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6C053CB0"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4AC0">
        <w:rPr>
          <w:rFonts w:cs="Arial"/>
          <w:noProof w:val="0"/>
          <w:sz w:val="22"/>
        </w:rPr>
        <w:t>9</w:t>
      </w:r>
      <w:r w:rsidRPr="00F144D7">
        <w:rPr>
          <w:rFonts w:cs="Arial"/>
          <w:noProof w:val="0"/>
          <w:sz w:val="22"/>
        </w:rPr>
        <w:tab/>
      </w:r>
      <w:r w:rsidR="007F7AE5" w:rsidRPr="007F7AE5">
        <w:rPr>
          <w:rFonts w:cs="Arial"/>
          <w:noProof w:val="0"/>
          <w:sz w:val="22"/>
        </w:rPr>
        <w:t>R4-2318946</w:t>
      </w:r>
    </w:p>
    <w:p w14:paraId="184A67D8" w14:textId="713A3ED8" w:rsidR="003665A8" w:rsidRPr="00F144D7" w:rsidRDefault="004C4AC0" w:rsidP="003665A8">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0719E81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F7AE5" w:rsidRPr="007F7AE5">
        <w:rPr>
          <w:rFonts w:ascii="Arial" w:hAnsi="Arial" w:cs="Arial"/>
          <w:sz w:val="22"/>
        </w:rPr>
        <w:t>Remaining issues of 4Tx requirements</w:t>
      </w:r>
      <w:r w:rsidR="001D6D3D" w:rsidRPr="001D6D3D">
        <w:rPr>
          <w:rFonts w:ascii="Arial" w:hAnsi="Arial" w:cs="Arial"/>
          <w:sz w:val="22"/>
        </w:rPr>
        <w:t xml:space="preserve"> </w:t>
      </w:r>
    </w:p>
    <w:p w14:paraId="1BE04CBA" w14:textId="4ECAC46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F7AE5" w:rsidRPr="007F7AE5">
        <w:rPr>
          <w:rFonts w:ascii="Arial" w:hAnsi="Arial" w:cs="Arial"/>
          <w:sz w:val="22"/>
          <w:lang w:val="en-US"/>
        </w:rPr>
        <w:t>8.3.1.2</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5EA8C18" w14:textId="3CCD80DA" w:rsidR="00637E47" w:rsidRDefault="00A660D1" w:rsidP="00A660D1">
      <w:pPr>
        <w:spacing w:before="120" w:after="120"/>
        <w:rPr>
          <w:rFonts w:eastAsia="宋体"/>
          <w:lang w:eastAsia="zh-CN"/>
        </w:rPr>
      </w:pPr>
      <w:r w:rsidRPr="00A10073">
        <w:rPr>
          <w:rFonts w:eastAsia="宋体"/>
          <w:lang w:eastAsia="zh-CN"/>
        </w:rPr>
        <w:t xml:space="preserve">In </w:t>
      </w:r>
      <w:r w:rsidRPr="00A10073">
        <w:rPr>
          <w:rFonts w:eastAsia="宋体" w:hint="eastAsia"/>
          <w:lang w:eastAsia="zh-CN"/>
        </w:rPr>
        <w:t>RAN4</w:t>
      </w:r>
      <w:r w:rsidRPr="00A10073">
        <w:rPr>
          <w:rFonts w:eastAsia="宋体"/>
          <w:lang w:eastAsia="zh-CN"/>
        </w:rPr>
        <w:t>#10</w:t>
      </w:r>
      <w:r>
        <w:rPr>
          <w:rFonts w:eastAsia="宋体"/>
          <w:lang w:eastAsia="zh-CN"/>
        </w:rPr>
        <w:t>8</w:t>
      </w:r>
      <w:r w:rsidR="00637E47">
        <w:rPr>
          <w:rFonts w:eastAsia="宋体"/>
          <w:lang w:eastAsia="zh-CN"/>
        </w:rPr>
        <w:t>bis</w:t>
      </w:r>
      <w:r w:rsidRPr="00A10073">
        <w:rPr>
          <w:rFonts w:eastAsia="宋体"/>
          <w:lang w:eastAsia="zh-CN"/>
        </w:rPr>
        <w:t xml:space="preserve">, </w:t>
      </w:r>
      <w:r w:rsidR="00637E47">
        <w:rPr>
          <w:rFonts w:eastAsia="宋体"/>
          <w:lang w:eastAsia="zh-CN"/>
        </w:rPr>
        <w:t xml:space="preserve">a number of issues have agreed in WF [1]. </w:t>
      </w:r>
      <w:proofErr w:type="gramStart"/>
      <w:r w:rsidR="00637E47">
        <w:rPr>
          <w:rFonts w:eastAsia="宋体"/>
          <w:lang w:eastAsia="zh-CN"/>
        </w:rPr>
        <w:t>An</w:t>
      </w:r>
      <w:proofErr w:type="gramEnd"/>
      <w:r w:rsidR="00637E47">
        <w:rPr>
          <w:rFonts w:eastAsia="宋体"/>
          <w:lang w:eastAsia="zh-CN"/>
        </w:rPr>
        <w:t xml:space="preserve"> LS was also sent out in [2] for new </w:t>
      </w:r>
      <w:proofErr w:type="spellStart"/>
      <w:r w:rsidR="00637E47">
        <w:rPr>
          <w:rFonts w:eastAsia="宋体"/>
          <w:lang w:eastAsia="zh-CN"/>
        </w:rPr>
        <w:t>TxD</w:t>
      </w:r>
      <w:proofErr w:type="spellEnd"/>
      <w:r w:rsidR="00637E47">
        <w:rPr>
          <w:rFonts w:eastAsia="宋体"/>
          <w:lang w:eastAsia="zh-CN"/>
        </w:rPr>
        <w:t xml:space="preserve"> capability dedicated for 4Tx </w:t>
      </w:r>
      <w:proofErr w:type="spellStart"/>
      <w:r w:rsidR="00637E47">
        <w:rPr>
          <w:rFonts w:eastAsia="宋体"/>
          <w:lang w:eastAsia="zh-CN"/>
        </w:rPr>
        <w:t>TxD</w:t>
      </w:r>
      <w:proofErr w:type="spellEnd"/>
      <w:r w:rsidR="00637E47">
        <w:rPr>
          <w:rFonts w:eastAsia="宋体"/>
          <w:lang w:eastAsia="zh-CN"/>
        </w:rPr>
        <w:t xml:space="preserve">. There are only two issues left: the CR impact of new </w:t>
      </w:r>
      <w:proofErr w:type="spellStart"/>
      <w:r w:rsidR="00637E47">
        <w:rPr>
          <w:rFonts w:eastAsia="宋体"/>
          <w:lang w:eastAsia="zh-CN"/>
        </w:rPr>
        <w:t>TxD</w:t>
      </w:r>
      <w:proofErr w:type="spellEnd"/>
      <w:r w:rsidR="00637E47">
        <w:rPr>
          <w:rFonts w:eastAsia="宋体"/>
          <w:lang w:eastAsia="zh-CN"/>
        </w:rPr>
        <w:t xml:space="preserve"> capability, and the </w:t>
      </w:r>
      <w:proofErr w:type="spellStart"/>
      <w:r w:rsidR="00637E47">
        <w:rPr>
          <w:rFonts w:eastAsia="宋体" w:hint="eastAsia"/>
          <w:lang w:eastAsia="zh-CN"/>
        </w:rPr>
        <w:t>Pcmax</w:t>
      </w:r>
      <w:proofErr w:type="spellEnd"/>
      <w:r w:rsidR="00637E47">
        <w:rPr>
          <w:rFonts w:eastAsia="宋体"/>
          <w:lang w:eastAsia="zh-CN"/>
        </w:rPr>
        <w:t xml:space="preserve"> tolerance.</w:t>
      </w:r>
    </w:p>
    <w:p w14:paraId="32D5082F" w14:textId="78A41A76" w:rsidR="00637E47" w:rsidRDefault="00637E47" w:rsidP="00A660D1">
      <w:pPr>
        <w:spacing w:before="120" w:after="120"/>
        <w:rPr>
          <w:rFonts w:eastAsia="宋体" w:hint="eastAsia"/>
          <w:lang w:eastAsia="zh-CN"/>
        </w:rPr>
      </w:pPr>
      <w:r>
        <w:rPr>
          <w:rFonts w:eastAsia="宋体"/>
          <w:lang w:val="en-US" w:eastAsia="zh-CN"/>
        </w:rPr>
        <w:t>In this paper, the two remaining issues were discussed.</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3CB062B7" w14:textId="446E5674" w:rsidR="00342304" w:rsidRPr="00342304" w:rsidRDefault="00342304" w:rsidP="0044362B">
      <w:pPr>
        <w:rPr>
          <w:rFonts w:eastAsiaTheme="minorEastAsia"/>
          <w:b/>
          <w:u w:val="single"/>
          <w:lang w:eastAsia="zh-CN"/>
        </w:rPr>
      </w:pPr>
      <w:r w:rsidRPr="00342304">
        <w:rPr>
          <w:rFonts w:eastAsiaTheme="minorEastAsia" w:hint="eastAsia"/>
          <w:b/>
          <w:u w:val="single"/>
          <w:lang w:eastAsia="zh-CN"/>
        </w:rPr>
        <w:t>N</w:t>
      </w:r>
      <w:r w:rsidRPr="00342304">
        <w:rPr>
          <w:rFonts w:eastAsiaTheme="minorEastAsia"/>
          <w:b/>
          <w:u w:val="single"/>
          <w:lang w:eastAsia="zh-CN"/>
        </w:rPr>
        <w:t xml:space="preserve">ew </w:t>
      </w:r>
      <w:proofErr w:type="spellStart"/>
      <w:r w:rsidRPr="00342304">
        <w:rPr>
          <w:rFonts w:eastAsiaTheme="minorEastAsia"/>
          <w:b/>
          <w:u w:val="single"/>
          <w:lang w:eastAsia="zh-CN"/>
        </w:rPr>
        <w:t>TxD</w:t>
      </w:r>
      <w:proofErr w:type="spellEnd"/>
      <w:r w:rsidRPr="00342304">
        <w:rPr>
          <w:rFonts w:eastAsiaTheme="minorEastAsia"/>
          <w:b/>
          <w:u w:val="single"/>
          <w:lang w:eastAsia="zh-CN"/>
        </w:rPr>
        <w:t xml:space="preserve"> capability Impact</w:t>
      </w:r>
    </w:p>
    <w:p w14:paraId="3659B735" w14:textId="1E8703FA" w:rsidR="0044362B" w:rsidRDefault="006F120F"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76EC9327" wp14:editId="509A8BA9">
                <wp:simplePos x="0" y="0"/>
                <wp:positionH relativeFrom="margin">
                  <wp:posOffset>277495</wp:posOffset>
                </wp:positionH>
                <wp:positionV relativeFrom="paragraph">
                  <wp:posOffset>209550</wp:posOffset>
                </wp:positionV>
                <wp:extent cx="5395595" cy="1290320"/>
                <wp:effectExtent l="0" t="0" r="14605" b="24130"/>
                <wp:wrapTopAndBottom/>
                <wp:docPr id="1" name="文本框 1"/>
                <wp:cNvGraphicFramePr/>
                <a:graphic xmlns:a="http://schemas.openxmlformats.org/drawingml/2006/main">
                  <a:graphicData uri="http://schemas.microsoft.com/office/word/2010/wordprocessingShape">
                    <wps:wsp>
                      <wps:cNvSpPr txBox="1"/>
                      <wps:spPr>
                        <a:xfrm>
                          <a:off x="0" y="0"/>
                          <a:ext cx="5395595" cy="1290320"/>
                        </a:xfrm>
                        <a:prstGeom prst="rect">
                          <a:avLst/>
                        </a:prstGeom>
                        <a:solidFill>
                          <a:schemeClr val="lt1"/>
                        </a:solidFill>
                        <a:ln w="6350">
                          <a:solidFill>
                            <a:prstClr val="black"/>
                          </a:solidFill>
                        </a:ln>
                      </wps:spPr>
                      <wps:txbx>
                        <w:txbxContent>
                          <w:p w14:paraId="0B3EA94B" w14:textId="77777777" w:rsidR="00637E47" w:rsidRPr="00637E47" w:rsidRDefault="00637E47" w:rsidP="00637E47">
                            <w:pPr>
                              <w:rPr>
                                <w:i/>
                                <w:u w:val="single"/>
                                <w:lang w:eastAsia="zh-CN"/>
                              </w:rPr>
                            </w:pPr>
                            <w:r w:rsidRPr="00637E47">
                              <w:rPr>
                                <w:b/>
                                <w:i/>
                                <w:u w:val="single"/>
                                <w:lang w:eastAsia="ko-KR"/>
                              </w:rPr>
                              <w:t xml:space="preserve">CR impact of new </w:t>
                            </w:r>
                            <w:proofErr w:type="spellStart"/>
                            <w:r w:rsidRPr="00637E47">
                              <w:rPr>
                                <w:rFonts w:hint="eastAsia"/>
                                <w:b/>
                                <w:i/>
                                <w:u w:val="single"/>
                                <w:lang w:eastAsia="ko-KR"/>
                              </w:rPr>
                              <w:t>T</w:t>
                            </w:r>
                            <w:r w:rsidRPr="00637E47">
                              <w:rPr>
                                <w:b/>
                                <w:i/>
                                <w:u w:val="single"/>
                                <w:lang w:eastAsia="ko-KR"/>
                              </w:rPr>
                              <w:t>xD</w:t>
                            </w:r>
                            <w:proofErr w:type="spellEnd"/>
                            <w:r w:rsidRPr="00637E47">
                              <w:rPr>
                                <w:b/>
                                <w:i/>
                                <w:u w:val="single"/>
                                <w:lang w:eastAsia="ko-KR"/>
                              </w:rPr>
                              <w:t xml:space="preserve"> Capability</w:t>
                            </w:r>
                          </w:p>
                          <w:p w14:paraId="7DF15438" w14:textId="77777777" w:rsidR="00637E47" w:rsidRPr="00637E47" w:rsidRDefault="00637E47" w:rsidP="00637E47">
                            <w:pPr>
                              <w:pStyle w:val="aff5"/>
                              <w:numPr>
                                <w:ilvl w:val="0"/>
                                <w:numId w:val="34"/>
                              </w:numPr>
                              <w:overflowPunct/>
                              <w:autoSpaceDE/>
                              <w:autoSpaceDN/>
                              <w:adjustRightInd/>
                              <w:spacing w:after="120"/>
                              <w:ind w:left="720"/>
                              <w:contextualSpacing w:val="0"/>
                              <w:textAlignment w:val="auto"/>
                              <w:rPr>
                                <w:i/>
                                <w:szCs w:val="24"/>
                                <w:lang w:eastAsia="zh-CN"/>
                              </w:rPr>
                            </w:pPr>
                            <w:r w:rsidRPr="00637E47">
                              <w:rPr>
                                <w:rFonts w:hint="eastAsia"/>
                                <w:i/>
                                <w:szCs w:val="24"/>
                                <w:lang w:eastAsia="zh-CN"/>
                              </w:rPr>
                              <w:t>B</w:t>
                            </w:r>
                            <w:r w:rsidRPr="00637E47">
                              <w:rPr>
                                <w:i/>
                                <w:szCs w:val="24"/>
                                <w:lang w:eastAsia="zh-CN"/>
                              </w:rPr>
                              <w:t>ackground</w:t>
                            </w:r>
                          </w:p>
                          <w:p w14:paraId="2E38EE78" w14:textId="77777777" w:rsidR="00637E47" w:rsidRPr="00637E47" w:rsidRDefault="00637E47" w:rsidP="00637E47">
                            <w:pPr>
                              <w:pStyle w:val="aff5"/>
                              <w:spacing w:after="120"/>
                              <w:rPr>
                                <w:i/>
                                <w:szCs w:val="24"/>
                                <w:lang w:eastAsia="zh-CN"/>
                              </w:rPr>
                            </w:pPr>
                            <w:r w:rsidRPr="00637E47">
                              <w:rPr>
                                <w:i/>
                                <w:szCs w:val="24"/>
                                <w:lang w:eastAsia="zh-CN"/>
                              </w:rPr>
                              <w:t xml:space="preserve">In this meeting, dedicated new signalling for 2Tx / 4Tx </w:t>
                            </w:r>
                            <w:proofErr w:type="spellStart"/>
                            <w:r w:rsidRPr="00637E47">
                              <w:rPr>
                                <w:i/>
                                <w:szCs w:val="24"/>
                                <w:lang w:eastAsia="zh-CN"/>
                              </w:rPr>
                              <w:t>TxD</w:t>
                            </w:r>
                            <w:proofErr w:type="spellEnd"/>
                            <w:r w:rsidRPr="00637E47">
                              <w:rPr>
                                <w:i/>
                                <w:szCs w:val="24"/>
                                <w:lang w:eastAsia="zh-CN"/>
                              </w:rPr>
                              <w:t xml:space="preserve"> have been introduced in Rel-18. However, this issue has not been considered in the current draft big CR yet.</w:t>
                            </w:r>
                          </w:p>
                          <w:p w14:paraId="59212A77" w14:textId="77777777" w:rsidR="00637E47" w:rsidRPr="00637E47" w:rsidRDefault="00637E47" w:rsidP="00637E47">
                            <w:pPr>
                              <w:pStyle w:val="aff5"/>
                              <w:numPr>
                                <w:ilvl w:val="0"/>
                                <w:numId w:val="34"/>
                              </w:numPr>
                              <w:overflowPunct/>
                              <w:autoSpaceDE/>
                              <w:autoSpaceDN/>
                              <w:adjustRightInd/>
                              <w:spacing w:after="120"/>
                              <w:ind w:left="720"/>
                              <w:contextualSpacing w:val="0"/>
                              <w:textAlignment w:val="auto"/>
                              <w:rPr>
                                <w:i/>
                                <w:szCs w:val="24"/>
                                <w:lang w:eastAsia="zh-CN"/>
                              </w:rPr>
                            </w:pPr>
                            <w:r w:rsidRPr="00637E47">
                              <w:rPr>
                                <w:i/>
                                <w:szCs w:val="24"/>
                                <w:lang w:eastAsia="zh-CN"/>
                              </w:rPr>
                              <w:t>WF</w:t>
                            </w:r>
                          </w:p>
                          <w:p w14:paraId="6866EBE6" w14:textId="77777777" w:rsidR="00637E47" w:rsidRPr="00637E47" w:rsidRDefault="00637E47" w:rsidP="00637E47">
                            <w:pPr>
                              <w:pStyle w:val="aff5"/>
                              <w:numPr>
                                <w:ilvl w:val="1"/>
                                <w:numId w:val="34"/>
                              </w:numPr>
                              <w:overflowPunct/>
                              <w:autoSpaceDE/>
                              <w:autoSpaceDN/>
                              <w:adjustRightInd/>
                              <w:spacing w:after="120"/>
                              <w:ind w:left="1440"/>
                              <w:contextualSpacing w:val="0"/>
                              <w:textAlignment w:val="auto"/>
                              <w:rPr>
                                <w:i/>
                                <w:szCs w:val="24"/>
                                <w:lang w:eastAsia="zh-CN"/>
                              </w:rPr>
                            </w:pPr>
                            <w:r w:rsidRPr="00637E47">
                              <w:rPr>
                                <w:i/>
                                <w:szCs w:val="24"/>
                                <w:lang w:eastAsia="zh-CN"/>
                              </w:rPr>
                              <w:t xml:space="preserve">Study how to apply 4Tx </w:t>
                            </w:r>
                            <w:proofErr w:type="spellStart"/>
                            <w:r w:rsidRPr="00637E47">
                              <w:rPr>
                                <w:i/>
                                <w:szCs w:val="24"/>
                                <w:lang w:eastAsia="zh-CN"/>
                              </w:rPr>
                              <w:t>TxD</w:t>
                            </w:r>
                            <w:proofErr w:type="spellEnd"/>
                            <w:r w:rsidRPr="00637E47">
                              <w:rPr>
                                <w:i/>
                                <w:szCs w:val="24"/>
                                <w:lang w:eastAsia="zh-CN"/>
                              </w:rPr>
                              <w:t xml:space="preserve"> UE capability in the specification</w:t>
                            </w:r>
                          </w:p>
                          <w:p w14:paraId="6F0327D4" w14:textId="145E7CBF" w:rsidR="002D79DF" w:rsidRPr="00637E47" w:rsidRDefault="002D79DF" w:rsidP="002D79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EC9327" id="_x0000_t202" coordsize="21600,21600" o:spt="202" path="m,l,21600r21600,l21600,xe">
                <v:stroke joinstyle="miter"/>
                <v:path gradientshapeok="t" o:connecttype="rect"/>
              </v:shapetype>
              <v:shape id="文本框 1" o:spid="_x0000_s1026" type="#_x0000_t202" style="position:absolute;margin-left:21.85pt;margin-top:16.5pt;width:424.85pt;height:10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" fillcolor="white [3201]" strokeweight=".5pt">
                <v:textbox>
                  <w:txbxContent>
                    <w:p w14:paraId="0B3EA94B" w14:textId="77777777" w:rsidR="00637E47" w:rsidRPr="00637E47" w:rsidRDefault="00637E47" w:rsidP="00637E47">
                      <w:pPr>
                        <w:rPr>
                          <w:i/>
                          <w:u w:val="single"/>
                          <w:lang w:eastAsia="zh-CN"/>
                        </w:rPr>
                      </w:pPr>
                      <w:r w:rsidRPr="00637E47">
                        <w:rPr>
                          <w:b/>
                          <w:i/>
                          <w:u w:val="single"/>
                          <w:lang w:eastAsia="ko-KR"/>
                        </w:rPr>
                        <w:t xml:space="preserve">CR impact of new </w:t>
                      </w:r>
                      <w:proofErr w:type="spellStart"/>
                      <w:r w:rsidRPr="00637E47">
                        <w:rPr>
                          <w:rFonts w:hint="eastAsia"/>
                          <w:b/>
                          <w:i/>
                          <w:u w:val="single"/>
                          <w:lang w:eastAsia="ko-KR"/>
                        </w:rPr>
                        <w:t>T</w:t>
                      </w:r>
                      <w:r w:rsidRPr="00637E47">
                        <w:rPr>
                          <w:b/>
                          <w:i/>
                          <w:u w:val="single"/>
                          <w:lang w:eastAsia="ko-KR"/>
                        </w:rPr>
                        <w:t>xD</w:t>
                      </w:r>
                      <w:proofErr w:type="spellEnd"/>
                      <w:r w:rsidRPr="00637E47">
                        <w:rPr>
                          <w:b/>
                          <w:i/>
                          <w:u w:val="single"/>
                          <w:lang w:eastAsia="ko-KR"/>
                        </w:rPr>
                        <w:t xml:space="preserve"> Capability</w:t>
                      </w:r>
                    </w:p>
                    <w:p w14:paraId="7DF15438" w14:textId="77777777" w:rsidR="00637E47" w:rsidRPr="00637E47" w:rsidRDefault="00637E47" w:rsidP="00637E47">
                      <w:pPr>
                        <w:pStyle w:val="aff5"/>
                        <w:numPr>
                          <w:ilvl w:val="0"/>
                          <w:numId w:val="34"/>
                        </w:numPr>
                        <w:overflowPunct/>
                        <w:autoSpaceDE/>
                        <w:autoSpaceDN/>
                        <w:adjustRightInd/>
                        <w:spacing w:after="120"/>
                        <w:ind w:left="720"/>
                        <w:contextualSpacing w:val="0"/>
                        <w:textAlignment w:val="auto"/>
                        <w:rPr>
                          <w:i/>
                          <w:szCs w:val="24"/>
                          <w:lang w:eastAsia="zh-CN"/>
                        </w:rPr>
                      </w:pPr>
                      <w:r w:rsidRPr="00637E47">
                        <w:rPr>
                          <w:rFonts w:hint="eastAsia"/>
                          <w:i/>
                          <w:szCs w:val="24"/>
                          <w:lang w:eastAsia="zh-CN"/>
                        </w:rPr>
                        <w:t>B</w:t>
                      </w:r>
                      <w:r w:rsidRPr="00637E47">
                        <w:rPr>
                          <w:i/>
                          <w:szCs w:val="24"/>
                          <w:lang w:eastAsia="zh-CN"/>
                        </w:rPr>
                        <w:t>ackground</w:t>
                      </w:r>
                    </w:p>
                    <w:p w14:paraId="2E38EE78" w14:textId="77777777" w:rsidR="00637E47" w:rsidRPr="00637E47" w:rsidRDefault="00637E47" w:rsidP="00637E47">
                      <w:pPr>
                        <w:pStyle w:val="aff5"/>
                        <w:spacing w:after="120"/>
                        <w:rPr>
                          <w:i/>
                          <w:szCs w:val="24"/>
                          <w:lang w:eastAsia="zh-CN"/>
                        </w:rPr>
                      </w:pPr>
                      <w:r w:rsidRPr="00637E47">
                        <w:rPr>
                          <w:i/>
                          <w:szCs w:val="24"/>
                          <w:lang w:eastAsia="zh-CN"/>
                        </w:rPr>
                        <w:t xml:space="preserve">In this meeting, dedicated new signalling for 2Tx / 4Tx </w:t>
                      </w:r>
                      <w:proofErr w:type="spellStart"/>
                      <w:r w:rsidRPr="00637E47">
                        <w:rPr>
                          <w:i/>
                          <w:szCs w:val="24"/>
                          <w:lang w:eastAsia="zh-CN"/>
                        </w:rPr>
                        <w:t>TxD</w:t>
                      </w:r>
                      <w:proofErr w:type="spellEnd"/>
                      <w:r w:rsidRPr="00637E47">
                        <w:rPr>
                          <w:i/>
                          <w:szCs w:val="24"/>
                          <w:lang w:eastAsia="zh-CN"/>
                        </w:rPr>
                        <w:t xml:space="preserve"> have been introduced in Rel-18. However, this issue has not been considered in the current draft big CR yet.</w:t>
                      </w:r>
                    </w:p>
                    <w:p w14:paraId="59212A77" w14:textId="77777777" w:rsidR="00637E47" w:rsidRPr="00637E47" w:rsidRDefault="00637E47" w:rsidP="00637E47">
                      <w:pPr>
                        <w:pStyle w:val="aff5"/>
                        <w:numPr>
                          <w:ilvl w:val="0"/>
                          <w:numId w:val="34"/>
                        </w:numPr>
                        <w:overflowPunct/>
                        <w:autoSpaceDE/>
                        <w:autoSpaceDN/>
                        <w:adjustRightInd/>
                        <w:spacing w:after="120"/>
                        <w:ind w:left="720"/>
                        <w:contextualSpacing w:val="0"/>
                        <w:textAlignment w:val="auto"/>
                        <w:rPr>
                          <w:i/>
                          <w:szCs w:val="24"/>
                          <w:lang w:eastAsia="zh-CN"/>
                        </w:rPr>
                      </w:pPr>
                      <w:r w:rsidRPr="00637E47">
                        <w:rPr>
                          <w:i/>
                          <w:szCs w:val="24"/>
                          <w:lang w:eastAsia="zh-CN"/>
                        </w:rPr>
                        <w:t>WF</w:t>
                      </w:r>
                    </w:p>
                    <w:p w14:paraId="6866EBE6" w14:textId="77777777" w:rsidR="00637E47" w:rsidRPr="00637E47" w:rsidRDefault="00637E47" w:rsidP="00637E47">
                      <w:pPr>
                        <w:pStyle w:val="aff5"/>
                        <w:numPr>
                          <w:ilvl w:val="1"/>
                          <w:numId w:val="34"/>
                        </w:numPr>
                        <w:overflowPunct/>
                        <w:autoSpaceDE/>
                        <w:autoSpaceDN/>
                        <w:adjustRightInd/>
                        <w:spacing w:after="120"/>
                        <w:ind w:left="1440"/>
                        <w:contextualSpacing w:val="0"/>
                        <w:textAlignment w:val="auto"/>
                        <w:rPr>
                          <w:i/>
                          <w:szCs w:val="24"/>
                          <w:lang w:eastAsia="zh-CN"/>
                        </w:rPr>
                      </w:pPr>
                      <w:r w:rsidRPr="00637E47">
                        <w:rPr>
                          <w:i/>
                          <w:szCs w:val="24"/>
                          <w:lang w:eastAsia="zh-CN"/>
                        </w:rPr>
                        <w:t xml:space="preserve">Study how to apply 4Tx </w:t>
                      </w:r>
                      <w:proofErr w:type="spellStart"/>
                      <w:r w:rsidRPr="00637E47">
                        <w:rPr>
                          <w:i/>
                          <w:szCs w:val="24"/>
                          <w:lang w:eastAsia="zh-CN"/>
                        </w:rPr>
                        <w:t>TxD</w:t>
                      </w:r>
                      <w:proofErr w:type="spellEnd"/>
                      <w:r w:rsidRPr="00637E47">
                        <w:rPr>
                          <w:i/>
                          <w:szCs w:val="24"/>
                          <w:lang w:eastAsia="zh-CN"/>
                        </w:rPr>
                        <w:t xml:space="preserve"> UE capability in the specification</w:t>
                      </w:r>
                    </w:p>
                    <w:p w14:paraId="6F0327D4" w14:textId="145E7CBF" w:rsidR="002D79DF" w:rsidRPr="00637E47" w:rsidRDefault="002D79DF" w:rsidP="002D79DF"/>
                  </w:txbxContent>
                </v:textbox>
                <w10:wrap type="topAndBottom" anchorx="margin"/>
              </v:shape>
            </w:pict>
          </mc:Fallback>
        </mc:AlternateContent>
      </w:r>
      <w:r w:rsidR="0044362B">
        <w:rPr>
          <w:rFonts w:eastAsiaTheme="minorEastAsia" w:hint="eastAsia"/>
          <w:lang w:eastAsia="zh-CN"/>
        </w:rPr>
        <w:t>I</w:t>
      </w:r>
      <w:r w:rsidR="0044362B">
        <w:rPr>
          <w:rFonts w:eastAsiaTheme="minorEastAsia"/>
          <w:lang w:eastAsia="zh-CN"/>
        </w:rPr>
        <w:t xml:space="preserve">n [1], the following </w:t>
      </w:r>
      <w:r w:rsidR="00637E47">
        <w:rPr>
          <w:rFonts w:eastAsiaTheme="minorEastAsia"/>
          <w:lang w:eastAsia="zh-CN"/>
        </w:rPr>
        <w:t>issue is agreed.</w:t>
      </w:r>
    </w:p>
    <w:p w14:paraId="1E24BBEB" w14:textId="0B4CE56C" w:rsidR="00637E47" w:rsidRDefault="00637E47" w:rsidP="0044362B">
      <w:pPr>
        <w:rPr>
          <w:rFonts w:eastAsiaTheme="minorEastAsia"/>
          <w:lang w:eastAsia="zh-CN"/>
        </w:rPr>
      </w:pPr>
    </w:p>
    <w:p w14:paraId="200A094C" w14:textId="39C932AA" w:rsidR="00637E47" w:rsidRDefault="00637E47" w:rsidP="0044362B">
      <w:pPr>
        <w:rPr>
          <w:rFonts w:eastAsiaTheme="minorEastAsia"/>
          <w:lang w:eastAsia="zh-CN"/>
        </w:rPr>
      </w:pPr>
      <w:r>
        <w:rPr>
          <w:rFonts w:eastAsiaTheme="minorEastAsia" w:hint="eastAsia"/>
          <w:lang w:eastAsia="zh-CN"/>
        </w:rPr>
        <w:t>S</w:t>
      </w:r>
      <w:r>
        <w:rPr>
          <w:rFonts w:eastAsiaTheme="minorEastAsia"/>
          <w:lang w:eastAsia="zh-CN"/>
        </w:rPr>
        <w:t xml:space="preserve">ince the new capability signalling would be introduced, they have to be properly referenced in the specification, and most in the current places where legacy </w:t>
      </w:r>
      <w:proofErr w:type="spellStart"/>
      <w:r>
        <w:rPr>
          <w:rFonts w:eastAsiaTheme="minorEastAsia"/>
          <w:lang w:eastAsia="zh-CN"/>
        </w:rPr>
        <w:t>TxD</w:t>
      </w:r>
      <w:proofErr w:type="spellEnd"/>
      <w:r>
        <w:rPr>
          <w:rFonts w:eastAsiaTheme="minorEastAsia"/>
          <w:lang w:eastAsia="zh-CN"/>
        </w:rPr>
        <w:t xml:space="preserve"> signalling is used. </w:t>
      </w:r>
      <w:r w:rsidR="00B72708">
        <w:rPr>
          <w:rFonts w:eastAsiaTheme="minorEastAsia"/>
          <w:lang w:eastAsia="zh-CN"/>
        </w:rPr>
        <w:t xml:space="preserve">A complete list of </w:t>
      </w:r>
      <w:r>
        <w:rPr>
          <w:rFonts w:eastAsiaTheme="minorEastAsia"/>
          <w:lang w:eastAsia="zh-CN"/>
        </w:rPr>
        <w:t xml:space="preserve">where </w:t>
      </w:r>
      <w:r>
        <w:rPr>
          <w:rFonts w:eastAsia="MS Mincho"/>
          <w:i/>
        </w:rPr>
        <w:t xml:space="preserve">txDiversity-r16 </w:t>
      </w:r>
      <w:r>
        <w:rPr>
          <w:rFonts w:eastAsiaTheme="minorEastAsia"/>
          <w:lang w:eastAsia="zh-CN"/>
        </w:rPr>
        <w:t>is used in Rel-18 38.101-1</w:t>
      </w:r>
      <w:r w:rsidR="00B72708">
        <w:rPr>
          <w:rFonts w:eastAsiaTheme="minorEastAsia"/>
          <w:lang w:eastAsia="zh-CN"/>
        </w:rPr>
        <w:t xml:space="preserve"> locates were listed as following table</w:t>
      </w:r>
      <w:r>
        <w:rPr>
          <w:rFonts w:eastAsiaTheme="minorEastAsia"/>
          <w:lang w:eastAsia="zh-CN"/>
        </w:rPr>
        <w:t>:</w:t>
      </w:r>
    </w:p>
    <w:p w14:paraId="7F111300" w14:textId="1FC7E89A" w:rsidR="001B7C68" w:rsidRPr="00223EBF" w:rsidRDefault="00223EBF" w:rsidP="00223EBF">
      <w:pPr>
        <w:jc w:val="center"/>
        <w:rPr>
          <w:rFonts w:eastAsiaTheme="minorEastAsia"/>
          <w:b/>
          <w:lang w:eastAsia="zh-CN"/>
        </w:rPr>
      </w:pPr>
      <w:r w:rsidRPr="00223EBF">
        <w:rPr>
          <w:rFonts w:eastAsiaTheme="minorEastAsia" w:hint="eastAsia"/>
          <w:b/>
          <w:lang w:eastAsia="zh-CN"/>
        </w:rPr>
        <w:t>T</w:t>
      </w:r>
      <w:r w:rsidRPr="00223EBF">
        <w:rPr>
          <w:rFonts w:eastAsiaTheme="minorEastAsia"/>
          <w:b/>
          <w:lang w:eastAsia="zh-CN"/>
        </w:rPr>
        <w:t>able 1. Current txDiversity-r16 use cases in Rel-18 38.101-1</w:t>
      </w:r>
    </w:p>
    <w:tbl>
      <w:tblPr>
        <w:tblStyle w:val="aff0"/>
        <w:tblW w:w="0" w:type="auto"/>
        <w:tblLook w:val="04A0" w:firstRow="1" w:lastRow="0" w:firstColumn="1" w:lastColumn="0" w:noHBand="0" w:noVBand="1"/>
      </w:tblPr>
      <w:tblGrid>
        <w:gridCol w:w="2213"/>
        <w:gridCol w:w="5720"/>
        <w:gridCol w:w="1698"/>
      </w:tblGrid>
      <w:tr w:rsidR="00342304" w14:paraId="2EC234FE" w14:textId="06EBE429" w:rsidTr="00342304">
        <w:tc>
          <w:tcPr>
            <w:tcW w:w="2213" w:type="dxa"/>
          </w:tcPr>
          <w:p w14:paraId="4EDB9C28" w14:textId="5A5CB503" w:rsidR="00342304" w:rsidRPr="00223EBF" w:rsidRDefault="00342304" w:rsidP="0044362B">
            <w:pPr>
              <w:rPr>
                <w:rFonts w:eastAsiaTheme="minorEastAsia" w:hint="eastAsia"/>
                <w:b/>
                <w:lang w:eastAsia="zh-CN"/>
              </w:rPr>
            </w:pPr>
            <w:r w:rsidRPr="00223EBF">
              <w:rPr>
                <w:rFonts w:eastAsiaTheme="minorEastAsia" w:hint="eastAsia"/>
                <w:b/>
                <w:lang w:eastAsia="zh-CN"/>
              </w:rPr>
              <w:t>C</w:t>
            </w:r>
            <w:r w:rsidRPr="00223EBF">
              <w:rPr>
                <w:rFonts w:eastAsiaTheme="minorEastAsia"/>
                <w:b/>
                <w:lang w:eastAsia="zh-CN"/>
              </w:rPr>
              <w:t>lauses</w:t>
            </w:r>
          </w:p>
        </w:tc>
        <w:tc>
          <w:tcPr>
            <w:tcW w:w="5720" w:type="dxa"/>
          </w:tcPr>
          <w:p w14:paraId="5A028C03" w14:textId="3177648C" w:rsidR="00342304" w:rsidRPr="00223EBF" w:rsidRDefault="00342304" w:rsidP="0044362B">
            <w:pPr>
              <w:rPr>
                <w:rFonts w:eastAsiaTheme="minorEastAsia" w:hint="eastAsia"/>
                <w:b/>
                <w:lang w:eastAsia="zh-CN"/>
              </w:rPr>
            </w:pPr>
            <w:r w:rsidRPr="00223EBF">
              <w:rPr>
                <w:rFonts w:eastAsiaTheme="minorEastAsia" w:hint="eastAsia"/>
                <w:b/>
                <w:lang w:eastAsia="zh-CN"/>
              </w:rPr>
              <w:t>C</w:t>
            </w:r>
            <w:r w:rsidRPr="00223EBF">
              <w:rPr>
                <w:rFonts w:eastAsiaTheme="minorEastAsia"/>
                <w:b/>
                <w:lang w:eastAsia="zh-CN"/>
              </w:rPr>
              <w:t>ontents</w:t>
            </w:r>
          </w:p>
        </w:tc>
        <w:tc>
          <w:tcPr>
            <w:tcW w:w="1698" w:type="dxa"/>
          </w:tcPr>
          <w:p w14:paraId="229CB3CA" w14:textId="2E9F7D4B" w:rsidR="00342304" w:rsidRPr="00223EBF" w:rsidRDefault="00342304" w:rsidP="0044362B">
            <w:pPr>
              <w:rPr>
                <w:rFonts w:eastAsiaTheme="minorEastAsia" w:hint="eastAsia"/>
                <w:b/>
                <w:lang w:eastAsia="zh-CN"/>
              </w:rPr>
            </w:pPr>
            <w:r>
              <w:rPr>
                <w:rFonts w:eastAsiaTheme="minorEastAsia" w:hint="eastAsia"/>
                <w:b/>
                <w:lang w:eastAsia="zh-CN"/>
              </w:rPr>
              <w:t>N</w:t>
            </w:r>
            <w:r>
              <w:rPr>
                <w:rFonts w:eastAsiaTheme="minorEastAsia"/>
                <w:b/>
                <w:lang w:eastAsia="zh-CN"/>
              </w:rPr>
              <w:t>ote</w:t>
            </w:r>
          </w:p>
        </w:tc>
      </w:tr>
      <w:tr w:rsidR="00342304" w14:paraId="671A690B" w14:textId="70AA1D61" w:rsidTr="00342304">
        <w:tc>
          <w:tcPr>
            <w:tcW w:w="2213" w:type="dxa"/>
          </w:tcPr>
          <w:p w14:paraId="6B77CF4F" w14:textId="03968056" w:rsidR="00342304" w:rsidRPr="00223EBF" w:rsidRDefault="00342304" w:rsidP="00223EBF">
            <w:pPr>
              <w:rPr>
                <w:rFonts w:eastAsiaTheme="minorEastAsia" w:hint="eastAsia"/>
                <w:lang w:eastAsia="zh-CN"/>
              </w:rPr>
            </w:pPr>
            <w:r w:rsidRPr="00223EBF">
              <w:rPr>
                <w:rFonts w:eastAsiaTheme="minorEastAsia"/>
                <w:lang w:eastAsia="zh-CN"/>
              </w:rPr>
              <w:t>Clause 4.2 Applicability of minimum requirements</w:t>
            </w:r>
          </w:p>
        </w:tc>
        <w:tc>
          <w:tcPr>
            <w:tcW w:w="5720" w:type="dxa"/>
          </w:tcPr>
          <w:p w14:paraId="6E58FE23" w14:textId="387C3EDB" w:rsidR="00342304" w:rsidRDefault="00342304" w:rsidP="0044362B">
            <w:pPr>
              <w:rPr>
                <w:rFonts w:eastAsiaTheme="minorEastAsia" w:hint="eastAsia"/>
                <w:lang w:eastAsia="zh-CN"/>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sidRPr="000523F3">
              <w:rPr>
                <w:rFonts w:eastAsia="MS Mincho"/>
                <w:b/>
                <w:i/>
              </w:rPr>
              <w:t>txDiversity-r16</w:t>
            </w:r>
            <w:r w:rsidRPr="00990666">
              <w:rPr>
                <w:rFonts w:eastAsia="MS Mincho"/>
              </w:rPr>
              <w:t>]</w:t>
            </w:r>
          </w:p>
        </w:tc>
        <w:tc>
          <w:tcPr>
            <w:tcW w:w="1698" w:type="dxa"/>
          </w:tcPr>
          <w:p w14:paraId="4935F9A4" w14:textId="77777777" w:rsidR="00342304" w:rsidRDefault="00342304" w:rsidP="0044362B"/>
        </w:tc>
      </w:tr>
      <w:tr w:rsidR="00342304" w14:paraId="469C4ACD" w14:textId="36B6D588" w:rsidTr="00342304">
        <w:tc>
          <w:tcPr>
            <w:tcW w:w="2213" w:type="dxa"/>
          </w:tcPr>
          <w:p w14:paraId="7B3CAD39" w14:textId="341F0F11" w:rsidR="00342304" w:rsidRDefault="00342304" w:rsidP="0044362B">
            <w:pPr>
              <w:rPr>
                <w:rFonts w:eastAsiaTheme="minorEastAsia" w:hint="eastAsia"/>
                <w:lang w:eastAsia="zh-CN"/>
              </w:rPr>
            </w:pPr>
            <w:r w:rsidRPr="001B7C68">
              <w:rPr>
                <w:rFonts w:eastAsiaTheme="minorEastAsia"/>
                <w:lang w:eastAsia="zh-CN"/>
              </w:rPr>
              <w:t>Table 6.2.3.1-1: Additional maximum power reduction (A-MPR)</w:t>
            </w:r>
          </w:p>
        </w:tc>
        <w:tc>
          <w:tcPr>
            <w:tcW w:w="5720" w:type="dxa"/>
          </w:tcPr>
          <w:p w14:paraId="61CE68EE" w14:textId="123A0469" w:rsidR="00342304" w:rsidRDefault="00342304" w:rsidP="0044362B">
            <w:pPr>
              <w:rPr>
                <w:rFonts w:eastAsiaTheme="minorEastAsia" w:hint="eastAsia"/>
                <w:lang w:eastAsia="zh-CN"/>
              </w:rPr>
            </w:pPr>
            <w:r>
              <w:t>NOTE 7:</w:t>
            </w:r>
            <w:r w:rsidRPr="001C0CC4">
              <w:t xml:space="preserve"> </w:t>
            </w:r>
            <w:r w:rsidRPr="001C0CC4">
              <w:tab/>
            </w:r>
            <w:r>
              <w:t xml:space="preserve">The 1Tx architecture is assumed. For power class 2 </w:t>
            </w:r>
            <w:r w:rsidRPr="00FB5776">
              <w:t xml:space="preserve">UE indicating </w:t>
            </w:r>
            <w:r w:rsidRPr="001B7C68">
              <w:rPr>
                <w:b/>
              </w:rPr>
              <w:t>txDiversity-r16</w:t>
            </w:r>
            <w:r w:rsidRPr="00FB5776">
              <w:t xml:space="preserve"> [TS 38.306]</w:t>
            </w:r>
            <w:r>
              <w:t>, the additional relaxation of [</w:t>
            </w:r>
            <w:r w:rsidRPr="00FB5776">
              <w:t>2</w:t>
            </w:r>
            <w:r>
              <w:t>] dB is applicable.</w:t>
            </w:r>
          </w:p>
        </w:tc>
        <w:tc>
          <w:tcPr>
            <w:tcW w:w="1698" w:type="dxa"/>
          </w:tcPr>
          <w:p w14:paraId="1F2A8ACA" w14:textId="77777777" w:rsidR="00342304" w:rsidRDefault="00342304" w:rsidP="0044362B"/>
        </w:tc>
      </w:tr>
      <w:tr w:rsidR="00342304" w14:paraId="10579D20" w14:textId="3E1B2CB1" w:rsidTr="00342304">
        <w:tc>
          <w:tcPr>
            <w:tcW w:w="2213" w:type="dxa"/>
            <w:vMerge w:val="restart"/>
          </w:tcPr>
          <w:p w14:paraId="74EE7A3A" w14:textId="213827A2" w:rsidR="00342304" w:rsidRDefault="00342304" w:rsidP="0044362B">
            <w:pPr>
              <w:rPr>
                <w:rFonts w:eastAsiaTheme="minorEastAsia" w:hint="eastAsia"/>
                <w:lang w:eastAsia="zh-CN"/>
              </w:rPr>
            </w:pPr>
            <w:r>
              <w:rPr>
                <w:rFonts w:eastAsiaTheme="minorEastAsia" w:hint="eastAsia"/>
                <w:lang w:eastAsia="zh-CN"/>
              </w:rPr>
              <w:t>C</w:t>
            </w:r>
            <w:r>
              <w:rPr>
                <w:rFonts w:eastAsiaTheme="minorEastAsia"/>
                <w:lang w:eastAsia="zh-CN"/>
              </w:rPr>
              <w:t xml:space="preserve">lause 6.2.4 </w:t>
            </w:r>
            <w:r w:rsidRPr="001B7C68">
              <w:rPr>
                <w:rFonts w:eastAsiaTheme="minorEastAsia"/>
                <w:lang w:eastAsia="zh-CN"/>
              </w:rPr>
              <w:t>Configured transmitted power</w:t>
            </w:r>
          </w:p>
        </w:tc>
        <w:tc>
          <w:tcPr>
            <w:tcW w:w="5720" w:type="dxa"/>
          </w:tcPr>
          <w:p w14:paraId="7BD40884" w14:textId="54CBEB15" w:rsidR="00342304" w:rsidRPr="00B72708" w:rsidRDefault="00342304" w:rsidP="0044362B">
            <w:pPr>
              <w:rPr>
                <w:rFonts w:eastAsiaTheme="minorEastAsia" w:hint="eastAsia"/>
                <w:lang w:eastAsia="zh-CN"/>
              </w:rPr>
            </w:pPr>
            <w:proofErr w:type="spellStart"/>
            <w:r w:rsidRPr="00A1115A">
              <w:t>ΔP</w:t>
            </w:r>
            <w:r w:rsidRPr="001B7C68">
              <w:t>PowerClass</w:t>
            </w:r>
            <w:proofErr w:type="spellEnd"/>
            <w:r>
              <w:t xml:space="preserve"> =</w:t>
            </w:r>
            <w:r w:rsidRPr="007F2217">
              <w:t xml:space="preserve">3dB </w:t>
            </w:r>
            <w:r>
              <w:t xml:space="preserve">is </w:t>
            </w:r>
            <w:r w:rsidRPr="007F2217">
              <w:t xml:space="preserve">applied when PC2 capable UE </w:t>
            </w:r>
            <w:r>
              <w:t>with</w:t>
            </w:r>
            <w:r w:rsidRPr="007F2217">
              <w:t xml:space="preserve"> </w:t>
            </w:r>
            <w:r w:rsidRPr="001B7C68">
              <w:rPr>
                <w:b/>
              </w:rPr>
              <w:t>txDiversity-r16</w:t>
            </w:r>
            <w:r w:rsidRPr="007F2217">
              <w:t xml:space="preserve"> </w:t>
            </w:r>
            <w:r>
              <w:t xml:space="preserve">capability </w:t>
            </w:r>
            <w:r w:rsidRPr="007F2217">
              <w:t xml:space="preserve">or PC1.5 capable UE </w:t>
            </w:r>
            <w:r>
              <w:t xml:space="preserve">further indicates </w:t>
            </w:r>
            <w:r w:rsidRPr="007C2BE2">
              <w:t>SRS-</w:t>
            </w:r>
            <w:proofErr w:type="spellStart"/>
            <w:r w:rsidRPr="007C2BE2">
              <w:t>TxSwitch</w:t>
            </w:r>
            <w:proofErr w:type="spellEnd"/>
            <w:r w:rsidRPr="007C2BE2">
              <w:t xml:space="preserve"> capability ‘t1r2’ or ‘t1r4’ or ‘t1r1-t1r2’ or ‘t1r1-t1r2-t1r4’</w:t>
            </w:r>
            <w:r>
              <w:t>;</w:t>
            </w:r>
          </w:p>
        </w:tc>
        <w:tc>
          <w:tcPr>
            <w:tcW w:w="1698" w:type="dxa"/>
          </w:tcPr>
          <w:p w14:paraId="338E5CD1" w14:textId="77777777" w:rsidR="00342304" w:rsidRPr="00A1115A" w:rsidRDefault="00342304" w:rsidP="0044362B"/>
        </w:tc>
      </w:tr>
      <w:tr w:rsidR="00342304" w14:paraId="6309C2C4" w14:textId="778B8195" w:rsidTr="00342304">
        <w:tc>
          <w:tcPr>
            <w:tcW w:w="2213" w:type="dxa"/>
            <w:vMerge/>
          </w:tcPr>
          <w:p w14:paraId="0C33A121" w14:textId="77777777" w:rsidR="00342304" w:rsidRDefault="00342304" w:rsidP="0044362B">
            <w:pPr>
              <w:rPr>
                <w:rFonts w:eastAsiaTheme="minorEastAsia" w:hint="eastAsia"/>
                <w:lang w:eastAsia="zh-CN"/>
              </w:rPr>
            </w:pPr>
          </w:p>
        </w:tc>
        <w:tc>
          <w:tcPr>
            <w:tcW w:w="5720" w:type="dxa"/>
          </w:tcPr>
          <w:p w14:paraId="33B933EC" w14:textId="5084C3D1" w:rsidR="00342304" w:rsidRDefault="00342304" w:rsidP="0044362B">
            <w:pPr>
              <w:rPr>
                <w:rFonts w:eastAsiaTheme="minorEastAsia" w:hint="eastAsia"/>
                <w:lang w:eastAsia="zh-CN"/>
              </w:rPr>
            </w:pPr>
            <w:r w:rsidRPr="00A1115A">
              <w:t>The value of ∆</w:t>
            </w:r>
            <w:proofErr w:type="spellStart"/>
            <w:r w:rsidRPr="00A1115A">
              <w:t>T</w:t>
            </w:r>
            <w:r w:rsidRPr="001B7C68">
              <w:t>RxSRS</w:t>
            </w:r>
            <w:proofErr w:type="spellEnd"/>
            <w:r w:rsidRPr="00A1115A">
              <w:t xml:space="preserve"> is 4.5dB for </w:t>
            </w:r>
            <w:r>
              <w:t>bands …</w:t>
            </w:r>
            <w:r w:rsidRPr="00211509">
              <w:t xml:space="preserve">, or when UE indicating </w:t>
            </w:r>
            <w:r w:rsidRPr="001B7C68">
              <w:rPr>
                <w:b/>
              </w:rPr>
              <w:t>txDiversity-r16</w:t>
            </w:r>
          </w:p>
        </w:tc>
        <w:tc>
          <w:tcPr>
            <w:tcW w:w="1698" w:type="dxa"/>
          </w:tcPr>
          <w:p w14:paraId="3DF73228" w14:textId="77777777" w:rsidR="00342304" w:rsidRPr="00A1115A" w:rsidRDefault="00342304" w:rsidP="0044362B"/>
        </w:tc>
      </w:tr>
      <w:tr w:rsidR="00342304" w14:paraId="121B57D4" w14:textId="4F4BFA47" w:rsidTr="00342304">
        <w:tc>
          <w:tcPr>
            <w:tcW w:w="2213" w:type="dxa"/>
            <w:vMerge/>
          </w:tcPr>
          <w:p w14:paraId="0881D7D6" w14:textId="77777777" w:rsidR="00342304" w:rsidRDefault="00342304" w:rsidP="0044362B">
            <w:pPr>
              <w:rPr>
                <w:rFonts w:eastAsiaTheme="minorEastAsia" w:hint="eastAsia"/>
                <w:lang w:eastAsia="zh-CN"/>
              </w:rPr>
            </w:pPr>
          </w:p>
        </w:tc>
        <w:tc>
          <w:tcPr>
            <w:tcW w:w="5720" w:type="dxa"/>
          </w:tcPr>
          <w:p w14:paraId="7841DF2A" w14:textId="38FCACFA" w:rsidR="00342304" w:rsidRDefault="00342304" w:rsidP="0044362B">
            <w:pPr>
              <w:rPr>
                <w:rFonts w:eastAsiaTheme="minorEastAsia" w:hint="eastAsia"/>
                <w:lang w:eastAsia="zh-CN"/>
              </w:rPr>
            </w:pPr>
            <w:r w:rsidRPr="00A1115A">
              <w:t>The value of ∆</w:t>
            </w:r>
            <w:proofErr w:type="spellStart"/>
            <w:r w:rsidRPr="00A1115A">
              <w:t>T</w:t>
            </w:r>
            <w:r w:rsidRPr="001B7C68">
              <w:t>RxSRS</w:t>
            </w:r>
            <w:proofErr w:type="spellEnd"/>
            <w:r w:rsidRPr="00A1115A">
              <w:t xml:space="preserve"> is 7.5dB for </w:t>
            </w:r>
            <w:r>
              <w:t>bands …</w:t>
            </w:r>
            <w:r w:rsidRPr="00A8376E">
              <w:t xml:space="preserve"> </w:t>
            </w:r>
            <w:r w:rsidRPr="00211509">
              <w:t>and not indicating</w:t>
            </w:r>
            <w:r w:rsidRPr="001B7C68">
              <w:rPr>
                <w:b/>
              </w:rPr>
              <w:t xml:space="preserve"> txDiversity-r16</w:t>
            </w:r>
          </w:p>
        </w:tc>
        <w:tc>
          <w:tcPr>
            <w:tcW w:w="1698" w:type="dxa"/>
          </w:tcPr>
          <w:p w14:paraId="30CD5627" w14:textId="77777777" w:rsidR="00342304" w:rsidRPr="00A1115A" w:rsidRDefault="00342304" w:rsidP="0044362B"/>
        </w:tc>
      </w:tr>
      <w:tr w:rsidR="00342304" w14:paraId="55871D40" w14:textId="506EE045" w:rsidTr="00342304">
        <w:tc>
          <w:tcPr>
            <w:tcW w:w="2213" w:type="dxa"/>
          </w:tcPr>
          <w:p w14:paraId="3E052660" w14:textId="13DE2D90" w:rsidR="00342304" w:rsidRDefault="00342304" w:rsidP="0044362B">
            <w:pPr>
              <w:rPr>
                <w:rFonts w:eastAsiaTheme="minorEastAsia" w:hint="eastAsia"/>
                <w:lang w:eastAsia="zh-CN"/>
              </w:rPr>
            </w:pPr>
            <w:r>
              <w:rPr>
                <w:rFonts w:eastAsiaTheme="minorEastAsia" w:hint="eastAsia"/>
                <w:lang w:eastAsia="zh-CN"/>
              </w:rPr>
              <w:t>C</w:t>
            </w:r>
            <w:r>
              <w:rPr>
                <w:rFonts w:eastAsiaTheme="minorEastAsia"/>
                <w:lang w:eastAsia="zh-CN"/>
              </w:rPr>
              <w:t xml:space="preserve">lause 6.2D.1 </w:t>
            </w:r>
            <w:r w:rsidRPr="001B7C68">
              <w:rPr>
                <w:rFonts w:eastAsiaTheme="minorEastAsia"/>
                <w:lang w:eastAsia="zh-CN"/>
              </w:rPr>
              <w:t>UE maximum output power for UL MIMO</w:t>
            </w:r>
          </w:p>
        </w:tc>
        <w:tc>
          <w:tcPr>
            <w:tcW w:w="5720" w:type="dxa"/>
          </w:tcPr>
          <w:p w14:paraId="669DF9DA" w14:textId="3C7804AD" w:rsidR="00342304" w:rsidRDefault="00342304" w:rsidP="0044362B">
            <w:pPr>
              <w:rPr>
                <w:rFonts w:eastAsiaTheme="minorEastAsia" w:hint="eastAsia"/>
                <w:lang w:eastAsia="zh-CN"/>
              </w:rPr>
            </w:pPr>
            <w:r w:rsidRPr="001B7C68">
              <w:rPr>
                <w:rFonts w:eastAsia="宋体"/>
              </w:rPr>
              <w:t>If the UE is scheduled for single antenna-port PUSCH transmission by DCI format 0_0 or……. with the following</w:t>
            </w:r>
            <w:r w:rsidRPr="00644856">
              <w:t xml:space="preserve"> exception: for UEs indicating</w:t>
            </w:r>
            <w:r w:rsidRPr="001B7C68">
              <w:rPr>
                <w:b/>
              </w:rPr>
              <w:t xml:space="preserve"> txDiversity-r16</w:t>
            </w:r>
            <w:r w:rsidRPr="001B7C68">
              <w:t>,</w:t>
            </w:r>
            <w:r>
              <w:t xml:space="preserve"> t</w:t>
            </w:r>
            <w:r w:rsidRPr="00644856">
              <w:t xml:space="preserve">he requirements in clause 6.2G for the power class indicated by the </w:t>
            </w:r>
            <w:proofErr w:type="spellStart"/>
            <w:r w:rsidRPr="001B7C68">
              <w:t>ue-PowerClass</w:t>
            </w:r>
            <w:proofErr w:type="spellEnd"/>
            <w:r w:rsidRPr="00A1115A">
              <w:t>.</w:t>
            </w:r>
          </w:p>
        </w:tc>
        <w:tc>
          <w:tcPr>
            <w:tcW w:w="1698" w:type="dxa"/>
          </w:tcPr>
          <w:p w14:paraId="489EA98E" w14:textId="77777777" w:rsidR="00342304" w:rsidRPr="001B7C68" w:rsidRDefault="00342304" w:rsidP="0044362B">
            <w:pPr>
              <w:rPr>
                <w:rFonts w:eastAsia="宋体"/>
              </w:rPr>
            </w:pPr>
          </w:p>
        </w:tc>
      </w:tr>
      <w:tr w:rsidR="00342304" w14:paraId="04AD6515" w14:textId="09DB9B69" w:rsidTr="00342304">
        <w:tc>
          <w:tcPr>
            <w:tcW w:w="2213" w:type="dxa"/>
          </w:tcPr>
          <w:p w14:paraId="3B7A0029" w14:textId="6C358FF1" w:rsidR="00342304" w:rsidRDefault="00342304" w:rsidP="0044362B">
            <w:pPr>
              <w:rPr>
                <w:rFonts w:eastAsiaTheme="minorEastAsia" w:hint="eastAsia"/>
                <w:lang w:eastAsia="zh-CN"/>
              </w:rPr>
            </w:pPr>
            <w:r w:rsidRPr="001B7C68">
              <w:rPr>
                <w:rFonts w:eastAsiaTheme="minorEastAsia"/>
                <w:lang w:eastAsia="zh-CN"/>
              </w:rPr>
              <w:t>6.2G.1</w:t>
            </w:r>
            <w:r w:rsidRPr="001B7C68">
              <w:rPr>
                <w:rFonts w:eastAsiaTheme="minorEastAsia"/>
                <w:lang w:eastAsia="zh-CN"/>
              </w:rPr>
              <w:tab/>
            </w:r>
            <w:r w:rsidRPr="001B7C68">
              <w:rPr>
                <w:rFonts w:eastAsiaTheme="minorEastAsia"/>
                <w:lang w:eastAsia="zh-CN"/>
              </w:rPr>
              <w:tab/>
              <w:t>UE maximum output power for Tx Diversity</w:t>
            </w:r>
          </w:p>
        </w:tc>
        <w:tc>
          <w:tcPr>
            <w:tcW w:w="5720" w:type="dxa"/>
          </w:tcPr>
          <w:p w14:paraId="5264EB8D" w14:textId="44E399BC" w:rsidR="00342304" w:rsidRDefault="00342304" w:rsidP="0044362B">
            <w:pPr>
              <w:rPr>
                <w:rFonts w:eastAsiaTheme="minorEastAsia" w:hint="eastAsia"/>
                <w:lang w:eastAsia="zh-CN"/>
              </w:rPr>
            </w:pPr>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r w:rsidRPr="001B7C68">
              <w:rPr>
                <w:b/>
              </w:rPr>
              <w:t>txDiversity-r16</w:t>
            </w:r>
            <w:r w:rsidRPr="002950B0">
              <w:t xml:space="preserve"> </w:t>
            </w:r>
            <w:r>
              <w:t>in the UE capabilities</w:t>
            </w:r>
          </w:p>
        </w:tc>
        <w:tc>
          <w:tcPr>
            <w:tcW w:w="1698" w:type="dxa"/>
          </w:tcPr>
          <w:p w14:paraId="48E5B10F" w14:textId="77777777" w:rsidR="00342304" w:rsidRPr="001A5CF9" w:rsidRDefault="00342304" w:rsidP="0044362B"/>
        </w:tc>
      </w:tr>
      <w:tr w:rsidR="00342304" w14:paraId="691504C4" w14:textId="2EC662D8" w:rsidTr="00342304">
        <w:tc>
          <w:tcPr>
            <w:tcW w:w="2213" w:type="dxa"/>
          </w:tcPr>
          <w:p w14:paraId="60D0CA61" w14:textId="3FCDC501" w:rsidR="00342304" w:rsidRDefault="00342304" w:rsidP="0044362B">
            <w:pPr>
              <w:rPr>
                <w:rFonts w:eastAsiaTheme="minorEastAsia" w:hint="eastAsia"/>
                <w:lang w:eastAsia="zh-CN"/>
              </w:rPr>
            </w:pPr>
            <w:r w:rsidRPr="001B7C68">
              <w:rPr>
                <w:rFonts w:eastAsiaTheme="minorEastAsia"/>
                <w:lang w:eastAsia="zh-CN"/>
              </w:rPr>
              <w:t>6.5G.2</w:t>
            </w:r>
            <w:r w:rsidRPr="001B7C68">
              <w:rPr>
                <w:rFonts w:eastAsiaTheme="minorEastAsia"/>
                <w:lang w:eastAsia="zh-CN"/>
              </w:rPr>
              <w:tab/>
              <w:t>Out of band emission for Tx Diversity</w:t>
            </w:r>
          </w:p>
        </w:tc>
        <w:tc>
          <w:tcPr>
            <w:tcW w:w="5720" w:type="dxa"/>
          </w:tcPr>
          <w:p w14:paraId="44F0E885" w14:textId="6FA542F1" w:rsidR="00342304" w:rsidRDefault="00342304" w:rsidP="0044362B">
            <w:pPr>
              <w:rPr>
                <w:rFonts w:eastAsiaTheme="minorEastAsia" w:hint="eastAsia"/>
                <w:lang w:eastAsia="zh-CN"/>
              </w:rPr>
            </w:pPr>
            <w:r w:rsidRPr="001B7C68">
              <w:rPr>
                <w:rFonts w:eastAsia="宋体"/>
              </w:rPr>
              <w:t xml:space="preserve">If UE indicates IE </w:t>
            </w:r>
            <w:r w:rsidRPr="001B7C68">
              <w:rPr>
                <w:rFonts w:eastAsia="宋体"/>
                <w:b/>
              </w:rPr>
              <w:t>txDiversity-r16</w:t>
            </w:r>
            <w:r w:rsidRPr="001B7C68">
              <w:rPr>
                <w:b/>
              </w:rPr>
              <w:t>,</w:t>
            </w:r>
            <w:r>
              <w:t xml:space="preserve"> </w:t>
            </w:r>
            <w:r w:rsidRPr="001C0CC4">
              <w:t xml:space="preserve">Adjacent Channel Leakage </w:t>
            </w:r>
            <w:proofErr w:type="gramStart"/>
            <w:r w:rsidRPr="001C0CC4">
              <w:t>power</w:t>
            </w:r>
            <w:proofErr w:type="gramEnd"/>
            <w:r w:rsidRPr="001C0CC4">
              <w:t xml:space="preserve"> Ratio (ACLR) is</w:t>
            </w:r>
            <w:r>
              <w:t xml:space="preserve"> defined as</w:t>
            </w:r>
          </w:p>
        </w:tc>
        <w:tc>
          <w:tcPr>
            <w:tcW w:w="1698" w:type="dxa"/>
          </w:tcPr>
          <w:p w14:paraId="0BCABC82" w14:textId="77777777" w:rsidR="00342304" w:rsidRPr="001B7C68" w:rsidRDefault="00342304" w:rsidP="0044362B">
            <w:pPr>
              <w:rPr>
                <w:rFonts w:eastAsia="宋体"/>
              </w:rPr>
            </w:pPr>
          </w:p>
        </w:tc>
      </w:tr>
      <w:tr w:rsidR="00342304" w14:paraId="6F1E1B88" w14:textId="7BAE7800" w:rsidTr="00342304">
        <w:tc>
          <w:tcPr>
            <w:tcW w:w="2213" w:type="dxa"/>
          </w:tcPr>
          <w:p w14:paraId="5A81287E" w14:textId="578C7466" w:rsidR="00342304" w:rsidRDefault="00342304" w:rsidP="0044362B">
            <w:pPr>
              <w:rPr>
                <w:rFonts w:eastAsiaTheme="minorEastAsia" w:hint="eastAsia"/>
                <w:lang w:eastAsia="zh-CN"/>
              </w:rPr>
            </w:pPr>
            <w:r w:rsidRPr="00223EBF">
              <w:rPr>
                <w:rFonts w:eastAsiaTheme="minorEastAsia"/>
                <w:lang w:eastAsia="zh-CN"/>
              </w:rPr>
              <w:t>F.8</w:t>
            </w:r>
            <w:r w:rsidRPr="00223EBF">
              <w:rPr>
                <w:rFonts w:eastAsiaTheme="minorEastAsia"/>
                <w:lang w:eastAsia="zh-CN"/>
              </w:rPr>
              <w:tab/>
              <w:t>EVM measurement for dual Tx</w:t>
            </w:r>
          </w:p>
        </w:tc>
        <w:tc>
          <w:tcPr>
            <w:tcW w:w="5720" w:type="dxa"/>
          </w:tcPr>
          <w:p w14:paraId="27FB4F4E" w14:textId="49C06F44" w:rsidR="00342304" w:rsidRDefault="00342304" w:rsidP="0044362B">
            <w:pPr>
              <w:rPr>
                <w:rFonts w:eastAsiaTheme="minorEastAsia" w:hint="eastAsia"/>
                <w:lang w:eastAsia="zh-CN"/>
              </w:rPr>
            </w:pPr>
            <w:r>
              <w:t xml:space="preserve">For UE with dual transmission antennas, </w:t>
            </w:r>
            <w:r w:rsidRPr="00223EBF">
              <w:rPr>
                <w:rFonts w:eastAsia="宋体"/>
              </w:rPr>
              <w:t>if UE indicates IE [</w:t>
            </w:r>
            <w:r w:rsidRPr="00223EBF">
              <w:rPr>
                <w:rFonts w:eastAsia="宋体"/>
                <w:b/>
              </w:rPr>
              <w:t>txDiversity-r16</w:t>
            </w:r>
            <w:r w:rsidRPr="00223EBF">
              <w:rPr>
                <w:rFonts w:eastAsia="宋体"/>
              </w:rPr>
              <w:t>]</w:t>
            </w:r>
            <w:r>
              <w:t>,</w:t>
            </w:r>
          </w:p>
        </w:tc>
        <w:tc>
          <w:tcPr>
            <w:tcW w:w="1698" w:type="dxa"/>
          </w:tcPr>
          <w:p w14:paraId="6F3EA1B7" w14:textId="77777777" w:rsidR="00342304" w:rsidRDefault="00342304" w:rsidP="0044362B"/>
        </w:tc>
      </w:tr>
    </w:tbl>
    <w:p w14:paraId="53332573" w14:textId="3CF0B835" w:rsidR="00223EBF" w:rsidRDefault="00223EBF" w:rsidP="0044362B">
      <w:pPr>
        <w:rPr>
          <w:rFonts w:eastAsiaTheme="minorEastAsia"/>
          <w:lang w:eastAsia="zh-CN"/>
        </w:rPr>
      </w:pPr>
    </w:p>
    <w:p w14:paraId="79D791B5" w14:textId="4B86CF3C" w:rsidR="00F3057E" w:rsidRDefault="00F3057E" w:rsidP="0044362B">
      <w:pPr>
        <w:rPr>
          <w:rFonts w:eastAsiaTheme="minorEastAsia"/>
          <w:lang w:eastAsia="zh-CN"/>
        </w:rPr>
      </w:pPr>
      <w:r>
        <w:rPr>
          <w:rFonts w:eastAsiaTheme="minorEastAsia" w:hint="eastAsia"/>
          <w:lang w:eastAsia="zh-CN"/>
        </w:rPr>
        <w:t>A</w:t>
      </w:r>
      <w:r>
        <w:rPr>
          <w:rFonts w:eastAsiaTheme="minorEastAsia"/>
          <w:lang w:eastAsia="zh-CN"/>
        </w:rPr>
        <w:t xml:space="preserve">ll the places reference legacy </w:t>
      </w:r>
      <w:proofErr w:type="spellStart"/>
      <w:r>
        <w:rPr>
          <w:rFonts w:eastAsiaTheme="minorEastAsia"/>
          <w:lang w:eastAsia="zh-CN"/>
        </w:rPr>
        <w:t>TxD</w:t>
      </w:r>
      <w:proofErr w:type="spellEnd"/>
      <w:r>
        <w:rPr>
          <w:rFonts w:eastAsiaTheme="minorEastAsia"/>
          <w:lang w:eastAsia="zh-CN"/>
        </w:rPr>
        <w:t xml:space="preserve"> capability may need to be updated. For example, in </w:t>
      </w:r>
      <w:r w:rsidRPr="00223EBF">
        <w:rPr>
          <w:rFonts w:eastAsiaTheme="minorEastAsia"/>
          <w:lang w:eastAsia="zh-CN"/>
        </w:rPr>
        <w:t>Clause 4.2 Applicability of minimum requirements</w:t>
      </w:r>
      <w:r>
        <w:rPr>
          <w:rFonts w:eastAsiaTheme="minorEastAsia"/>
          <w:lang w:eastAsia="zh-CN"/>
        </w:rPr>
        <w:t xml:space="preserve">, </w:t>
      </w:r>
      <w:r w:rsidR="008041F3">
        <w:rPr>
          <w:rFonts w:eastAsiaTheme="minorEastAsia"/>
          <w:lang w:eastAsia="zh-CN"/>
        </w:rPr>
        <w:t>thus there is following proposal:</w:t>
      </w:r>
    </w:p>
    <w:p w14:paraId="09787534" w14:textId="6E402B61" w:rsidR="00F3057E" w:rsidRPr="008041F3" w:rsidRDefault="008041F3" w:rsidP="0044362B">
      <w:pPr>
        <w:rPr>
          <w:rFonts w:eastAsiaTheme="minorEastAsia"/>
          <w:b/>
          <w:lang w:eastAsia="zh-CN"/>
        </w:rPr>
      </w:pPr>
      <w:r w:rsidRPr="008041F3">
        <w:rPr>
          <w:rFonts w:eastAsiaTheme="minorEastAsia" w:hint="eastAsia"/>
          <w:b/>
          <w:lang w:eastAsia="zh-CN"/>
        </w:rPr>
        <w:t>P</w:t>
      </w:r>
      <w:r w:rsidRPr="008041F3">
        <w:rPr>
          <w:rFonts w:eastAsiaTheme="minorEastAsia"/>
          <w:b/>
          <w:lang w:eastAsia="zh-CN"/>
        </w:rPr>
        <w:t>roposal 1: Extend the general description of Tx diversity requirements to cover more capabilities, e.g. as following:</w:t>
      </w:r>
    </w:p>
    <w:p w14:paraId="318D7360" w14:textId="77777777" w:rsidR="008041F3" w:rsidRDefault="008041F3" w:rsidP="008041F3">
      <w:pPr>
        <w:ind w:leftChars="200" w:left="400"/>
        <w:rPr>
          <w:rFonts w:eastAsiaTheme="minorEastAsia" w:hint="eastAsia"/>
          <w:lang w:eastAsia="zh-CN"/>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sidRPr="00F3057E">
        <w:rPr>
          <w:rFonts w:eastAsia="MS Mincho"/>
        </w:rPr>
        <w:t>[</w:t>
      </w:r>
      <w:r w:rsidRPr="00F3057E">
        <w:rPr>
          <w:rFonts w:eastAsia="MS Mincho"/>
          <w:i/>
        </w:rPr>
        <w:t>txDiversity-r16</w:t>
      </w:r>
      <w:r w:rsidRPr="00F3057E">
        <w:rPr>
          <w:rFonts w:eastAsia="MS Mincho"/>
        </w:rPr>
        <w:t>]</w:t>
      </w:r>
      <w:ins w:id="3" w:author="vivo" w:date="2023-11-03T21:28:00Z">
        <w:r>
          <w:rPr>
            <w:rFonts w:eastAsia="MS Mincho"/>
          </w:rPr>
          <w:t>, [</w:t>
        </w:r>
        <w:r>
          <w:rPr>
            <w:rFonts w:eastAsia="MS Mincho"/>
            <w:i/>
          </w:rPr>
          <w:t>txDiversity2T-r18</w:t>
        </w:r>
        <w:r w:rsidRPr="00990666">
          <w:rPr>
            <w:rFonts w:eastAsia="MS Mincho"/>
          </w:rPr>
          <w:t>]</w:t>
        </w:r>
        <w:r>
          <w:rPr>
            <w:rFonts w:eastAsia="MS Mincho"/>
          </w:rPr>
          <w:t xml:space="preserve"> or [</w:t>
        </w:r>
        <w:r>
          <w:rPr>
            <w:rFonts w:eastAsia="MS Mincho"/>
            <w:i/>
          </w:rPr>
          <w:t>txDiversity4T-r18</w:t>
        </w:r>
        <w:r w:rsidRPr="00990666">
          <w:rPr>
            <w:rFonts w:eastAsia="MS Mincho"/>
          </w:rPr>
          <w:t>]</w:t>
        </w:r>
      </w:ins>
      <w:ins w:id="4" w:author="vivo" w:date="2023-11-03T21:29:00Z">
        <w:r>
          <w:rPr>
            <w:rFonts w:eastAsia="MS Mincho"/>
          </w:rPr>
          <w:t xml:space="preserve">. </w:t>
        </w:r>
      </w:ins>
      <w:ins w:id="5" w:author="vivo" w:date="2023-11-03T21:32:00Z">
        <w:r>
          <w:rPr>
            <w:rFonts w:eastAsia="MS Mincho"/>
          </w:rPr>
          <w:t xml:space="preserve">2Tx requirements for </w:t>
        </w:r>
        <w:proofErr w:type="spellStart"/>
        <w:r>
          <w:rPr>
            <w:rFonts w:eastAsia="MS Mincho"/>
          </w:rPr>
          <w:t>TxD</w:t>
        </w:r>
        <w:proofErr w:type="spellEnd"/>
        <w:r>
          <w:rPr>
            <w:rFonts w:eastAsia="MS Mincho"/>
          </w:rPr>
          <w:t xml:space="preserve"> should be applied t</w:t>
        </w:r>
      </w:ins>
      <w:ins w:id="6" w:author="vivo" w:date="2023-11-03T21:33:00Z">
        <w:r>
          <w:rPr>
            <w:rFonts w:eastAsia="MS Mincho"/>
          </w:rPr>
          <w:t>o</w:t>
        </w:r>
      </w:ins>
      <w:ins w:id="7" w:author="vivo" w:date="2023-11-03T21:31:00Z">
        <w:r>
          <w:rPr>
            <w:rFonts w:eastAsia="MS Mincho"/>
          </w:rPr>
          <w:t xml:space="preserve"> UE indicating</w:t>
        </w:r>
      </w:ins>
      <w:ins w:id="8" w:author="vivo" w:date="2023-11-03T21:29:00Z">
        <w:r>
          <w:rPr>
            <w:rFonts w:eastAsia="MS Mincho"/>
          </w:rPr>
          <w:t xml:space="preserve"> </w:t>
        </w:r>
        <w:r w:rsidRPr="00F3057E">
          <w:rPr>
            <w:rFonts w:eastAsia="MS Mincho"/>
          </w:rPr>
          <w:t>[</w:t>
        </w:r>
        <w:r w:rsidRPr="00F3057E">
          <w:rPr>
            <w:rFonts w:eastAsia="MS Mincho"/>
            <w:i/>
          </w:rPr>
          <w:t>txDiversity-r16</w:t>
        </w:r>
        <w:r w:rsidRPr="00F3057E">
          <w:rPr>
            <w:rFonts w:eastAsia="MS Mincho"/>
          </w:rPr>
          <w:t>]</w:t>
        </w:r>
        <w:r>
          <w:rPr>
            <w:rFonts w:eastAsia="MS Mincho"/>
          </w:rPr>
          <w:t xml:space="preserve"> </w:t>
        </w:r>
      </w:ins>
      <w:ins w:id="9" w:author="vivo" w:date="2023-11-03T21:31:00Z">
        <w:r>
          <w:rPr>
            <w:rFonts w:eastAsia="MS Mincho"/>
          </w:rPr>
          <w:t>or</w:t>
        </w:r>
      </w:ins>
      <w:ins w:id="10" w:author="vivo" w:date="2023-11-03T21:29:00Z">
        <w:r>
          <w:rPr>
            <w:rFonts w:eastAsia="MS Mincho"/>
          </w:rPr>
          <w:t xml:space="preserve"> [</w:t>
        </w:r>
        <w:r>
          <w:rPr>
            <w:rFonts w:eastAsia="MS Mincho"/>
            <w:i/>
          </w:rPr>
          <w:t>txDiversity2T-r18</w:t>
        </w:r>
        <w:r w:rsidRPr="00990666">
          <w:rPr>
            <w:rFonts w:eastAsia="MS Mincho"/>
          </w:rPr>
          <w:t>]</w:t>
        </w:r>
      </w:ins>
      <w:ins w:id="11" w:author="vivo" w:date="2023-11-03T21:31:00Z">
        <w:r>
          <w:rPr>
            <w:rFonts w:eastAsia="MS Mincho"/>
          </w:rPr>
          <w:t xml:space="preserve">, </w:t>
        </w:r>
      </w:ins>
      <w:ins w:id="12" w:author="vivo" w:date="2023-11-03T21:32:00Z">
        <w:r>
          <w:rPr>
            <w:rFonts w:eastAsia="MS Mincho"/>
          </w:rPr>
          <w:t xml:space="preserve">and 4Tx requirements should be applied to UE indicating </w:t>
        </w:r>
      </w:ins>
      <w:ins w:id="13" w:author="vivo" w:date="2023-11-03T21:29:00Z">
        <w:r>
          <w:rPr>
            <w:rFonts w:eastAsia="MS Mincho"/>
          </w:rPr>
          <w:t>[</w:t>
        </w:r>
        <w:r>
          <w:rPr>
            <w:rFonts w:eastAsia="MS Mincho"/>
            <w:i/>
          </w:rPr>
          <w:t>txDiversity4T-r18</w:t>
        </w:r>
        <w:r w:rsidRPr="00990666">
          <w:rPr>
            <w:rFonts w:eastAsia="MS Mincho"/>
          </w:rPr>
          <w:t>]</w:t>
        </w:r>
      </w:ins>
      <w:ins w:id="14" w:author="vivo" w:date="2023-11-03T21:33:00Z">
        <w:r>
          <w:rPr>
            <w:rFonts w:eastAsia="MS Mincho"/>
          </w:rPr>
          <w:t>.</w:t>
        </w:r>
      </w:ins>
    </w:p>
    <w:p w14:paraId="08D51E88" w14:textId="478C9AA1" w:rsidR="00F3057E" w:rsidRDefault="008041F3" w:rsidP="00342304">
      <w:pPr>
        <w:rPr>
          <w:rFonts w:eastAsiaTheme="minorEastAsia"/>
          <w:lang w:eastAsia="zh-CN"/>
        </w:rPr>
      </w:pPr>
      <w:r>
        <w:rPr>
          <w:rFonts w:eastAsiaTheme="minorEastAsia"/>
          <w:lang w:eastAsia="zh-CN"/>
        </w:rPr>
        <w:t xml:space="preserve">For most of the use cases of capabilities other than general part, more general wording can be used to simply the requirements. For example, those capability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out band emission and EVM</w:t>
      </w:r>
      <w:r>
        <w:rPr>
          <w:rFonts w:eastAsiaTheme="minorEastAsia" w:hint="eastAsia"/>
          <w:lang w:eastAsia="zh-CN"/>
        </w:rPr>
        <w:t>,</w:t>
      </w:r>
      <w:r>
        <w:rPr>
          <w:rFonts w:eastAsiaTheme="minorEastAsia"/>
          <w:lang w:eastAsia="zh-CN"/>
        </w:rPr>
        <w:t xml:space="preserve"> some general wording like “Tx </w:t>
      </w:r>
      <w:r>
        <w:rPr>
          <w:rFonts w:eastAsiaTheme="minorEastAsia" w:hint="eastAsia"/>
          <w:lang w:eastAsia="zh-CN"/>
        </w:rPr>
        <w:t>Diversity</w:t>
      </w:r>
      <w:r>
        <w:rPr>
          <w:rFonts w:eastAsiaTheme="minorEastAsia"/>
          <w:lang w:eastAsia="zh-CN"/>
        </w:rPr>
        <w:t xml:space="preserve"> </w:t>
      </w:r>
      <w:r>
        <w:rPr>
          <w:rFonts w:eastAsiaTheme="minorEastAsia" w:hint="eastAsia"/>
          <w:lang w:eastAsia="zh-CN"/>
        </w:rPr>
        <w:t>capabilit</w:t>
      </w:r>
      <w:r>
        <w:rPr>
          <w:rFonts w:eastAsiaTheme="minorEastAsia"/>
          <w:lang w:eastAsia="zh-CN"/>
        </w:rPr>
        <w:t xml:space="preserve">ies” </w:t>
      </w:r>
      <w:r>
        <w:rPr>
          <w:rFonts w:eastAsiaTheme="minorEastAsia" w:hint="eastAsia"/>
          <w:lang w:eastAsia="zh-CN"/>
        </w:rPr>
        <w:t>m</w:t>
      </w:r>
      <w:r>
        <w:rPr>
          <w:rFonts w:eastAsiaTheme="minorEastAsia"/>
          <w:lang w:eastAsia="zh-CN"/>
        </w:rPr>
        <w:t>ay be ok to cover all the cases.</w:t>
      </w:r>
    </w:p>
    <w:p w14:paraId="7814E1AF" w14:textId="70369D35" w:rsidR="008041F3" w:rsidRPr="008041F3" w:rsidRDefault="008041F3" w:rsidP="00342304">
      <w:pPr>
        <w:rPr>
          <w:rFonts w:eastAsiaTheme="minorEastAsia"/>
          <w:b/>
          <w:lang w:eastAsia="zh-CN"/>
        </w:rPr>
      </w:pPr>
      <w:r w:rsidRPr="008041F3">
        <w:rPr>
          <w:rFonts w:eastAsiaTheme="minorEastAsia" w:hint="eastAsia"/>
          <w:b/>
          <w:lang w:eastAsia="zh-CN"/>
        </w:rPr>
        <w:t>P</w:t>
      </w:r>
      <w:r w:rsidRPr="008041F3">
        <w:rPr>
          <w:rFonts w:eastAsiaTheme="minorEastAsia"/>
          <w:b/>
          <w:lang w:eastAsia="zh-CN"/>
        </w:rPr>
        <w:t xml:space="preserve">roposal 2: </w:t>
      </w:r>
      <w:r w:rsidR="00342304">
        <w:rPr>
          <w:rFonts w:eastAsiaTheme="minorEastAsia"/>
          <w:b/>
          <w:lang w:eastAsia="zh-CN"/>
        </w:rPr>
        <w:t xml:space="preserve">Discuss a </w:t>
      </w:r>
      <w:r w:rsidRPr="008041F3">
        <w:rPr>
          <w:rFonts w:eastAsiaTheme="minorEastAsia"/>
          <w:b/>
          <w:lang w:eastAsia="zh-CN"/>
        </w:rPr>
        <w:t xml:space="preserve">general term like </w:t>
      </w:r>
      <w:r w:rsidRPr="008041F3">
        <w:rPr>
          <w:rFonts w:eastAsiaTheme="minorEastAsia"/>
          <w:b/>
          <w:lang w:eastAsia="zh-CN"/>
        </w:rPr>
        <w:t xml:space="preserve">“Tx </w:t>
      </w:r>
      <w:r w:rsidRPr="008041F3">
        <w:rPr>
          <w:rFonts w:eastAsiaTheme="minorEastAsia" w:hint="eastAsia"/>
          <w:b/>
          <w:lang w:eastAsia="zh-CN"/>
        </w:rPr>
        <w:t>Diversity</w:t>
      </w:r>
      <w:r w:rsidRPr="008041F3">
        <w:rPr>
          <w:rFonts w:eastAsiaTheme="minorEastAsia"/>
          <w:b/>
          <w:lang w:eastAsia="zh-CN"/>
        </w:rPr>
        <w:t xml:space="preserve"> </w:t>
      </w:r>
      <w:r w:rsidRPr="008041F3">
        <w:rPr>
          <w:rFonts w:eastAsiaTheme="minorEastAsia" w:hint="eastAsia"/>
          <w:b/>
          <w:lang w:eastAsia="zh-CN"/>
        </w:rPr>
        <w:t>capabilit</w:t>
      </w:r>
      <w:r w:rsidRPr="008041F3">
        <w:rPr>
          <w:rFonts w:eastAsiaTheme="minorEastAsia"/>
          <w:b/>
          <w:lang w:eastAsia="zh-CN"/>
        </w:rPr>
        <w:t>ies”</w:t>
      </w:r>
      <w:r w:rsidRPr="008041F3">
        <w:rPr>
          <w:rFonts w:eastAsiaTheme="minorEastAsia"/>
          <w:b/>
          <w:lang w:eastAsia="zh-CN"/>
        </w:rPr>
        <w:t xml:space="preserve"> instead of listing all the capabilities</w:t>
      </w:r>
      <w:r w:rsidR="00342304" w:rsidRPr="00342304">
        <w:rPr>
          <w:rFonts w:eastAsiaTheme="minorEastAsia"/>
          <w:b/>
          <w:lang w:eastAsia="zh-CN"/>
        </w:rPr>
        <w:t xml:space="preserve"> </w:t>
      </w:r>
      <w:r w:rsidR="00342304">
        <w:rPr>
          <w:rFonts w:eastAsiaTheme="minorEastAsia"/>
          <w:b/>
          <w:lang w:eastAsia="zh-CN"/>
        </w:rPr>
        <w:t>for m</w:t>
      </w:r>
      <w:r w:rsidR="00342304" w:rsidRPr="008041F3">
        <w:rPr>
          <w:rFonts w:eastAsiaTheme="minorEastAsia"/>
          <w:b/>
          <w:lang w:eastAsia="zh-CN"/>
        </w:rPr>
        <w:t xml:space="preserve">ost of the </w:t>
      </w:r>
      <w:r w:rsidR="00342304">
        <w:rPr>
          <w:rFonts w:eastAsiaTheme="minorEastAsia"/>
          <w:b/>
          <w:lang w:eastAsia="zh-CN"/>
        </w:rPr>
        <w:t>cases.</w:t>
      </w:r>
    </w:p>
    <w:p w14:paraId="5C8A48EB" w14:textId="48E774A6" w:rsidR="008041F3" w:rsidRDefault="008041F3" w:rsidP="00342304">
      <w:pPr>
        <w:rPr>
          <w:rFonts w:eastAsiaTheme="minorEastAsia"/>
          <w:lang w:eastAsia="zh-CN"/>
        </w:rPr>
      </w:pPr>
      <w:r>
        <w:rPr>
          <w:rFonts w:eastAsiaTheme="minorEastAsia" w:hint="eastAsia"/>
          <w:lang w:eastAsia="zh-CN"/>
        </w:rPr>
        <w:t>H</w:t>
      </w:r>
      <w:r>
        <w:rPr>
          <w:rFonts w:eastAsiaTheme="minorEastAsia"/>
          <w:lang w:eastAsia="zh-CN"/>
        </w:rPr>
        <w:t>owever, there may also some cas</w:t>
      </w:r>
      <w:r w:rsidR="00342304">
        <w:rPr>
          <w:rFonts w:eastAsiaTheme="minorEastAsia"/>
          <w:lang w:eastAsia="zh-CN"/>
        </w:rPr>
        <w:t>es that can only applied to 2Tx rather than 4Tx, e.g. if some requirements are specifically consider 2Tx or 4Tx. In those cases, may be more specific capability can be used.</w:t>
      </w:r>
    </w:p>
    <w:p w14:paraId="1CE870A6" w14:textId="7B905D36" w:rsidR="00342304" w:rsidRPr="00342304" w:rsidRDefault="00342304" w:rsidP="00342304">
      <w:pPr>
        <w:rPr>
          <w:rFonts w:eastAsiaTheme="minorEastAsia" w:hint="eastAsia"/>
          <w:b/>
          <w:lang w:eastAsia="zh-CN"/>
        </w:rPr>
      </w:pPr>
      <w:r w:rsidRPr="00342304">
        <w:rPr>
          <w:rFonts w:eastAsiaTheme="minorEastAsia" w:hint="eastAsia"/>
          <w:b/>
          <w:lang w:eastAsia="zh-CN"/>
        </w:rPr>
        <w:t>P</w:t>
      </w:r>
      <w:r w:rsidRPr="00342304">
        <w:rPr>
          <w:rFonts w:eastAsiaTheme="minorEastAsia"/>
          <w:b/>
          <w:lang w:eastAsia="zh-CN"/>
        </w:rPr>
        <w:t xml:space="preserve">roposal 3: Discuss case by case </w:t>
      </w:r>
      <w:r w:rsidR="00685C64" w:rsidRPr="00685C64">
        <w:rPr>
          <w:rFonts w:eastAsiaTheme="minorEastAsia"/>
          <w:b/>
          <w:lang w:eastAsia="zh-CN"/>
        </w:rPr>
        <w:t>(e.g. according to Table 1)</w:t>
      </w:r>
      <w:r w:rsidR="00685C64" w:rsidRPr="00685C64">
        <w:rPr>
          <w:rFonts w:eastAsiaTheme="minorEastAsia"/>
          <w:b/>
          <w:lang w:eastAsia="zh-CN"/>
        </w:rPr>
        <w:t xml:space="preserve"> </w:t>
      </w:r>
      <w:r w:rsidRPr="00342304">
        <w:rPr>
          <w:rFonts w:eastAsiaTheme="minorEastAsia"/>
          <w:b/>
          <w:lang w:eastAsia="zh-CN"/>
        </w:rPr>
        <w:t>which part should use which use general capability wording or specific capability for 2Tx or 4Tx</w:t>
      </w:r>
      <w:r>
        <w:rPr>
          <w:rFonts w:eastAsiaTheme="minorEastAsia"/>
          <w:b/>
          <w:lang w:eastAsia="zh-CN"/>
        </w:rPr>
        <w:t xml:space="preserve"> </w:t>
      </w:r>
      <w:proofErr w:type="spellStart"/>
      <w:r>
        <w:rPr>
          <w:rFonts w:eastAsiaTheme="minorEastAsia"/>
          <w:b/>
          <w:lang w:eastAsia="zh-CN"/>
        </w:rPr>
        <w:t>TxD</w:t>
      </w:r>
      <w:proofErr w:type="spellEnd"/>
      <w:r w:rsidRPr="00342304">
        <w:rPr>
          <w:rFonts w:eastAsiaTheme="minorEastAsia"/>
          <w:b/>
          <w:lang w:eastAsia="zh-CN"/>
        </w:rPr>
        <w:t>.</w:t>
      </w:r>
    </w:p>
    <w:p w14:paraId="26A85A24" w14:textId="77777777" w:rsidR="00F3057E" w:rsidRDefault="00F3057E" w:rsidP="000523F3">
      <w:pPr>
        <w:pStyle w:val="B2"/>
        <w:ind w:left="0" w:firstLine="0"/>
        <w:rPr>
          <w:rFonts w:eastAsiaTheme="minorEastAsia" w:hint="eastAsia"/>
          <w:lang w:eastAsia="zh-CN"/>
        </w:rPr>
      </w:pPr>
    </w:p>
    <w:p w14:paraId="1E99F464" w14:textId="21AC73EC" w:rsidR="000523F3" w:rsidRPr="000523F3" w:rsidRDefault="00342304" w:rsidP="00342304">
      <w:pPr>
        <w:pStyle w:val="B2"/>
        <w:ind w:left="0" w:firstLine="0"/>
        <w:rPr>
          <w:rFonts w:eastAsiaTheme="minorEastAsia" w:hint="eastAsia"/>
          <w:lang w:eastAsia="zh-CN"/>
        </w:rPr>
      </w:pPr>
      <w:r>
        <w:rPr>
          <w:rFonts w:eastAsiaTheme="minorEastAsia"/>
          <w:lang w:eastAsia="zh-CN"/>
        </w:rPr>
        <w:t>In addition, a</w:t>
      </w:r>
      <w:r w:rsidR="001B7C68">
        <w:rPr>
          <w:rFonts w:eastAsiaTheme="minorEastAsia"/>
          <w:lang w:eastAsia="zh-CN"/>
        </w:rPr>
        <w:t xml:space="preserve">lthough the new </w:t>
      </w:r>
      <w:proofErr w:type="spellStart"/>
      <w:r w:rsidR="001B7C68">
        <w:rPr>
          <w:rFonts w:eastAsiaTheme="minorEastAsia"/>
          <w:lang w:eastAsia="zh-CN"/>
        </w:rPr>
        <w:t>TxD</w:t>
      </w:r>
      <w:proofErr w:type="spellEnd"/>
      <w:r w:rsidR="001B7C68">
        <w:rPr>
          <w:rFonts w:eastAsiaTheme="minorEastAsia"/>
          <w:lang w:eastAsia="zh-CN"/>
        </w:rPr>
        <w:t xml:space="preserve"> capability for 2Tx / 4Tx were introduced in separate WIs, one is FR1 </w:t>
      </w:r>
      <w:proofErr w:type="spellStart"/>
      <w:r w:rsidR="001B7C68">
        <w:rPr>
          <w:rFonts w:eastAsiaTheme="minorEastAsia"/>
          <w:lang w:eastAsia="zh-CN"/>
        </w:rPr>
        <w:t>enh</w:t>
      </w:r>
      <w:proofErr w:type="spellEnd"/>
      <w:r w:rsidR="001B7C68">
        <w:rPr>
          <w:rFonts w:eastAsiaTheme="minorEastAsia"/>
          <w:lang w:eastAsia="zh-CN"/>
        </w:rPr>
        <w:t xml:space="preserve"> and another one is 3T4R, it is </w:t>
      </w:r>
      <w:r w:rsidR="00B72708">
        <w:rPr>
          <w:rFonts w:eastAsiaTheme="minorEastAsia"/>
          <w:lang w:eastAsia="zh-CN"/>
        </w:rPr>
        <w:t xml:space="preserve">preferred to </w:t>
      </w:r>
      <w:r w:rsidR="001B7C68">
        <w:rPr>
          <w:rFonts w:eastAsiaTheme="minorEastAsia"/>
          <w:lang w:eastAsia="zh-CN"/>
        </w:rPr>
        <w:t>treat</w:t>
      </w:r>
      <w:r w:rsidR="00B72708">
        <w:rPr>
          <w:rFonts w:eastAsiaTheme="minorEastAsia"/>
          <w:lang w:eastAsia="zh-CN"/>
        </w:rPr>
        <w:t xml:space="preserve"> all the need revisions in one WI, preferred here, since the capabilities are closely together.</w:t>
      </w:r>
    </w:p>
    <w:p w14:paraId="296F5ACB" w14:textId="141902A4" w:rsidR="00637E47" w:rsidRPr="00342304" w:rsidRDefault="00342304" w:rsidP="0044362B">
      <w:pPr>
        <w:rPr>
          <w:rFonts w:eastAsiaTheme="minorEastAsia"/>
          <w:b/>
          <w:lang w:eastAsia="zh-CN"/>
        </w:rPr>
      </w:pPr>
      <w:r w:rsidRPr="00342304">
        <w:rPr>
          <w:rFonts w:eastAsiaTheme="minorEastAsia" w:hint="eastAsia"/>
          <w:b/>
          <w:lang w:eastAsia="zh-CN"/>
        </w:rPr>
        <w:t>P</w:t>
      </w:r>
      <w:r w:rsidRPr="00342304">
        <w:rPr>
          <w:rFonts w:eastAsiaTheme="minorEastAsia"/>
          <w:b/>
          <w:lang w:eastAsia="zh-CN"/>
        </w:rPr>
        <w:t xml:space="preserve">roposal 4: Treat all the </w:t>
      </w:r>
      <w:proofErr w:type="spellStart"/>
      <w:r w:rsidRPr="00342304">
        <w:rPr>
          <w:rFonts w:eastAsiaTheme="minorEastAsia"/>
          <w:b/>
          <w:lang w:eastAsia="zh-CN"/>
        </w:rPr>
        <w:t>TxD</w:t>
      </w:r>
      <w:proofErr w:type="spellEnd"/>
      <w:r w:rsidRPr="00342304">
        <w:rPr>
          <w:rFonts w:eastAsiaTheme="minorEastAsia"/>
          <w:b/>
          <w:lang w:eastAsia="zh-CN"/>
        </w:rPr>
        <w:t xml:space="preserve"> capabilities related revision in this WI to avoid duplicate analysis and </w:t>
      </w:r>
      <w:r>
        <w:rPr>
          <w:rFonts w:eastAsiaTheme="minorEastAsia"/>
          <w:b/>
          <w:lang w:eastAsia="zh-CN"/>
        </w:rPr>
        <w:t>possible overlapping.</w:t>
      </w:r>
    </w:p>
    <w:p w14:paraId="69D9F199" w14:textId="18B9C4CE" w:rsidR="006F120F" w:rsidRDefault="006F120F" w:rsidP="0044362B">
      <w:pPr>
        <w:rPr>
          <w:rFonts w:eastAsiaTheme="minorEastAsia"/>
          <w:lang w:eastAsia="zh-CN"/>
        </w:rPr>
      </w:pPr>
    </w:p>
    <w:p w14:paraId="08D5E4E1" w14:textId="77777777" w:rsidR="00342304" w:rsidRDefault="00342304" w:rsidP="00342304">
      <w:pPr>
        <w:rPr>
          <w:b/>
          <w:u w:val="single"/>
        </w:rPr>
      </w:pPr>
      <w:proofErr w:type="spellStart"/>
      <w:proofErr w:type="gramStart"/>
      <w:r w:rsidRPr="00F9379F">
        <w:rPr>
          <w:b/>
          <w:u w:val="single"/>
        </w:rPr>
        <w:t>P</w:t>
      </w:r>
      <w:r w:rsidRPr="00F9379F">
        <w:rPr>
          <w:b/>
          <w:u w:val="single"/>
          <w:vertAlign w:val="subscript"/>
        </w:rPr>
        <w:t>CMAX,c</w:t>
      </w:r>
      <w:proofErr w:type="spellEnd"/>
      <w:proofErr w:type="gramEnd"/>
      <w:r w:rsidRPr="00F9379F">
        <w:rPr>
          <w:b/>
          <w:u w:val="single"/>
        </w:rPr>
        <w:t xml:space="preserve"> tolerance for 4Tx</w:t>
      </w:r>
    </w:p>
    <w:p w14:paraId="42A971C0" w14:textId="18ADB0CE" w:rsidR="00342304" w:rsidRDefault="00685C64" w:rsidP="00FE5FBF">
      <w:pPr>
        <w:rPr>
          <w:rFonts w:eastAsiaTheme="minorEastAsia"/>
          <w:lang w:eastAsia="zh-CN"/>
        </w:rPr>
      </w:pPr>
      <w:r>
        <w:rPr>
          <w:rFonts w:eastAsiaTheme="minorEastAsia"/>
          <w:noProof/>
          <w:lang w:eastAsia="zh-CN"/>
        </w:rPr>
        <w:lastRenderedPageBreak/>
        <mc:AlternateContent>
          <mc:Choice Requires="wps">
            <w:drawing>
              <wp:anchor distT="0" distB="0" distL="114300" distR="114300" simplePos="0" relativeHeight="251662336" behindDoc="0" locked="0" layoutInCell="1" allowOverlap="1" wp14:anchorId="028918F9" wp14:editId="429A8757">
                <wp:simplePos x="0" y="0"/>
                <wp:positionH relativeFrom="margin">
                  <wp:posOffset>170180</wp:posOffset>
                </wp:positionH>
                <wp:positionV relativeFrom="paragraph">
                  <wp:posOffset>352425</wp:posOffset>
                </wp:positionV>
                <wp:extent cx="5395595" cy="5271135"/>
                <wp:effectExtent l="0" t="0" r="14605" b="24765"/>
                <wp:wrapTopAndBottom/>
                <wp:docPr id="2" name="文本框 2"/>
                <wp:cNvGraphicFramePr/>
                <a:graphic xmlns:a="http://schemas.openxmlformats.org/drawingml/2006/main">
                  <a:graphicData uri="http://schemas.microsoft.com/office/word/2010/wordprocessingShape">
                    <wps:wsp>
                      <wps:cNvSpPr txBox="1"/>
                      <wps:spPr>
                        <a:xfrm>
                          <a:off x="0" y="0"/>
                          <a:ext cx="5395595" cy="5271135"/>
                        </a:xfrm>
                        <a:prstGeom prst="rect">
                          <a:avLst/>
                        </a:prstGeom>
                        <a:solidFill>
                          <a:schemeClr val="lt1"/>
                        </a:solidFill>
                        <a:ln w="6350">
                          <a:solidFill>
                            <a:prstClr val="black"/>
                          </a:solidFill>
                        </a:ln>
                      </wps:spPr>
                      <wps:txbx>
                        <w:txbxContent>
                          <w:p w14:paraId="47EB4EE9" w14:textId="293F24E6" w:rsidR="00685C64" w:rsidRDefault="00685C64" w:rsidP="00685C64">
                            <w:pPr>
                              <w:overflowPunct/>
                              <w:autoSpaceDE/>
                              <w:autoSpaceDN/>
                              <w:adjustRightInd/>
                              <w:spacing w:after="120"/>
                              <w:textAlignment w:val="auto"/>
                            </w:pPr>
                          </w:p>
                          <w:p w14:paraId="5DAD6309" w14:textId="77777777" w:rsidR="00685C64" w:rsidRDefault="00685C64" w:rsidP="00685C64">
                            <w:pPr>
                              <w:jc w:val="center"/>
                            </w:pPr>
                            <w:r w:rsidRPr="00911FED">
                              <w:rPr>
                                <w:noProof/>
                              </w:rPr>
                              <w:drawing>
                                <wp:inline distT="0" distB="0" distL="0" distR="0" wp14:anchorId="7755C238" wp14:editId="648B456C">
                                  <wp:extent cx="3659096" cy="19706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0218" cy="1987366"/>
                                          </a:xfrm>
                                          <a:prstGeom prst="rect">
                                            <a:avLst/>
                                          </a:prstGeom>
                                        </pic:spPr>
                                      </pic:pic>
                                    </a:graphicData>
                                  </a:graphic>
                                </wp:inline>
                              </w:drawing>
                            </w:r>
                          </w:p>
                          <w:p w14:paraId="5FBD2C34" w14:textId="77777777" w:rsidR="00685C64" w:rsidRPr="00F97965" w:rsidRDefault="00685C64" w:rsidP="00685C64">
                            <w:pPr>
                              <w:spacing w:after="120"/>
                              <w:jc w:val="center"/>
                              <w:rPr>
                                <w:szCs w:val="24"/>
                                <w:lang w:eastAsia="zh-CN"/>
                              </w:rPr>
                            </w:pPr>
                            <w:r w:rsidRPr="00F97965">
                              <w:rPr>
                                <w:szCs w:val="24"/>
                                <w:lang w:eastAsia="zh-CN"/>
                              </w:rPr>
                              <w:t xml:space="preserve">Figure 1 – </w:t>
                            </w:r>
                            <w:proofErr w:type="spellStart"/>
                            <w:proofErr w:type="gramStart"/>
                            <w:r w:rsidRPr="00F97965">
                              <w:rPr>
                                <w:szCs w:val="24"/>
                                <w:lang w:eastAsia="zh-CN"/>
                              </w:rPr>
                              <w:t>PCMAX,c</w:t>
                            </w:r>
                            <w:proofErr w:type="spellEnd"/>
                            <w:proofErr w:type="gramEnd"/>
                            <w:r w:rsidRPr="00F97965">
                              <w:rPr>
                                <w:szCs w:val="24"/>
                                <w:lang w:eastAsia="zh-CN"/>
                              </w:rPr>
                              <w:t xml:space="preserve"> tolerance curves</w:t>
                            </w:r>
                          </w:p>
                          <w:p w14:paraId="767766BD" w14:textId="77777777" w:rsidR="00685C64" w:rsidRPr="00685C64" w:rsidRDefault="00685C64" w:rsidP="00685C64">
                            <w:pPr>
                              <w:overflowPunct/>
                              <w:autoSpaceDE/>
                              <w:autoSpaceDN/>
                              <w:adjustRightInd/>
                              <w:spacing w:after="120"/>
                              <w:textAlignment w:val="auto"/>
                            </w:pPr>
                          </w:p>
                          <w:p w14:paraId="52334834" w14:textId="77777777" w:rsidR="00685C64" w:rsidRPr="00685C64" w:rsidRDefault="00685C64" w:rsidP="00685C64">
                            <w:pPr>
                              <w:pStyle w:val="aff5"/>
                              <w:numPr>
                                <w:ilvl w:val="0"/>
                                <w:numId w:val="34"/>
                              </w:numPr>
                              <w:overflowPunct/>
                              <w:autoSpaceDE/>
                              <w:autoSpaceDN/>
                              <w:adjustRightInd/>
                              <w:spacing w:after="120"/>
                              <w:ind w:left="720"/>
                              <w:contextualSpacing w:val="0"/>
                              <w:textAlignment w:val="auto"/>
                              <w:rPr>
                                <w:i/>
                                <w:szCs w:val="24"/>
                                <w:lang w:eastAsia="zh-CN"/>
                              </w:rPr>
                            </w:pPr>
                            <w:r w:rsidRPr="00685C64">
                              <w:rPr>
                                <w:i/>
                                <w:szCs w:val="24"/>
                                <w:lang w:eastAsia="zh-CN"/>
                              </w:rPr>
                              <w:t>WF</w:t>
                            </w:r>
                          </w:p>
                          <w:p w14:paraId="1465DB92" w14:textId="77777777" w:rsidR="00685C64" w:rsidRPr="00685C64" w:rsidRDefault="00685C64" w:rsidP="00685C64">
                            <w:pPr>
                              <w:pStyle w:val="aff5"/>
                              <w:numPr>
                                <w:ilvl w:val="1"/>
                                <w:numId w:val="34"/>
                              </w:numPr>
                              <w:overflowPunct/>
                              <w:autoSpaceDE/>
                              <w:autoSpaceDN/>
                              <w:adjustRightInd/>
                              <w:spacing w:after="120"/>
                              <w:ind w:left="1440"/>
                              <w:contextualSpacing w:val="0"/>
                              <w:textAlignment w:val="auto"/>
                              <w:rPr>
                                <w:i/>
                                <w:szCs w:val="24"/>
                                <w:lang w:eastAsia="zh-CN"/>
                              </w:rPr>
                            </w:pPr>
                            <w:r w:rsidRPr="00685C64">
                              <w:rPr>
                                <w:i/>
                                <w:szCs w:val="24"/>
                                <w:lang w:eastAsia="zh-CN"/>
                              </w:rPr>
                              <w:t>In RAN4#108bis, adopting the following table which is based on shifting 2Tx curve by 3dB with certain power ranges in [] as baseline:</w:t>
                            </w:r>
                          </w:p>
                          <w:p w14:paraId="22A51A00" w14:textId="77777777" w:rsidR="00685C64" w:rsidRPr="00685C64" w:rsidRDefault="00685C64" w:rsidP="00685C64">
                            <w:pPr>
                              <w:pStyle w:val="aff5"/>
                              <w:numPr>
                                <w:ilvl w:val="1"/>
                                <w:numId w:val="34"/>
                              </w:numPr>
                              <w:overflowPunct/>
                              <w:autoSpaceDE/>
                              <w:autoSpaceDN/>
                              <w:adjustRightInd/>
                              <w:spacing w:after="120"/>
                              <w:ind w:left="1440"/>
                              <w:contextualSpacing w:val="0"/>
                              <w:textAlignment w:val="auto"/>
                              <w:rPr>
                                <w:i/>
                                <w:szCs w:val="24"/>
                                <w:lang w:eastAsia="zh-CN"/>
                              </w:rPr>
                            </w:pPr>
                            <w:r w:rsidRPr="00685C64">
                              <w:rPr>
                                <w:i/>
                                <w:szCs w:val="24"/>
                                <w:lang w:eastAsia="zh-CN"/>
                              </w:rPr>
                              <w:t>In RAN4#109, the ranges with [] will be revisited for possible reduction of shift values.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C64" w:rsidRPr="00685C64" w14:paraId="2C1E2B3A" w14:textId="77777777" w:rsidTr="00415C63">
                              <w:trPr>
                                <w:trHeight w:val="240"/>
                                <w:jc w:val="center"/>
                              </w:trPr>
                              <w:tc>
                                <w:tcPr>
                                  <w:tcW w:w="1955" w:type="dxa"/>
                                  <w:shd w:val="clear" w:color="auto" w:fill="auto"/>
                                  <w:vAlign w:val="center"/>
                                </w:tcPr>
                                <w:p w14:paraId="0607C2F8" w14:textId="77777777" w:rsidR="00685C64" w:rsidRPr="00685C64" w:rsidRDefault="00685C64" w:rsidP="00685C64">
                                  <w:pPr>
                                    <w:pStyle w:val="TAH"/>
                                    <w:rPr>
                                      <w:i/>
                                    </w:rPr>
                                  </w:pPr>
                                  <w:proofErr w:type="spellStart"/>
                                  <w:proofErr w:type="gramStart"/>
                                  <w:r w:rsidRPr="00685C64">
                                    <w:rPr>
                                      <w:i/>
                                    </w:rPr>
                                    <w:t>P</w:t>
                                  </w:r>
                                  <w:r w:rsidRPr="00685C64">
                                    <w:rPr>
                                      <w:i/>
                                      <w:vertAlign w:val="subscript"/>
                                    </w:rPr>
                                    <w:t>CMAX</w:t>
                                  </w:r>
                                  <w:r w:rsidRPr="00685C64">
                                    <w:rPr>
                                      <w:rFonts w:cs="Vrinda"/>
                                      <w:i/>
                                      <w:vertAlign w:val="subscript"/>
                                      <w:lang w:bidi="bn-IN"/>
                                    </w:rPr>
                                    <w:t>,c</w:t>
                                  </w:r>
                                  <w:proofErr w:type="spellEnd"/>
                                  <w:proofErr w:type="gramEnd"/>
                                  <w:r w:rsidRPr="00685C64">
                                    <w:rPr>
                                      <w:i/>
                                      <w:vertAlign w:val="subscript"/>
                                    </w:rPr>
                                    <w:br/>
                                  </w:r>
                                  <w:r w:rsidRPr="00685C64">
                                    <w:rPr>
                                      <w:i/>
                                    </w:rPr>
                                    <w:t>(dBm)</w:t>
                                  </w:r>
                                </w:p>
                              </w:tc>
                              <w:tc>
                                <w:tcPr>
                                  <w:tcW w:w="2081" w:type="dxa"/>
                                  <w:shd w:val="clear" w:color="auto" w:fill="auto"/>
                                  <w:vAlign w:val="center"/>
                                </w:tcPr>
                                <w:p w14:paraId="72CF6641" w14:textId="77777777" w:rsidR="00685C64" w:rsidRPr="00685C64" w:rsidRDefault="00685C64" w:rsidP="00685C64">
                                  <w:pPr>
                                    <w:pStyle w:val="TAH"/>
                                    <w:rPr>
                                      <w:i/>
                                    </w:rPr>
                                  </w:pPr>
                                  <w:r w:rsidRPr="00685C64">
                                    <w:rPr>
                                      <w:i/>
                                    </w:rPr>
                                    <w:t>Tolerance</w:t>
                                  </w:r>
                                  <w:r w:rsidRPr="00685C64">
                                    <w:rPr>
                                      <w:i/>
                                    </w:rPr>
                                    <w:br/>
                                    <w:t>T</w:t>
                                  </w:r>
                                  <w:r w:rsidRPr="00685C64">
                                    <w:rPr>
                                      <w:rFonts w:hint="eastAsia"/>
                                      <w:i/>
                                      <w:vertAlign w:val="subscript"/>
                                    </w:rPr>
                                    <w:t>LOW</w:t>
                                  </w:r>
                                  <w:r w:rsidRPr="00685C64">
                                    <w:rPr>
                                      <w:i/>
                                    </w:rPr>
                                    <w:t>(</w:t>
                                  </w:r>
                                  <w:proofErr w:type="spellStart"/>
                                  <w:r w:rsidRPr="00685C64">
                                    <w:rPr>
                                      <w:i/>
                                    </w:rPr>
                                    <w:t>P</w:t>
                                  </w:r>
                                  <w:r w:rsidRPr="00685C64">
                                    <w:rPr>
                                      <w:i/>
                                      <w:vertAlign w:val="subscript"/>
                                    </w:rPr>
                                    <w:t>CMAX_</w:t>
                                  </w:r>
                                  <w:proofErr w:type="gramStart"/>
                                  <w:r w:rsidRPr="00685C64">
                                    <w:rPr>
                                      <w:i/>
                                      <w:vertAlign w:val="subscript"/>
                                    </w:rPr>
                                    <w:t>L</w:t>
                                  </w:r>
                                  <w:r w:rsidRPr="00685C64">
                                    <w:rPr>
                                      <w:rFonts w:cs="Vrinda"/>
                                      <w:i/>
                                      <w:vertAlign w:val="subscript"/>
                                      <w:lang w:bidi="bn-IN"/>
                                    </w:rPr>
                                    <w:t>,c</w:t>
                                  </w:r>
                                  <w:proofErr w:type="spellEnd"/>
                                  <w:proofErr w:type="gramEnd"/>
                                  <w:r w:rsidRPr="00685C64">
                                    <w:rPr>
                                      <w:i/>
                                    </w:rPr>
                                    <w:t>) (dB)</w:t>
                                  </w:r>
                                </w:p>
                              </w:tc>
                              <w:tc>
                                <w:tcPr>
                                  <w:tcW w:w="2090" w:type="dxa"/>
                                </w:tcPr>
                                <w:p w14:paraId="1992B45E" w14:textId="77777777" w:rsidR="00685C64" w:rsidRPr="00685C64" w:rsidRDefault="00685C64" w:rsidP="00685C64">
                                  <w:pPr>
                                    <w:pStyle w:val="TAH"/>
                                    <w:rPr>
                                      <w:i/>
                                    </w:rPr>
                                  </w:pPr>
                                  <w:r w:rsidRPr="00685C64">
                                    <w:rPr>
                                      <w:i/>
                                    </w:rPr>
                                    <w:t>Tolerance</w:t>
                                  </w:r>
                                  <w:r w:rsidRPr="00685C64">
                                    <w:rPr>
                                      <w:i/>
                                    </w:rPr>
                                    <w:br/>
                                    <w:t>T</w:t>
                                  </w:r>
                                  <w:r w:rsidRPr="00685C64">
                                    <w:rPr>
                                      <w:rFonts w:hint="eastAsia"/>
                                      <w:i/>
                                      <w:vertAlign w:val="subscript"/>
                                    </w:rPr>
                                    <w:t>HIGH</w:t>
                                  </w:r>
                                  <w:r w:rsidRPr="00685C64">
                                    <w:rPr>
                                      <w:i/>
                                    </w:rPr>
                                    <w:t>(</w:t>
                                  </w:r>
                                  <w:proofErr w:type="spellStart"/>
                                  <w:r w:rsidRPr="00685C64">
                                    <w:rPr>
                                      <w:i/>
                                    </w:rPr>
                                    <w:t>P</w:t>
                                  </w:r>
                                  <w:r w:rsidRPr="00685C64">
                                    <w:rPr>
                                      <w:i/>
                                      <w:vertAlign w:val="subscript"/>
                                    </w:rPr>
                                    <w:t>CMAX_</w:t>
                                  </w:r>
                                  <w:proofErr w:type="gramStart"/>
                                  <w:r w:rsidRPr="00685C64">
                                    <w:rPr>
                                      <w:i/>
                                      <w:vertAlign w:val="subscript"/>
                                    </w:rPr>
                                    <w:t>H</w:t>
                                  </w:r>
                                  <w:r w:rsidRPr="00685C64">
                                    <w:rPr>
                                      <w:rFonts w:cs="Vrinda"/>
                                      <w:i/>
                                      <w:vertAlign w:val="subscript"/>
                                      <w:lang w:bidi="bn-IN"/>
                                    </w:rPr>
                                    <w:t>,c</w:t>
                                  </w:r>
                                  <w:proofErr w:type="spellEnd"/>
                                  <w:proofErr w:type="gramEnd"/>
                                  <w:r w:rsidRPr="00685C64">
                                    <w:rPr>
                                      <w:i/>
                                    </w:rPr>
                                    <w:t>)</w:t>
                                  </w:r>
                                  <w:r w:rsidRPr="00685C64">
                                    <w:rPr>
                                      <w:rFonts w:hint="eastAsia"/>
                                      <w:i/>
                                    </w:rPr>
                                    <w:t xml:space="preserve"> </w:t>
                                  </w:r>
                                  <w:r w:rsidRPr="00685C64">
                                    <w:rPr>
                                      <w:i/>
                                    </w:rPr>
                                    <w:t>(dB)</w:t>
                                  </w:r>
                                </w:p>
                              </w:tc>
                            </w:tr>
                            <w:tr w:rsidR="00685C64" w:rsidRPr="00685C64" w14:paraId="79380283" w14:textId="77777777" w:rsidTr="00415C63">
                              <w:trPr>
                                <w:trHeight w:val="240"/>
                                <w:jc w:val="center"/>
                              </w:trPr>
                              <w:tc>
                                <w:tcPr>
                                  <w:tcW w:w="1955" w:type="dxa"/>
                                  <w:shd w:val="clear" w:color="auto" w:fill="auto"/>
                                  <w:vAlign w:val="center"/>
                                </w:tcPr>
                                <w:p w14:paraId="1C6D28F0" w14:textId="77777777" w:rsidR="00685C64" w:rsidRPr="00685C64" w:rsidRDefault="00685C64" w:rsidP="00685C64">
                                  <w:pPr>
                                    <w:pStyle w:val="TAC"/>
                                    <w:rPr>
                                      <w:rFonts w:eastAsia="CG Times (WN)" w:cs="Arial"/>
                                      <w:i/>
                                    </w:rPr>
                                  </w:pPr>
                                  <w:r w:rsidRPr="00685C64">
                                    <w:rPr>
                                      <w:rFonts w:eastAsia="CG Times (WN)" w:cs="Arial"/>
                                      <w:i/>
                                    </w:rPr>
                                    <w:t>[26]</w:t>
                                  </w:r>
                                  <w:r w:rsidRPr="00685C64">
                                    <w:rPr>
                                      <w:rFonts w:eastAsia="CG Times (WN)" w:cs="Arial" w:hint="eastAsia"/>
                                      <w:i/>
                                    </w:rPr>
                                    <w:t xml:space="preserve"> </w:t>
                                  </w:r>
                                  <w:r w:rsidRPr="00685C64">
                                    <w:rPr>
                                      <w:rFonts w:eastAsia="CG Times (WN)" w:cs="Arial"/>
                                      <w:i/>
                                    </w:rPr>
                                    <w:t xml:space="preserve">≤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 29</w:t>
                                  </w:r>
                                </w:p>
                              </w:tc>
                              <w:tc>
                                <w:tcPr>
                                  <w:tcW w:w="2081" w:type="dxa"/>
                                  <w:shd w:val="clear" w:color="auto" w:fill="auto"/>
                                </w:tcPr>
                                <w:p w14:paraId="22C84300" w14:textId="77777777" w:rsidR="00685C64" w:rsidRPr="00685C64" w:rsidRDefault="00685C64" w:rsidP="00685C64">
                                  <w:pPr>
                                    <w:pStyle w:val="TAC"/>
                                    <w:rPr>
                                      <w:rFonts w:eastAsia="CG Times (WN)" w:cs="Arial"/>
                                      <w:i/>
                                    </w:rPr>
                                  </w:pPr>
                                  <w:r w:rsidRPr="00685C64">
                                    <w:rPr>
                                      <w:rFonts w:eastAsia="CG Times (WN)" w:cs="Arial" w:hint="eastAsia"/>
                                      <w:i/>
                                    </w:rPr>
                                    <w:t>3.0</w:t>
                                  </w:r>
                                </w:p>
                              </w:tc>
                              <w:tc>
                                <w:tcPr>
                                  <w:tcW w:w="2090" w:type="dxa"/>
                                  <w:shd w:val="clear" w:color="auto" w:fill="auto"/>
                                </w:tcPr>
                                <w:p w14:paraId="77BF193C" w14:textId="77777777" w:rsidR="00685C64" w:rsidRPr="00685C64" w:rsidRDefault="00685C64" w:rsidP="00685C64">
                                  <w:pPr>
                                    <w:pStyle w:val="TAC"/>
                                    <w:rPr>
                                      <w:rFonts w:eastAsia="CG Times (WN)" w:cs="Arial"/>
                                      <w:i/>
                                    </w:rPr>
                                  </w:pPr>
                                  <w:r w:rsidRPr="00685C64">
                                    <w:rPr>
                                      <w:rFonts w:eastAsia="CG Times (WN)" w:cs="Arial" w:hint="eastAsia"/>
                                      <w:i/>
                                    </w:rPr>
                                    <w:t>2.0</w:t>
                                  </w:r>
                                </w:p>
                              </w:tc>
                            </w:tr>
                            <w:tr w:rsidR="00685C64" w:rsidRPr="00685C64" w14:paraId="461D567C" w14:textId="77777777" w:rsidTr="00415C63">
                              <w:trPr>
                                <w:trHeight w:val="240"/>
                                <w:jc w:val="center"/>
                              </w:trPr>
                              <w:tc>
                                <w:tcPr>
                                  <w:tcW w:w="1955" w:type="dxa"/>
                                  <w:shd w:val="clear" w:color="auto" w:fill="auto"/>
                                  <w:vAlign w:val="center"/>
                                </w:tcPr>
                                <w:p w14:paraId="74C55532" w14:textId="77777777" w:rsidR="00685C64" w:rsidRPr="00685C64" w:rsidRDefault="00685C64" w:rsidP="00685C64">
                                  <w:pPr>
                                    <w:pStyle w:val="TAC"/>
                                    <w:rPr>
                                      <w:rFonts w:eastAsia="CG Times (WN)" w:cs="Arial"/>
                                      <w:i/>
                                    </w:rPr>
                                  </w:pPr>
                                  <w:r w:rsidRPr="00685C64">
                                    <w:rPr>
                                      <w:rFonts w:eastAsia="CG Times (WN)" w:cs="Arial"/>
                                      <w:i/>
                                    </w:rPr>
                                    <w:t xml:space="preserve">[25]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[26]</w:t>
                                  </w:r>
                                </w:p>
                              </w:tc>
                              <w:tc>
                                <w:tcPr>
                                  <w:tcW w:w="2081" w:type="dxa"/>
                                  <w:shd w:val="clear" w:color="auto" w:fill="auto"/>
                                </w:tcPr>
                                <w:p w14:paraId="516257DF" w14:textId="77777777" w:rsidR="00685C64" w:rsidRPr="00685C64" w:rsidRDefault="00685C64" w:rsidP="00685C64">
                                  <w:pPr>
                                    <w:pStyle w:val="TAC"/>
                                    <w:rPr>
                                      <w:rFonts w:eastAsia="CG Times (WN)" w:cs="Arial"/>
                                      <w:i/>
                                    </w:rPr>
                                  </w:pPr>
                                  <w:r w:rsidRPr="00685C64">
                                    <w:rPr>
                                      <w:rFonts w:eastAsia="CG Times (WN)" w:cs="Arial"/>
                                      <w:i/>
                                    </w:rPr>
                                    <w:t>5.0</w:t>
                                  </w:r>
                                </w:p>
                              </w:tc>
                              <w:tc>
                                <w:tcPr>
                                  <w:tcW w:w="2090" w:type="dxa"/>
                                  <w:shd w:val="clear" w:color="auto" w:fill="auto"/>
                                </w:tcPr>
                                <w:p w14:paraId="44D1F7D4" w14:textId="77777777" w:rsidR="00685C64" w:rsidRPr="00685C64" w:rsidRDefault="00685C64" w:rsidP="00685C64">
                                  <w:pPr>
                                    <w:pStyle w:val="TAC"/>
                                    <w:rPr>
                                      <w:rFonts w:eastAsia="CG Times (WN)" w:cs="Arial"/>
                                      <w:i/>
                                    </w:rPr>
                                  </w:pPr>
                                  <w:r w:rsidRPr="00685C64">
                                    <w:rPr>
                                      <w:rFonts w:eastAsia="CG Times (WN)" w:cs="Arial"/>
                                      <w:i/>
                                    </w:rPr>
                                    <w:t>2.0</w:t>
                                  </w:r>
                                </w:p>
                              </w:tc>
                            </w:tr>
                            <w:tr w:rsidR="00685C64" w:rsidRPr="00685C64" w14:paraId="340BEBF6" w14:textId="77777777" w:rsidTr="00415C63">
                              <w:trPr>
                                <w:trHeight w:val="255"/>
                                <w:jc w:val="center"/>
                              </w:trPr>
                              <w:tc>
                                <w:tcPr>
                                  <w:tcW w:w="1955" w:type="dxa"/>
                                  <w:shd w:val="clear" w:color="auto" w:fill="auto"/>
                                  <w:vAlign w:val="center"/>
                                </w:tcPr>
                                <w:p w14:paraId="6E8B9E0C" w14:textId="77777777" w:rsidR="00685C64" w:rsidRPr="00685C64" w:rsidRDefault="00685C64" w:rsidP="00685C64">
                                  <w:pPr>
                                    <w:pStyle w:val="TAC"/>
                                    <w:rPr>
                                      <w:rFonts w:eastAsia="CG Times (WN)" w:cs="Arial"/>
                                      <w:i/>
                                    </w:rPr>
                                  </w:pPr>
                                  <w:r w:rsidRPr="00685C64">
                                    <w:rPr>
                                      <w:rFonts w:eastAsia="CG Times (WN)" w:cs="Arial"/>
                                      <w:i/>
                                    </w:rPr>
                                    <w:t xml:space="preserve">[24]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[25]</w:t>
                                  </w:r>
                                </w:p>
                              </w:tc>
                              <w:tc>
                                <w:tcPr>
                                  <w:tcW w:w="2081" w:type="dxa"/>
                                  <w:shd w:val="clear" w:color="auto" w:fill="auto"/>
                                </w:tcPr>
                                <w:p w14:paraId="7D3B2BBD" w14:textId="77777777" w:rsidR="00685C64" w:rsidRPr="00685C64" w:rsidRDefault="00685C64" w:rsidP="00685C64">
                                  <w:pPr>
                                    <w:pStyle w:val="TAC"/>
                                    <w:rPr>
                                      <w:rFonts w:eastAsia="CG Times (WN)" w:cs="Arial"/>
                                      <w:i/>
                                    </w:rPr>
                                  </w:pPr>
                                  <w:r w:rsidRPr="00685C64">
                                    <w:rPr>
                                      <w:rFonts w:eastAsia="CG Times (WN)" w:cs="Arial"/>
                                      <w:i/>
                                    </w:rPr>
                                    <w:t>5.0</w:t>
                                  </w:r>
                                </w:p>
                              </w:tc>
                              <w:tc>
                                <w:tcPr>
                                  <w:tcW w:w="2090" w:type="dxa"/>
                                  <w:shd w:val="clear" w:color="auto" w:fill="auto"/>
                                </w:tcPr>
                                <w:p w14:paraId="6209FBC0" w14:textId="77777777" w:rsidR="00685C64" w:rsidRPr="00685C64" w:rsidRDefault="00685C64" w:rsidP="00685C64">
                                  <w:pPr>
                                    <w:pStyle w:val="TAC"/>
                                    <w:rPr>
                                      <w:rFonts w:eastAsia="CG Times (WN)" w:cs="Arial"/>
                                      <w:i/>
                                    </w:rPr>
                                  </w:pPr>
                                  <w:r w:rsidRPr="00685C64">
                                    <w:rPr>
                                      <w:rFonts w:eastAsia="CG Times (WN)" w:cs="Arial"/>
                                      <w:i/>
                                    </w:rPr>
                                    <w:t>3.0</w:t>
                                  </w:r>
                                </w:p>
                              </w:tc>
                            </w:tr>
                            <w:tr w:rsidR="00685C64" w:rsidRPr="00685C64" w14:paraId="4AC0819F" w14:textId="77777777" w:rsidTr="00415C63">
                              <w:trPr>
                                <w:trHeight w:val="255"/>
                                <w:jc w:val="center"/>
                              </w:trPr>
                              <w:tc>
                                <w:tcPr>
                                  <w:tcW w:w="1955" w:type="dxa"/>
                                  <w:shd w:val="clear" w:color="auto" w:fill="auto"/>
                                  <w:vAlign w:val="center"/>
                                </w:tcPr>
                                <w:p w14:paraId="486815D5" w14:textId="77777777" w:rsidR="00685C64" w:rsidRPr="00685C64" w:rsidDel="00D96763" w:rsidRDefault="00685C64" w:rsidP="00685C64">
                                  <w:pPr>
                                    <w:pStyle w:val="TAC"/>
                                    <w:rPr>
                                      <w:rFonts w:eastAsia="CG Times (WN)" w:cs="Arial"/>
                                      <w:i/>
                                    </w:rPr>
                                  </w:pPr>
                                  <w:r w:rsidRPr="00685C64">
                                    <w:rPr>
                                      <w:rFonts w:eastAsia="CG Times (WN)" w:cs="Arial"/>
                                      <w:i/>
                                    </w:rPr>
                                    <w:t xml:space="preserve">23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24</w:t>
                                  </w:r>
                                </w:p>
                              </w:tc>
                              <w:tc>
                                <w:tcPr>
                                  <w:tcW w:w="2081" w:type="dxa"/>
                                  <w:shd w:val="clear" w:color="auto" w:fill="auto"/>
                                </w:tcPr>
                                <w:p w14:paraId="5C1A6192" w14:textId="77777777" w:rsidR="00685C64" w:rsidRPr="00685C64" w:rsidRDefault="00685C64" w:rsidP="00685C64">
                                  <w:pPr>
                                    <w:pStyle w:val="TAC"/>
                                    <w:rPr>
                                      <w:rFonts w:eastAsia="CG Times (WN)" w:cs="Arial"/>
                                      <w:i/>
                                    </w:rPr>
                                  </w:pPr>
                                  <w:r w:rsidRPr="00685C64">
                                    <w:rPr>
                                      <w:rFonts w:eastAsia="CG Times (WN)" w:cs="Arial"/>
                                      <w:i/>
                                    </w:rPr>
                                    <w:t>6.0</w:t>
                                  </w:r>
                                </w:p>
                              </w:tc>
                              <w:tc>
                                <w:tcPr>
                                  <w:tcW w:w="2090" w:type="dxa"/>
                                  <w:shd w:val="clear" w:color="auto" w:fill="auto"/>
                                </w:tcPr>
                                <w:p w14:paraId="7B1E0C08" w14:textId="77777777" w:rsidR="00685C64" w:rsidRPr="00685C64" w:rsidRDefault="00685C64" w:rsidP="00685C64">
                                  <w:pPr>
                                    <w:pStyle w:val="TAC"/>
                                    <w:rPr>
                                      <w:rFonts w:eastAsia="CG Times (WN)" w:cs="Arial"/>
                                      <w:i/>
                                    </w:rPr>
                                  </w:pPr>
                                  <w:r w:rsidRPr="00685C64">
                                    <w:rPr>
                                      <w:rFonts w:eastAsia="CG Times (WN)" w:cs="Arial"/>
                                      <w:i/>
                                    </w:rPr>
                                    <w:t>4.0</w:t>
                                  </w:r>
                                </w:p>
                              </w:tc>
                            </w:tr>
                            <w:tr w:rsidR="00685C64" w:rsidRPr="00685C64" w14:paraId="1C6FEC8B" w14:textId="77777777" w:rsidTr="00415C63">
                              <w:trPr>
                                <w:trHeight w:val="247"/>
                                <w:jc w:val="center"/>
                              </w:trPr>
                              <w:tc>
                                <w:tcPr>
                                  <w:tcW w:w="1955" w:type="dxa"/>
                                  <w:shd w:val="clear" w:color="auto" w:fill="auto"/>
                                  <w:vAlign w:val="center"/>
                                </w:tcPr>
                                <w:p w14:paraId="56398E32" w14:textId="77777777" w:rsidR="00685C64" w:rsidRPr="00685C64" w:rsidRDefault="00685C64" w:rsidP="00685C64">
                                  <w:pPr>
                                    <w:pStyle w:val="TAC"/>
                                    <w:rPr>
                                      <w:rFonts w:eastAsia="CG Times (WN)" w:cs="Arial"/>
                                      <w:i/>
                                    </w:rPr>
                                  </w:pPr>
                                  <w:r w:rsidRPr="00685C64">
                                    <w:rPr>
                                      <w:rFonts w:eastAsia="CG Times (WN)" w:cs="Arial"/>
                                      <w:i/>
                                    </w:rPr>
                                    <w:t xml:space="preserve">19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23</w:t>
                                  </w:r>
                                </w:p>
                              </w:tc>
                              <w:tc>
                                <w:tcPr>
                                  <w:tcW w:w="4171" w:type="dxa"/>
                                  <w:gridSpan w:val="2"/>
                                  <w:shd w:val="clear" w:color="auto" w:fill="auto"/>
                                </w:tcPr>
                                <w:p w14:paraId="79110168" w14:textId="77777777" w:rsidR="00685C64" w:rsidRPr="00685C64" w:rsidRDefault="00685C64" w:rsidP="00685C64">
                                  <w:pPr>
                                    <w:pStyle w:val="TAC"/>
                                    <w:rPr>
                                      <w:rFonts w:eastAsia="CG Times (WN)" w:cs="Arial"/>
                                      <w:i/>
                                    </w:rPr>
                                  </w:pPr>
                                  <w:r w:rsidRPr="00685C64">
                                    <w:rPr>
                                      <w:rFonts w:eastAsia="CG Times (WN)" w:cs="Arial"/>
                                      <w:i/>
                                    </w:rPr>
                                    <w:t>5.0</w:t>
                                  </w:r>
                                </w:p>
                              </w:tc>
                            </w:tr>
                            <w:tr w:rsidR="00685C64" w:rsidRPr="00685C64" w14:paraId="428952FA" w14:textId="77777777" w:rsidTr="00415C63">
                              <w:trPr>
                                <w:trHeight w:val="225"/>
                                <w:jc w:val="center"/>
                              </w:trPr>
                              <w:tc>
                                <w:tcPr>
                                  <w:tcW w:w="1955" w:type="dxa"/>
                                  <w:shd w:val="clear" w:color="auto" w:fill="auto"/>
                                  <w:vAlign w:val="center"/>
                                </w:tcPr>
                                <w:p w14:paraId="0CD24A6B" w14:textId="77777777" w:rsidR="00685C64" w:rsidRPr="00685C64" w:rsidRDefault="00685C64" w:rsidP="00685C64">
                                  <w:pPr>
                                    <w:pStyle w:val="TAC"/>
                                    <w:rPr>
                                      <w:rFonts w:eastAsia="CG Times (WN)" w:cs="Arial"/>
                                      <w:i/>
                                    </w:rPr>
                                  </w:pPr>
                                  <w:r w:rsidRPr="00685C64">
                                    <w:rPr>
                                      <w:rFonts w:eastAsia="CG Times (WN)" w:cs="Arial"/>
                                      <w:i/>
                                    </w:rPr>
                                    <w:t xml:space="preserve">14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19</w:t>
                                  </w:r>
                                </w:p>
                              </w:tc>
                              <w:tc>
                                <w:tcPr>
                                  <w:tcW w:w="4171" w:type="dxa"/>
                                  <w:gridSpan w:val="2"/>
                                  <w:shd w:val="clear" w:color="auto" w:fill="auto"/>
                                </w:tcPr>
                                <w:p w14:paraId="7A7DAE01" w14:textId="77777777" w:rsidR="00685C64" w:rsidRPr="00685C64" w:rsidRDefault="00685C64" w:rsidP="00685C64">
                                  <w:pPr>
                                    <w:pStyle w:val="TAC"/>
                                    <w:rPr>
                                      <w:rFonts w:eastAsia="CG Times (WN)" w:cs="Arial"/>
                                      <w:i/>
                                    </w:rPr>
                                  </w:pPr>
                                  <w:r w:rsidRPr="00685C64">
                                    <w:rPr>
                                      <w:rFonts w:eastAsia="CG Times (WN)" w:cs="Arial"/>
                                      <w:i/>
                                    </w:rPr>
                                    <w:t>6.0</w:t>
                                  </w:r>
                                </w:p>
                              </w:tc>
                            </w:tr>
                            <w:tr w:rsidR="00685C64" w:rsidRPr="00685C64" w14:paraId="52CEA25E" w14:textId="77777777" w:rsidTr="00415C63">
                              <w:trPr>
                                <w:trHeight w:val="225"/>
                                <w:jc w:val="center"/>
                              </w:trPr>
                              <w:tc>
                                <w:tcPr>
                                  <w:tcW w:w="1955" w:type="dxa"/>
                                  <w:shd w:val="clear" w:color="auto" w:fill="auto"/>
                                  <w:vAlign w:val="center"/>
                                </w:tcPr>
                                <w:p w14:paraId="294108FA" w14:textId="77777777" w:rsidR="00685C64" w:rsidRPr="00685C64" w:rsidRDefault="00685C64" w:rsidP="00685C64">
                                  <w:pPr>
                                    <w:pStyle w:val="TAC"/>
                                    <w:rPr>
                                      <w:rFonts w:eastAsia="CG Times (WN)" w:cs="Arial"/>
                                      <w:i/>
                                    </w:rPr>
                                  </w:pPr>
                                  <w:r w:rsidRPr="00685C64">
                                    <w:rPr>
                                      <w:rFonts w:eastAsia="CG Times (WN)" w:cs="Arial"/>
                                      <w:i/>
                                    </w:rPr>
                                    <w:t xml:space="preserve">-40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14</w:t>
                                  </w:r>
                                </w:p>
                              </w:tc>
                              <w:tc>
                                <w:tcPr>
                                  <w:tcW w:w="4171" w:type="dxa"/>
                                  <w:gridSpan w:val="2"/>
                                  <w:shd w:val="clear" w:color="auto" w:fill="auto"/>
                                </w:tcPr>
                                <w:p w14:paraId="3F023596" w14:textId="77777777" w:rsidR="00685C64" w:rsidRPr="00685C64" w:rsidRDefault="00685C64" w:rsidP="00685C64">
                                  <w:pPr>
                                    <w:pStyle w:val="TAC"/>
                                    <w:rPr>
                                      <w:rFonts w:eastAsia="CG Times (WN)" w:cs="Arial"/>
                                      <w:i/>
                                    </w:rPr>
                                  </w:pPr>
                                  <w:r w:rsidRPr="00685C64">
                                    <w:rPr>
                                      <w:rFonts w:eastAsia="CG Times (WN)" w:cs="Arial"/>
                                      <w:i/>
                                    </w:rPr>
                                    <w:t>7.0</w:t>
                                  </w:r>
                                </w:p>
                              </w:tc>
                            </w:tr>
                          </w:tbl>
                          <w:p w14:paraId="54DC41A6" w14:textId="77777777" w:rsidR="00685C64" w:rsidRPr="00685C64" w:rsidRDefault="00685C64" w:rsidP="00685C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918F9" id="文本框 2" o:spid="_x0000_s1027" type="#_x0000_t202" style="position:absolute;margin-left:13.4pt;margin-top:27.75pt;width:424.85pt;height:415.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" fillcolor="white [3201]" strokeweight=".5pt">
                <v:textbox>
                  <w:txbxContent>
                    <w:p w14:paraId="47EB4EE9" w14:textId="293F24E6" w:rsidR="00685C64" w:rsidRDefault="00685C64" w:rsidP="00685C64">
                      <w:pPr>
                        <w:overflowPunct/>
                        <w:autoSpaceDE/>
                        <w:autoSpaceDN/>
                        <w:adjustRightInd/>
                        <w:spacing w:after="120"/>
                        <w:textAlignment w:val="auto"/>
                      </w:pPr>
                    </w:p>
                    <w:p w14:paraId="5DAD6309" w14:textId="77777777" w:rsidR="00685C64" w:rsidRDefault="00685C64" w:rsidP="00685C64">
                      <w:pPr>
                        <w:jc w:val="center"/>
                      </w:pPr>
                      <w:r w:rsidRPr="00911FED">
                        <w:rPr>
                          <w:noProof/>
                        </w:rPr>
                        <w:drawing>
                          <wp:inline distT="0" distB="0" distL="0" distR="0" wp14:anchorId="7755C238" wp14:editId="648B456C">
                            <wp:extent cx="3659096" cy="19706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0218" cy="1987366"/>
                                    </a:xfrm>
                                    <a:prstGeom prst="rect">
                                      <a:avLst/>
                                    </a:prstGeom>
                                  </pic:spPr>
                                </pic:pic>
                              </a:graphicData>
                            </a:graphic>
                          </wp:inline>
                        </w:drawing>
                      </w:r>
                    </w:p>
                    <w:p w14:paraId="5FBD2C34" w14:textId="77777777" w:rsidR="00685C64" w:rsidRPr="00F97965" w:rsidRDefault="00685C64" w:rsidP="00685C64">
                      <w:pPr>
                        <w:spacing w:after="120"/>
                        <w:jc w:val="center"/>
                        <w:rPr>
                          <w:szCs w:val="24"/>
                          <w:lang w:eastAsia="zh-CN"/>
                        </w:rPr>
                      </w:pPr>
                      <w:r w:rsidRPr="00F97965">
                        <w:rPr>
                          <w:szCs w:val="24"/>
                          <w:lang w:eastAsia="zh-CN"/>
                        </w:rPr>
                        <w:t xml:space="preserve">Figure 1 – </w:t>
                      </w:r>
                      <w:proofErr w:type="spellStart"/>
                      <w:proofErr w:type="gramStart"/>
                      <w:r w:rsidRPr="00F97965">
                        <w:rPr>
                          <w:szCs w:val="24"/>
                          <w:lang w:eastAsia="zh-CN"/>
                        </w:rPr>
                        <w:t>PCMAX,c</w:t>
                      </w:r>
                      <w:proofErr w:type="spellEnd"/>
                      <w:proofErr w:type="gramEnd"/>
                      <w:r w:rsidRPr="00F97965">
                        <w:rPr>
                          <w:szCs w:val="24"/>
                          <w:lang w:eastAsia="zh-CN"/>
                        </w:rPr>
                        <w:t xml:space="preserve"> tolerance curves</w:t>
                      </w:r>
                    </w:p>
                    <w:p w14:paraId="767766BD" w14:textId="77777777" w:rsidR="00685C64" w:rsidRPr="00685C64" w:rsidRDefault="00685C64" w:rsidP="00685C64">
                      <w:pPr>
                        <w:overflowPunct/>
                        <w:autoSpaceDE/>
                        <w:autoSpaceDN/>
                        <w:adjustRightInd/>
                        <w:spacing w:after="120"/>
                        <w:textAlignment w:val="auto"/>
                      </w:pPr>
                    </w:p>
                    <w:p w14:paraId="52334834" w14:textId="77777777" w:rsidR="00685C64" w:rsidRPr="00685C64" w:rsidRDefault="00685C64" w:rsidP="00685C64">
                      <w:pPr>
                        <w:pStyle w:val="aff5"/>
                        <w:numPr>
                          <w:ilvl w:val="0"/>
                          <w:numId w:val="34"/>
                        </w:numPr>
                        <w:overflowPunct/>
                        <w:autoSpaceDE/>
                        <w:autoSpaceDN/>
                        <w:adjustRightInd/>
                        <w:spacing w:after="120"/>
                        <w:ind w:left="720"/>
                        <w:contextualSpacing w:val="0"/>
                        <w:textAlignment w:val="auto"/>
                        <w:rPr>
                          <w:i/>
                          <w:szCs w:val="24"/>
                          <w:lang w:eastAsia="zh-CN"/>
                        </w:rPr>
                      </w:pPr>
                      <w:r w:rsidRPr="00685C64">
                        <w:rPr>
                          <w:i/>
                          <w:szCs w:val="24"/>
                          <w:lang w:eastAsia="zh-CN"/>
                        </w:rPr>
                        <w:t>WF</w:t>
                      </w:r>
                    </w:p>
                    <w:p w14:paraId="1465DB92" w14:textId="77777777" w:rsidR="00685C64" w:rsidRPr="00685C64" w:rsidRDefault="00685C64" w:rsidP="00685C64">
                      <w:pPr>
                        <w:pStyle w:val="aff5"/>
                        <w:numPr>
                          <w:ilvl w:val="1"/>
                          <w:numId w:val="34"/>
                        </w:numPr>
                        <w:overflowPunct/>
                        <w:autoSpaceDE/>
                        <w:autoSpaceDN/>
                        <w:adjustRightInd/>
                        <w:spacing w:after="120"/>
                        <w:ind w:left="1440"/>
                        <w:contextualSpacing w:val="0"/>
                        <w:textAlignment w:val="auto"/>
                        <w:rPr>
                          <w:i/>
                          <w:szCs w:val="24"/>
                          <w:lang w:eastAsia="zh-CN"/>
                        </w:rPr>
                      </w:pPr>
                      <w:r w:rsidRPr="00685C64">
                        <w:rPr>
                          <w:i/>
                          <w:szCs w:val="24"/>
                          <w:lang w:eastAsia="zh-CN"/>
                        </w:rPr>
                        <w:t>In RAN4#108bis, adopting the following table which is based on shifting 2Tx curve by 3dB with certain power ranges in [] as baseline:</w:t>
                      </w:r>
                    </w:p>
                    <w:p w14:paraId="22A51A00" w14:textId="77777777" w:rsidR="00685C64" w:rsidRPr="00685C64" w:rsidRDefault="00685C64" w:rsidP="00685C64">
                      <w:pPr>
                        <w:pStyle w:val="aff5"/>
                        <w:numPr>
                          <w:ilvl w:val="1"/>
                          <w:numId w:val="34"/>
                        </w:numPr>
                        <w:overflowPunct/>
                        <w:autoSpaceDE/>
                        <w:autoSpaceDN/>
                        <w:adjustRightInd/>
                        <w:spacing w:after="120"/>
                        <w:ind w:left="1440"/>
                        <w:contextualSpacing w:val="0"/>
                        <w:textAlignment w:val="auto"/>
                        <w:rPr>
                          <w:i/>
                          <w:szCs w:val="24"/>
                          <w:lang w:eastAsia="zh-CN"/>
                        </w:rPr>
                      </w:pPr>
                      <w:r w:rsidRPr="00685C64">
                        <w:rPr>
                          <w:i/>
                          <w:szCs w:val="24"/>
                          <w:lang w:eastAsia="zh-CN"/>
                        </w:rPr>
                        <w:t>In RAN4#109, the ranges with [] will be revisited for possible reduction of shift values.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C64" w:rsidRPr="00685C64" w14:paraId="2C1E2B3A" w14:textId="77777777" w:rsidTr="00415C63">
                        <w:trPr>
                          <w:trHeight w:val="240"/>
                          <w:jc w:val="center"/>
                        </w:trPr>
                        <w:tc>
                          <w:tcPr>
                            <w:tcW w:w="1955" w:type="dxa"/>
                            <w:shd w:val="clear" w:color="auto" w:fill="auto"/>
                            <w:vAlign w:val="center"/>
                          </w:tcPr>
                          <w:p w14:paraId="0607C2F8" w14:textId="77777777" w:rsidR="00685C64" w:rsidRPr="00685C64" w:rsidRDefault="00685C64" w:rsidP="00685C64">
                            <w:pPr>
                              <w:pStyle w:val="TAH"/>
                              <w:rPr>
                                <w:i/>
                              </w:rPr>
                            </w:pPr>
                            <w:proofErr w:type="spellStart"/>
                            <w:proofErr w:type="gramStart"/>
                            <w:r w:rsidRPr="00685C64">
                              <w:rPr>
                                <w:i/>
                              </w:rPr>
                              <w:t>P</w:t>
                            </w:r>
                            <w:r w:rsidRPr="00685C64">
                              <w:rPr>
                                <w:i/>
                                <w:vertAlign w:val="subscript"/>
                              </w:rPr>
                              <w:t>CMAX</w:t>
                            </w:r>
                            <w:r w:rsidRPr="00685C64">
                              <w:rPr>
                                <w:rFonts w:cs="Vrinda"/>
                                <w:i/>
                                <w:vertAlign w:val="subscript"/>
                                <w:lang w:bidi="bn-IN"/>
                              </w:rPr>
                              <w:t>,c</w:t>
                            </w:r>
                            <w:proofErr w:type="spellEnd"/>
                            <w:proofErr w:type="gramEnd"/>
                            <w:r w:rsidRPr="00685C64">
                              <w:rPr>
                                <w:i/>
                                <w:vertAlign w:val="subscript"/>
                              </w:rPr>
                              <w:br/>
                            </w:r>
                            <w:r w:rsidRPr="00685C64">
                              <w:rPr>
                                <w:i/>
                              </w:rPr>
                              <w:t>(dBm)</w:t>
                            </w:r>
                          </w:p>
                        </w:tc>
                        <w:tc>
                          <w:tcPr>
                            <w:tcW w:w="2081" w:type="dxa"/>
                            <w:shd w:val="clear" w:color="auto" w:fill="auto"/>
                            <w:vAlign w:val="center"/>
                          </w:tcPr>
                          <w:p w14:paraId="72CF6641" w14:textId="77777777" w:rsidR="00685C64" w:rsidRPr="00685C64" w:rsidRDefault="00685C64" w:rsidP="00685C64">
                            <w:pPr>
                              <w:pStyle w:val="TAH"/>
                              <w:rPr>
                                <w:i/>
                              </w:rPr>
                            </w:pPr>
                            <w:r w:rsidRPr="00685C64">
                              <w:rPr>
                                <w:i/>
                              </w:rPr>
                              <w:t>Tolerance</w:t>
                            </w:r>
                            <w:r w:rsidRPr="00685C64">
                              <w:rPr>
                                <w:i/>
                              </w:rPr>
                              <w:br/>
                              <w:t>T</w:t>
                            </w:r>
                            <w:r w:rsidRPr="00685C64">
                              <w:rPr>
                                <w:rFonts w:hint="eastAsia"/>
                                <w:i/>
                                <w:vertAlign w:val="subscript"/>
                              </w:rPr>
                              <w:t>LOW</w:t>
                            </w:r>
                            <w:r w:rsidRPr="00685C64">
                              <w:rPr>
                                <w:i/>
                              </w:rPr>
                              <w:t>(</w:t>
                            </w:r>
                            <w:proofErr w:type="spellStart"/>
                            <w:r w:rsidRPr="00685C64">
                              <w:rPr>
                                <w:i/>
                              </w:rPr>
                              <w:t>P</w:t>
                            </w:r>
                            <w:r w:rsidRPr="00685C64">
                              <w:rPr>
                                <w:i/>
                                <w:vertAlign w:val="subscript"/>
                              </w:rPr>
                              <w:t>CMAX_</w:t>
                            </w:r>
                            <w:proofErr w:type="gramStart"/>
                            <w:r w:rsidRPr="00685C64">
                              <w:rPr>
                                <w:i/>
                                <w:vertAlign w:val="subscript"/>
                              </w:rPr>
                              <w:t>L</w:t>
                            </w:r>
                            <w:r w:rsidRPr="00685C64">
                              <w:rPr>
                                <w:rFonts w:cs="Vrinda"/>
                                <w:i/>
                                <w:vertAlign w:val="subscript"/>
                                <w:lang w:bidi="bn-IN"/>
                              </w:rPr>
                              <w:t>,c</w:t>
                            </w:r>
                            <w:proofErr w:type="spellEnd"/>
                            <w:proofErr w:type="gramEnd"/>
                            <w:r w:rsidRPr="00685C64">
                              <w:rPr>
                                <w:i/>
                              </w:rPr>
                              <w:t>) (dB)</w:t>
                            </w:r>
                          </w:p>
                        </w:tc>
                        <w:tc>
                          <w:tcPr>
                            <w:tcW w:w="2090" w:type="dxa"/>
                          </w:tcPr>
                          <w:p w14:paraId="1992B45E" w14:textId="77777777" w:rsidR="00685C64" w:rsidRPr="00685C64" w:rsidRDefault="00685C64" w:rsidP="00685C64">
                            <w:pPr>
                              <w:pStyle w:val="TAH"/>
                              <w:rPr>
                                <w:i/>
                              </w:rPr>
                            </w:pPr>
                            <w:r w:rsidRPr="00685C64">
                              <w:rPr>
                                <w:i/>
                              </w:rPr>
                              <w:t>Tolerance</w:t>
                            </w:r>
                            <w:r w:rsidRPr="00685C64">
                              <w:rPr>
                                <w:i/>
                              </w:rPr>
                              <w:br/>
                              <w:t>T</w:t>
                            </w:r>
                            <w:r w:rsidRPr="00685C64">
                              <w:rPr>
                                <w:rFonts w:hint="eastAsia"/>
                                <w:i/>
                                <w:vertAlign w:val="subscript"/>
                              </w:rPr>
                              <w:t>HIGH</w:t>
                            </w:r>
                            <w:r w:rsidRPr="00685C64">
                              <w:rPr>
                                <w:i/>
                              </w:rPr>
                              <w:t>(</w:t>
                            </w:r>
                            <w:proofErr w:type="spellStart"/>
                            <w:r w:rsidRPr="00685C64">
                              <w:rPr>
                                <w:i/>
                              </w:rPr>
                              <w:t>P</w:t>
                            </w:r>
                            <w:r w:rsidRPr="00685C64">
                              <w:rPr>
                                <w:i/>
                                <w:vertAlign w:val="subscript"/>
                              </w:rPr>
                              <w:t>CMAX_</w:t>
                            </w:r>
                            <w:proofErr w:type="gramStart"/>
                            <w:r w:rsidRPr="00685C64">
                              <w:rPr>
                                <w:i/>
                                <w:vertAlign w:val="subscript"/>
                              </w:rPr>
                              <w:t>H</w:t>
                            </w:r>
                            <w:r w:rsidRPr="00685C64">
                              <w:rPr>
                                <w:rFonts w:cs="Vrinda"/>
                                <w:i/>
                                <w:vertAlign w:val="subscript"/>
                                <w:lang w:bidi="bn-IN"/>
                              </w:rPr>
                              <w:t>,c</w:t>
                            </w:r>
                            <w:proofErr w:type="spellEnd"/>
                            <w:proofErr w:type="gramEnd"/>
                            <w:r w:rsidRPr="00685C64">
                              <w:rPr>
                                <w:i/>
                              </w:rPr>
                              <w:t>)</w:t>
                            </w:r>
                            <w:r w:rsidRPr="00685C64">
                              <w:rPr>
                                <w:rFonts w:hint="eastAsia"/>
                                <w:i/>
                              </w:rPr>
                              <w:t xml:space="preserve"> </w:t>
                            </w:r>
                            <w:r w:rsidRPr="00685C64">
                              <w:rPr>
                                <w:i/>
                              </w:rPr>
                              <w:t>(dB)</w:t>
                            </w:r>
                          </w:p>
                        </w:tc>
                      </w:tr>
                      <w:tr w:rsidR="00685C64" w:rsidRPr="00685C64" w14:paraId="79380283" w14:textId="77777777" w:rsidTr="00415C63">
                        <w:trPr>
                          <w:trHeight w:val="240"/>
                          <w:jc w:val="center"/>
                        </w:trPr>
                        <w:tc>
                          <w:tcPr>
                            <w:tcW w:w="1955" w:type="dxa"/>
                            <w:shd w:val="clear" w:color="auto" w:fill="auto"/>
                            <w:vAlign w:val="center"/>
                          </w:tcPr>
                          <w:p w14:paraId="1C6D28F0" w14:textId="77777777" w:rsidR="00685C64" w:rsidRPr="00685C64" w:rsidRDefault="00685C64" w:rsidP="00685C64">
                            <w:pPr>
                              <w:pStyle w:val="TAC"/>
                              <w:rPr>
                                <w:rFonts w:eastAsia="CG Times (WN)" w:cs="Arial"/>
                                <w:i/>
                              </w:rPr>
                            </w:pPr>
                            <w:r w:rsidRPr="00685C64">
                              <w:rPr>
                                <w:rFonts w:eastAsia="CG Times (WN)" w:cs="Arial"/>
                                <w:i/>
                              </w:rPr>
                              <w:t>[26]</w:t>
                            </w:r>
                            <w:r w:rsidRPr="00685C64">
                              <w:rPr>
                                <w:rFonts w:eastAsia="CG Times (WN)" w:cs="Arial" w:hint="eastAsia"/>
                                <w:i/>
                              </w:rPr>
                              <w:t xml:space="preserve"> </w:t>
                            </w:r>
                            <w:r w:rsidRPr="00685C64">
                              <w:rPr>
                                <w:rFonts w:eastAsia="CG Times (WN)" w:cs="Arial"/>
                                <w:i/>
                              </w:rPr>
                              <w:t xml:space="preserve">≤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 29</w:t>
                            </w:r>
                          </w:p>
                        </w:tc>
                        <w:tc>
                          <w:tcPr>
                            <w:tcW w:w="2081" w:type="dxa"/>
                            <w:shd w:val="clear" w:color="auto" w:fill="auto"/>
                          </w:tcPr>
                          <w:p w14:paraId="22C84300" w14:textId="77777777" w:rsidR="00685C64" w:rsidRPr="00685C64" w:rsidRDefault="00685C64" w:rsidP="00685C64">
                            <w:pPr>
                              <w:pStyle w:val="TAC"/>
                              <w:rPr>
                                <w:rFonts w:eastAsia="CG Times (WN)" w:cs="Arial"/>
                                <w:i/>
                              </w:rPr>
                            </w:pPr>
                            <w:r w:rsidRPr="00685C64">
                              <w:rPr>
                                <w:rFonts w:eastAsia="CG Times (WN)" w:cs="Arial" w:hint="eastAsia"/>
                                <w:i/>
                              </w:rPr>
                              <w:t>3.0</w:t>
                            </w:r>
                          </w:p>
                        </w:tc>
                        <w:tc>
                          <w:tcPr>
                            <w:tcW w:w="2090" w:type="dxa"/>
                            <w:shd w:val="clear" w:color="auto" w:fill="auto"/>
                          </w:tcPr>
                          <w:p w14:paraId="77BF193C" w14:textId="77777777" w:rsidR="00685C64" w:rsidRPr="00685C64" w:rsidRDefault="00685C64" w:rsidP="00685C64">
                            <w:pPr>
                              <w:pStyle w:val="TAC"/>
                              <w:rPr>
                                <w:rFonts w:eastAsia="CG Times (WN)" w:cs="Arial"/>
                                <w:i/>
                              </w:rPr>
                            </w:pPr>
                            <w:r w:rsidRPr="00685C64">
                              <w:rPr>
                                <w:rFonts w:eastAsia="CG Times (WN)" w:cs="Arial" w:hint="eastAsia"/>
                                <w:i/>
                              </w:rPr>
                              <w:t>2.0</w:t>
                            </w:r>
                          </w:p>
                        </w:tc>
                      </w:tr>
                      <w:tr w:rsidR="00685C64" w:rsidRPr="00685C64" w14:paraId="461D567C" w14:textId="77777777" w:rsidTr="00415C63">
                        <w:trPr>
                          <w:trHeight w:val="240"/>
                          <w:jc w:val="center"/>
                        </w:trPr>
                        <w:tc>
                          <w:tcPr>
                            <w:tcW w:w="1955" w:type="dxa"/>
                            <w:shd w:val="clear" w:color="auto" w:fill="auto"/>
                            <w:vAlign w:val="center"/>
                          </w:tcPr>
                          <w:p w14:paraId="74C55532" w14:textId="77777777" w:rsidR="00685C64" w:rsidRPr="00685C64" w:rsidRDefault="00685C64" w:rsidP="00685C64">
                            <w:pPr>
                              <w:pStyle w:val="TAC"/>
                              <w:rPr>
                                <w:rFonts w:eastAsia="CG Times (WN)" w:cs="Arial"/>
                                <w:i/>
                              </w:rPr>
                            </w:pPr>
                            <w:r w:rsidRPr="00685C64">
                              <w:rPr>
                                <w:rFonts w:eastAsia="CG Times (WN)" w:cs="Arial"/>
                                <w:i/>
                              </w:rPr>
                              <w:t xml:space="preserve">[25]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[26]</w:t>
                            </w:r>
                          </w:p>
                        </w:tc>
                        <w:tc>
                          <w:tcPr>
                            <w:tcW w:w="2081" w:type="dxa"/>
                            <w:shd w:val="clear" w:color="auto" w:fill="auto"/>
                          </w:tcPr>
                          <w:p w14:paraId="516257DF" w14:textId="77777777" w:rsidR="00685C64" w:rsidRPr="00685C64" w:rsidRDefault="00685C64" w:rsidP="00685C64">
                            <w:pPr>
                              <w:pStyle w:val="TAC"/>
                              <w:rPr>
                                <w:rFonts w:eastAsia="CG Times (WN)" w:cs="Arial"/>
                                <w:i/>
                              </w:rPr>
                            </w:pPr>
                            <w:r w:rsidRPr="00685C64">
                              <w:rPr>
                                <w:rFonts w:eastAsia="CG Times (WN)" w:cs="Arial"/>
                                <w:i/>
                              </w:rPr>
                              <w:t>5.0</w:t>
                            </w:r>
                          </w:p>
                        </w:tc>
                        <w:tc>
                          <w:tcPr>
                            <w:tcW w:w="2090" w:type="dxa"/>
                            <w:shd w:val="clear" w:color="auto" w:fill="auto"/>
                          </w:tcPr>
                          <w:p w14:paraId="44D1F7D4" w14:textId="77777777" w:rsidR="00685C64" w:rsidRPr="00685C64" w:rsidRDefault="00685C64" w:rsidP="00685C64">
                            <w:pPr>
                              <w:pStyle w:val="TAC"/>
                              <w:rPr>
                                <w:rFonts w:eastAsia="CG Times (WN)" w:cs="Arial"/>
                                <w:i/>
                              </w:rPr>
                            </w:pPr>
                            <w:r w:rsidRPr="00685C64">
                              <w:rPr>
                                <w:rFonts w:eastAsia="CG Times (WN)" w:cs="Arial"/>
                                <w:i/>
                              </w:rPr>
                              <w:t>2.0</w:t>
                            </w:r>
                          </w:p>
                        </w:tc>
                      </w:tr>
                      <w:tr w:rsidR="00685C64" w:rsidRPr="00685C64" w14:paraId="340BEBF6" w14:textId="77777777" w:rsidTr="00415C63">
                        <w:trPr>
                          <w:trHeight w:val="255"/>
                          <w:jc w:val="center"/>
                        </w:trPr>
                        <w:tc>
                          <w:tcPr>
                            <w:tcW w:w="1955" w:type="dxa"/>
                            <w:shd w:val="clear" w:color="auto" w:fill="auto"/>
                            <w:vAlign w:val="center"/>
                          </w:tcPr>
                          <w:p w14:paraId="6E8B9E0C" w14:textId="77777777" w:rsidR="00685C64" w:rsidRPr="00685C64" w:rsidRDefault="00685C64" w:rsidP="00685C64">
                            <w:pPr>
                              <w:pStyle w:val="TAC"/>
                              <w:rPr>
                                <w:rFonts w:eastAsia="CG Times (WN)" w:cs="Arial"/>
                                <w:i/>
                              </w:rPr>
                            </w:pPr>
                            <w:r w:rsidRPr="00685C64">
                              <w:rPr>
                                <w:rFonts w:eastAsia="CG Times (WN)" w:cs="Arial"/>
                                <w:i/>
                              </w:rPr>
                              <w:t xml:space="preserve">[24]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[25]</w:t>
                            </w:r>
                          </w:p>
                        </w:tc>
                        <w:tc>
                          <w:tcPr>
                            <w:tcW w:w="2081" w:type="dxa"/>
                            <w:shd w:val="clear" w:color="auto" w:fill="auto"/>
                          </w:tcPr>
                          <w:p w14:paraId="7D3B2BBD" w14:textId="77777777" w:rsidR="00685C64" w:rsidRPr="00685C64" w:rsidRDefault="00685C64" w:rsidP="00685C64">
                            <w:pPr>
                              <w:pStyle w:val="TAC"/>
                              <w:rPr>
                                <w:rFonts w:eastAsia="CG Times (WN)" w:cs="Arial"/>
                                <w:i/>
                              </w:rPr>
                            </w:pPr>
                            <w:r w:rsidRPr="00685C64">
                              <w:rPr>
                                <w:rFonts w:eastAsia="CG Times (WN)" w:cs="Arial"/>
                                <w:i/>
                              </w:rPr>
                              <w:t>5.0</w:t>
                            </w:r>
                          </w:p>
                        </w:tc>
                        <w:tc>
                          <w:tcPr>
                            <w:tcW w:w="2090" w:type="dxa"/>
                            <w:shd w:val="clear" w:color="auto" w:fill="auto"/>
                          </w:tcPr>
                          <w:p w14:paraId="6209FBC0" w14:textId="77777777" w:rsidR="00685C64" w:rsidRPr="00685C64" w:rsidRDefault="00685C64" w:rsidP="00685C64">
                            <w:pPr>
                              <w:pStyle w:val="TAC"/>
                              <w:rPr>
                                <w:rFonts w:eastAsia="CG Times (WN)" w:cs="Arial"/>
                                <w:i/>
                              </w:rPr>
                            </w:pPr>
                            <w:r w:rsidRPr="00685C64">
                              <w:rPr>
                                <w:rFonts w:eastAsia="CG Times (WN)" w:cs="Arial"/>
                                <w:i/>
                              </w:rPr>
                              <w:t>3.0</w:t>
                            </w:r>
                          </w:p>
                        </w:tc>
                      </w:tr>
                      <w:tr w:rsidR="00685C64" w:rsidRPr="00685C64" w14:paraId="4AC0819F" w14:textId="77777777" w:rsidTr="00415C63">
                        <w:trPr>
                          <w:trHeight w:val="255"/>
                          <w:jc w:val="center"/>
                        </w:trPr>
                        <w:tc>
                          <w:tcPr>
                            <w:tcW w:w="1955" w:type="dxa"/>
                            <w:shd w:val="clear" w:color="auto" w:fill="auto"/>
                            <w:vAlign w:val="center"/>
                          </w:tcPr>
                          <w:p w14:paraId="486815D5" w14:textId="77777777" w:rsidR="00685C64" w:rsidRPr="00685C64" w:rsidDel="00D96763" w:rsidRDefault="00685C64" w:rsidP="00685C64">
                            <w:pPr>
                              <w:pStyle w:val="TAC"/>
                              <w:rPr>
                                <w:rFonts w:eastAsia="CG Times (WN)" w:cs="Arial"/>
                                <w:i/>
                              </w:rPr>
                            </w:pPr>
                            <w:r w:rsidRPr="00685C64">
                              <w:rPr>
                                <w:rFonts w:eastAsia="CG Times (WN)" w:cs="Arial"/>
                                <w:i/>
                              </w:rPr>
                              <w:t xml:space="preserve">23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24</w:t>
                            </w:r>
                          </w:p>
                        </w:tc>
                        <w:tc>
                          <w:tcPr>
                            <w:tcW w:w="2081" w:type="dxa"/>
                            <w:shd w:val="clear" w:color="auto" w:fill="auto"/>
                          </w:tcPr>
                          <w:p w14:paraId="5C1A6192" w14:textId="77777777" w:rsidR="00685C64" w:rsidRPr="00685C64" w:rsidRDefault="00685C64" w:rsidP="00685C64">
                            <w:pPr>
                              <w:pStyle w:val="TAC"/>
                              <w:rPr>
                                <w:rFonts w:eastAsia="CG Times (WN)" w:cs="Arial"/>
                                <w:i/>
                              </w:rPr>
                            </w:pPr>
                            <w:r w:rsidRPr="00685C64">
                              <w:rPr>
                                <w:rFonts w:eastAsia="CG Times (WN)" w:cs="Arial"/>
                                <w:i/>
                              </w:rPr>
                              <w:t>6.0</w:t>
                            </w:r>
                          </w:p>
                        </w:tc>
                        <w:tc>
                          <w:tcPr>
                            <w:tcW w:w="2090" w:type="dxa"/>
                            <w:shd w:val="clear" w:color="auto" w:fill="auto"/>
                          </w:tcPr>
                          <w:p w14:paraId="7B1E0C08" w14:textId="77777777" w:rsidR="00685C64" w:rsidRPr="00685C64" w:rsidRDefault="00685C64" w:rsidP="00685C64">
                            <w:pPr>
                              <w:pStyle w:val="TAC"/>
                              <w:rPr>
                                <w:rFonts w:eastAsia="CG Times (WN)" w:cs="Arial"/>
                                <w:i/>
                              </w:rPr>
                            </w:pPr>
                            <w:r w:rsidRPr="00685C64">
                              <w:rPr>
                                <w:rFonts w:eastAsia="CG Times (WN)" w:cs="Arial"/>
                                <w:i/>
                              </w:rPr>
                              <w:t>4.0</w:t>
                            </w:r>
                          </w:p>
                        </w:tc>
                      </w:tr>
                      <w:tr w:rsidR="00685C64" w:rsidRPr="00685C64" w14:paraId="1C6FEC8B" w14:textId="77777777" w:rsidTr="00415C63">
                        <w:trPr>
                          <w:trHeight w:val="247"/>
                          <w:jc w:val="center"/>
                        </w:trPr>
                        <w:tc>
                          <w:tcPr>
                            <w:tcW w:w="1955" w:type="dxa"/>
                            <w:shd w:val="clear" w:color="auto" w:fill="auto"/>
                            <w:vAlign w:val="center"/>
                          </w:tcPr>
                          <w:p w14:paraId="56398E32" w14:textId="77777777" w:rsidR="00685C64" w:rsidRPr="00685C64" w:rsidRDefault="00685C64" w:rsidP="00685C64">
                            <w:pPr>
                              <w:pStyle w:val="TAC"/>
                              <w:rPr>
                                <w:rFonts w:eastAsia="CG Times (WN)" w:cs="Arial"/>
                                <w:i/>
                              </w:rPr>
                            </w:pPr>
                            <w:r w:rsidRPr="00685C64">
                              <w:rPr>
                                <w:rFonts w:eastAsia="CG Times (WN)" w:cs="Arial"/>
                                <w:i/>
                              </w:rPr>
                              <w:t xml:space="preserve">19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23</w:t>
                            </w:r>
                          </w:p>
                        </w:tc>
                        <w:tc>
                          <w:tcPr>
                            <w:tcW w:w="4171" w:type="dxa"/>
                            <w:gridSpan w:val="2"/>
                            <w:shd w:val="clear" w:color="auto" w:fill="auto"/>
                          </w:tcPr>
                          <w:p w14:paraId="79110168" w14:textId="77777777" w:rsidR="00685C64" w:rsidRPr="00685C64" w:rsidRDefault="00685C64" w:rsidP="00685C64">
                            <w:pPr>
                              <w:pStyle w:val="TAC"/>
                              <w:rPr>
                                <w:rFonts w:eastAsia="CG Times (WN)" w:cs="Arial"/>
                                <w:i/>
                              </w:rPr>
                            </w:pPr>
                            <w:r w:rsidRPr="00685C64">
                              <w:rPr>
                                <w:rFonts w:eastAsia="CG Times (WN)" w:cs="Arial"/>
                                <w:i/>
                              </w:rPr>
                              <w:t>5.0</w:t>
                            </w:r>
                          </w:p>
                        </w:tc>
                      </w:tr>
                      <w:tr w:rsidR="00685C64" w:rsidRPr="00685C64" w14:paraId="428952FA" w14:textId="77777777" w:rsidTr="00415C63">
                        <w:trPr>
                          <w:trHeight w:val="225"/>
                          <w:jc w:val="center"/>
                        </w:trPr>
                        <w:tc>
                          <w:tcPr>
                            <w:tcW w:w="1955" w:type="dxa"/>
                            <w:shd w:val="clear" w:color="auto" w:fill="auto"/>
                            <w:vAlign w:val="center"/>
                          </w:tcPr>
                          <w:p w14:paraId="0CD24A6B" w14:textId="77777777" w:rsidR="00685C64" w:rsidRPr="00685C64" w:rsidRDefault="00685C64" w:rsidP="00685C64">
                            <w:pPr>
                              <w:pStyle w:val="TAC"/>
                              <w:rPr>
                                <w:rFonts w:eastAsia="CG Times (WN)" w:cs="Arial"/>
                                <w:i/>
                              </w:rPr>
                            </w:pPr>
                            <w:r w:rsidRPr="00685C64">
                              <w:rPr>
                                <w:rFonts w:eastAsia="CG Times (WN)" w:cs="Arial"/>
                                <w:i/>
                              </w:rPr>
                              <w:t xml:space="preserve">14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19</w:t>
                            </w:r>
                          </w:p>
                        </w:tc>
                        <w:tc>
                          <w:tcPr>
                            <w:tcW w:w="4171" w:type="dxa"/>
                            <w:gridSpan w:val="2"/>
                            <w:shd w:val="clear" w:color="auto" w:fill="auto"/>
                          </w:tcPr>
                          <w:p w14:paraId="7A7DAE01" w14:textId="77777777" w:rsidR="00685C64" w:rsidRPr="00685C64" w:rsidRDefault="00685C64" w:rsidP="00685C64">
                            <w:pPr>
                              <w:pStyle w:val="TAC"/>
                              <w:rPr>
                                <w:rFonts w:eastAsia="CG Times (WN)" w:cs="Arial"/>
                                <w:i/>
                              </w:rPr>
                            </w:pPr>
                            <w:r w:rsidRPr="00685C64">
                              <w:rPr>
                                <w:rFonts w:eastAsia="CG Times (WN)" w:cs="Arial"/>
                                <w:i/>
                              </w:rPr>
                              <w:t>6.0</w:t>
                            </w:r>
                          </w:p>
                        </w:tc>
                      </w:tr>
                      <w:tr w:rsidR="00685C64" w:rsidRPr="00685C64" w14:paraId="52CEA25E" w14:textId="77777777" w:rsidTr="00415C63">
                        <w:trPr>
                          <w:trHeight w:val="225"/>
                          <w:jc w:val="center"/>
                        </w:trPr>
                        <w:tc>
                          <w:tcPr>
                            <w:tcW w:w="1955" w:type="dxa"/>
                            <w:shd w:val="clear" w:color="auto" w:fill="auto"/>
                            <w:vAlign w:val="center"/>
                          </w:tcPr>
                          <w:p w14:paraId="294108FA" w14:textId="77777777" w:rsidR="00685C64" w:rsidRPr="00685C64" w:rsidRDefault="00685C64" w:rsidP="00685C64">
                            <w:pPr>
                              <w:pStyle w:val="TAC"/>
                              <w:rPr>
                                <w:rFonts w:eastAsia="CG Times (WN)" w:cs="Arial"/>
                                <w:i/>
                              </w:rPr>
                            </w:pPr>
                            <w:r w:rsidRPr="00685C64">
                              <w:rPr>
                                <w:rFonts w:eastAsia="CG Times (WN)" w:cs="Arial"/>
                                <w:i/>
                              </w:rPr>
                              <w:t xml:space="preserve">-40 ≤ </w:t>
                            </w:r>
                            <w:proofErr w:type="spellStart"/>
                            <w:proofErr w:type="gramStart"/>
                            <w:r w:rsidRPr="00685C64">
                              <w:rPr>
                                <w:rFonts w:eastAsia="CG Times (WN)" w:cs="Arial"/>
                                <w:i/>
                              </w:rPr>
                              <w:t>P</w:t>
                            </w:r>
                            <w:r w:rsidRPr="00685C64">
                              <w:rPr>
                                <w:rFonts w:eastAsia="CG Times (WN)" w:cs="Arial"/>
                                <w:i/>
                                <w:vertAlign w:val="subscript"/>
                              </w:rPr>
                              <w:t>CMAX</w:t>
                            </w:r>
                            <w:r w:rsidRPr="00685C64">
                              <w:rPr>
                                <w:rFonts w:eastAsia="CG Times (WN)" w:cs="Vrinda"/>
                                <w:i/>
                                <w:vertAlign w:val="subscript"/>
                                <w:lang w:bidi="bn-IN"/>
                              </w:rPr>
                              <w:t>,c</w:t>
                            </w:r>
                            <w:proofErr w:type="spellEnd"/>
                            <w:proofErr w:type="gramEnd"/>
                            <w:r w:rsidRPr="00685C64">
                              <w:rPr>
                                <w:rFonts w:eastAsia="CG Times (WN)" w:cs="Arial"/>
                                <w:i/>
                              </w:rPr>
                              <w:t xml:space="preserve"> &lt; 14</w:t>
                            </w:r>
                          </w:p>
                        </w:tc>
                        <w:tc>
                          <w:tcPr>
                            <w:tcW w:w="4171" w:type="dxa"/>
                            <w:gridSpan w:val="2"/>
                            <w:shd w:val="clear" w:color="auto" w:fill="auto"/>
                          </w:tcPr>
                          <w:p w14:paraId="3F023596" w14:textId="77777777" w:rsidR="00685C64" w:rsidRPr="00685C64" w:rsidRDefault="00685C64" w:rsidP="00685C64">
                            <w:pPr>
                              <w:pStyle w:val="TAC"/>
                              <w:rPr>
                                <w:rFonts w:eastAsia="CG Times (WN)" w:cs="Arial"/>
                                <w:i/>
                              </w:rPr>
                            </w:pPr>
                            <w:r w:rsidRPr="00685C64">
                              <w:rPr>
                                <w:rFonts w:eastAsia="CG Times (WN)" w:cs="Arial"/>
                                <w:i/>
                              </w:rPr>
                              <w:t>7.0</w:t>
                            </w:r>
                          </w:p>
                        </w:tc>
                      </w:tr>
                    </w:tbl>
                    <w:p w14:paraId="54DC41A6" w14:textId="77777777" w:rsidR="00685C64" w:rsidRPr="00685C64" w:rsidRDefault="00685C64" w:rsidP="00685C64"/>
                  </w:txbxContent>
                </v:textbox>
                <w10:wrap type="topAndBottom" anchorx="margin"/>
              </v:shape>
            </w:pict>
          </mc:Fallback>
        </mc:AlternateContent>
      </w:r>
      <w:r w:rsidR="00342304">
        <w:rPr>
          <w:rFonts w:eastAsiaTheme="minorEastAsia"/>
          <w:lang w:eastAsia="zh-CN"/>
        </w:rPr>
        <w:t xml:space="preserve">In [1], the following progress was made for </w:t>
      </w:r>
      <w:proofErr w:type="spellStart"/>
      <w:proofErr w:type="gramStart"/>
      <w:r w:rsidR="00342304">
        <w:rPr>
          <w:rFonts w:eastAsiaTheme="minorEastAsia"/>
          <w:lang w:eastAsia="zh-CN"/>
        </w:rPr>
        <w:t>Pcmax,c</w:t>
      </w:r>
      <w:proofErr w:type="spellEnd"/>
      <w:proofErr w:type="gramEnd"/>
      <w:r w:rsidR="00342304">
        <w:rPr>
          <w:rFonts w:eastAsiaTheme="minorEastAsia"/>
          <w:lang w:eastAsia="zh-CN"/>
        </w:rPr>
        <w:t xml:space="preserve"> tolerance.</w:t>
      </w:r>
    </w:p>
    <w:p w14:paraId="627EA61E" w14:textId="06A6DA4F" w:rsidR="00342304" w:rsidRDefault="00342304" w:rsidP="00FE5FBF">
      <w:pPr>
        <w:rPr>
          <w:rFonts w:eastAsiaTheme="minorEastAsia"/>
          <w:lang w:eastAsia="zh-CN"/>
        </w:rPr>
      </w:pPr>
    </w:p>
    <w:p w14:paraId="591EA52F" w14:textId="143222D7" w:rsidR="00685C64" w:rsidRDefault="00685C64" w:rsidP="00FE5FBF">
      <w:pPr>
        <w:rPr>
          <w:rFonts w:eastAsiaTheme="minorEastAsia" w:hint="eastAsia"/>
          <w:lang w:eastAsia="zh-CN"/>
        </w:rPr>
      </w:pPr>
      <w:r>
        <w:rPr>
          <w:rFonts w:eastAsiaTheme="minorEastAsia" w:hint="eastAsia"/>
          <w:lang w:eastAsia="zh-CN"/>
        </w:rPr>
        <w:t>B</w:t>
      </w:r>
      <w:r>
        <w:rPr>
          <w:rFonts w:eastAsiaTheme="minorEastAsia"/>
          <w:lang w:eastAsia="zh-CN"/>
        </w:rPr>
        <w:t>ased on last meeting’s WF, two proposals were raised here, which corresponds to 1 dB or 2dB further tightening compared to previous proposals, and we are ok to either of them.</w:t>
      </w:r>
    </w:p>
    <w:p w14:paraId="1F174A20" w14:textId="07DF5279" w:rsidR="00685C64" w:rsidRPr="00685C64" w:rsidRDefault="00685C64" w:rsidP="00685C64">
      <w:pPr>
        <w:jc w:val="center"/>
        <w:rPr>
          <w:rFonts w:eastAsiaTheme="minorEastAsia" w:hint="eastAsia"/>
          <w:b/>
          <w:lang w:eastAsia="zh-CN"/>
        </w:rPr>
      </w:pPr>
      <w:r w:rsidRPr="00685C64">
        <w:rPr>
          <w:rFonts w:eastAsiaTheme="minorEastAsia" w:hint="eastAsia"/>
          <w:b/>
          <w:lang w:eastAsia="zh-CN"/>
        </w:rPr>
        <w:t>T</w:t>
      </w:r>
      <w:r w:rsidRPr="00685C64">
        <w:rPr>
          <w:rFonts w:eastAsiaTheme="minorEastAsia"/>
          <w:b/>
          <w:lang w:eastAsia="zh-CN"/>
        </w:rPr>
        <w:t>able</w:t>
      </w:r>
      <w:r>
        <w:rPr>
          <w:rFonts w:eastAsiaTheme="minorEastAsia"/>
          <w:b/>
          <w:lang w:eastAsia="zh-CN"/>
        </w:rPr>
        <w:t xml:space="preserve"> 2</w:t>
      </w:r>
      <w:r w:rsidRPr="00685C64">
        <w:rPr>
          <w:rFonts w:eastAsiaTheme="minorEastAsia"/>
          <w:b/>
          <w:lang w:eastAsia="zh-CN"/>
        </w:rPr>
        <w:t>. Scheme 1 (1dB tightening)</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C64" w:rsidRPr="00A1115A" w14:paraId="3B798CA6" w14:textId="77777777" w:rsidTr="00415C63">
        <w:trPr>
          <w:trHeight w:val="240"/>
          <w:jc w:val="center"/>
        </w:trPr>
        <w:tc>
          <w:tcPr>
            <w:tcW w:w="1955" w:type="dxa"/>
            <w:shd w:val="clear" w:color="auto" w:fill="auto"/>
            <w:vAlign w:val="center"/>
          </w:tcPr>
          <w:p w14:paraId="5B835F73" w14:textId="77777777" w:rsidR="00685C64" w:rsidRPr="00A1115A" w:rsidRDefault="00685C64" w:rsidP="00415C63">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59F1B6F6" w14:textId="77777777" w:rsidR="00685C64" w:rsidRPr="00A1115A" w:rsidRDefault="00685C64" w:rsidP="00415C63">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2904E2B2" w14:textId="77777777" w:rsidR="00685C64" w:rsidRPr="00A1115A" w:rsidRDefault="00685C64" w:rsidP="00415C63">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685C64" w:rsidRPr="00A1115A" w14:paraId="2A554E4F" w14:textId="77777777" w:rsidTr="00415C63">
        <w:trPr>
          <w:trHeight w:val="240"/>
          <w:jc w:val="center"/>
        </w:trPr>
        <w:tc>
          <w:tcPr>
            <w:tcW w:w="1955" w:type="dxa"/>
            <w:shd w:val="clear" w:color="auto" w:fill="auto"/>
            <w:vAlign w:val="center"/>
          </w:tcPr>
          <w:p w14:paraId="411588CF" w14:textId="77777777" w:rsidR="00685C64" w:rsidRPr="00A1115A" w:rsidRDefault="00685C64" w:rsidP="00415C63">
            <w:pPr>
              <w:pStyle w:val="TAC"/>
              <w:rPr>
                <w:rFonts w:eastAsia="CG Times (WN)" w:cs="Arial"/>
              </w:rPr>
            </w:pPr>
            <w:r>
              <w:rPr>
                <w:rFonts w:eastAsia="CG Times (WN)" w:cs="Arial"/>
              </w:rPr>
              <w:t>25</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722E3221" w14:textId="77777777" w:rsidR="00685C64" w:rsidRPr="00A1115A" w:rsidRDefault="00685C64" w:rsidP="00415C63">
            <w:pPr>
              <w:pStyle w:val="TAC"/>
              <w:rPr>
                <w:rFonts w:eastAsia="CG Times (WN)" w:cs="Arial"/>
              </w:rPr>
            </w:pPr>
            <w:r w:rsidRPr="00A1115A">
              <w:rPr>
                <w:rFonts w:eastAsia="CG Times (WN)" w:cs="Arial" w:hint="eastAsia"/>
              </w:rPr>
              <w:t>3.0</w:t>
            </w:r>
          </w:p>
        </w:tc>
        <w:tc>
          <w:tcPr>
            <w:tcW w:w="2090" w:type="dxa"/>
            <w:shd w:val="clear" w:color="auto" w:fill="auto"/>
          </w:tcPr>
          <w:p w14:paraId="71462062" w14:textId="77777777" w:rsidR="00685C64" w:rsidRPr="00A1115A" w:rsidRDefault="00685C64" w:rsidP="00415C63">
            <w:pPr>
              <w:pStyle w:val="TAC"/>
              <w:rPr>
                <w:rFonts w:eastAsia="CG Times (WN)" w:cs="Arial"/>
              </w:rPr>
            </w:pPr>
            <w:r w:rsidRPr="00A1115A">
              <w:rPr>
                <w:rFonts w:eastAsia="CG Times (WN)" w:cs="Arial" w:hint="eastAsia"/>
              </w:rPr>
              <w:t>2.0</w:t>
            </w:r>
          </w:p>
        </w:tc>
      </w:tr>
      <w:tr w:rsidR="00685C64" w:rsidRPr="00A1115A" w14:paraId="3291D4B4" w14:textId="77777777" w:rsidTr="00415C63">
        <w:trPr>
          <w:trHeight w:val="255"/>
          <w:jc w:val="center"/>
        </w:trPr>
        <w:tc>
          <w:tcPr>
            <w:tcW w:w="1955" w:type="dxa"/>
            <w:shd w:val="clear" w:color="auto" w:fill="auto"/>
            <w:vAlign w:val="center"/>
          </w:tcPr>
          <w:p w14:paraId="25A9E62C" w14:textId="77777777" w:rsidR="00685C64" w:rsidRPr="00A1115A" w:rsidRDefault="00685C64" w:rsidP="00415C63">
            <w:pPr>
              <w:pStyle w:val="TAC"/>
              <w:rPr>
                <w:rFonts w:eastAsia="CG Times (WN)" w:cs="Arial"/>
              </w:rPr>
            </w:pPr>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p>
        </w:tc>
        <w:tc>
          <w:tcPr>
            <w:tcW w:w="2081" w:type="dxa"/>
            <w:shd w:val="clear" w:color="auto" w:fill="auto"/>
          </w:tcPr>
          <w:p w14:paraId="01EFE5AD" w14:textId="77777777" w:rsidR="00685C64" w:rsidRPr="00A1115A" w:rsidRDefault="00685C64" w:rsidP="00415C63">
            <w:pPr>
              <w:pStyle w:val="TAC"/>
              <w:rPr>
                <w:rFonts w:eastAsia="CG Times (WN)" w:cs="Arial"/>
              </w:rPr>
            </w:pPr>
            <w:r w:rsidRPr="00A1115A">
              <w:rPr>
                <w:rFonts w:eastAsia="CG Times (WN)" w:cs="Arial"/>
              </w:rPr>
              <w:t>5.0</w:t>
            </w:r>
          </w:p>
        </w:tc>
        <w:tc>
          <w:tcPr>
            <w:tcW w:w="2090" w:type="dxa"/>
            <w:shd w:val="clear" w:color="auto" w:fill="auto"/>
          </w:tcPr>
          <w:p w14:paraId="6B4AE075" w14:textId="77777777" w:rsidR="00685C64" w:rsidRPr="00A1115A" w:rsidRDefault="00685C64" w:rsidP="00415C63">
            <w:pPr>
              <w:pStyle w:val="TAC"/>
              <w:rPr>
                <w:rFonts w:eastAsia="CG Times (WN)" w:cs="Arial"/>
              </w:rPr>
            </w:pPr>
            <w:r w:rsidRPr="00A1115A">
              <w:rPr>
                <w:rFonts w:eastAsia="CG Times (WN)" w:cs="Arial"/>
              </w:rPr>
              <w:t>3.0</w:t>
            </w:r>
          </w:p>
        </w:tc>
      </w:tr>
      <w:tr w:rsidR="00685C64" w:rsidRPr="00A1115A" w14:paraId="1543FC7A" w14:textId="77777777" w:rsidTr="00415C63">
        <w:trPr>
          <w:trHeight w:val="255"/>
          <w:jc w:val="center"/>
        </w:trPr>
        <w:tc>
          <w:tcPr>
            <w:tcW w:w="1955" w:type="dxa"/>
            <w:shd w:val="clear" w:color="auto" w:fill="auto"/>
            <w:vAlign w:val="center"/>
          </w:tcPr>
          <w:p w14:paraId="1F99D309" w14:textId="77777777" w:rsidR="00685C64" w:rsidRPr="00A1115A" w:rsidDel="00D96763" w:rsidRDefault="00685C64" w:rsidP="00415C63">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14:paraId="6B41CB58" w14:textId="77777777" w:rsidR="00685C64" w:rsidRPr="00A1115A" w:rsidRDefault="00685C64" w:rsidP="00415C63">
            <w:pPr>
              <w:pStyle w:val="TAC"/>
              <w:rPr>
                <w:rFonts w:eastAsia="CG Times (WN)" w:cs="Arial"/>
              </w:rPr>
            </w:pPr>
            <w:r>
              <w:rPr>
                <w:rFonts w:eastAsia="CG Times (WN)" w:cs="Arial"/>
              </w:rPr>
              <w:t>5.0</w:t>
            </w:r>
          </w:p>
        </w:tc>
        <w:tc>
          <w:tcPr>
            <w:tcW w:w="2090" w:type="dxa"/>
            <w:shd w:val="clear" w:color="auto" w:fill="auto"/>
          </w:tcPr>
          <w:p w14:paraId="5622EF52" w14:textId="77777777" w:rsidR="00685C64" w:rsidRPr="00A1115A" w:rsidRDefault="00685C64" w:rsidP="00415C63">
            <w:pPr>
              <w:pStyle w:val="TAC"/>
              <w:rPr>
                <w:rFonts w:eastAsia="CG Times (WN)" w:cs="Arial"/>
              </w:rPr>
            </w:pPr>
            <w:r w:rsidRPr="00A1115A">
              <w:rPr>
                <w:rFonts w:eastAsia="CG Times (WN)" w:cs="Arial"/>
              </w:rPr>
              <w:t>4.0</w:t>
            </w:r>
          </w:p>
        </w:tc>
      </w:tr>
    </w:tbl>
    <w:p w14:paraId="29F838B5" w14:textId="77777777" w:rsidR="00685C64" w:rsidRDefault="00685C64" w:rsidP="00685C64">
      <w:pPr>
        <w:jc w:val="center"/>
        <w:rPr>
          <w:rFonts w:eastAsiaTheme="minorEastAsia"/>
          <w:b/>
          <w:lang w:eastAsia="zh-CN"/>
        </w:rPr>
      </w:pPr>
    </w:p>
    <w:p w14:paraId="217C9431" w14:textId="6A1A23E1" w:rsidR="00685C64" w:rsidRPr="00685C64" w:rsidRDefault="00685C64" w:rsidP="00685C64">
      <w:pPr>
        <w:jc w:val="center"/>
        <w:rPr>
          <w:rFonts w:eastAsiaTheme="minorEastAsia" w:hint="eastAsia"/>
          <w:b/>
          <w:lang w:eastAsia="zh-CN"/>
        </w:rPr>
      </w:pPr>
      <w:r w:rsidRPr="00685C64">
        <w:rPr>
          <w:rFonts w:eastAsiaTheme="minorEastAsia" w:hint="eastAsia"/>
          <w:b/>
          <w:lang w:eastAsia="zh-CN"/>
        </w:rPr>
        <w:t>T</w:t>
      </w:r>
      <w:r w:rsidRPr="00685C64">
        <w:rPr>
          <w:rFonts w:eastAsiaTheme="minorEastAsia"/>
          <w:b/>
          <w:lang w:eastAsia="zh-CN"/>
        </w:rPr>
        <w:t>able</w:t>
      </w:r>
      <w:r>
        <w:rPr>
          <w:rFonts w:eastAsiaTheme="minorEastAsia"/>
          <w:b/>
          <w:lang w:eastAsia="zh-CN"/>
        </w:rPr>
        <w:t xml:space="preserve"> 3</w:t>
      </w:r>
      <w:r w:rsidRPr="00685C64">
        <w:rPr>
          <w:rFonts w:eastAsiaTheme="minorEastAsia"/>
          <w:b/>
          <w:lang w:eastAsia="zh-CN"/>
        </w:rPr>
        <w:t xml:space="preserve">. Scheme </w:t>
      </w:r>
      <w:r>
        <w:rPr>
          <w:rFonts w:eastAsiaTheme="minorEastAsia"/>
          <w:b/>
          <w:lang w:eastAsia="zh-CN"/>
        </w:rPr>
        <w:t>2</w:t>
      </w:r>
      <w:r w:rsidRPr="00685C64">
        <w:rPr>
          <w:rFonts w:eastAsiaTheme="minorEastAsia"/>
          <w:b/>
          <w:lang w:eastAsia="zh-CN"/>
        </w:rPr>
        <w:t xml:space="preserve"> (</w:t>
      </w:r>
      <w:r>
        <w:rPr>
          <w:rFonts w:eastAsiaTheme="minorEastAsia"/>
          <w:b/>
          <w:lang w:eastAsia="zh-CN"/>
        </w:rPr>
        <w:t>2</w:t>
      </w:r>
      <w:r w:rsidRPr="00685C64">
        <w:rPr>
          <w:rFonts w:eastAsiaTheme="minorEastAsia"/>
          <w:b/>
          <w:lang w:eastAsia="zh-CN"/>
        </w:rPr>
        <w:t>dB tightening)</w:t>
      </w:r>
    </w:p>
    <w:p w14:paraId="6C398612" w14:textId="77777777" w:rsidR="00685C64" w:rsidRDefault="00685C64" w:rsidP="00685C64">
      <w:pPr>
        <w:rPr>
          <w:lang w:eastAsia="zh-CN"/>
        </w:rPr>
      </w:pP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C64" w:rsidRPr="00A1115A" w14:paraId="76453084" w14:textId="77777777" w:rsidTr="00415C63">
        <w:trPr>
          <w:trHeight w:val="240"/>
          <w:jc w:val="center"/>
        </w:trPr>
        <w:tc>
          <w:tcPr>
            <w:tcW w:w="1955" w:type="dxa"/>
            <w:shd w:val="clear" w:color="auto" w:fill="auto"/>
            <w:vAlign w:val="center"/>
          </w:tcPr>
          <w:p w14:paraId="75D951C1" w14:textId="77777777" w:rsidR="00685C64" w:rsidRPr="00A1115A" w:rsidRDefault="00685C64" w:rsidP="00415C63">
            <w:pPr>
              <w:pStyle w:val="TAH"/>
            </w:pPr>
            <w:proofErr w:type="spellStart"/>
            <w:proofErr w:type="gramStart"/>
            <w:r w:rsidRPr="00A1115A">
              <w:lastRenderedPageBreak/>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2D2244A3" w14:textId="77777777" w:rsidR="00685C64" w:rsidRPr="00A1115A" w:rsidRDefault="00685C64" w:rsidP="00415C63">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16AFEDDF" w14:textId="77777777" w:rsidR="00685C64" w:rsidRPr="00A1115A" w:rsidRDefault="00685C64" w:rsidP="00415C63">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685C64" w:rsidRPr="00A1115A" w14:paraId="74221352" w14:textId="77777777" w:rsidTr="00415C63">
        <w:trPr>
          <w:trHeight w:val="240"/>
          <w:jc w:val="center"/>
        </w:trPr>
        <w:tc>
          <w:tcPr>
            <w:tcW w:w="1955" w:type="dxa"/>
            <w:shd w:val="clear" w:color="auto" w:fill="auto"/>
            <w:vAlign w:val="center"/>
          </w:tcPr>
          <w:p w14:paraId="5763341C" w14:textId="77777777" w:rsidR="00685C64" w:rsidRPr="00A1115A" w:rsidRDefault="00685C64" w:rsidP="00415C63">
            <w:pPr>
              <w:pStyle w:val="TAC"/>
              <w:rPr>
                <w:rFonts w:eastAsia="CG Times (WN)" w:cs="Arial"/>
              </w:rPr>
            </w:pPr>
            <w:r>
              <w:rPr>
                <w:rFonts w:eastAsia="CG Times (WN)" w:cs="Arial"/>
              </w:rPr>
              <w:t>24</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13D2EF44" w14:textId="77777777" w:rsidR="00685C64" w:rsidRPr="00A1115A" w:rsidRDefault="00685C64" w:rsidP="00415C63">
            <w:pPr>
              <w:pStyle w:val="TAC"/>
              <w:rPr>
                <w:rFonts w:eastAsia="CG Times (WN)" w:cs="Arial"/>
              </w:rPr>
            </w:pPr>
            <w:r w:rsidRPr="00A1115A">
              <w:rPr>
                <w:rFonts w:eastAsia="CG Times (WN)" w:cs="Arial" w:hint="eastAsia"/>
              </w:rPr>
              <w:t>3.0</w:t>
            </w:r>
          </w:p>
        </w:tc>
        <w:tc>
          <w:tcPr>
            <w:tcW w:w="2090" w:type="dxa"/>
            <w:shd w:val="clear" w:color="auto" w:fill="auto"/>
          </w:tcPr>
          <w:p w14:paraId="1E31B60F" w14:textId="77777777" w:rsidR="00685C64" w:rsidRPr="00A1115A" w:rsidRDefault="00685C64" w:rsidP="00415C63">
            <w:pPr>
              <w:pStyle w:val="TAC"/>
              <w:rPr>
                <w:rFonts w:eastAsia="CG Times (WN)" w:cs="Arial"/>
              </w:rPr>
            </w:pPr>
            <w:r w:rsidRPr="00A1115A">
              <w:rPr>
                <w:rFonts w:eastAsia="CG Times (WN)" w:cs="Arial" w:hint="eastAsia"/>
              </w:rPr>
              <w:t>2.0</w:t>
            </w:r>
          </w:p>
        </w:tc>
      </w:tr>
      <w:tr w:rsidR="00685C64" w:rsidRPr="00A1115A" w14:paraId="21BB3AC7" w14:textId="77777777" w:rsidTr="00415C63">
        <w:trPr>
          <w:trHeight w:val="255"/>
          <w:jc w:val="center"/>
        </w:trPr>
        <w:tc>
          <w:tcPr>
            <w:tcW w:w="1955" w:type="dxa"/>
            <w:shd w:val="clear" w:color="auto" w:fill="auto"/>
            <w:vAlign w:val="center"/>
          </w:tcPr>
          <w:p w14:paraId="5A4C21A1" w14:textId="77777777" w:rsidR="00685C64" w:rsidRPr="00A1115A" w:rsidDel="00D96763" w:rsidRDefault="00685C64" w:rsidP="00415C63">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14:paraId="35B30C9C" w14:textId="77777777" w:rsidR="00685C64" w:rsidRPr="00A1115A" w:rsidRDefault="00685C64" w:rsidP="00415C63">
            <w:pPr>
              <w:pStyle w:val="TAC"/>
              <w:rPr>
                <w:rFonts w:eastAsia="CG Times (WN)" w:cs="Arial"/>
              </w:rPr>
            </w:pPr>
            <w:r>
              <w:rPr>
                <w:rFonts w:eastAsia="CG Times (WN)" w:cs="Arial"/>
              </w:rPr>
              <w:t>5.0</w:t>
            </w:r>
          </w:p>
        </w:tc>
        <w:tc>
          <w:tcPr>
            <w:tcW w:w="2090" w:type="dxa"/>
            <w:shd w:val="clear" w:color="auto" w:fill="auto"/>
          </w:tcPr>
          <w:p w14:paraId="30F77E76" w14:textId="77777777" w:rsidR="00685C64" w:rsidRPr="00A1115A" w:rsidRDefault="00685C64" w:rsidP="00415C63">
            <w:pPr>
              <w:pStyle w:val="TAC"/>
              <w:rPr>
                <w:rFonts w:eastAsia="CG Times (WN)" w:cs="Arial"/>
              </w:rPr>
            </w:pPr>
            <w:r w:rsidRPr="00A1115A">
              <w:rPr>
                <w:rFonts w:eastAsia="CG Times (WN)" w:cs="Arial"/>
              </w:rPr>
              <w:t>4.0</w:t>
            </w:r>
          </w:p>
        </w:tc>
      </w:tr>
    </w:tbl>
    <w:p w14:paraId="74456DFB" w14:textId="77777777" w:rsidR="00685C64" w:rsidRDefault="00685C64" w:rsidP="00FE5FBF">
      <w:pPr>
        <w:rPr>
          <w:rFonts w:eastAsiaTheme="minorEastAsia"/>
          <w:lang w:eastAsia="zh-CN"/>
        </w:rPr>
      </w:pPr>
    </w:p>
    <w:p w14:paraId="70670AC9" w14:textId="1359BA1C" w:rsidR="00685C64" w:rsidRDefault="00685C64" w:rsidP="00FE5FBF">
      <w:pPr>
        <w:rPr>
          <w:rFonts w:eastAsiaTheme="minorEastAsia"/>
          <w:lang w:eastAsia="zh-CN"/>
        </w:rPr>
      </w:pPr>
      <w:r>
        <w:rPr>
          <w:rFonts w:eastAsiaTheme="minorEastAsia" w:hint="eastAsia"/>
          <w:lang w:eastAsia="zh-CN"/>
        </w:rPr>
        <w:t>T</w:t>
      </w:r>
      <w:r>
        <w:rPr>
          <w:rFonts w:eastAsiaTheme="minorEastAsia"/>
          <w:lang w:eastAsia="zh-CN"/>
        </w:rPr>
        <w:t xml:space="preserve">he identical part of the table </w:t>
      </w:r>
      <w:proofErr w:type="gramStart"/>
      <w:r>
        <w:rPr>
          <w:rFonts w:eastAsiaTheme="minorEastAsia"/>
          <w:lang w:eastAsia="zh-CN"/>
        </w:rPr>
        <w:t>were</w:t>
      </w:r>
      <w:proofErr w:type="gramEnd"/>
      <w:r>
        <w:rPr>
          <w:rFonts w:eastAsiaTheme="minorEastAsia"/>
          <w:lang w:eastAsia="zh-CN"/>
        </w:rPr>
        <w:t xml:space="preserve"> omitted for simplicity.</w:t>
      </w:r>
    </w:p>
    <w:p w14:paraId="27764271" w14:textId="2A33CADA" w:rsidR="00685C64" w:rsidRDefault="00685C64" w:rsidP="00FE5FBF">
      <w:pPr>
        <w:rPr>
          <w:rFonts w:eastAsiaTheme="minorEastAsia"/>
          <w:b/>
          <w:lang w:eastAsia="zh-CN"/>
        </w:rPr>
      </w:pPr>
      <w:r w:rsidRPr="00685C64">
        <w:rPr>
          <w:rFonts w:eastAsiaTheme="minorEastAsia" w:hint="eastAsia"/>
          <w:b/>
          <w:lang w:eastAsia="zh-CN"/>
        </w:rPr>
        <w:t>P</w:t>
      </w:r>
      <w:r w:rsidRPr="00685C64">
        <w:rPr>
          <w:rFonts w:eastAsiaTheme="minorEastAsia"/>
          <w:b/>
          <w:lang w:eastAsia="zh-CN"/>
        </w:rPr>
        <w:t xml:space="preserve">roposal </w:t>
      </w:r>
      <w:r>
        <w:rPr>
          <w:rFonts w:eastAsiaTheme="minorEastAsia"/>
          <w:b/>
          <w:lang w:eastAsia="zh-CN"/>
        </w:rPr>
        <w:t>5</w:t>
      </w:r>
      <w:r w:rsidRPr="00685C64">
        <w:rPr>
          <w:rFonts w:eastAsiaTheme="minorEastAsia"/>
          <w:b/>
          <w:lang w:eastAsia="zh-CN"/>
        </w:rPr>
        <w:t xml:space="preserve">: Adopt 1 or 2dB tightening compared for the highest range </w:t>
      </w:r>
      <w:r>
        <w:rPr>
          <w:rFonts w:eastAsiaTheme="minorEastAsia"/>
          <w:b/>
          <w:lang w:eastAsia="zh-CN"/>
        </w:rPr>
        <w:t xml:space="preserve">as in Table 2 or 3 for </w:t>
      </w:r>
      <w:proofErr w:type="spellStart"/>
      <w:r>
        <w:rPr>
          <w:rFonts w:eastAsiaTheme="minorEastAsia"/>
          <w:b/>
          <w:lang w:eastAsia="zh-CN"/>
        </w:rPr>
        <w:t>Pcmax</w:t>
      </w:r>
      <w:proofErr w:type="spellEnd"/>
      <w:r>
        <w:rPr>
          <w:rFonts w:eastAsiaTheme="minorEastAsia"/>
          <w:b/>
          <w:lang w:eastAsia="zh-CN"/>
        </w:rPr>
        <w:t xml:space="preserve"> Tolerance.</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178F1D9E" w14:textId="02CC6712" w:rsidR="00577BD9" w:rsidRDefault="007F0206" w:rsidP="005D7414">
      <w:pPr>
        <w:overflowPunct/>
        <w:autoSpaceDE/>
        <w:autoSpaceDN/>
        <w:adjustRightInd/>
        <w:jc w:val="both"/>
        <w:textAlignment w:val="auto"/>
        <w:rPr>
          <w:rFonts w:eastAsia="宋体"/>
          <w:lang w:eastAsia="zh-CN"/>
        </w:rPr>
      </w:pPr>
      <w:r>
        <w:rPr>
          <w:rFonts w:eastAsia="宋体"/>
          <w:lang w:eastAsia="zh-CN"/>
        </w:rPr>
        <w:t xml:space="preserve">In this paper, </w:t>
      </w:r>
      <w:r w:rsidR="005D7414">
        <w:rPr>
          <w:rFonts w:eastAsia="宋体"/>
          <w:lang w:eastAsia="zh-CN"/>
        </w:rPr>
        <w:t>two</w:t>
      </w:r>
      <w:r w:rsidR="00577BD9">
        <w:rPr>
          <w:rFonts w:eastAsia="宋体"/>
          <w:lang w:eastAsia="zh-CN"/>
        </w:rPr>
        <w:t xml:space="preserve"> remaining issues </w:t>
      </w:r>
      <w:r w:rsidR="005D7414">
        <w:rPr>
          <w:rFonts w:eastAsia="宋体"/>
          <w:lang w:eastAsia="zh-CN"/>
        </w:rPr>
        <w:t>were discussed:</w:t>
      </w:r>
    </w:p>
    <w:p w14:paraId="2CC452F5" w14:textId="77777777" w:rsidR="005D7414" w:rsidRPr="005D7414" w:rsidRDefault="005D7414" w:rsidP="005D7414">
      <w:pPr>
        <w:rPr>
          <w:rFonts w:eastAsiaTheme="minorEastAsia"/>
          <w:u w:val="single"/>
          <w:lang w:eastAsia="zh-CN"/>
        </w:rPr>
      </w:pPr>
      <w:r w:rsidRPr="005D7414">
        <w:rPr>
          <w:rFonts w:eastAsiaTheme="minorEastAsia" w:hint="eastAsia"/>
          <w:u w:val="single"/>
          <w:lang w:eastAsia="zh-CN"/>
        </w:rPr>
        <w:t>N</w:t>
      </w:r>
      <w:r w:rsidRPr="005D7414">
        <w:rPr>
          <w:rFonts w:eastAsiaTheme="minorEastAsia"/>
          <w:u w:val="single"/>
          <w:lang w:eastAsia="zh-CN"/>
        </w:rPr>
        <w:t xml:space="preserve">ew </w:t>
      </w:r>
      <w:proofErr w:type="spellStart"/>
      <w:r w:rsidRPr="005D7414">
        <w:rPr>
          <w:rFonts w:eastAsiaTheme="minorEastAsia"/>
          <w:u w:val="single"/>
          <w:lang w:eastAsia="zh-CN"/>
        </w:rPr>
        <w:t>TxD</w:t>
      </w:r>
      <w:proofErr w:type="spellEnd"/>
      <w:r w:rsidRPr="005D7414">
        <w:rPr>
          <w:rFonts w:eastAsiaTheme="minorEastAsia"/>
          <w:u w:val="single"/>
          <w:lang w:eastAsia="zh-CN"/>
        </w:rPr>
        <w:t xml:space="preserve"> capability Impact</w:t>
      </w:r>
    </w:p>
    <w:p w14:paraId="456001CC" w14:textId="77777777" w:rsidR="00685C64" w:rsidRPr="00685C64" w:rsidRDefault="00685C64" w:rsidP="00685C64">
      <w:pPr>
        <w:rPr>
          <w:rFonts w:eastAsiaTheme="minorEastAsia"/>
          <w:lang w:eastAsia="zh-CN"/>
        </w:rPr>
      </w:pPr>
      <w:r w:rsidRPr="008041F3">
        <w:rPr>
          <w:rFonts w:eastAsiaTheme="minorEastAsia" w:hint="eastAsia"/>
          <w:b/>
          <w:lang w:eastAsia="zh-CN"/>
        </w:rPr>
        <w:t>P</w:t>
      </w:r>
      <w:r w:rsidRPr="008041F3">
        <w:rPr>
          <w:rFonts w:eastAsiaTheme="minorEastAsia"/>
          <w:b/>
          <w:lang w:eastAsia="zh-CN"/>
        </w:rPr>
        <w:t xml:space="preserve">roposal 1: </w:t>
      </w:r>
      <w:r w:rsidRPr="00685C64">
        <w:rPr>
          <w:rFonts w:eastAsiaTheme="minorEastAsia"/>
          <w:lang w:eastAsia="zh-CN"/>
        </w:rPr>
        <w:t>Extend the general description of Tx diversity requirements to cover more capabilities, e.g. as following:</w:t>
      </w:r>
    </w:p>
    <w:p w14:paraId="0F31BB77" w14:textId="77777777" w:rsidR="00685C64" w:rsidRDefault="00685C64" w:rsidP="00685C64">
      <w:pPr>
        <w:ind w:leftChars="200" w:left="400"/>
        <w:rPr>
          <w:rFonts w:eastAsiaTheme="minorEastAsia" w:hint="eastAsia"/>
          <w:lang w:eastAsia="zh-CN"/>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sidRPr="00F3057E">
        <w:rPr>
          <w:rFonts w:eastAsia="MS Mincho"/>
        </w:rPr>
        <w:t>[</w:t>
      </w:r>
      <w:r w:rsidRPr="00F3057E">
        <w:rPr>
          <w:rFonts w:eastAsia="MS Mincho"/>
          <w:i/>
        </w:rPr>
        <w:t>txDiversity-r16</w:t>
      </w:r>
      <w:r w:rsidRPr="00F3057E">
        <w:rPr>
          <w:rFonts w:eastAsia="MS Mincho"/>
        </w:rPr>
        <w:t>]</w:t>
      </w:r>
      <w:ins w:id="15" w:author="vivo" w:date="2023-11-03T21:28:00Z">
        <w:r>
          <w:rPr>
            <w:rFonts w:eastAsia="MS Mincho"/>
          </w:rPr>
          <w:t>, [</w:t>
        </w:r>
        <w:r>
          <w:rPr>
            <w:rFonts w:eastAsia="MS Mincho"/>
            <w:i/>
          </w:rPr>
          <w:t>txDiversity2T-r18</w:t>
        </w:r>
        <w:r w:rsidRPr="00990666">
          <w:rPr>
            <w:rFonts w:eastAsia="MS Mincho"/>
          </w:rPr>
          <w:t>]</w:t>
        </w:r>
        <w:r>
          <w:rPr>
            <w:rFonts w:eastAsia="MS Mincho"/>
          </w:rPr>
          <w:t xml:space="preserve"> or [</w:t>
        </w:r>
        <w:r>
          <w:rPr>
            <w:rFonts w:eastAsia="MS Mincho"/>
            <w:i/>
          </w:rPr>
          <w:t>txDiversity4T-r18</w:t>
        </w:r>
        <w:r w:rsidRPr="00990666">
          <w:rPr>
            <w:rFonts w:eastAsia="MS Mincho"/>
          </w:rPr>
          <w:t>]</w:t>
        </w:r>
      </w:ins>
      <w:ins w:id="16" w:author="vivo" w:date="2023-11-03T21:29:00Z">
        <w:r>
          <w:rPr>
            <w:rFonts w:eastAsia="MS Mincho"/>
          </w:rPr>
          <w:t xml:space="preserve">. </w:t>
        </w:r>
      </w:ins>
      <w:ins w:id="17" w:author="vivo" w:date="2023-11-03T21:32:00Z">
        <w:r>
          <w:rPr>
            <w:rFonts w:eastAsia="MS Mincho"/>
          </w:rPr>
          <w:t xml:space="preserve">2Tx requirements for </w:t>
        </w:r>
        <w:proofErr w:type="spellStart"/>
        <w:r>
          <w:rPr>
            <w:rFonts w:eastAsia="MS Mincho"/>
          </w:rPr>
          <w:t>TxD</w:t>
        </w:r>
        <w:proofErr w:type="spellEnd"/>
        <w:r>
          <w:rPr>
            <w:rFonts w:eastAsia="MS Mincho"/>
          </w:rPr>
          <w:t xml:space="preserve"> should be applied t</w:t>
        </w:r>
      </w:ins>
      <w:ins w:id="18" w:author="vivo" w:date="2023-11-03T21:33:00Z">
        <w:r>
          <w:rPr>
            <w:rFonts w:eastAsia="MS Mincho"/>
          </w:rPr>
          <w:t>o</w:t>
        </w:r>
      </w:ins>
      <w:ins w:id="19" w:author="vivo" w:date="2023-11-03T21:31:00Z">
        <w:r>
          <w:rPr>
            <w:rFonts w:eastAsia="MS Mincho"/>
          </w:rPr>
          <w:t xml:space="preserve"> UE indicating</w:t>
        </w:r>
      </w:ins>
      <w:ins w:id="20" w:author="vivo" w:date="2023-11-03T21:29:00Z">
        <w:r>
          <w:rPr>
            <w:rFonts w:eastAsia="MS Mincho"/>
          </w:rPr>
          <w:t xml:space="preserve"> </w:t>
        </w:r>
        <w:r w:rsidRPr="00F3057E">
          <w:rPr>
            <w:rFonts w:eastAsia="MS Mincho"/>
          </w:rPr>
          <w:t>[</w:t>
        </w:r>
        <w:r w:rsidRPr="00F3057E">
          <w:rPr>
            <w:rFonts w:eastAsia="MS Mincho"/>
            <w:i/>
          </w:rPr>
          <w:t>txDiversity-r16</w:t>
        </w:r>
        <w:r w:rsidRPr="00F3057E">
          <w:rPr>
            <w:rFonts w:eastAsia="MS Mincho"/>
          </w:rPr>
          <w:t>]</w:t>
        </w:r>
        <w:r>
          <w:rPr>
            <w:rFonts w:eastAsia="MS Mincho"/>
          </w:rPr>
          <w:t xml:space="preserve"> </w:t>
        </w:r>
      </w:ins>
      <w:ins w:id="21" w:author="vivo" w:date="2023-11-03T21:31:00Z">
        <w:r>
          <w:rPr>
            <w:rFonts w:eastAsia="MS Mincho"/>
          </w:rPr>
          <w:t>or</w:t>
        </w:r>
      </w:ins>
      <w:ins w:id="22" w:author="vivo" w:date="2023-11-03T21:29:00Z">
        <w:r>
          <w:rPr>
            <w:rFonts w:eastAsia="MS Mincho"/>
          </w:rPr>
          <w:t xml:space="preserve"> [</w:t>
        </w:r>
        <w:r>
          <w:rPr>
            <w:rFonts w:eastAsia="MS Mincho"/>
            <w:i/>
          </w:rPr>
          <w:t>txDiversity2T-r18</w:t>
        </w:r>
        <w:r w:rsidRPr="00990666">
          <w:rPr>
            <w:rFonts w:eastAsia="MS Mincho"/>
          </w:rPr>
          <w:t>]</w:t>
        </w:r>
      </w:ins>
      <w:ins w:id="23" w:author="vivo" w:date="2023-11-03T21:31:00Z">
        <w:r>
          <w:rPr>
            <w:rFonts w:eastAsia="MS Mincho"/>
          </w:rPr>
          <w:t xml:space="preserve">, </w:t>
        </w:r>
      </w:ins>
      <w:ins w:id="24" w:author="vivo" w:date="2023-11-03T21:32:00Z">
        <w:r>
          <w:rPr>
            <w:rFonts w:eastAsia="MS Mincho"/>
          </w:rPr>
          <w:t xml:space="preserve">and 4Tx requirements should be applied to UE indicating </w:t>
        </w:r>
      </w:ins>
      <w:ins w:id="25" w:author="vivo" w:date="2023-11-03T21:29:00Z">
        <w:r>
          <w:rPr>
            <w:rFonts w:eastAsia="MS Mincho"/>
          </w:rPr>
          <w:t>[</w:t>
        </w:r>
        <w:r>
          <w:rPr>
            <w:rFonts w:eastAsia="MS Mincho"/>
            <w:i/>
          </w:rPr>
          <w:t>txDiversity4T-r18</w:t>
        </w:r>
        <w:r w:rsidRPr="00990666">
          <w:rPr>
            <w:rFonts w:eastAsia="MS Mincho"/>
          </w:rPr>
          <w:t>]</w:t>
        </w:r>
      </w:ins>
      <w:ins w:id="26" w:author="vivo" w:date="2023-11-03T21:33:00Z">
        <w:r>
          <w:rPr>
            <w:rFonts w:eastAsia="MS Mincho"/>
          </w:rPr>
          <w:t>.</w:t>
        </w:r>
      </w:ins>
    </w:p>
    <w:p w14:paraId="28114659" w14:textId="77777777" w:rsidR="00685C64" w:rsidRPr="008041F3" w:rsidRDefault="00685C64" w:rsidP="00685C64">
      <w:pPr>
        <w:rPr>
          <w:rFonts w:eastAsiaTheme="minorEastAsia"/>
          <w:b/>
          <w:lang w:eastAsia="zh-CN"/>
        </w:rPr>
      </w:pPr>
      <w:r w:rsidRPr="008041F3">
        <w:rPr>
          <w:rFonts w:eastAsiaTheme="minorEastAsia" w:hint="eastAsia"/>
          <w:b/>
          <w:lang w:eastAsia="zh-CN"/>
        </w:rPr>
        <w:t>P</w:t>
      </w:r>
      <w:r w:rsidRPr="008041F3">
        <w:rPr>
          <w:rFonts w:eastAsiaTheme="minorEastAsia"/>
          <w:b/>
          <w:lang w:eastAsia="zh-CN"/>
        </w:rPr>
        <w:t xml:space="preserve">roposal 2: </w:t>
      </w:r>
      <w:r w:rsidRPr="00685C64">
        <w:rPr>
          <w:rFonts w:eastAsiaTheme="minorEastAsia"/>
          <w:lang w:eastAsia="zh-CN"/>
        </w:rPr>
        <w:t xml:space="preserve">Discuss a general term like “Tx </w:t>
      </w:r>
      <w:r w:rsidRPr="00685C64">
        <w:rPr>
          <w:rFonts w:eastAsiaTheme="minorEastAsia" w:hint="eastAsia"/>
          <w:lang w:eastAsia="zh-CN"/>
        </w:rPr>
        <w:t>Diversity</w:t>
      </w:r>
      <w:r w:rsidRPr="00685C64">
        <w:rPr>
          <w:rFonts w:eastAsiaTheme="minorEastAsia"/>
          <w:lang w:eastAsia="zh-CN"/>
        </w:rPr>
        <w:t xml:space="preserve"> </w:t>
      </w:r>
      <w:r w:rsidRPr="00685C64">
        <w:rPr>
          <w:rFonts w:eastAsiaTheme="minorEastAsia" w:hint="eastAsia"/>
          <w:lang w:eastAsia="zh-CN"/>
        </w:rPr>
        <w:t>capabilit</w:t>
      </w:r>
      <w:r w:rsidRPr="00685C64">
        <w:rPr>
          <w:rFonts w:eastAsiaTheme="minorEastAsia"/>
          <w:lang w:eastAsia="zh-CN"/>
        </w:rPr>
        <w:t>ies” instead of listing all the capabilities for most of the cases.</w:t>
      </w:r>
    </w:p>
    <w:p w14:paraId="469BCAAB" w14:textId="5C4BD216" w:rsidR="00685C64" w:rsidRPr="00342304" w:rsidRDefault="00685C64" w:rsidP="00685C64">
      <w:pPr>
        <w:rPr>
          <w:rFonts w:eastAsiaTheme="minorEastAsia" w:hint="eastAsia"/>
          <w:b/>
          <w:lang w:eastAsia="zh-CN"/>
        </w:rPr>
      </w:pPr>
      <w:r w:rsidRPr="00342304">
        <w:rPr>
          <w:rFonts w:eastAsiaTheme="minorEastAsia" w:hint="eastAsia"/>
          <w:b/>
          <w:lang w:eastAsia="zh-CN"/>
        </w:rPr>
        <w:t>P</w:t>
      </w:r>
      <w:r w:rsidRPr="00342304">
        <w:rPr>
          <w:rFonts w:eastAsiaTheme="minorEastAsia"/>
          <w:b/>
          <w:lang w:eastAsia="zh-CN"/>
        </w:rPr>
        <w:t xml:space="preserve">roposal 3: </w:t>
      </w:r>
      <w:r w:rsidRPr="00685C64">
        <w:rPr>
          <w:rFonts w:eastAsiaTheme="minorEastAsia"/>
          <w:lang w:eastAsia="zh-CN"/>
        </w:rPr>
        <w:t xml:space="preserve">Discuss case by case </w:t>
      </w:r>
      <w:r>
        <w:rPr>
          <w:rFonts w:eastAsiaTheme="minorEastAsia"/>
          <w:lang w:eastAsia="zh-CN"/>
        </w:rPr>
        <w:t xml:space="preserve">(e.g. according to Table 1) </w:t>
      </w:r>
      <w:r w:rsidRPr="00685C64">
        <w:rPr>
          <w:rFonts w:eastAsiaTheme="minorEastAsia"/>
          <w:lang w:eastAsia="zh-CN"/>
        </w:rPr>
        <w:t xml:space="preserve">which part should use which use general capability wording or specific capability for 2Tx or 4Tx </w:t>
      </w:r>
      <w:proofErr w:type="spellStart"/>
      <w:r w:rsidRPr="00685C64">
        <w:rPr>
          <w:rFonts w:eastAsiaTheme="minorEastAsia"/>
          <w:lang w:eastAsia="zh-CN"/>
        </w:rPr>
        <w:t>TxD</w:t>
      </w:r>
      <w:proofErr w:type="spellEnd"/>
      <w:r w:rsidRPr="00685C64">
        <w:rPr>
          <w:rFonts w:eastAsiaTheme="minorEastAsia"/>
          <w:lang w:eastAsia="zh-CN"/>
        </w:rPr>
        <w:t>.</w:t>
      </w:r>
    </w:p>
    <w:p w14:paraId="08073E6F" w14:textId="5CBE5D2B" w:rsidR="00685C64" w:rsidRDefault="00685C64" w:rsidP="00685C64">
      <w:pPr>
        <w:rPr>
          <w:rFonts w:eastAsiaTheme="minorEastAsia"/>
          <w:lang w:eastAsia="zh-CN"/>
        </w:rPr>
      </w:pPr>
      <w:r w:rsidRPr="00342304">
        <w:rPr>
          <w:rFonts w:eastAsiaTheme="minorEastAsia" w:hint="eastAsia"/>
          <w:b/>
          <w:lang w:eastAsia="zh-CN"/>
        </w:rPr>
        <w:t>P</w:t>
      </w:r>
      <w:r w:rsidRPr="00342304">
        <w:rPr>
          <w:rFonts w:eastAsiaTheme="minorEastAsia"/>
          <w:b/>
          <w:lang w:eastAsia="zh-CN"/>
        </w:rPr>
        <w:t xml:space="preserve">roposal 4: </w:t>
      </w:r>
      <w:r w:rsidRPr="00685C64">
        <w:rPr>
          <w:rFonts w:eastAsiaTheme="minorEastAsia"/>
          <w:lang w:eastAsia="zh-CN"/>
        </w:rPr>
        <w:t xml:space="preserve">Treat all the </w:t>
      </w:r>
      <w:proofErr w:type="spellStart"/>
      <w:r w:rsidRPr="00685C64">
        <w:rPr>
          <w:rFonts w:eastAsiaTheme="minorEastAsia"/>
          <w:lang w:eastAsia="zh-CN"/>
        </w:rPr>
        <w:t>TxD</w:t>
      </w:r>
      <w:proofErr w:type="spellEnd"/>
      <w:r w:rsidRPr="00685C64">
        <w:rPr>
          <w:rFonts w:eastAsiaTheme="minorEastAsia"/>
          <w:lang w:eastAsia="zh-CN"/>
        </w:rPr>
        <w:t xml:space="preserve"> capabilities related revision in this WI to avoid duplicate analysis and possible overlapping.</w:t>
      </w:r>
    </w:p>
    <w:p w14:paraId="17C6EC32" w14:textId="121A0E3A" w:rsidR="00685C64" w:rsidRPr="005D7414" w:rsidRDefault="005D7414" w:rsidP="0076641C">
      <w:pPr>
        <w:rPr>
          <w:rFonts w:eastAsiaTheme="minorEastAsia" w:hint="eastAsia"/>
          <w:lang w:eastAsia="zh-CN"/>
        </w:rPr>
      </w:pPr>
      <w:proofErr w:type="spellStart"/>
      <w:proofErr w:type="gramStart"/>
      <w:r w:rsidRPr="005D7414">
        <w:rPr>
          <w:u w:val="single"/>
        </w:rPr>
        <w:t>P</w:t>
      </w:r>
      <w:r w:rsidRPr="005D7414">
        <w:rPr>
          <w:u w:val="single"/>
          <w:vertAlign w:val="subscript"/>
        </w:rPr>
        <w:t>CMAX,c</w:t>
      </w:r>
      <w:proofErr w:type="spellEnd"/>
      <w:proofErr w:type="gramEnd"/>
      <w:r w:rsidRPr="005D7414">
        <w:rPr>
          <w:u w:val="single"/>
        </w:rPr>
        <w:t xml:space="preserve"> tolerance for 4Tx</w:t>
      </w:r>
    </w:p>
    <w:p w14:paraId="38853208" w14:textId="77777777" w:rsidR="00685C64" w:rsidRDefault="00685C64" w:rsidP="00685C64">
      <w:pPr>
        <w:rPr>
          <w:rFonts w:eastAsiaTheme="minorEastAsia"/>
          <w:b/>
          <w:lang w:eastAsia="zh-CN"/>
        </w:rPr>
      </w:pPr>
      <w:r w:rsidRPr="00685C64">
        <w:rPr>
          <w:rFonts w:eastAsiaTheme="minorEastAsia" w:hint="eastAsia"/>
          <w:b/>
          <w:lang w:eastAsia="zh-CN"/>
        </w:rPr>
        <w:t>P</w:t>
      </w:r>
      <w:r w:rsidRPr="00685C64">
        <w:rPr>
          <w:rFonts w:eastAsiaTheme="minorEastAsia"/>
          <w:b/>
          <w:lang w:eastAsia="zh-CN"/>
        </w:rPr>
        <w:t xml:space="preserve">roposal </w:t>
      </w:r>
      <w:r>
        <w:rPr>
          <w:rFonts w:eastAsiaTheme="minorEastAsia"/>
          <w:b/>
          <w:lang w:eastAsia="zh-CN"/>
        </w:rPr>
        <w:t>5</w:t>
      </w:r>
      <w:r w:rsidRPr="00685C64">
        <w:rPr>
          <w:rFonts w:eastAsiaTheme="minorEastAsia"/>
          <w:b/>
          <w:lang w:eastAsia="zh-CN"/>
        </w:rPr>
        <w:t xml:space="preserve">: </w:t>
      </w:r>
      <w:r w:rsidRPr="00685C64">
        <w:rPr>
          <w:rFonts w:eastAsiaTheme="minorEastAsia"/>
          <w:lang w:eastAsia="zh-CN"/>
        </w:rPr>
        <w:t xml:space="preserve">Adopt 1 or 2dB tightening compared for the highest range as in Table 2 or 3 for </w:t>
      </w:r>
      <w:proofErr w:type="spellStart"/>
      <w:r w:rsidRPr="00685C64">
        <w:rPr>
          <w:rFonts w:eastAsiaTheme="minorEastAsia"/>
          <w:lang w:eastAsia="zh-CN"/>
        </w:rPr>
        <w:t>Pcmax</w:t>
      </w:r>
      <w:proofErr w:type="spellEnd"/>
      <w:r w:rsidRPr="00685C64">
        <w:rPr>
          <w:rFonts w:eastAsiaTheme="minorEastAsia"/>
          <w:lang w:eastAsia="zh-CN"/>
        </w:rPr>
        <w:t xml:space="preserve"> Tolerance.</w:t>
      </w:r>
    </w:p>
    <w:p w14:paraId="4E59F36A" w14:textId="77777777" w:rsidR="00685C64" w:rsidRPr="00685C64" w:rsidRDefault="00685C64" w:rsidP="00685C64">
      <w:pPr>
        <w:jc w:val="center"/>
        <w:rPr>
          <w:rFonts w:eastAsiaTheme="minorEastAsia" w:hint="eastAsia"/>
          <w:b/>
          <w:lang w:eastAsia="zh-CN"/>
        </w:rPr>
      </w:pPr>
      <w:r w:rsidRPr="00685C64">
        <w:rPr>
          <w:rFonts w:eastAsiaTheme="minorEastAsia" w:hint="eastAsia"/>
          <w:b/>
          <w:lang w:eastAsia="zh-CN"/>
        </w:rPr>
        <w:t>T</w:t>
      </w:r>
      <w:r w:rsidRPr="00685C64">
        <w:rPr>
          <w:rFonts w:eastAsiaTheme="minorEastAsia"/>
          <w:b/>
          <w:lang w:eastAsia="zh-CN"/>
        </w:rPr>
        <w:t>able</w:t>
      </w:r>
      <w:r>
        <w:rPr>
          <w:rFonts w:eastAsiaTheme="minorEastAsia"/>
          <w:b/>
          <w:lang w:eastAsia="zh-CN"/>
        </w:rPr>
        <w:t xml:space="preserve"> 2</w:t>
      </w:r>
      <w:r w:rsidRPr="00685C64">
        <w:rPr>
          <w:rFonts w:eastAsiaTheme="minorEastAsia"/>
          <w:b/>
          <w:lang w:eastAsia="zh-CN"/>
        </w:rPr>
        <w:t>. Scheme 1 (1dB tightening)</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C64" w:rsidRPr="00A1115A" w14:paraId="14E8895B" w14:textId="77777777" w:rsidTr="00415C63">
        <w:trPr>
          <w:trHeight w:val="240"/>
          <w:jc w:val="center"/>
        </w:trPr>
        <w:tc>
          <w:tcPr>
            <w:tcW w:w="1955" w:type="dxa"/>
            <w:shd w:val="clear" w:color="auto" w:fill="auto"/>
            <w:vAlign w:val="center"/>
          </w:tcPr>
          <w:p w14:paraId="6BDC0538" w14:textId="77777777" w:rsidR="00685C64" w:rsidRPr="00A1115A" w:rsidRDefault="00685C64" w:rsidP="00415C63">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72C11BC5" w14:textId="77777777" w:rsidR="00685C64" w:rsidRPr="00A1115A" w:rsidRDefault="00685C64" w:rsidP="00415C63">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75533A17" w14:textId="77777777" w:rsidR="00685C64" w:rsidRPr="00A1115A" w:rsidRDefault="00685C64" w:rsidP="00415C63">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685C64" w:rsidRPr="00A1115A" w14:paraId="2C603844" w14:textId="77777777" w:rsidTr="00415C63">
        <w:trPr>
          <w:trHeight w:val="240"/>
          <w:jc w:val="center"/>
        </w:trPr>
        <w:tc>
          <w:tcPr>
            <w:tcW w:w="1955" w:type="dxa"/>
            <w:shd w:val="clear" w:color="auto" w:fill="auto"/>
            <w:vAlign w:val="center"/>
          </w:tcPr>
          <w:p w14:paraId="37EA2B6C" w14:textId="77777777" w:rsidR="00685C64" w:rsidRPr="00A1115A" w:rsidRDefault="00685C64" w:rsidP="00415C63">
            <w:pPr>
              <w:pStyle w:val="TAC"/>
              <w:rPr>
                <w:rFonts w:eastAsia="CG Times (WN)" w:cs="Arial"/>
              </w:rPr>
            </w:pPr>
            <w:r>
              <w:rPr>
                <w:rFonts w:eastAsia="CG Times (WN)" w:cs="Arial"/>
              </w:rPr>
              <w:t>25</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2D908D07" w14:textId="77777777" w:rsidR="00685C64" w:rsidRPr="00A1115A" w:rsidRDefault="00685C64" w:rsidP="00415C63">
            <w:pPr>
              <w:pStyle w:val="TAC"/>
              <w:rPr>
                <w:rFonts w:eastAsia="CG Times (WN)" w:cs="Arial"/>
              </w:rPr>
            </w:pPr>
            <w:r w:rsidRPr="00A1115A">
              <w:rPr>
                <w:rFonts w:eastAsia="CG Times (WN)" w:cs="Arial" w:hint="eastAsia"/>
              </w:rPr>
              <w:t>3.0</w:t>
            </w:r>
          </w:p>
        </w:tc>
        <w:tc>
          <w:tcPr>
            <w:tcW w:w="2090" w:type="dxa"/>
            <w:shd w:val="clear" w:color="auto" w:fill="auto"/>
          </w:tcPr>
          <w:p w14:paraId="1D7F0143" w14:textId="77777777" w:rsidR="00685C64" w:rsidRPr="00A1115A" w:rsidRDefault="00685C64" w:rsidP="00415C63">
            <w:pPr>
              <w:pStyle w:val="TAC"/>
              <w:rPr>
                <w:rFonts w:eastAsia="CG Times (WN)" w:cs="Arial"/>
              </w:rPr>
            </w:pPr>
            <w:r w:rsidRPr="00A1115A">
              <w:rPr>
                <w:rFonts w:eastAsia="CG Times (WN)" w:cs="Arial" w:hint="eastAsia"/>
              </w:rPr>
              <w:t>2.0</w:t>
            </w:r>
          </w:p>
        </w:tc>
      </w:tr>
      <w:tr w:rsidR="00685C64" w:rsidRPr="00A1115A" w14:paraId="0D1F0158" w14:textId="77777777" w:rsidTr="00415C63">
        <w:trPr>
          <w:trHeight w:val="255"/>
          <w:jc w:val="center"/>
        </w:trPr>
        <w:tc>
          <w:tcPr>
            <w:tcW w:w="1955" w:type="dxa"/>
            <w:shd w:val="clear" w:color="auto" w:fill="auto"/>
            <w:vAlign w:val="center"/>
          </w:tcPr>
          <w:p w14:paraId="025B42C7" w14:textId="77777777" w:rsidR="00685C64" w:rsidRPr="00A1115A" w:rsidRDefault="00685C64" w:rsidP="00415C63">
            <w:pPr>
              <w:pStyle w:val="TAC"/>
              <w:rPr>
                <w:rFonts w:eastAsia="CG Times (WN)" w:cs="Arial"/>
              </w:rPr>
            </w:pPr>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p>
        </w:tc>
        <w:tc>
          <w:tcPr>
            <w:tcW w:w="2081" w:type="dxa"/>
            <w:shd w:val="clear" w:color="auto" w:fill="auto"/>
          </w:tcPr>
          <w:p w14:paraId="021D7702" w14:textId="77777777" w:rsidR="00685C64" w:rsidRPr="00A1115A" w:rsidRDefault="00685C64" w:rsidP="00415C63">
            <w:pPr>
              <w:pStyle w:val="TAC"/>
              <w:rPr>
                <w:rFonts w:eastAsia="CG Times (WN)" w:cs="Arial"/>
              </w:rPr>
            </w:pPr>
            <w:r w:rsidRPr="00A1115A">
              <w:rPr>
                <w:rFonts w:eastAsia="CG Times (WN)" w:cs="Arial"/>
              </w:rPr>
              <w:t>5.0</w:t>
            </w:r>
          </w:p>
        </w:tc>
        <w:tc>
          <w:tcPr>
            <w:tcW w:w="2090" w:type="dxa"/>
            <w:shd w:val="clear" w:color="auto" w:fill="auto"/>
          </w:tcPr>
          <w:p w14:paraId="3F6B295F" w14:textId="77777777" w:rsidR="00685C64" w:rsidRPr="00A1115A" w:rsidRDefault="00685C64" w:rsidP="00415C63">
            <w:pPr>
              <w:pStyle w:val="TAC"/>
              <w:rPr>
                <w:rFonts w:eastAsia="CG Times (WN)" w:cs="Arial"/>
              </w:rPr>
            </w:pPr>
            <w:r w:rsidRPr="00A1115A">
              <w:rPr>
                <w:rFonts w:eastAsia="CG Times (WN)" w:cs="Arial"/>
              </w:rPr>
              <w:t>3.0</w:t>
            </w:r>
          </w:p>
        </w:tc>
      </w:tr>
      <w:tr w:rsidR="00685C64" w:rsidRPr="00A1115A" w14:paraId="7F3E8A10" w14:textId="77777777" w:rsidTr="00415C63">
        <w:trPr>
          <w:trHeight w:val="255"/>
          <w:jc w:val="center"/>
        </w:trPr>
        <w:tc>
          <w:tcPr>
            <w:tcW w:w="1955" w:type="dxa"/>
            <w:shd w:val="clear" w:color="auto" w:fill="auto"/>
            <w:vAlign w:val="center"/>
          </w:tcPr>
          <w:p w14:paraId="79834503" w14:textId="77777777" w:rsidR="00685C64" w:rsidRPr="00A1115A" w:rsidDel="00D96763" w:rsidRDefault="00685C64" w:rsidP="00415C63">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14:paraId="3BFB7F33" w14:textId="77777777" w:rsidR="00685C64" w:rsidRPr="00A1115A" w:rsidRDefault="00685C64" w:rsidP="00415C63">
            <w:pPr>
              <w:pStyle w:val="TAC"/>
              <w:rPr>
                <w:rFonts w:eastAsia="CG Times (WN)" w:cs="Arial"/>
              </w:rPr>
            </w:pPr>
            <w:r>
              <w:rPr>
                <w:rFonts w:eastAsia="CG Times (WN)" w:cs="Arial"/>
              </w:rPr>
              <w:t>5.0</w:t>
            </w:r>
          </w:p>
        </w:tc>
        <w:tc>
          <w:tcPr>
            <w:tcW w:w="2090" w:type="dxa"/>
            <w:shd w:val="clear" w:color="auto" w:fill="auto"/>
          </w:tcPr>
          <w:p w14:paraId="3A4B8BCA" w14:textId="77777777" w:rsidR="00685C64" w:rsidRPr="00A1115A" w:rsidRDefault="00685C64" w:rsidP="00415C63">
            <w:pPr>
              <w:pStyle w:val="TAC"/>
              <w:rPr>
                <w:rFonts w:eastAsia="CG Times (WN)" w:cs="Arial"/>
              </w:rPr>
            </w:pPr>
            <w:r w:rsidRPr="00A1115A">
              <w:rPr>
                <w:rFonts w:eastAsia="CG Times (WN)" w:cs="Arial"/>
              </w:rPr>
              <w:t>4.0</w:t>
            </w:r>
          </w:p>
        </w:tc>
      </w:tr>
    </w:tbl>
    <w:p w14:paraId="1D43852C" w14:textId="77777777" w:rsidR="00685C64" w:rsidRDefault="00685C64" w:rsidP="00685C64">
      <w:pPr>
        <w:jc w:val="center"/>
        <w:rPr>
          <w:rFonts w:eastAsiaTheme="minorEastAsia"/>
          <w:b/>
          <w:lang w:eastAsia="zh-CN"/>
        </w:rPr>
      </w:pPr>
    </w:p>
    <w:p w14:paraId="4258981D" w14:textId="77777777" w:rsidR="00685C64" w:rsidRPr="00685C64" w:rsidRDefault="00685C64" w:rsidP="00685C64">
      <w:pPr>
        <w:jc w:val="center"/>
        <w:rPr>
          <w:rFonts w:eastAsiaTheme="minorEastAsia" w:hint="eastAsia"/>
          <w:b/>
          <w:lang w:eastAsia="zh-CN"/>
        </w:rPr>
      </w:pPr>
      <w:r w:rsidRPr="00685C64">
        <w:rPr>
          <w:rFonts w:eastAsiaTheme="minorEastAsia" w:hint="eastAsia"/>
          <w:b/>
          <w:lang w:eastAsia="zh-CN"/>
        </w:rPr>
        <w:t>T</w:t>
      </w:r>
      <w:r w:rsidRPr="00685C64">
        <w:rPr>
          <w:rFonts w:eastAsiaTheme="minorEastAsia"/>
          <w:b/>
          <w:lang w:eastAsia="zh-CN"/>
        </w:rPr>
        <w:t>able</w:t>
      </w:r>
      <w:r>
        <w:rPr>
          <w:rFonts w:eastAsiaTheme="minorEastAsia"/>
          <w:b/>
          <w:lang w:eastAsia="zh-CN"/>
        </w:rPr>
        <w:t xml:space="preserve"> 3</w:t>
      </w:r>
      <w:r w:rsidRPr="00685C64">
        <w:rPr>
          <w:rFonts w:eastAsiaTheme="minorEastAsia"/>
          <w:b/>
          <w:lang w:eastAsia="zh-CN"/>
        </w:rPr>
        <w:t xml:space="preserve">. Scheme </w:t>
      </w:r>
      <w:r>
        <w:rPr>
          <w:rFonts w:eastAsiaTheme="minorEastAsia"/>
          <w:b/>
          <w:lang w:eastAsia="zh-CN"/>
        </w:rPr>
        <w:t>2</w:t>
      </w:r>
      <w:r w:rsidRPr="00685C64">
        <w:rPr>
          <w:rFonts w:eastAsiaTheme="minorEastAsia"/>
          <w:b/>
          <w:lang w:eastAsia="zh-CN"/>
        </w:rPr>
        <w:t xml:space="preserve"> (</w:t>
      </w:r>
      <w:r>
        <w:rPr>
          <w:rFonts w:eastAsiaTheme="minorEastAsia"/>
          <w:b/>
          <w:lang w:eastAsia="zh-CN"/>
        </w:rPr>
        <w:t>2</w:t>
      </w:r>
      <w:r w:rsidRPr="00685C64">
        <w:rPr>
          <w:rFonts w:eastAsiaTheme="minorEastAsia"/>
          <w:b/>
          <w:lang w:eastAsia="zh-CN"/>
        </w:rPr>
        <w:t>dB tightening)</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C64" w:rsidRPr="00A1115A" w14:paraId="43544DAC" w14:textId="77777777" w:rsidTr="00415C63">
        <w:trPr>
          <w:trHeight w:val="240"/>
          <w:jc w:val="center"/>
        </w:trPr>
        <w:tc>
          <w:tcPr>
            <w:tcW w:w="1955" w:type="dxa"/>
            <w:shd w:val="clear" w:color="auto" w:fill="auto"/>
            <w:vAlign w:val="center"/>
          </w:tcPr>
          <w:p w14:paraId="670085DD" w14:textId="77777777" w:rsidR="00685C64" w:rsidRPr="00A1115A" w:rsidRDefault="00685C64" w:rsidP="00415C63">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1A1C4E26" w14:textId="77777777" w:rsidR="00685C64" w:rsidRPr="00A1115A" w:rsidRDefault="00685C64" w:rsidP="00415C63">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AEEB9A2" w14:textId="77777777" w:rsidR="00685C64" w:rsidRPr="00A1115A" w:rsidRDefault="00685C64" w:rsidP="00415C63">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685C64" w:rsidRPr="00A1115A" w14:paraId="680E76B8" w14:textId="77777777" w:rsidTr="00415C63">
        <w:trPr>
          <w:trHeight w:val="240"/>
          <w:jc w:val="center"/>
        </w:trPr>
        <w:tc>
          <w:tcPr>
            <w:tcW w:w="1955" w:type="dxa"/>
            <w:shd w:val="clear" w:color="auto" w:fill="auto"/>
            <w:vAlign w:val="center"/>
          </w:tcPr>
          <w:p w14:paraId="1434A6D0" w14:textId="77777777" w:rsidR="00685C64" w:rsidRPr="00A1115A" w:rsidRDefault="00685C64" w:rsidP="00415C63">
            <w:pPr>
              <w:pStyle w:val="TAC"/>
              <w:rPr>
                <w:rFonts w:eastAsia="CG Times (WN)" w:cs="Arial"/>
              </w:rPr>
            </w:pPr>
            <w:r>
              <w:rPr>
                <w:rFonts w:eastAsia="CG Times (WN)" w:cs="Arial"/>
              </w:rPr>
              <w:t>24</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42F03F8C" w14:textId="77777777" w:rsidR="00685C64" w:rsidRPr="00A1115A" w:rsidRDefault="00685C64" w:rsidP="00415C63">
            <w:pPr>
              <w:pStyle w:val="TAC"/>
              <w:rPr>
                <w:rFonts w:eastAsia="CG Times (WN)" w:cs="Arial"/>
              </w:rPr>
            </w:pPr>
            <w:r w:rsidRPr="00A1115A">
              <w:rPr>
                <w:rFonts w:eastAsia="CG Times (WN)" w:cs="Arial" w:hint="eastAsia"/>
              </w:rPr>
              <w:t>3.0</w:t>
            </w:r>
          </w:p>
        </w:tc>
        <w:tc>
          <w:tcPr>
            <w:tcW w:w="2090" w:type="dxa"/>
            <w:shd w:val="clear" w:color="auto" w:fill="auto"/>
          </w:tcPr>
          <w:p w14:paraId="15C2AA5D" w14:textId="77777777" w:rsidR="00685C64" w:rsidRPr="00A1115A" w:rsidRDefault="00685C64" w:rsidP="00415C63">
            <w:pPr>
              <w:pStyle w:val="TAC"/>
              <w:rPr>
                <w:rFonts w:eastAsia="CG Times (WN)" w:cs="Arial"/>
              </w:rPr>
            </w:pPr>
            <w:r w:rsidRPr="00A1115A">
              <w:rPr>
                <w:rFonts w:eastAsia="CG Times (WN)" w:cs="Arial" w:hint="eastAsia"/>
              </w:rPr>
              <w:t>2.0</w:t>
            </w:r>
          </w:p>
        </w:tc>
      </w:tr>
      <w:tr w:rsidR="00685C64" w:rsidRPr="00A1115A" w14:paraId="7916F45F" w14:textId="77777777" w:rsidTr="00415C63">
        <w:trPr>
          <w:trHeight w:val="255"/>
          <w:jc w:val="center"/>
        </w:trPr>
        <w:tc>
          <w:tcPr>
            <w:tcW w:w="1955" w:type="dxa"/>
            <w:shd w:val="clear" w:color="auto" w:fill="auto"/>
            <w:vAlign w:val="center"/>
          </w:tcPr>
          <w:p w14:paraId="0DED4EE2" w14:textId="77777777" w:rsidR="00685C64" w:rsidRPr="00A1115A" w:rsidDel="00D96763" w:rsidRDefault="00685C64" w:rsidP="00415C63">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14:paraId="63F7E600" w14:textId="77777777" w:rsidR="00685C64" w:rsidRPr="00A1115A" w:rsidRDefault="00685C64" w:rsidP="00415C63">
            <w:pPr>
              <w:pStyle w:val="TAC"/>
              <w:rPr>
                <w:rFonts w:eastAsia="CG Times (WN)" w:cs="Arial"/>
              </w:rPr>
            </w:pPr>
            <w:r>
              <w:rPr>
                <w:rFonts w:eastAsia="CG Times (WN)" w:cs="Arial"/>
              </w:rPr>
              <w:t>5.0</w:t>
            </w:r>
          </w:p>
        </w:tc>
        <w:tc>
          <w:tcPr>
            <w:tcW w:w="2090" w:type="dxa"/>
            <w:shd w:val="clear" w:color="auto" w:fill="auto"/>
          </w:tcPr>
          <w:p w14:paraId="383F8D27" w14:textId="77777777" w:rsidR="00685C64" w:rsidRPr="00A1115A" w:rsidRDefault="00685C64" w:rsidP="00415C63">
            <w:pPr>
              <w:pStyle w:val="TAC"/>
              <w:rPr>
                <w:rFonts w:eastAsia="CG Times (WN)" w:cs="Arial"/>
              </w:rPr>
            </w:pPr>
            <w:r w:rsidRPr="00A1115A">
              <w:rPr>
                <w:rFonts w:eastAsia="CG Times (WN)" w:cs="Arial"/>
              </w:rPr>
              <w:t>4.0</w:t>
            </w:r>
          </w:p>
        </w:tc>
      </w:tr>
    </w:tbl>
    <w:p w14:paraId="1A6E6736" w14:textId="77777777" w:rsidR="00F10F97" w:rsidRPr="00C96D46" w:rsidRDefault="00F10F97" w:rsidP="00F10F97">
      <w:pPr>
        <w:pStyle w:val="1"/>
        <w:numPr>
          <w:ilvl w:val="0"/>
          <w:numId w:val="0"/>
        </w:numPr>
        <w:rPr>
          <w:rFonts w:eastAsia="宋体"/>
          <w:lang w:eastAsia="zh-CN"/>
        </w:rPr>
      </w:pPr>
      <w:bookmarkStart w:id="27" w:name="_GoBack"/>
      <w:bookmarkEnd w:id="27"/>
      <w:r w:rsidRPr="00C96D46">
        <w:t>References</w:t>
      </w:r>
    </w:p>
    <w:p w14:paraId="28C1D824" w14:textId="5084B6EA" w:rsidR="001D6D3D" w:rsidRPr="00E41229" w:rsidRDefault="00112571" w:rsidP="00E41229">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hyperlink r:id="rId9" w:history="1">
        <w:r w:rsidR="00E41229" w:rsidRPr="00E41229">
          <w:rPr>
            <w:rFonts w:eastAsia="宋体"/>
            <w:lang w:val="en-US" w:eastAsia="zh-CN"/>
          </w:rPr>
          <w:t>R4-2317752</w:t>
        </w:r>
      </w:hyperlink>
      <w:r w:rsidR="00E41229">
        <w:rPr>
          <w:rFonts w:eastAsia="宋体"/>
          <w:lang w:val="en-US" w:eastAsia="zh-CN"/>
        </w:rPr>
        <w:t xml:space="preserve">, </w:t>
      </w:r>
      <w:r w:rsidR="00E41229" w:rsidRPr="00E41229">
        <w:rPr>
          <w:rFonts w:eastAsia="宋体"/>
          <w:lang w:val="en-US" w:eastAsia="zh-CN"/>
        </w:rPr>
        <w:t>WF on 4Tx UE RF requirements,</w:t>
      </w:r>
      <w:r w:rsidR="00E41229">
        <w:rPr>
          <w:rFonts w:eastAsia="宋体"/>
          <w:lang w:val="en-US" w:eastAsia="zh-CN"/>
        </w:rPr>
        <w:t xml:space="preserve"> </w:t>
      </w:r>
      <w:r w:rsidR="00E41229" w:rsidRPr="00E41229">
        <w:rPr>
          <w:rFonts w:eastAsia="宋体"/>
          <w:lang w:val="en-US" w:eastAsia="zh-CN"/>
        </w:rPr>
        <w:t>vivo</w:t>
      </w:r>
      <w:r w:rsidR="001D6D3D" w:rsidRPr="001D6D3D">
        <w:rPr>
          <w:rFonts w:eastAsia="宋体"/>
          <w:lang w:val="en-US" w:eastAsia="zh-CN"/>
        </w:rPr>
        <w:t>,</w:t>
      </w:r>
      <w:r w:rsidR="006F120F">
        <w:rPr>
          <w:rFonts w:eastAsia="宋体"/>
          <w:lang w:val="en-US" w:eastAsia="zh-CN"/>
        </w:rPr>
        <w:t xml:space="preserve"> </w:t>
      </w:r>
      <w:r w:rsidR="001D6D3D" w:rsidRPr="001D6D3D">
        <w:rPr>
          <w:rFonts w:eastAsia="宋体"/>
          <w:lang w:val="en-US" w:eastAsia="zh-CN"/>
        </w:rPr>
        <w:t>RAN4#108bis</w:t>
      </w:r>
    </w:p>
    <w:p w14:paraId="5BBDA093" w14:textId="6D876E62" w:rsidR="006F120F" w:rsidRDefault="006F120F" w:rsidP="00E41229">
      <w:pPr>
        <w:pStyle w:val="25"/>
        <w:ind w:leftChars="-10" w:left="264"/>
        <w:rPr>
          <w:rFonts w:eastAsia="宋体"/>
          <w:lang w:val="en-US" w:eastAsia="zh-CN"/>
        </w:rPr>
      </w:pPr>
      <w:r>
        <w:rPr>
          <w:rFonts w:eastAsia="宋体"/>
          <w:lang w:val="en-US" w:eastAsia="zh-CN"/>
        </w:rPr>
        <w:t xml:space="preserve">[2] </w:t>
      </w:r>
      <w:hyperlink r:id="rId10" w:history="1">
        <w:r w:rsidR="00E41229" w:rsidRPr="00E41229">
          <w:rPr>
            <w:rFonts w:eastAsia="宋体"/>
            <w:lang w:val="en-US" w:eastAsia="zh-CN"/>
          </w:rPr>
          <w:t>R4-2317617</w:t>
        </w:r>
      </w:hyperlink>
      <w:r w:rsidR="00E41229">
        <w:rPr>
          <w:rFonts w:eastAsia="宋体"/>
          <w:lang w:val="en-US" w:eastAsia="zh-CN"/>
        </w:rPr>
        <w:t xml:space="preserve">, </w:t>
      </w:r>
      <w:r w:rsidR="00E41229" w:rsidRPr="00E41229">
        <w:rPr>
          <w:rFonts w:eastAsia="宋体"/>
          <w:lang w:val="en-US" w:eastAsia="zh-CN"/>
        </w:rPr>
        <w:t xml:space="preserve">LS on </w:t>
      </w:r>
      <w:proofErr w:type="spellStart"/>
      <w:r w:rsidR="00E41229" w:rsidRPr="00E41229">
        <w:rPr>
          <w:rFonts w:eastAsia="宋体"/>
          <w:lang w:val="en-US" w:eastAsia="zh-CN"/>
        </w:rPr>
        <w:t>signalling</w:t>
      </w:r>
      <w:proofErr w:type="spellEnd"/>
      <w:r w:rsidR="00E41229" w:rsidRPr="00E41229">
        <w:rPr>
          <w:rFonts w:eastAsia="宋体"/>
          <w:lang w:val="en-US" w:eastAsia="zh-CN"/>
        </w:rPr>
        <w:t xml:space="preserve"> for 4Tx </w:t>
      </w:r>
      <w:proofErr w:type="spellStart"/>
      <w:r w:rsidR="00E41229" w:rsidRPr="00E41229">
        <w:rPr>
          <w:rFonts w:eastAsia="宋体"/>
          <w:lang w:val="en-US" w:eastAsia="zh-CN"/>
        </w:rPr>
        <w:t>TxD</w:t>
      </w:r>
      <w:proofErr w:type="spellEnd"/>
      <w:r w:rsidR="00E41229" w:rsidRPr="00E41229">
        <w:rPr>
          <w:rFonts w:eastAsia="宋体"/>
          <w:lang w:val="en-US" w:eastAsia="zh-CN"/>
        </w:rPr>
        <w:t xml:space="preserve"> vivo</w:t>
      </w:r>
      <w:r w:rsidR="00E41229" w:rsidRPr="001D6D3D">
        <w:rPr>
          <w:rFonts w:eastAsia="宋体"/>
          <w:lang w:val="en-US" w:eastAsia="zh-CN"/>
        </w:rPr>
        <w:t>,</w:t>
      </w:r>
      <w:r w:rsidR="00E41229">
        <w:rPr>
          <w:rFonts w:eastAsia="宋体"/>
          <w:lang w:val="en-US" w:eastAsia="zh-CN"/>
        </w:rPr>
        <w:t xml:space="preserve"> </w:t>
      </w:r>
      <w:r w:rsidR="00E41229" w:rsidRPr="001D6D3D">
        <w:rPr>
          <w:rFonts w:eastAsia="宋体"/>
          <w:lang w:val="en-US" w:eastAsia="zh-CN"/>
        </w:rPr>
        <w:t>RAN4#108bis</w:t>
      </w:r>
    </w:p>
    <w:p w14:paraId="20DC2A4B" w14:textId="1A7AE4B2" w:rsidR="006F120F" w:rsidRDefault="006F120F" w:rsidP="006F120F">
      <w:pPr>
        <w:pStyle w:val="25"/>
        <w:ind w:leftChars="-10" w:left="264"/>
        <w:rPr>
          <w:rFonts w:eastAsia="宋体"/>
          <w:lang w:val="en-US" w:eastAsia="zh-CN"/>
        </w:rPr>
      </w:pPr>
      <w:r>
        <w:rPr>
          <w:rFonts w:eastAsia="宋体"/>
          <w:lang w:val="en-US" w:eastAsia="zh-CN"/>
        </w:rPr>
        <w:t xml:space="preserve">[3] </w:t>
      </w:r>
      <w:hyperlink r:id="rId11" w:history="1">
        <w:r w:rsidR="00E41229" w:rsidRPr="00E41229">
          <w:rPr>
            <w:rFonts w:eastAsia="宋体"/>
            <w:lang w:val="en-US"/>
          </w:rPr>
          <w:t>R4-2317246</w:t>
        </w:r>
      </w:hyperlink>
      <w:r w:rsidR="00E41229">
        <w:rPr>
          <w:rFonts w:eastAsia="宋体"/>
          <w:lang w:val="en-US" w:eastAsia="zh-CN"/>
        </w:rPr>
        <w:t xml:space="preserve">, </w:t>
      </w:r>
      <w:r w:rsidR="00E41229" w:rsidRPr="00E41229">
        <w:rPr>
          <w:rFonts w:eastAsia="宋体"/>
          <w:lang w:val="en-US" w:eastAsia="zh-CN"/>
        </w:rPr>
        <w:t>Topic summary for [108-</w:t>
      </w:r>
      <w:proofErr w:type="gramStart"/>
      <w:r w:rsidR="00E41229" w:rsidRPr="00E41229">
        <w:rPr>
          <w:rFonts w:eastAsia="宋体"/>
          <w:lang w:val="en-US" w:eastAsia="zh-CN"/>
        </w:rPr>
        <w:t>bis][</w:t>
      </w:r>
      <w:proofErr w:type="gramEnd"/>
      <w:r w:rsidR="00E41229" w:rsidRPr="00E41229">
        <w:rPr>
          <w:rFonts w:eastAsia="宋体"/>
          <w:lang w:val="en-US" w:eastAsia="zh-CN"/>
        </w:rPr>
        <w:t>122] FR1_enh2_part2</w:t>
      </w:r>
      <w:r w:rsidR="00E41229">
        <w:rPr>
          <w:rFonts w:eastAsia="宋体" w:hint="eastAsia"/>
          <w:lang w:val="en-US" w:eastAsia="zh-CN"/>
        </w:rPr>
        <w:t>,</w:t>
      </w:r>
      <w:r w:rsidR="00E41229">
        <w:rPr>
          <w:rFonts w:eastAsia="宋体"/>
          <w:lang w:val="en-US" w:eastAsia="zh-CN"/>
        </w:rPr>
        <w:t xml:space="preserve"> </w:t>
      </w:r>
      <w:r w:rsidR="00E41229" w:rsidRPr="00E41229">
        <w:rPr>
          <w:rFonts w:eastAsia="宋体"/>
          <w:lang w:val="en-US" w:eastAsia="zh-CN"/>
        </w:rPr>
        <w:t>Moderator (</w:t>
      </w:r>
      <w:r w:rsidR="00E41229">
        <w:rPr>
          <w:rFonts w:eastAsia="宋体"/>
          <w:lang w:val="en-US" w:eastAsia="zh-CN"/>
        </w:rPr>
        <w:t>v</w:t>
      </w:r>
      <w:r w:rsidR="00E41229" w:rsidRPr="00E41229">
        <w:rPr>
          <w:rFonts w:eastAsia="宋体"/>
          <w:lang w:val="en-US" w:eastAsia="zh-CN"/>
        </w:rPr>
        <w:t xml:space="preserve">ivo), </w:t>
      </w:r>
      <w:r w:rsidR="00E41229" w:rsidRPr="001D6D3D">
        <w:rPr>
          <w:rFonts w:eastAsia="宋体"/>
          <w:lang w:val="en-US" w:eastAsia="zh-CN"/>
        </w:rPr>
        <w:t>RAN4#108bis</w:t>
      </w:r>
    </w:p>
    <w:sectPr w:rsidR="006F120F"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497EE" w14:textId="77777777" w:rsidR="005C7DA2" w:rsidRDefault="005C7DA2">
      <w:r>
        <w:separator/>
      </w:r>
    </w:p>
  </w:endnote>
  <w:endnote w:type="continuationSeparator" w:id="0">
    <w:p w14:paraId="60899810" w14:textId="77777777" w:rsidR="005C7DA2" w:rsidRDefault="005C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781BA" w14:textId="77777777" w:rsidR="005C7DA2" w:rsidRDefault="005C7DA2">
      <w:r>
        <w:separator/>
      </w:r>
    </w:p>
  </w:footnote>
  <w:footnote w:type="continuationSeparator" w:id="0">
    <w:p w14:paraId="200F6F24" w14:textId="77777777" w:rsidR="005C7DA2" w:rsidRDefault="005C7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C95C16"/>
    <w:multiLevelType w:val="hybridMultilevel"/>
    <w:tmpl w:val="E0E2E2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0C70FA"/>
    <w:multiLevelType w:val="hybridMultilevel"/>
    <w:tmpl w:val="E6BAF180"/>
    <w:lvl w:ilvl="0" w:tplc="C6369E8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891B16"/>
    <w:multiLevelType w:val="multilevel"/>
    <w:tmpl w:val="2C04F23E"/>
    <w:lvl w:ilvl="0">
      <w:start w:val="1"/>
      <w:numFmt w:val="decimal"/>
      <w:lvlText w:val="%1."/>
      <w:lvlJc w:val="left"/>
      <w:pPr>
        <w:ind w:left="760" w:hanging="360"/>
      </w:pPr>
      <w:rPr>
        <w:rFonts w:hint="default"/>
      </w:rPr>
    </w:lvl>
    <w:lvl w:ilvl="1">
      <w:start w:val="3"/>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3340E"/>
    <w:multiLevelType w:val="hybridMultilevel"/>
    <w:tmpl w:val="9690BF7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7"/>
  </w:num>
  <w:num w:numId="4">
    <w:abstractNumId w:val="34"/>
  </w:num>
  <w:num w:numId="5">
    <w:abstractNumId w:val="13"/>
  </w:num>
  <w:num w:numId="6">
    <w:abstractNumId w:val="4"/>
  </w:num>
  <w:num w:numId="7">
    <w:abstractNumId w:val="18"/>
  </w:num>
  <w:num w:numId="8">
    <w:abstractNumId w:val="0"/>
  </w:num>
  <w:num w:numId="9">
    <w:abstractNumId w:val="1"/>
  </w:num>
  <w:num w:numId="10">
    <w:abstractNumId w:val="33"/>
  </w:num>
  <w:num w:numId="11">
    <w:abstractNumId w:val="11"/>
  </w:num>
  <w:num w:numId="12">
    <w:abstractNumId w:val="24"/>
  </w:num>
  <w:num w:numId="13">
    <w:abstractNumId w:val="29"/>
  </w:num>
  <w:num w:numId="14">
    <w:abstractNumId w:val="6"/>
  </w:num>
  <w:num w:numId="15">
    <w:abstractNumId w:val="26"/>
  </w:num>
  <w:num w:numId="16">
    <w:abstractNumId w:val="14"/>
  </w:num>
  <w:num w:numId="17">
    <w:abstractNumId w:val="30"/>
  </w:num>
  <w:num w:numId="18">
    <w:abstractNumId w:val="31"/>
  </w:num>
  <w:num w:numId="19">
    <w:abstractNumId w:val="2"/>
  </w:num>
  <w:num w:numId="20">
    <w:abstractNumId w:val="5"/>
  </w:num>
  <w:num w:numId="21">
    <w:abstractNumId w:val="22"/>
  </w:num>
  <w:num w:numId="22">
    <w:abstractNumId w:val="27"/>
  </w:num>
  <w:num w:numId="23">
    <w:abstractNumId w:val="3"/>
  </w:num>
  <w:num w:numId="24">
    <w:abstractNumId w:val="18"/>
  </w:num>
  <w:num w:numId="25">
    <w:abstractNumId w:val="25"/>
  </w:num>
  <w:num w:numId="26">
    <w:abstractNumId w:val="19"/>
  </w:num>
  <w:num w:numId="27">
    <w:abstractNumId w:val="9"/>
  </w:num>
  <w:num w:numId="28">
    <w:abstractNumId w:val="12"/>
  </w:num>
  <w:num w:numId="29">
    <w:abstractNumId w:val="20"/>
  </w:num>
  <w:num w:numId="30">
    <w:abstractNumId w:val="32"/>
  </w:num>
  <w:num w:numId="31">
    <w:abstractNumId w:val="10"/>
  </w:num>
  <w:num w:numId="32">
    <w:abstractNumId w:val="8"/>
  </w:num>
  <w:num w:numId="33">
    <w:abstractNumId w:val="35"/>
  </w:num>
  <w:num w:numId="34">
    <w:abstractNumId w:val="23"/>
  </w:num>
  <w:num w:numId="35">
    <w:abstractNumId w:val="16"/>
  </w:num>
  <w:num w:numId="36">
    <w:abstractNumId w:val="21"/>
  </w:num>
  <w:num w:numId="37">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85"/>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3F3"/>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21E"/>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8"/>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3D"/>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3EBF"/>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9DF"/>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095"/>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304"/>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97E1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3E7"/>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88"/>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31B"/>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07"/>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87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AC0"/>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E82"/>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77BD9"/>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DA2"/>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414"/>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3F2D"/>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37E47"/>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64"/>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4EB"/>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20F"/>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1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7F7AE5"/>
    <w:rsid w:val="0080086F"/>
    <w:rsid w:val="0080098E"/>
    <w:rsid w:val="00800E3C"/>
    <w:rsid w:val="008013F9"/>
    <w:rsid w:val="00801A7B"/>
    <w:rsid w:val="00801FC4"/>
    <w:rsid w:val="008021B6"/>
    <w:rsid w:val="00802687"/>
    <w:rsid w:val="008029DD"/>
    <w:rsid w:val="00802C2D"/>
    <w:rsid w:val="00802FB9"/>
    <w:rsid w:val="008030A2"/>
    <w:rsid w:val="008041F3"/>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3BF"/>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4A1D"/>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50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0D1"/>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708"/>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2C25"/>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7AB"/>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6B"/>
    <w:rsid w:val="00C36CEF"/>
    <w:rsid w:val="00C36E28"/>
    <w:rsid w:val="00C378AE"/>
    <w:rsid w:val="00C379A7"/>
    <w:rsid w:val="00C40585"/>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A81"/>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47B"/>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229"/>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5DE"/>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7E"/>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A75CF1A6-DDC7-4394-AD2F-78AFDF97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85C6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8bis\Docs\R4-2317246.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RAN4%23108bis\Docs\R4-2317617.zip" TargetMode="External"/><Relationship Id="rId4" Type="http://schemas.openxmlformats.org/officeDocument/2006/relationships/settings" Target="settings.xml"/><Relationship Id="rId9" Type="http://schemas.openxmlformats.org/officeDocument/2006/relationships/hyperlink" Target="file:///D:\RAN4%23108bis\Docs\R4-231775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27CC9-3D38-43E7-B47A-F82F971C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362</TotalTime>
  <Pages>4</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7015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cp:revision>
  <cp:lastPrinted>2010-01-07T02:23:00Z</cp:lastPrinted>
  <dcterms:created xsi:type="dcterms:W3CDTF">2023-09-26T09:35:00Z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