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rPr>
          <w:rFonts w:hint="default" w:eastAsia="宋体"/>
          <w:b/>
          <w:sz w:val="24"/>
          <w:szCs w:val="24"/>
          <w:lang w:val="en-US" w:eastAsia="zh-CN"/>
        </w:rPr>
      </w:pPr>
      <w:r>
        <w:rPr>
          <w:b/>
          <w:sz w:val="24"/>
        </w:rPr>
        <w:t>3GPP TSG-RAN4 Meeting #10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bookmarkStart w:id="0" w:name="_Hlk127173459"/>
      <w:r>
        <w:rPr>
          <w:rFonts w:hint="eastAsia"/>
          <w:b/>
          <w:sz w:val="24"/>
        </w:rPr>
        <w:t>R4-2318933</w:t>
      </w:r>
    </w:p>
    <w:bookmarkEnd w:id="0"/>
    <w:p>
      <w:pPr>
        <w:pStyle w:val="130"/>
        <w:tabs>
          <w:tab w:val="right" w:pos="9639"/>
        </w:tabs>
        <w:spacing w:after="0"/>
        <w:rPr>
          <w:rFonts w:eastAsia="MS Mincho" w:cs="Arial"/>
          <w:b/>
          <w:sz w:val="24"/>
          <w:szCs w:val="24"/>
        </w:rPr>
      </w:pPr>
      <w:bookmarkStart w:id="1" w:name="OLE_LINK3"/>
      <w:r>
        <w:rPr>
          <w:rFonts w:hint="eastAsia" w:eastAsia="宋体" w:cs="Arial"/>
          <w:b/>
          <w:sz w:val="24"/>
          <w:szCs w:val="24"/>
          <w:lang w:val="en-US" w:eastAsia="zh-CN"/>
        </w:rPr>
        <w:t>Chicago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US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November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13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November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17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2023</w:t>
      </w:r>
    </w:p>
    <w:bookmarkEnd w:id="1"/>
    <w:p>
      <w:pPr>
        <w:pStyle w:val="130"/>
        <w:tabs>
          <w:tab w:val="right" w:pos="9639"/>
        </w:tabs>
        <w:spacing w:after="0"/>
        <w:rPr>
          <w:rFonts w:eastAsia="MS Mincho" w:cs="Arial"/>
          <w:b/>
          <w:sz w:val="24"/>
          <w:szCs w:val="24"/>
        </w:rPr>
      </w:pP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宋体"/>
                <w:i/>
              </w:rPr>
            </w:pPr>
            <w:bookmarkStart w:id="2" w:name="_Hlk101797639"/>
            <w:r>
              <w:rPr>
                <w:rFonts w:ascii="Arial" w:hAnsi="Arial" w:eastAsia="宋体"/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/>
              </w:rPr>
            </w:pPr>
            <w:bookmarkStart w:id="3" w:name="_Hlk101796995"/>
            <w:r>
              <w:rPr>
                <w:rFonts w:ascii="Arial" w:hAnsi="Arial" w:eastAsia="宋体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宋体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hint="default" w:ascii="Arial" w:hAnsi="Arial" w:eastAsiaTheme="minorEastAsia"/>
                <w:b/>
                <w:sz w:val="28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38.10</w:t>
            </w:r>
            <w:r>
              <w:rPr>
                <w:rFonts w:hint="eastAsia" w:ascii="Arial" w:hAnsi="Arial"/>
                <w:b/>
                <w:bCs/>
                <w:sz w:val="28"/>
                <w:szCs w:val="28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ascii="Arial" w:hAnsi="Arial" w:eastAsia="宋体"/>
                <w:b/>
                <w:bCs/>
              </w:rPr>
            </w:pPr>
            <w:r>
              <w:rPr>
                <w:rFonts w:ascii="Arial" w:hAnsi="Arial" w:eastAsia="宋体"/>
                <w:b/>
                <w:bCs/>
              </w:rPr>
              <w:t>-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bCs/>
              </w:rPr>
            </w:pPr>
            <w:r>
              <w:rPr>
                <w:rFonts w:ascii="Arial" w:hAnsi="Arial" w:eastAsia="宋体"/>
                <w:b/>
                <w:bCs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bCs/>
                <w:sz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18.</w:t>
            </w:r>
            <w:r>
              <w:rPr>
                <w:rFonts w:hint="eastAsia" w:ascii="Arial" w:hAnsi="Arial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</w:rPr>
            </w:pPr>
          </w:p>
        </w:tc>
      </w:tr>
      <w:bookmarkEnd w:id="2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 w:cs="Arial"/>
                <w:i/>
              </w:rPr>
            </w:pPr>
            <w:r>
              <w:rPr>
                <w:rFonts w:ascii="Arial" w:hAnsi="Arial" w:eastAsia="宋体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HELP</w:t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eastAsia="宋体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eastAsia="宋体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</w:tbl>
    <w:p>
      <w:pPr>
        <w:rPr>
          <w:rFonts w:eastAsia="宋体"/>
          <w:sz w:val="8"/>
          <w:szCs w:val="8"/>
        </w:rPr>
      </w:pPr>
      <w:bookmarkStart w:id="4" w:name="_Hlk101796628"/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ascii="Arial" w:hAnsi="Arial" w:eastAsia="宋体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hint="eastAsia" w:ascii="Arial" w:hAnsi="Arial" w:eastAsia="宋体"/>
                <w:b/>
                <w:caps/>
                <w:lang w:eastAsia="zh-CN"/>
              </w:rPr>
            </w:pPr>
            <w:r>
              <w:rPr>
                <w:rFonts w:hint="eastAsia" w:ascii="Arial" w:hAnsi="Arial" w:eastAsia="宋体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ascii="Arial" w:hAnsi="Arial" w:eastAsia="宋体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bCs/>
                <w:caps/>
              </w:rPr>
            </w:pPr>
          </w:p>
        </w:tc>
      </w:tr>
    </w:tbl>
    <w:p>
      <w:pPr>
        <w:rPr>
          <w:rFonts w:eastAsia="宋体"/>
          <w:sz w:val="8"/>
          <w:szCs w:val="8"/>
        </w:rPr>
      </w:pPr>
    </w:p>
    <w:tbl>
      <w:tblPr>
        <w:tblStyle w:val="62"/>
        <w:tblW w:w="9640" w:type="dxa"/>
        <w:tblInd w:w="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912"/>
        <w:gridCol w:w="355"/>
        <w:gridCol w:w="143"/>
        <w:gridCol w:w="281"/>
        <w:gridCol w:w="993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Title:</w:t>
            </w:r>
            <w:r>
              <w:rPr>
                <w:rFonts w:ascii="Arial" w:hAnsi="Arial" w:eastAsia="宋体"/>
                <w:b/>
                <w:i/>
              </w:rPr>
              <w:tab/>
            </w:r>
          </w:p>
        </w:tc>
        <w:tc>
          <w:tcPr>
            <w:tcW w:w="7797" w:type="dxa"/>
            <w:gridSpan w:val="10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>Draft CR for TS 38.101-1 to update NR CA HPUE requirement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Work item code:</w:t>
            </w:r>
          </w:p>
        </w:tc>
        <w:tc>
          <w:tcPr>
            <w:tcW w:w="3898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</w:rPr>
              <w:t>HPUE_FR1_TDD_NR_CADC_SUL_R18</w:t>
            </w:r>
          </w:p>
        </w:tc>
        <w:tc>
          <w:tcPr>
            <w:tcW w:w="355" w:type="dxa"/>
          </w:tcPr>
          <w:p>
            <w:pPr>
              <w:spacing w:after="0"/>
              <w:ind w:right="100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i/>
              </w:rPr>
              <w:t>Date:</w:t>
            </w:r>
          </w:p>
        </w:tc>
        <w:tc>
          <w:tcPr>
            <w:tcW w:w="2127" w:type="dxa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</w:rPr>
              <w:t>2023-</w:t>
            </w:r>
            <w:r>
              <w:rPr>
                <w:rFonts w:hint="eastAsia" w:ascii="Arial" w:hAnsi="Arial" w:eastAsia="宋体"/>
                <w:lang w:val="en-US" w:eastAsia="zh-CN"/>
              </w:rPr>
              <w:t>11-1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0" w:hRule="atLeast"/>
        </w:trPr>
        <w:tc>
          <w:tcPr>
            <w:tcW w:w="1843" w:type="dxa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127" w:type="dxa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宋体"/>
                <w:b/>
              </w:rPr>
            </w:pPr>
            <w:r>
              <w:rPr>
                <w:rFonts w:ascii="Arial" w:hAnsi="Arial" w:eastAsia="宋体"/>
              </w:rPr>
              <w:t>B</w:t>
            </w:r>
          </w:p>
        </w:tc>
        <w:tc>
          <w:tcPr>
            <w:tcW w:w="3402" w:type="dxa"/>
            <w:gridSpan w:val="5"/>
          </w:tcPr>
          <w:p>
            <w:pPr>
              <w:spacing w:after="0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jc w:val="right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Release:</w:t>
            </w:r>
          </w:p>
        </w:tc>
        <w:tc>
          <w:tcPr>
            <w:tcW w:w="2127" w:type="dxa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Rel-18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4677" w:type="dxa"/>
            <w:gridSpan w:val="8"/>
          </w:tcPr>
          <w:p>
            <w:pPr>
              <w:spacing w:after="0"/>
              <w:ind w:left="383" w:hanging="383"/>
              <w:rPr>
                <w:rFonts w:ascii="Arial" w:hAnsi="Arial" w:eastAsia="宋体"/>
                <w:i/>
                <w:sz w:val="18"/>
              </w:rPr>
            </w:pPr>
            <w:r>
              <w:rPr>
                <w:rFonts w:ascii="Arial" w:hAnsi="Arial" w:eastAsia="宋体"/>
                <w:i/>
                <w:sz w:val="18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宋体"/>
                <w:i/>
                <w:sz w:val="18"/>
              </w:rPr>
              <w:t xml:space="preserve"> of the following categories:</w:t>
            </w:r>
            <w:r>
              <w:rPr>
                <w:rFonts w:ascii="Arial" w:hAnsi="Arial" w:eastAsia="宋体"/>
                <w:b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F</w:t>
            </w:r>
            <w:r>
              <w:rPr>
                <w:rFonts w:ascii="Arial" w:hAnsi="Arial" w:eastAsia="宋体"/>
                <w:i/>
                <w:sz w:val="18"/>
              </w:rPr>
              <w:t xml:space="preserve">  (correction)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A</w:t>
            </w:r>
            <w:r>
              <w:rPr>
                <w:rFonts w:ascii="Arial" w:hAnsi="Arial" w:eastAsia="宋体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release)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B</w:t>
            </w:r>
            <w:r>
              <w:rPr>
                <w:rFonts w:ascii="Arial" w:hAnsi="Arial" w:eastAsia="宋体"/>
                <w:i/>
                <w:sz w:val="18"/>
              </w:rPr>
              <w:t xml:space="preserve">  (addition of feature), 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C</w:t>
            </w:r>
            <w:r>
              <w:rPr>
                <w:rFonts w:ascii="Arial" w:hAnsi="Arial" w:eastAsia="宋体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D</w:t>
            </w:r>
            <w:r>
              <w:rPr>
                <w:rFonts w:ascii="Arial" w:hAnsi="Arial" w:eastAsia="宋体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sz w:val="18"/>
              </w:rPr>
              <w:t>Detailed explanations of the above categories can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宋体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 w:eastAsia="宋体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 w:eastAsia="宋体"/>
                <w:sz w:val="18"/>
              </w:rPr>
              <w:t>.</w:t>
            </w:r>
          </w:p>
        </w:tc>
        <w:tc>
          <w:tcPr>
            <w:tcW w:w="3120" w:type="dxa"/>
            <w:gridSpan w:val="2"/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宋体"/>
                <w:i/>
                <w:sz w:val="18"/>
              </w:rPr>
            </w:pPr>
            <w:r>
              <w:rPr>
                <w:rFonts w:ascii="Arial" w:hAnsi="Arial" w:eastAsia="宋体"/>
                <w:i/>
                <w:sz w:val="18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宋体"/>
                <w:i/>
                <w:sz w:val="18"/>
              </w:rPr>
              <w:t xml:space="preserve"> of the following releases: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Rel-8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8)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Rel-9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9)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Rel-10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10)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Rel-11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11)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…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Rel-16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16)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Rel-17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17)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Rel-18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18)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Rel-19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19)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69" w:hRule="atLeast"/>
        </w:trPr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shd w:val="pct30" w:color="FFFF00" w:fill="auto"/>
          </w:tcPr>
          <w:p>
            <w:pPr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This draft CR is to update the high power UL for CA band combinations.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shd w:val="pct30" w:color="FFFF00" w:fill="auto"/>
          </w:tcPr>
          <w:p>
            <w:pPr>
              <w:numPr>
                <w:ilvl w:val="0"/>
                <w:numId w:val="12"/>
              </w:numPr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PC2 UL n79A and PC2 UL CA_n3A-n79A for CA </w:t>
            </w:r>
            <w:bookmarkStart w:id="5" w:name="OLE_LINK4"/>
            <w:r>
              <w:rPr>
                <w:rFonts w:hint="eastAsia" w:ascii="Arial" w:hAnsi="Arial" w:eastAsia="宋体"/>
                <w:lang w:val="en-US" w:eastAsia="zh-CN"/>
              </w:rPr>
              <w:t>band combination</w:t>
            </w:r>
            <w:bookmarkEnd w:id="5"/>
            <w:r>
              <w:rPr>
                <w:rFonts w:hint="eastAsia" w:ascii="Arial" w:hAnsi="Arial" w:eastAsia="宋体"/>
                <w:lang w:val="en-US" w:eastAsia="zh-CN"/>
              </w:rPr>
              <w:t xml:space="preserve"> CA_n3A-n79A</w:t>
            </w:r>
          </w:p>
          <w:p>
            <w:pPr>
              <w:numPr>
                <w:ilvl w:val="0"/>
                <w:numId w:val="12"/>
              </w:numPr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Add PC2 UL n79A and PC2 UL CA_n40A-n79A for CA band combination CA_n40A-n79A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These CA band combinati</w:t>
            </w:r>
            <w:bookmarkStart w:id="29" w:name="_GoBack"/>
            <w:bookmarkEnd w:id="29"/>
            <w:r>
              <w:rPr>
                <w:rFonts w:hint="eastAsia" w:ascii="Arial" w:hAnsi="Arial" w:eastAsia="宋体"/>
                <w:lang w:val="en-US" w:eastAsia="zh-CN"/>
              </w:rPr>
              <w:t>on with these PC2 UL are missing.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5.5A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284" w:type="dxa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Y</w:t>
            </w:r>
          </w:p>
        </w:tc>
        <w:tc>
          <w:tcPr>
            <w:tcW w:w="284" w:type="dxa"/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宋体"/>
              </w:rPr>
            </w:pPr>
          </w:p>
        </w:tc>
        <w:tc>
          <w:tcPr>
            <w:tcW w:w="3401" w:type="dxa"/>
            <w:gridSpan w:val="3"/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Other specs</w:t>
            </w:r>
          </w:p>
        </w:tc>
        <w:tc>
          <w:tcPr>
            <w:tcW w:w="284" w:type="dxa"/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eastAsia="zh-CN"/>
              </w:rPr>
            </w:pPr>
          </w:p>
        </w:tc>
        <w:tc>
          <w:tcPr>
            <w:tcW w:w="284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eastAsia="zh-CN"/>
              </w:rPr>
            </w:pPr>
            <w:r>
              <w:rPr>
                <w:rFonts w:hint="eastAsia" w:ascii="Arial" w:hAnsi="Arial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Other core specifications</w:t>
            </w:r>
            <w:r>
              <w:rPr>
                <w:rFonts w:ascii="Arial" w:hAnsi="Arial" w:eastAsia="宋体"/>
              </w:rPr>
              <w:tab/>
            </w:r>
          </w:p>
        </w:tc>
        <w:tc>
          <w:tcPr>
            <w:tcW w:w="3401" w:type="dxa"/>
            <w:gridSpan w:val="3"/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</w:rPr>
            </w:pPr>
            <w:bookmarkStart w:id="6" w:name="OLE_LINK1"/>
            <w:r>
              <w:rPr>
                <w:rFonts w:ascii="Arial" w:hAnsi="Arial" w:eastAsia="宋体"/>
              </w:rPr>
              <w:t xml:space="preserve">TS/TR ... CR ... 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affected:</w:t>
            </w:r>
          </w:p>
        </w:tc>
        <w:tc>
          <w:tcPr>
            <w:tcW w:w="284" w:type="dxa"/>
            <w:shd w:val="pct25" w:color="FFFF00" w:fill="auto"/>
          </w:tcPr>
          <w:p>
            <w:pPr>
              <w:spacing w:after="0"/>
              <w:jc w:val="center"/>
              <w:rPr>
                <w:rFonts w:hint="eastAsia" w:ascii="Arial" w:hAnsi="Arial" w:eastAsia="宋体"/>
                <w:b/>
                <w:caps/>
                <w:lang w:eastAsia="zh-CN"/>
              </w:rPr>
            </w:pPr>
          </w:p>
        </w:tc>
        <w:tc>
          <w:tcPr>
            <w:tcW w:w="284" w:type="dxa"/>
            <w:shd w:val="pct30" w:color="FFFF00" w:fill="auto"/>
          </w:tcPr>
          <w:p>
            <w:pPr>
              <w:spacing w:after="0"/>
              <w:jc w:val="center"/>
              <w:rPr>
                <w:rFonts w:hint="default"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Test specifications</w:t>
            </w:r>
          </w:p>
        </w:tc>
        <w:tc>
          <w:tcPr>
            <w:tcW w:w="3401" w:type="dxa"/>
            <w:gridSpan w:val="3"/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TS/TR ... CR ...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(show related CRs)</w:t>
            </w:r>
          </w:p>
        </w:tc>
        <w:tc>
          <w:tcPr>
            <w:tcW w:w="284" w:type="dxa"/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eastAsia="zh-CN"/>
              </w:rPr>
            </w:pPr>
            <w:r>
              <w:rPr>
                <w:rFonts w:hint="eastAsia" w:ascii="Arial" w:hAnsi="Arial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O&amp;M Specifications</w:t>
            </w:r>
          </w:p>
        </w:tc>
        <w:tc>
          <w:tcPr>
            <w:tcW w:w="3401" w:type="dxa"/>
            <w:gridSpan w:val="3"/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TS/TR ... CR ...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</w:p>
        </w:tc>
      </w:tr>
      <w:bookmarkEnd w:id="3"/>
      <w:bookmarkEnd w:id="4"/>
    </w:tbl>
    <w:p>
      <w:pPr>
        <w:spacing w:after="120"/>
        <w:outlineLvl w:val="0"/>
        <w:rPr>
          <w:rFonts w:ascii="Arial" w:hAnsi="Arial"/>
          <w:b/>
          <w:sz w:val="24"/>
        </w:rPr>
      </w:pPr>
    </w:p>
    <w:p>
      <w:pPr>
        <w:spacing w:after="0"/>
        <w:rPr>
          <w:rFonts w:eastAsia="Yu Mincho"/>
        </w:rPr>
      </w:pPr>
      <w:r>
        <w:rPr>
          <w:rFonts w:eastAsia="Yu Mincho"/>
        </w:rPr>
        <w:br w:type="page"/>
      </w:r>
    </w:p>
    <w:p>
      <w:pPr>
        <w:pStyle w:val="3"/>
        <w:rPr>
          <w:rFonts w:eastAsia="??"/>
          <w:color w:val="FF0000"/>
          <w:szCs w:val="32"/>
        </w:rPr>
      </w:pPr>
      <w:bookmarkStart w:id="7" w:name="_Toc107419231"/>
      <w:bookmarkStart w:id="8" w:name="_Toc107311647"/>
      <w:bookmarkStart w:id="9" w:name="_Toc114255451"/>
      <w:bookmarkStart w:id="10" w:name="_Toc123051864"/>
      <w:bookmarkStart w:id="11" w:name="_Toc123048945"/>
      <w:bookmarkStart w:id="12" w:name="_Toc124157010"/>
      <w:bookmarkStart w:id="13" w:name="_Toc123717434"/>
      <w:bookmarkStart w:id="14" w:name="_Toc123054333"/>
      <w:bookmarkStart w:id="15" w:name="_Toc107474858"/>
      <w:bookmarkStart w:id="16" w:name="_Toc115186131"/>
      <w:bookmarkStart w:id="17" w:name="_Toc106782756"/>
      <w:bookmarkStart w:id="18" w:name="_Toc124266414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9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c</w:t>
      </w:r>
      <w:r>
        <w:rPr>
          <w:bCs/>
        </w:rPr>
        <w:t>: NR CA configurations and bandwidth combinations sets defined for inter-band CA (two bands)</w:t>
      </w:r>
    </w:p>
    <w:tbl>
      <w:tblPr>
        <w:tblStyle w:val="62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6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6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6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CA_n3A-n5A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CA_n3A-n5A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CA_n3(2A)-n5A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CA_n3A-n7A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CA_n3A-n7A</w:t>
            </w:r>
          </w:p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7B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CA_n3(2A)_BCS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CA_n3B-n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B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CA_n3B-n7B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CA_n3A-n7A</w:t>
            </w:r>
          </w:p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B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B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 xml:space="preserve">See </w:t>
            </w:r>
            <w:r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 xml:space="preserve">See </w:t>
            </w:r>
            <w:r>
              <w:rPr>
                <w:rFonts w:cs="Arial"/>
                <w:szCs w:val="18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</w:pPr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t>CA_n3A-n18A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t>CA_n3A-n18A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rFonts w:eastAsia="宋体"/>
              </w:rPr>
              <w:t>_</w:t>
            </w:r>
            <w:r>
              <w:rPr>
                <w:rFonts w:eastAsia="宋体"/>
                <w:lang w:val="en-US" w:eastAsia="zh-CN"/>
              </w:rPr>
              <w:t>n3</w:t>
            </w:r>
            <w:r>
              <w:rPr>
                <w:rFonts w:eastAsia="宋体"/>
                <w:lang w:val="sv-SE" w:eastAsia="ja-JP"/>
              </w:rPr>
              <w:t>A-</w:t>
            </w:r>
            <w:r>
              <w:rPr>
                <w:rFonts w:eastAsia="宋体"/>
                <w:lang w:val="en-US" w:eastAsia="zh-CN"/>
              </w:rPr>
              <w:t>n20A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rFonts w:eastAsia="宋体"/>
              </w:rPr>
              <w:t>_</w:t>
            </w:r>
            <w:r>
              <w:rPr>
                <w:rFonts w:eastAsia="宋体"/>
                <w:lang w:val="en-US" w:eastAsia="zh-CN"/>
              </w:rPr>
              <w:t>n3</w:t>
            </w:r>
            <w:r>
              <w:rPr>
                <w:rFonts w:eastAsia="宋体"/>
                <w:lang w:val="sv-SE" w:eastAsia="ja-JP"/>
              </w:rPr>
              <w:t>A-</w:t>
            </w:r>
            <w:r>
              <w:rPr>
                <w:rFonts w:eastAsia="宋体"/>
                <w:lang w:val="en-US" w:eastAsia="zh-CN"/>
              </w:rPr>
              <w:t>n20A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CA_n3A-n26A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CA_n3A-n26(2A)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5, 10, 15, 20, 25, 30, 35, 40, 45, 50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CA_n3B-n26A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B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CA_n3B-n26(2A)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B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5, 10, 15, 20, 25, 30, 35, 40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CA_n3B-n28A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CA_n3B</w:t>
            </w:r>
          </w:p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CA_n3A-n28A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CA_n3B_BCS0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See 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 w:eastAsiaTheme="minorEastAsia"/>
                <w:szCs w:val="18"/>
                <w:lang w:val="en-US" w:eastAsia="zh-CN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See 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 w:eastAsiaTheme="minorEastAsia"/>
                <w:szCs w:val="18"/>
                <w:lang w:val="en-US" w:eastAsia="zh-CN"/>
              </w:rPr>
              <w:t>4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B-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B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 xml:space="preserve">5, 10, 15, 20, 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 xml:space="preserve">25, 30, </w:t>
            </w:r>
            <w:r>
              <w:rPr>
                <w:rFonts w:eastAsia="宋体" w:cs="Arial"/>
                <w:szCs w:val="18"/>
                <w:lang w:val="en-US"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en-US" w:eastAsia="zh-CN"/>
              </w:rPr>
              <w:t>(2</w:t>
            </w:r>
            <w:r>
              <w:rPr>
                <w:rFonts w:cs="Arial"/>
                <w:szCs w:val="18"/>
                <w:lang w:val="sv-SE" w:eastAsia="ja-JP"/>
              </w:rPr>
              <w:t>A)-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CA_n3(2A)_BCS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 xml:space="preserve">5, 10, 15, 20, 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 xml:space="preserve">25, 30, </w:t>
            </w:r>
            <w:r>
              <w:rPr>
                <w:rFonts w:eastAsia="宋体" w:cs="Arial"/>
                <w:szCs w:val="18"/>
                <w:lang w:val="en-US"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5, 10, 15, 20, 25, 30, 35,40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4</w:t>
            </w:r>
            <w:r>
              <w:rPr>
                <w:rFonts w:eastAsia="宋体" w:cs="Arial"/>
                <w:szCs w:val="18"/>
                <w:lang w:val="en-US" w:eastAsia="zh-CN" w:bidi="ar"/>
              </w:rPr>
              <w:t>0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</w:t>
            </w:r>
            <w:r>
              <w:rPr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MS Mincho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MS Mincho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MS Mincho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MS Minch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41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CA_n41B_BCS0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41C</w:t>
            </w:r>
          </w:p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CA_n3A-</w:t>
            </w:r>
            <w:r>
              <w:rPr>
                <w:rFonts w:hint="eastAsia" w:cs="Arial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41C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val="en-US" w:eastAsia="zh-CN" w:bidi="ar"/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 xml:space="preserve">4 </w:t>
            </w:r>
            <w:r>
              <w:rPr>
                <w:szCs w:val="18"/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CA_n41(2A)_BCS4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CA_n3A-n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/>
              </w:rPr>
              <w:t>7A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</w:rPr>
            </w:pPr>
            <w:r>
              <w:rPr>
                <w:lang w:val="en-US" w:eastAsia="zh-CN"/>
              </w:rPr>
              <w:t>CA_n3A-n74A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</w:rPr>
              <w:t>CA_</w:t>
            </w:r>
            <w:r>
              <w:rPr>
                <w:szCs w:val="18"/>
                <w:lang w:val="en-US"/>
              </w:rPr>
              <w:t>n3</w:t>
            </w:r>
            <w:r>
              <w:rPr>
                <w:szCs w:val="18"/>
                <w:lang w:val="sv-SE"/>
              </w:rPr>
              <w:t>A-</w:t>
            </w:r>
            <w:r>
              <w:rPr>
                <w:szCs w:val="18"/>
                <w:lang w:val="en-US"/>
              </w:rPr>
              <w:t>n77</w:t>
            </w:r>
            <w:r>
              <w:rPr>
                <w:szCs w:val="18"/>
                <w:lang w:val="sv-SE"/>
              </w:rPr>
              <w:t>A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5, 10, 15, 20, 25, 30, 35,40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n77(2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Cs/>
                <w:sz w:val="18"/>
                <w:lang w:eastAsia="zh-CN"/>
              </w:rPr>
            </w:pPr>
            <w:r>
              <w:rPr>
                <w:rFonts w:ascii="Arial" w:hAnsi="Arial" w:eastAsiaTheme="minorEastAsia"/>
                <w:bCs/>
                <w:sz w:val="18"/>
                <w:lang w:eastAsia="zh-CN"/>
              </w:rPr>
              <w:t>n77</w:t>
            </w:r>
            <w:r>
              <w:rPr>
                <w:rFonts w:ascii="Arial" w:hAnsi="Arial" w:eastAsiaTheme="minorEastAsia"/>
                <w:bCs/>
                <w:sz w:val="18"/>
                <w:vertAlign w:val="superscript"/>
                <w:lang w:eastAsia="zh-CN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bCs/>
                <w:sz w:val="18"/>
                <w:lang w:eastAsia="zh-CN"/>
              </w:rPr>
              <w:t>CA_n77(2A)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87"/>
              <w:rPr>
                <w:lang w:val="en-US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n3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n77</w:t>
            </w:r>
            <w:r>
              <w:rPr>
                <w:rFonts w:eastAsiaTheme="minorEastAsia"/>
                <w:lang w:eastAsia="ja-JP"/>
              </w:rPr>
              <w:t>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5, 10, 15, 20, 25, 30, 35,40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eastAsia="等线"/>
                <w:szCs w:val="18"/>
                <w:lang w:val="en-US"/>
              </w:rPr>
              <w:t>CA_n3A-n77(3A)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iCs/>
                <w:sz w:val="18"/>
                <w:lang w:eastAsia="ja-JP"/>
              </w:rPr>
            </w:pPr>
            <w:r>
              <w:rPr>
                <w:rFonts w:hint="eastAsia" w:ascii="Arial" w:hAnsi="Arial" w:cs="Arial" w:eastAsiaTheme="minorEastAsia"/>
                <w:iCs/>
                <w:sz w:val="18"/>
                <w:lang w:eastAsia="ja-JP"/>
              </w:rPr>
              <w:t>C</w:t>
            </w:r>
            <w:r>
              <w:rPr>
                <w:rFonts w:ascii="Arial" w:hAnsi="Arial" w:cs="Arial" w:eastAsiaTheme="minorEastAsia"/>
                <w:iCs/>
                <w:sz w:val="18"/>
                <w:lang w:eastAsia="ja-JP"/>
              </w:rPr>
              <w:t>A_n77(2A)</w:t>
            </w:r>
            <w:r>
              <w:rPr>
                <w:rFonts w:ascii="Arial" w:hAnsi="Arial" w:cs="Arial" w:eastAsiaTheme="minorEastAsia"/>
                <w:iCs/>
                <w:sz w:val="18"/>
                <w:vertAlign w:val="superscript"/>
                <w:lang w:eastAsia="ja-JP"/>
              </w:rPr>
              <w:t>8</w:t>
            </w:r>
          </w:p>
          <w:p>
            <w:pPr>
              <w:pStyle w:val="87"/>
              <w:rPr>
                <w:lang w:val="en-US"/>
              </w:rPr>
            </w:pPr>
            <w:r>
              <w:rPr>
                <w:rFonts w:eastAsia="等线"/>
                <w:lang w:val="en-US"/>
              </w:rPr>
              <w:t>CA_n3A-n77A</w:t>
            </w:r>
            <w:r>
              <w:rPr>
                <w:rFonts w:cs="Arial" w:eastAsiaTheme="minorEastAsia"/>
                <w:iCs/>
                <w:vertAlign w:val="superscript"/>
                <w:lang w:eastAsia="ja-JP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eastAsia="等线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78C</w:t>
            </w:r>
          </w:p>
          <w:p>
            <w:pPr>
              <w:pStyle w:val="87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bCs/>
                <w:lang w:eastAsia="zh-CN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CA_n78C_BCS4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CA_n78(2A)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(2A)-n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CA_n3(2A)_BCS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CA_n3B-n78A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CA_n3B</w:t>
            </w:r>
          </w:p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B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CA_n3B_BCS4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CA_n3B-n78(2A)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</w:p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CA_n3B_BCS4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ins w:id="0" w:author="cmcc [2]" w:date="2023-11-03T10:31:25Z"/>
                <w:szCs w:val="18"/>
                <w:lang w:val="en-US"/>
              </w:rPr>
            </w:pPr>
            <w:ins w:id="1" w:author="cmcc [2]" w:date="2023-11-03T16:58:02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2" w:author="cmcc [2]" w:date="2023-11-03T16:57:53Z">
              <w:r>
                <w:rPr>
                  <w:rFonts w:hint="eastAsia"/>
                  <w:szCs w:val="18"/>
                  <w:lang w:val="en-US" w:eastAsia="zh-CN"/>
                </w:rPr>
                <w:t>7</w:t>
              </w:r>
            </w:ins>
            <w:ins w:id="3" w:author="cmcc [2]" w:date="2023-11-03T16:58:00Z">
              <w:r>
                <w:rPr>
                  <w:rFonts w:hint="eastAsia"/>
                  <w:szCs w:val="18"/>
                  <w:lang w:val="en-US" w:eastAsia="zh-CN"/>
                </w:rPr>
                <w:t>9</w:t>
              </w:r>
            </w:ins>
            <w:ins w:id="4" w:author="cmcc [2]" w:date="2023-11-03T10:31:39Z">
              <w:r>
                <w:rPr>
                  <w:szCs w:val="18"/>
                  <w:lang w:val="en-US"/>
                </w:rPr>
                <w:t>A</w:t>
              </w:r>
            </w:ins>
            <w:ins w:id="5" w:author="cmcc [2]" w:date="2023-11-03T10:31:43Z">
              <w:r>
                <w:rPr>
                  <w:szCs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  <w:ins w:id="6" w:author="cmcc [2]" w:date="2023-11-03T10:31:09Z">
              <w:r>
                <w:rPr>
                  <w:szCs w:val="18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jc w:val="both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</w:t>
            </w:r>
            <w:r>
              <w:rPr>
                <w:rFonts w:hint="eastAsia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val="en-US"/>
              </w:rPr>
              <w:t>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CA_n3(2A)_BCS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CA_n3(2A)_BCS4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</w:t>
            </w:r>
            <w:r>
              <w:rPr>
                <w:rFonts w:hint="eastAsia"/>
                <w:szCs w:val="18"/>
                <w:lang w:val="en-US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hint="eastAsia" w:cs="Arial"/>
                <w:szCs w:val="18"/>
                <w:lang w:val="en-US" w:eastAsia="zh-CN"/>
              </w:rPr>
              <w:t>9</w:t>
            </w:r>
            <w:r>
              <w:rPr>
                <w:rFonts w:cs="Arial"/>
                <w:szCs w:val="18"/>
                <w:lang w:val="en-US" w:eastAsia="zh-CN"/>
              </w:rPr>
              <w:t>C</w:t>
            </w:r>
          </w:p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</w:t>
            </w:r>
            <w:r>
              <w:rPr>
                <w:rFonts w:hint="eastAsia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val="en-US"/>
              </w:rPr>
              <w:t>-n79</w:t>
            </w:r>
            <w:r>
              <w:rPr>
                <w:rFonts w:hint="eastAsia"/>
                <w:szCs w:val="18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CA_n3(2A)_BCS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CA_n3(2A)_BCS4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CA_n3B-n79A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3</w:t>
            </w:r>
            <w:r>
              <w:rPr>
                <w:rFonts w:eastAsia="宋体" w:cs="Arial"/>
                <w:szCs w:val="18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CA_n3B_BCS4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CA_n3B-n79C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3</w:t>
            </w:r>
            <w:r>
              <w:rPr>
                <w:rFonts w:eastAsia="宋体" w:cs="Arial"/>
                <w:szCs w:val="18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CA_n3B_BCS4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n105</w:t>
            </w:r>
          </w:p>
        </w:tc>
        <w:tc>
          <w:tcPr>
            <w:tcW w:w="40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</w:p>
        </w:tc>
      </w:tr>
    </w:tbl>
    <w:p>
      <w:pPr>
        <w:pStyle w:val="3"/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</w:rPr>
        <w:t xml:space="preserve"> of change &gt;&gt;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95"/>
        <w:rPr>
          <w:bCs/>
        </w:rPr>
      </w:pPr>
      <w:bookmarkStart w:id="19" w:name="OLE_LINK2"/>
      <w:bookmarkStart w:id="20" w:name="OLE_LINK5"/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i</w:t>
      </w:r>
      <w:r>
        <w:rPr>
          <w:bCs/>
        </w:rPr>
        <w:t>: NR CA configurations and bandwidth combinations sets defined for inter-band CA (two bands)</w:t>
      </w:r>
    </w:p>
    <w:tbl>
      <w:tblPr>
        <w:tblStyle w:val="62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6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6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6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  <w:r>
              <w:t>CA_n30A-n77A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>
            <w:pPr>
              <w:pStyle w:val="87"/>
              <w:rPr>
                <w:rFonts w:eastAsia="PMingLiU"/>
                <w:lang w:eastAsia="zh-TW"/>
              </w:rPr>
            </w:pPr>
            <w:r>
              <w:t>CA_n30A-n77A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CA_n30A-n77(2A)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>
            <w:pPr>
              <w:pStyle w:val="87"/>
            </w:pPr>
            <w:r>
              <w:t>CA_n77(2A)</w:t>
            </w:r>
          </w:p>
          <w:p>
            <w:pPr>
              <w:pStyle w:val="87"/>
              <w:rPr>
                <w:rFonts w:eastAsia="PMingLiU"/>
                <w:lang w:eastAsia="zh-TW"/>
              </w:rPr>
            </w:pPr>
            <w:r>
              <w:t>CA_n30A-n77A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34A</w:t>
            </w:r>
            <w:r>
              <w:rPr>
                <w:rFonts w:eastAsia="MS Mincho" w:cs="Arial"/>
                <w:bCs/>
                <w:szCs w:val="18"/>
                <w:lang w:val="en-US"/>
              </w:rPr>
              <w:t>-n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39A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34A</w:t>
            </w:r>
            <w:r>
              <w:rPr>
                <w:rFonts w:eastAsia="MS Mincho" w:cs="Arial"/>
                <w:bCs/>
                <w:szCs w:val="18"/>
                <w:lang w:val="en-US"/>
              </w:rPr>
              <w:t>-n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39A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 xml:space="preserve">See </w:t>
            </w:r>
            <w:r>
              <w:rPr>
                <w:rFonts w:cs="Arial"/>
                <w:szCs w:val="18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 xml:space="preserve">See </w:t>
            </w:r>
            <w:r>
              <w:rPr>
                <w:rFonts w:cs="Arial"/>
                <w:szCs w:val="18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39</w:t>
            </w:r>
            <w:r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eastAsia="Yu Mincho"/>
              </w:rPr>
              <w:t>10,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15,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20,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30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,40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,50,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60,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70,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80,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90,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szCs w:val="18"/>
                <w:lang w:bidi="ar"/>
              </w:rPr>
              <w:t xml:space="preserve">See </w:t>
            </w:r>
            <w:r>
              <w:rPr>
                <w:rFonts w:hint="eastAsia" w:cs="Arial"/>
                <w:szCs w:val="18"/>
                <w:lang w:bidi="ar"/>
              </w:rPr>
              <w:t>n</w:t>
            </w:r>
            <w:r>
              <w:rPr>
                <w:rFonts w:hint="eastAsia" w:cs="Arial"/>
                <w:szCs w:val="18"/>
                <w:lang w:val="en-US" w:eastAsia="zh-CN" w:bidi="ar"/>
              </w:rPr>
              <w:t>3</w:t>
            </w:r>
            <w:r>
              <w:rPr>
                <w:rFonts w:cs="Arial"/>
                <w:szCs w:val="18"/>
                <w:lang w:val="en-US" w:eastAsia="zh-CN" w:bidi="ar"/>
              </w:rPr>
              <w:t>4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szCs w:val="18"/>
                <w:lang w:bidi="ar"/>
              </w:rPr>
              <w:t xml:space="preserve">See </w:t>
            </w:r>
            <w:r>
              <w:rPr>
                <w:rFonts w:hint="eastAsia" w:cs="Arial"/>
                <w:szCs w:val="18"/>
                <w:lang w:bidi="ar"/>
              </w:rPr>
              <w:t>n</w:t>
            </w:r>
            <w:r>
              <w:rPr>
                <w:rFonts w:cs="Arial"/>
                <w:szCs w:val="18"/>
                <w:lang w:val="en-US" w:eastAsia="zh-CN" w:bidi="ar"/>
              </w:rPr>
              <w:t>41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  <w:bookmarkStart w:id="21" w:name="OLE_LINK14"/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41C</w:t>
            </w:r>
            <w:bookmarkEnd w:id="21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bookmarkStart w:id="22" w:name="OLE_LINK15"/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41C</w:t>
            </w:r>
          </w:p>
          <w:p>
            <w:pPr>
              <w:pStyle w:val="87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41C</w:t>
            </w:r>
            <w:bookmarkEnd w:id="22"/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  <w:lang w:bidi="ar"/>
              </w:rPr>
              <w:t xml:space="preserve">See </w:t>
            </w:r>
            <w:r>
              <w:rPr>
                <w:rFonts w:hint="eastAsia" w:cs="Arial"/>
                <w:szCs w:val="18"/>
                <w:lang w:bidi="ar"/>
              </w:rPr>
              <w:t>n</w:t>
            </w:r>
            <w:r>
              <w:rPr>
                <w:rFonts w:hint="eastAsia" w:cs="Arial"/>
                <w:szCs w:val="18"/>
                <w:lang w:val="en-US" w:eastAsia="zh-CN" w:bidi="ar"/>
              </w:rPr>
              <w:t>3</w:t>
            </w:r>
            <w:r>
              <w:rPr>
                <w:rFonts w:cs="Arial"/>
                <w:szCs w:val="18"/>
                <w:lang w:val="en-US" w:eastAsia="zh-CN" w:bidi="ar"/>
              </w:rPr>
              <w:t>4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CA_n41C_BCS</w:t>
            </w:r>
            <w:r>
              <w:rPr>
                <w:lang w:val="en-US" w:eastAsia="zh-CN"/>
              </w:rPr>
              <w:t>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CA_n3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CA_n3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n3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 xml:space="preserve">See 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3</w:t>
            </w:r>
            <w:r>
              <w:rPr>
                <w:rFonts w:eastAsia="宋体" w:cs="Arial"/>
                <w:szCs w:val="18"/>
                <w:lang w:val="en-US" w:eastAsia="zh-CN" w:bidi="ar"/>
              </w:rPr>
              <w:t>4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 xml:space="preserve">See 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n</w:t>
            </w:r>
            <w:r>
              <w:rPr>
                <w:rFonts w:eastAsia="宋体" w:cs="Arial"/>
                <w:szCs w:val="18"/>
                <w:lang w:val="en-US" w:eastAsia="zh-CN" w:bidi="ar"/>
              </w:rPr>
              <w:t>79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  <w:bookmarkStart w:id="23" w:name="OLE_LINK16"/>
            <w:r>
              <w:rPr>
                <w:lang w:val="en-US" w:eastAsia="zh-CN"/>
              </w:rPr>
              <w:t>CA_n3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n79</w:t>
            </w:r>
            <w:r>
              <w:rPr>
                <w:rFonts w:hint="eastAsia"/>
                <w:lang w:val="en-US" w:eastAsia="zh-CN"/>
              </w:rPr>
              <w:t>C</w:t>
            </w:r>
            <w:bookmarkEnd w:id="23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CA_n3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 xml:space="preserve">See 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3</w:t>
            </w:r>
            <w:r>
              <w:rPr>
                <w:rFonts w:eastAsia="宋体" w:cs="Arial"/>
                <w:szCs w:val="18"/>
                <w:lang w:val="en-US" w:eastAsia="zh-CN" w:bidi="ar"/>
              </w:rPr>
              <w:t>4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CA_n38</w:t>
            </w:r>
            <w:r>
              <w:rPr>
                <w:rFonts w:hint="eastAsia" w:cs="Arial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/>
              </w:rPr>
              <w:t>-n40</w:t>
            </w:r>
            <w:r>
              <w:rPr>
                <w:rFonts w:hint="eastAsia" w:cs="Arial"/>
                <w:szCs w:val="18"/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/>
              </w:rPr>
            </w:pPr>
            <w:r>
              <w:rPr>
                <w:rFonts w:eastAsia="PMingLiU"/>
                <w:lang w:eastAsia="zh-TW"/>
              </w:rPr>
              <w:t>CA_n38A-n66A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Yu Mincho"/>
                <w:kern w:val="2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TW"/>
              </w:rPr>
              <w:t>CA_n38A-n66(2A)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/>
              </w:rPr>
            </w:pPr>
            <w:r>
              <w:rPr>
                <w:lang w:eastAsia="zh-TW"/>
              </w:rPr>
              <w:t>CA_n38A-n66A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Yu Mincho"/>
                <w:kern w:val="2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CA_n38A-n71A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kern w:val="2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C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CA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val="en-CA"/>
              </w:rPr>
            </w:pPr>
            <w:r>
              <w:rPr>
                <w:rFonts w:cs="Arial"/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val="en-CA"/>
              </w:rPr>
            </w:pPr>
            <w:r>
              <w:rPr>
                <w:rFonts w:cs="Arial"/>
                <w:kern w:val="2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CA_n38A-n79A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hint="eastAsia" w:eastAsia="Yu Mincho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n7</w:t>
            </w:r>
            <w:r>
              <w:rPr>
                <w:rFonts w:hint="eastAsia" w:cs="Arial"/>
                <w:kern w:val="2"/>
                <w:lang w:val="en-US" w:eastAsia="zh-CN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CA_n38A-n79C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hint="eastAsia" w:eastAsia="Yu Mincho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n7</w:t>
            </w:r>
            <w:r>
              <w:rPr>
                <w:rFonts w:hint="eastAsia" w:cs="Arial"/>
                <w:kern w:val="2"/>
                <w:lang w:val="en-US" w:eastAsia="zh-CN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9C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n38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n7</w:t>
            </w:r>
            <w:r>
              <w:rPr>
                <w:rFonts w:hint="eastAsia" w:cs="Arial"/>
                <w:kern w:val="2"/>
                <w:lang w:val="en-US" w:eastAsia="zh-CN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9C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n39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n39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39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40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39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41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bookmarkStart w:id="24" w:name="OLE_LINK17"/>
            <w:r>
              <w:rPr>
                <w:rFonts w:hint="eastAsia"/>
                <w:szCs w:val="18"/>
                <w:lang w:val="en-US" w:eastAsia="zh-CN"/>
              </w:rPr>
              <w:t>CA_n39A-n41C</w:t>
            </w:r>
            <w:bookmarkEnd w:id="24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bookmarkStart w:id="25" w:name="OLE_LINK18"/>
            <w:r>
              <w:rPr>
                <w:szCs w:val="18"/>
                <w:lang w:eastAsia="zh-CN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41C</w:t>
            </w:r>
          </w:p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CA_n39A-n41C</w:t>
            </w:r>
            <w:bookmarkEnd w:id="25"/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39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bookmarkStart w:id="26" w:name="OLE_LINK19"/>
            <w:r>
              <w:rPr>
                <w:rFonts w:hint="eastAsia"/>
                <w:szCs w:val="18"/>
                <w:lang w:val="en-US" w:eastAsia="zh-CN"/>
              </w:rPr>
              <w:t>CA_n39A-n41(2A)</w:t>
            </w:r>
            <w:bookmarkEnd w:id="26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 xml:space="preserve">See </w:t>
            </w:r>
            <w:r>
              <w:rPr>
                <w:rFonts w:hint="eastAsia" w:eastAsia="宋体" w:cs="Arial"/>
                <w:szCs w:val="18"/>
                <w:lang w:bidi="ar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39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 xml:space="preserve">See </w:t>
            </w:r>
            <w:r>
              <w:rPr>
                <w:rFonts w:hint="eastAsia" w:eastAsia="宋体" w:cs="Arial"/>
                <w:szCs w:val="18"/>
                <w:lang w:bidi="ar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39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 xml:space="preserve">See </w:t>
            </w:r>
            <w:r>
              <w:rPr>
                <w:rFonts w:hint="eastAsia" w:eastAsia="宋体" w:cs="Arial"/>
                <w:szCs w:val="18"/>
                <w:lang w:bidi="ar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79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CA_n39A-n79C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/>
              </w:rPr>
            </w:pPr>
            <w:r>
              <w:rPr>
                <w:lang w:eastAsia="zh-CN"/>
              </w:rPr>
              <w:t>CA_n79C</w:t>
            </w:r>
          </w:p>
          <w:p>
            <w:pPr>
              <w:pStyle w:val="87"/>
              <w:rPr>
                <w:lang w:val="en-US" w:eastAsia="zh-CN"/>
              </w:rPr>
            </w:pPr>
            <w:r>
              <w:rPr>
                <w:lang w:val="en-US"/>
              </w:rPr>
              <w:t>CA_n39A-n79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</w:t>
            </w:r>
            <w:r>
              <w:rPr>
                <w:rFonts w:hint="eastAsia" w:cs="Arial"/>
                <w:lang w:val="en-US" w:eastAsia="zh-CN" w:bidi="ar"/>
              </w:rPr>
              <w:t>9C</w:t>
            </w:r>
            <w:r>
              <w:rPr>
                <w:rFonts w:cs="Arial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See </w:t>
            </w:r>
            <w:r>
              <w:rPr>
                <w:rFonts w:hint="eastAsia" w:cs="Arial"/>
                <w:szCs w:val="18"/>
                <w:lang w:bidi="ar"/>
              </w:rPr>
              <w:t>n</w:t>
            </w:r>
            <w:r>
              <w:rPr>
                <w:rFonts w:hint="eastAsia" w:cs="Arial"/>
                <w:szCs w:val="18"/>
                <w:lang w:val="en-US" w:eastAsia="zh-CN" w:bidi="ar"/>
              </w:rPr>
              <w:t>39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</w:t>
            </w:r>
            <w:r>
              <w:rPr>
                <w:rFonts w:hint="eastAsia" w:cs="Arial"/>
                <w:lang w:val="en-US" w:eastAsia="zh-CN" w:bidi="ar"/>
              </w:rPr>
              <w:t>9C</w:t>
            </w:r>
            <w:r>
              <w:rPr>
                <w:rFonts w:cs="Arial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87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CA_n40A-n41C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bookmarkStart w:id="27" w:name="OLE_LINK20"/>
            <w:r>
              <w:rPr>
                <w:rFonts w:hint="eastAsia"/>
                <w:lang w:val="en-US" w:eastAsia="zh-CN"/>
              </w:rPr>
              <w:t>CA_n41C</w:t>
            </w:r>
            <w:r>
              <w:rPr>
                <w:vertAlign w:val="superscript"/>
                <w:lang w:val="en-US" w:eastAsia="zh-CN"/>
              </w:rPr>
              <w:t>12</w:t>
            </w:r>
          </w:p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CA_n40A-n41A</w:t>
            </w:r>
          </w:p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CA_n40A-n41C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  <w:bookmarkEnd w:id="27"/>
            <w:r>
              <w:rPr>
                <w:rFonts w:hint="eastAsia"/>
                <w:vertAlign w:val="superscript"/>
                <w:lang w:val="en-US" w:eastAsia="zh-CN"/>
              </w:rPr>
              <w:t>2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等线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等线" w:cs="Arial"/>
                <w:lang w:val="en-US" w:eastAsia="zh-CN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 w:eastAsia="等线"/>
                <w:szCs w:val="18"/>
                <w:lang w:val="en-US" w:eastAsia="zh-CN"/>
              </w:rPr>
              <w:t>n</w:t>
            </w:r>
            <w:r>
              <w:rPr>
                <w:rFonts w:eastAsia="等线"/>
                <w:szCs w:val="18"/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等线" w:cs="Arial"/>
                <w:lang w:eastAsia="zh-CN"/>
              </w:rPr>
              <w:t>10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15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20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25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30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40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50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60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70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  <w:r>
              <w:rPr>
                <w:rFonts w:hint="eastAsia" w:eastAsia="等线" w:cs="Arial"/>
                <w:lang w:val="en-US" w:eastAsia="zh-CN"/>
              </w:rPr>
              <w:t>,</w:t>
            </w:r>
            <w:r>
              <w:rPr>
                <w:rFonts w:hint="eastAsia" w:eastAsia="等线" w:cs="Arial"/>
                <w:vertAlign w:val="superscript"/>
                <w:lang w:val="en-US"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90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eastAsia="zh-CN"/>
              </w:rPr>
              <w:t>CA_n40A-n77(2A)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lang w:val="en-US" w:eastAsia="zh-CN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val="en-US" w:eastAsia="zh-CN" w:bidi="ar"/>
              </w:rPr>
            </w:pPr>
            <w:r>
              <w:rPr>
                <w:rFonts w:eastAsia="Yu Mincho"/>
              </w:rPr>
              <w:t>CA_n77(2A)</w:t>
            </w:r>
            <w:r>
              <w:rPr>
                <w:rFonts w:hint="eastAsia"/>
                <w:lang w:val="en-US" w:eastAsia="zh-CN"/>
              </w:rPr>
              <w:t>_BCS</w:t>
            </w:r>
            <w:r>
              <w:rPr>
                <w:rFonts w:eastAsia="Yu Mincho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CA_n40A-n77C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rFonts w:cs="Arial"/>
                <w:lang w:val="en-US" w:eastAsia="zh-CN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eastAsia="zh-CN"/>
              </w:rPr>
              <w:t>CA_n40</w:t>
            </w: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eastAsia="zh-CN"/>
              </w:rPr>
              <w:t>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87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val="en-US" w:eastAsia="zh-CN" w:bidi="ar"/>
              </w:rPr>
            </w:pPr>
            <w:r>
              <w:t>CA_n40B</w:t>
            </w:r>
            <w:r>
              <w:rPr>
                <w:rFonts w:hint="eastAsia"/>
                <w:lang w:val="en-US" w:eastAsia="zh-CN"/>
              </w:rPr>
              <w:t>_BCS</w:t>
            </w:r>
            <w: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eastAsia="zh-CN"/>
              </w:rPr>
              <w:t>10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15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25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30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40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50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60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70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  <w:r>
              <w:rPr>
                <w:rFonts w:hint="eastAsia" w:cs="Arial"/>
                <w:lang w:val="en-US" w:eastAsia="zh-CN"/>
              </w:rPr>
              <w:t>,</w:t>
            </w:r>
            <w:r>
              <w:rPr>
                <w:rFonts w:hint="eastAsia" w:cs="Arial"/>
                <w:vertAlign w:val="superscript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80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90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eastAsia="zh-CN"/>
              </w:rPr>
              <w:t>CA_n40B-n77(2A)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val="en-US" w:eastAsia="zh-CN" w:bidi="ar"/>
              </w:rPr>
            </w:pPr>
            <w:r>
              <w:t>CA_n40B</w:t>
            </w:r>
            <w:r>
              <w:rPr>
                <w:rFonts w:hint="eastAsia"/>
                <w:lang w:val="en-US" w:eastAsia="zh-CN"/>
              </w:rPr>
              <w:t>_BCS</w:t>
            </w:r>
            <w: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val="en-US" w:eastAsia="zh-CN" w:bidi="ar"/>
              </w:rPr>
            </w:pPr>
            <w:r>
              <w:rPr>
                <w:rFonts w:eastAsia="Yu Mincho"/>
              </w:rPr>
              <w:t>CA_n77(2A)</w:t>
            </w:r>
            <w:r>
              <w:rPr>
                <w:rFonts w:hint="eastAsia"/>
                <w:lang w:val="en-US" w:eastAsia="zh-CN"/>
              </w:rPr>
              <w:t>_BCS</w:t>
            </w:r>
            <w:r>
              <w:rPr>
                <w:rFonts w:eastAsia="Yu Mincho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eastAsia="zh-CN"/>
              </w:rPr>
              <w:t>CA_n40B-n77C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val="en-US" w:eastAsia="zh-CN" w:bidi="ar"/>
              </w:rPr>
            </w:pPr>
            <w:r>
              <w:t>CA_n40B</w:t>
            </w:r>
            <w:r>
              <w:rPr>
                <w:rFonts w:hint="eastAsia"/>
                <w:lang w:val="en-US" w:eastAsia="zh-CN"/>
              </w:rPr>
              <w:t>_BCS</w:t>
            </w:r>
            <w: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val="en-US" w:eastAsia="zh-CN" w:bidi="ar"/>
              </w:rPr>
            </w:pPr>
            <w:r>
              <w:rPr>
                <w:rFonts w:eastAsia="Yu Mincho"/>
              </w:rPr>
              <w:t>CA_n77C</w:t>
            </w:r>
            <w:r>
              <w:rPr>
                <w:rFonts w:hint="eastAsia"/>
                <w:lang w:val="en-US" w:eastAsia="zh-CN"/>
              </w:rPr>
              <w:t>_BCS</w:t>
            </w:r>
            <w:r>
              <w:rPr>
                <w:rFonts w:eastAsia="Yu Mincho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hint="eastAsia" w:eastAsia="宋体" w:cs="Arial"/>
                <w:szCs w:val="18"/>
                <w:lang w:val="en-US" w:eastAsia="zh-CN" w:bidi="ar"/>
              </w:rPr>
              <w:t xml:space="preserve">5, </w:t>
            </w:r>
            <w:r>
              <w:rPr>
                <w:rFonts w:eastAsia="宋体" w:cs="Arial"/>
                <w:szCs w:val="18"/>
                <w:lang w:val="en-US" w:eastAsia="zh-CN" w:bidi="ar"/>
              </w:rPr>
              <w:t xml:space="preserve">10, 15, 20, 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 xml:space="preserve">25, </w:t>
            </w:r>
            <w:r>
              <w:rPr>
                <w:rFonts w:eastAsia="宋体" w:cs="Arial"/>
                <w:szCs w:val="18"/>
                <w:lang w:val="en-US" w:eastAsia="zh-CN" w:bidi="ar"/>
              </w:rPr>
              <w:t>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 xml:space="preserve">10, 15, 20, 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 xml:space="preserve">25, </w:t>
            </w:r>
            <w:r>
              <w:rPr>
                <w:rFonts w:eastAsia="宋体" w:cs="Arial"/>
                <w:szCs w:val="18"/>
                <w:lang w:val="en-US" w:eastAsia="zh-CN" w:bidi="ar"/>
              </w:rPr>
              <w:t>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n40A-n78(2A)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n40A-n78C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CA_n40B-n78A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CA_n40B_BCS0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CA_n40B_BCS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 xml:space="preserve">10, 15, 20, 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 xml:space="preserve">25, </w:t>
            </w:r>
            <w:r>
              <w:rPr>
                <w:rFonts w:eastAsia="宋体" w:cs="Arial"/>
                <w:szCs w:val="18"/>
                <w:lang w:val="en-US" w:eastAsia="zh-CN" w:bidi="ar"/>
              </w:rPr>
              <w:t>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n40B-n78(2A)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CA_n40B_BCS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7</w:t>
            </w:r>
            <w:r>
              <w:rPr>
                <w:rFonts w:eastAsia="宋体" w:cs="Arial"/>
                <w:szCs w:val="18"/>
                <w:lang w:val="en-US" w:eastAsia="zh-CN" w:bidi="ar"/>
              </w:rPr>
              <w:t>8(2A)_BCS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CA_n40B-n78C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CA_n40B_BCS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CA_n78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C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CA_n40A-n79A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ins w:id="7" w:author="cmcc [2]" w:date="2023-11-03T10:33:29Z"/>
                <w:rFonts w:hint="eastAsia"/>
                <w:szCs w:val="18"/>
                <w:lang w:val="en-US" w:eastAsia="zh-CN"/>
              </w:rPr>
            </w:pPr>
            <w:ins w:id="8" w:author="cmcc [2]" w:date="2023-11-03T10:33:44Z">
              <w:r>
                <w:rPr>
                  <w:rFonts w:hint="eastAsia"/>
                  <w:szCs w:val="18"/>
                  <w:lang w:val="en-US" w:eastAsia="zh-CN"/>
                </w:rPr>
                <w:t>n79A</w:t>
              </w:r>
            </w:ins>
            <w:ins w:id="9" w:author="cmcc [2]" w:date="2023-11-03T10:33:44Z">
              <w:r>
                <w:rPr>
                  <w:rFonts w:hint="eastAsia"/>
                  <w:szCs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CA_n40A-n79A</w:t>
            </w:r>
            <w:ins w:id="10" w:author="cmcc [2]" w:date="2023-11-03T10:33:27Z">
              <w:r>
                <w:rPr>
                  <w:rFonts w:hint="eastAsia"/>
                  <w:szCs w:val="18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79</w:t>
            </w:r>
            <w:r>
              <w:rPr>
                <w:rFonts w:eastAsia="宋体" w:cs="Arial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CA_n40A-n79</w:t>
            </w:r>
            <w:r>
              <w:rPr>
                <w:szCs w:val="18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bookmarkStart w:id="28" w:name="OLE_LINK21"/>
            <w:r>
              <w:rPr>
                <w:rFonts w:hint="eastAsia"/>
                <w:szCs w:val="18"/>
                <w:lang w:val="en-US" w:eastAsia="zh-CN"/>
              </w:rPr>
              <w:t>CA_n40A-n79A</w:t>
            </w:r>
          </w:p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CA_n79C</w:t>
            </w:r>
            <w:bookmarkEnd w:id="28"/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CA_n79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C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CA_n79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C</w:t>
            </w:r>
            <w:r>
              <w:rPr>
                <w:rFonts w:eastAsia="宋体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CA_n40A-n105A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CA_n40A-n105A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cs="Arial"/>
                <w:szCs w:val="18"/>
                <w:lang w:val="en-US"/>
              </w:rPr>
            </w:pPr>
          </w:p>
        </w:tc>
      </w:tr>
    </w:tbl>
    <w:p>
      <w:pPr>
        <w:pStyle w:val="3"/>
        <w:rPr>
          <w:ins w:id="11" w:author="cmcc [2]" w:date="2023-11-03T10:31:54Z"/>
          <w:rFonts w:eastAsia="??"/>
          <w:color w:val="FF0000"/>
          <w:szCs w:val="32"/>
        </w:rPr>
      </w:pPr>
    </w:p>
    <w:p>
      <w:pPr>
        <w:pStyle w:val="3"/>
        <w:ind w:left="0" w:leftChars="0" w:firstLine="0" w:firstLineChars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bookmarkEnd w:id="19"/>
    <w:bookmarkEnd w:id="20"/>
    <w:p/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9645BA"/>
    <w:multiLevelType w:val="singleLevel"/>
    <w:tmpl w:val="BB9645B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6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2"/>
  </w:num>
  <w:num w:numId="5">
    <w:abstractNumId w:val="9"/>
  </w:num>
  <w:num w:numId="6">
    <w:abstractNumId w:val="1"/>
  </w:num>
  <w:num w:numId="7">
    <w:abstractNumId w:val="8"/>
  </w:num>
  <w:num w:numId="8">
    <w:abstractNumId w:val="10"/>
  </w:num>
  <w:num w:numId="9">
    <w:abstractNumId w:val="4"/>
  </w:num>
  <w:num w:numId="10">
    <w:abstractNumId w:val="6"/>
  </w:num>
  <w:num w:numId="11">
    <w:abstractNumId w:val="3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[2]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198A"/>
    <w:rsid w:val="00012CC4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70AF"/>
    <w:rsid w:val="00051834"/>
    <w:rsid w:val="00052EB0"/>
    <w:rsid w:val="00054A22"/>
    <w:rsid w:val="0005548B"/>
    <w:rsid w:val="00062023"/>
    <w:rsid w:val="000655A6"/>
    <w:rsid w:val="00072AA5"/>
    <w:rsid w:val="00080512"/>
    <w:rsid w:val="00084635"/>
    <w:rsid w:val="000847D8"/>
    <w:rsid w:val="00095087"/>
    <w:rsid w:val="000A21AD"/>
    <w:rsid w:val="000A36E5"/>
    <w:rsid w:val="000B5416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1033D9"/>
    <w:rsid w:val="00107B80"/>
    <w:rsid w:val="00111D25"/>
    <w:rsid w:val="00113F36"/>
    <w:rsid w:val="00121510"/>
    <w:rsid w:val="0012408C"/>
    <w:rsid w:val="00124A39"/>
    <w:rsid w:val="0012747D"/>
    <w:rsid w:val="00127BD9"/>
    <w:rsid w:val="00133279"/>
    <w:rsid w:val="00133525"/>
    <w:rsid w:val="00133FE7"/>
    <w:rsid w:val="00146061"/>
    <w:rsid w:val="00157A33"/>
    <w:rsid w:val="00160812"/>
    <w:rsid w:val="00160D36"/>
    <w:rsid w:val="001754E0"/>
    <w:rsid w:val="0017667B"/>
    <w:rsid w:val="001812D9"/>
    <w:rsid w:val="00181423"/>
    <w:rsid w:val="00181D67"/>
    <w:rsid w:val="001825FB"/>
    <w:rsid w:val="0019426D"/>
    <w:rsid w:val="00195B2F"/>
    <w:rsid w:val="001A1F6F"/>
    <w:rsid w:val="001A205D"/>
    <w:rsid w:val="001A4C42"/>
    <w:rsid w:val="001A7420"/>
    <w:rsid w:val="001A7522"/>
    <w:rsid w:val="001B20C0"/>
    <w:rsid w:val="001B6637"/>
    <w:rsid w:val="001C21C3"/>
    <w:rsid w:val="001C350C"/>
    <w:rsid w:val="001C5AFD"/>
    <w:rsid w:val="001C7AFA"/>
    <w:rsid w:val="001D02C2"/>
    <w:rsid w:val="001E74BE"/>
    <w:rsid w:val="001E7672"/>
    <w:rsid w:val="001F0771"/>
    <w:rsid w:val="001F0C1D"/>
    <w:rsid w:val="001F1132"/>
    <w:rsid w:val="001F168B"/>
    <w:rsid w:val="001F5257"/>
    <w:rsid w:val="001F648D"/>
    <w:rsid w:val="001F7AF9"/>
    <w:rsid w:val="00202879"/>
    <w:rsid w:val="00211077"/>
    <w:rsid w:val="00212031"/>
    <w:rsid w:val="002234F4"/>
    <w:rsid w:val="00223C9D"/>
    <w:rsid w:val="002257C1"/>
    <w:rsid w:val="00227E0C"/>
    <w:rsid w:val="0023410C"/>
    <w:rsid w:val="002347A2"/>
    <w:rsid w:val="0023645B"/>
    <w:rsid w:val="0024556F"/>
    <w:rsid w:val="002600BD"/>
    <w:rsid w:val="002675F0"/>
    <w:rsid w:val="002815BB"/>
    <w:rsid w:val="002842F9"/>
    <w:rsid w:val="002864CF"/>
    <w:rsid w:val="0029446D"/>
    <w:rsid w:val="002965C2"/>
    <w:rsid w:val="002979DB"/>
    <w:rsid w:val="002B6339"/>
    <w:rsid w:val="002C2726"/>
    <w:rsid w:val="002D0B39"/>
    <w:rsid w:val="002D3EF7"/>
    <w:rsid w:val="002D405E"/>
    <w:rsid w:val="002E00EE"/>
    <w:rsid w:val="002E2381"/>
    <w:rsid w:val="002F497B"/>
    <w:rsid w:val="002F51DE"/>
    <w:rsid w:val="00305A4D"/>
    <w:rsid w:val="00306B88"/>
    <w:rsid w:val="00316671"/>
    <w:rsid w:val="00316DC3"/>
    <w:rsid w:val="003172DC"/>
    <w:rsid w:val="00324E17"/>
    <w:rsid w:val="003279B1"/>
    <w:rsid w:val="003305A0"/>
    <w:rsid w:val="00331598"/>
    <w:rsid w:val="00334275"/>
    <w:rsid w:val="003352F0"/>
    <w:rsid w:val="00337137"/>
    <w:rsid w:val="00344ACA"/>
    <w:rsid w:val="00345A64"/>
    <w:rsid w:val="0035462D"/>
    <w:rsid w:val="00354955"/>
    <w:rsid w:val="00360B28"/>
    <w:rsid w:val="003623B3"/>
    <w:rsid w:val="00367913"/>
    <w:rsid w:val="00367B30"/>
    <w:rsid w:val="00376496"/>
    <w:rsid w:val="003765B8"/>
    <w:rsid w:val="00381425"/>
    <w:rsid w:val="00381615"/>
    <w:rsid w:val="00381A5B"/>
    <w:rsid w:val="00392345"/>
    <w:rsid w:val="00397170"/>
    <w:rsid w:val="003A3129"/>
    <w:rsid w:val="003A31A1"/>
    <w:rsid w:val="003C3971"/>
    <w:rsid w:val="003C5EC0"/>
    <w:rsid w:val="003D3AEE"/>
    <w:rsid w:val="003D4C5A"/>
    <w:rsid w:val="003D6D83"/>
    <w:rsid w:val="003D7D0E"/>
    <w:rsid w:val="003E4AB2"/>
    <w:rsid w:val="003F0CA4"/>
    <w:rsid w:val="003F49FA"/>
    <w:rsid w:val="003F7024"/>
    <w:rsid w:val="0040289A"/>
    <w:rsid w:val="004032A5"/>
    <w:rsid w:val="004111A7"/>
    <w:rsid w:val="00417B92"/>
    <w:rsid w:val="00423334"/>
    <w:rsid w:val="004306F0"/>
    <w:rsid w:val="0043080B"/>
    <w:rsid w:val="004345EC"/>
    <w:rsid w:val="00437844"/>
    <w:rsid w:val="004421EC"/>
    <w:rsid w:val="00445AE2"/>
    <w:rsid w:val="00455880"/>
    <w:rsid w:val="0046217F"/>
    <w:rsid w:val="0046508F"/>
    <w:rsid w:val="00465515"/>
    <w:rsid w:val="00471BEC"/>
    <w:rsid w:val="004735A9"/>
    <w:rsid w:val="00474DE9"/>
    <w:rsid w:val="004817D7"/>
    <w:rsid w:val="00482173"/>
    <w:rsid w:val="00485D97"/>
    <w:rsid w:val="0048677D"/>
    <w:rsid w:val="004B01F4"/>
    <w:rsid w:val="004B5B43"/>
    <w:rsid w:val="004C1825"/>
    <w:rsid w:val="004C3A26"/>
    <w:rsid w:val="004D3578"/>
    <w:rsid w:val="004E12B4"/>
    <w:rsid w:val="004E213A"/>
    <w:rsid w:val="004E64C0"/>
    <w:rsid w:val="004F0048"/>
    <w:rsid w:val="004F0988"/>
    <w:rsid w:val="004F3340"/>
    <w:rsid w:val="004F3907"/>
    <w:rsid w:val="00503BC4"/>
    <w:rsid w:val="00504E1C"/>
    <w:rsid w:val="00505B14"/>
    <w:rsid w:val="00513958"/>
    <w:rsid w:val="00520ECB"/>
    <w:rsid w:val="0052102B"/>
    <w:rsid w:val="005257D9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5491"/>
    <w:rsid w:val="00576984"/>
    <w:rsid w:val="0058652E"/>
    <w:rsid w:val="00597B11"/>
    <w:rsid w:val="005A0D16"/>
    <w:rsid w:val="005A398C"/>
    <w:rsid w:val="005B443B"/>
    <w:rsid w:val="005B67FF"/>
    <w:rsid w:val="005D2E01"/>
    <w:rsid w:val="005D6ED2"/>
    <w:rsid w:val="005D7526"/>
    <w:rsid w:val="005E1AA5"/>
    <w:rsid w:val="005E2985"/>
    <w:rsid w:val="005E4BB2"/>
    <w:rsid w:val="005F7911"/>
    <w:rsid w:val="00602AEA"/>
    <w:rsid w:val="00607D7F"/>
    <w:rsid w:val="00614FDF"/>
    <w:rsid w:val="00617677"/>
    <w:rsid w:val="00620615"/>
    <w:rsid w:val="00627C64"/>
    <w:rsid w:val="00630368"/>
    <w:rsid w:val="0063543D"/>
    <w:rsid w:val="00641E0C"/>
    <w:rsid w:val="006429D1"/>
    <w:rsid w:val="00645018"/>
    <w:rsid w:val="00647114"/>
    <w:rsid w:val="006529A5"/>
    <w:rsid w:val="00656EB0"/>
    <w:rsid w:val="00664461"/>
    <w:rsid w:val="006A2B96"/>
    <w:rsid w:val="006A323F"/>
    <w:rsid w:val="006B30D0"/>
    <w:rsid w:val="006B51D3"/>
    <w:rsid w:val="006C38B4"/>
    <w:rsid w:val="006C3D95"/>
    <w:rsid w:val="006C6B10"/>
    <w:rsid w:val="006D0A51"/>
    <w:rsid w:val="006D3098"/>
    <w:rsid w:val="006D427F"/>
    <w:rsid w:val="006D5CF9"/>
    <w:rsid w:val="006E39B6"/>
    <w:rsid w:val="006E4454"/>
    <w:rsid w:val="006E5C86"/>
    <w:rsid w:val="00701116"/>
    <w:rsid w:val="00704B5C"/>
    <w:rsid w:val="00711485"/>
    <w:rsid w:val="0071245C"/>
    <w:rsid w:val="00712A20"/>
    <w:rsid w:val="00713C44"/>
    <w:rsid w:val="00715C39"/>
    <w:rsid w:val="00723715"/>
    <w:rsid w:val="00724ECA"/>
    <w:rsid w:val="0072598B"/>
    <w:rsid w:val="007337A1"/>
    <w:rsid w:val="00734A5B"/>
    <w:rsid w:val="007365DA"/>
    <w:rsid w:val="007377D6"/>
    <w:rsid w:val="00740195"/>
    <w:rsid w:val="0074026F"/>
    <w:rsid w:val="00741A03"/>
    <w:rsid w:val="007420F6"/>
    <w:rsid w:val="007429F6"/>
    <w:rsid w:val="00743BF4"/>
    <w:rsid w:val="00744E76"/>
    <w:rsid w:val="007569DA"/>
    <w:rsid w:val="00767B00"/>
    <w:rsid w:val="00774DA4"/>
    <w:rsid w:val="0077748A"/>
    <w:rsid w:val="00781F0F"/>
    <w:rsid w:val="007863C5"/>
    <w:rsid w:val="00795501"/>
    <w:rsid w:val="007A2C71"/>
    <w:rsid w:val="007A30DB"/>
    <w:rsid w:val="007A36EC"/>
    <w:rsid w:val="007A6245"/>
    <w:rsid w:val="007B600E"/>
    <w:rsid w:val="007B719F"/>
    <w:rsid w:val="007C0469"/>
    <w:rsid w:val="007C0FA1"/>
    <w:rsid w:val="007C1443"/>
    <w:rsid w:val="007D03F2"/>
    <w:rsid w:val="007D6B98"/>
    <w:rsid w:val="007E5C8B"/>
    <w:rsid w:val="007E689A"/>
    <w:rsid w:val="007F0F4A"/>
    <w:rsid w:val="007F4DF4"/>
    <w:rsid w:val="008028A4"/>
    <w:rsid w:val="00803BEC"/>
    <w:rsid w:val="00803E9E"/>
    <w:rsid w:val="00810872"/>
    <w:rsid w:val="0081568E"/>
    <w:rsid w:val="008267E6"/>
    <w:rsid w:val="00826995"/>
    <w:rsid w:val="00827368"/>
    <w:rsid w:val="00830747"/>
    <w:rsid w:val="008307D3"/>
    <w:rsid w:val="0083542B"/>
    <w:rsid w:val="00837747"/>
    <w:rsid w:val="0083781E"/>
    <w:rsid w:val="00840BCE"/>
    <w:rsid w:val="00841D87"/>
    <w:rsid w:val="00850232"/>
    <w:rsid w:val="00852705"/>
    <w:rsid w:val="00855A88"/>
    <w:rsid w:val="00862532"/>
    <w:rsid w:val="008768CA"/>
    <w:rsid w:val="00876DAD"/>
    <w:rsid w:val="00881F0B"/>
    <w:rsid w:val="008850E0"/>
    <w:rsid w:val="00890519"/>
    <w:rsid w:val="00894843"/>
    <w:rsid w:val="00897606"/>
    <w:rsid w:val="008B3ADE"/>
    <w:rsid w:val="008B7788"/>
    <w:rsid w:val="008C384C"/>
    <w:rsid w:val="008C559B"/>
    <w:rsid w:val="008C7F98"/>
    <w:rsid w:val="008D0B1F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27F14"/>
    <w:rsid w:val="00937167"/>
    <w:rsid w:val="009421F7"/>
    <w:rsid w:val="00942EC2"/>
    <w:rsid w:val="00953E79"/>
    <w:rsid w:val="00954AF2"/>
    <w:rsid w:val="00962CA4"/>
    <w:rsid w:val="009641CB"/>
    <w:rsid w:val="00971CB7"/>
    <w:rsid w:val="009768F0"/>
    <w:rsid w:val="00976B90"/>
    <w:rsid w:val="0098063C"/>
    <w:rsid w:val="00981850"/>
    <w:rsid w:val="00986B4E"/>
    <w:rsid w:val="0098783B"/>
    <w:rsid w:val="009A3F95"/>
    <w:rsid w:val="009B2980"/>
    <w:rsid w:val="009B6CCE"/>
    <w:rsid w:val="009C3D4A"/>
    <w:rsid w:val="009C64C7"/>
    <w:rsid w:val="009C69FD"/>
    <w:rsid w:val="009E5DD6"/>
    <w:rsid w:val="009F37B7"/>
    <w:rsid w:val="00A04025"/>
    <w:rsid w:val="00A10F02"/>
    <w:rsid w:val="00A164B4"/>
    <w:rsid w:val="00A26956"/>
    <w:rsid w:val="00A27486"/>
    <w:rsid w:val="00A33045"/>
    <w:rsid w:val="00A33541"/>
    <w:rsid w:val="00A34D34"/>
    <w:rsid w:val="00A42008"/>
    <w:rsid w:val="00A45A6C"/>
    <w:rsid w:val="00A46AFD"/>
    <w:rsid w:val="00A46B6B"/>
    <w:rsid w:val="00A46EAB"/>
    <w:rsid w:val="00A53724"/>
    <w:rsid w:val="00A53B01"/>
    <w:rsid w:val="00A56066"/>
    <w:rsid w:val="00A60ACE"/>
    <w:rsid w:val="00A621B4"/>
    <w:rsid w:val="00A62956"/>
    <w:rsid w:val="00A65996"/>
    <w:rsid w:val="00A667A7"/>
    <w:rsid w:val="00A67C0E"/>
    <w:rsid w:val="00A72804"/>
    <w:rsid w:val="00A73129"/>
    <w:rsid w:val="00A82346"/>
    <w:rsid w:val="00A90E9F"/>
    <w:rsid w:val="00A92BA1"/>
    <w:rsid w:val="00A93ADB"/>
    <w:rsid w:val="00A93B5B"/>
    <w:rsid w:val="00AA039C"/>
    <w:rsid w:val="00AA12E1"/>
    <w:rsid w:val="00AA5A4C"/>
    <w:rsid w:val="00AA79F1"/>
    <w:rsid w:val="00AB0A9E"/>
    <w:rsid w:val="00AB4D55"/>
    <w:rsid w:val="00AB7CD6"/>
    <w:rsid w:val="00AC173E"/>
    <w:rsid w:val="00AC2C31"/>
    <w:rsid w:val="00AC32CE"/>
    <w:rsid w:val="00AC5D10"/>
    <w:rsid w:val="00AC6BC6"/>
    <w:rsid w:val="00AC7AC2"/>
    <w:rsid w:val="00AD577A"/>
    <w:rsid w:val="00AE0DCE"/>
    <w:rsid w:val="00AE65E2"/>
    <w:rsid w:val="00AF016A"/>
    <w:rsid w:val="00B02B94"/>
    <w:rsid w:val="00B13841"/>
    <w:rsid w:val="00B1443B"/>
    <w:rsid w:val="00B15449"/>
    <w:rsid w:val="00B31A9F"/>
    <w:rsid w:val="00B34333"/>
    <w:rsid w:val="00B35043"/>
    <w:rsid w:val="00B354AD"/>
    <w:rsid w:val="00B4210A"/>
    <w:rsid w:val="00B540AE"/>
    <w:rsid w:val="00B57E2B"/>
    <w:rsid w:val="00B70681"/>
    <w:rsid w:val="00B83F20"/>
    <w:rsid w:val="00B93086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2F22"/>
    <w:rsid w:val="00C04A83"/>
    <w:rsid w:val="00C06B7A"/>
    <w:rsid w:val="00C074DD"/>
    <w:rsid w:val="00C10EE4"/>
    <w:rsid w:val="00C14644"/>
    <w:rsid w:val="00C1496A"/>
    <w:rsid w:val="00C1498B"/>
    <w:rsid w:val="00C14D9F"/>
    <w:rsid w:val="00C247B7"/>
    <w:rsid w:val="00C252EB"/>
    <w:rsid w:val="00C33079"/>
    <w:rsid w:val="00C34745"/>
    <w:rsid w:val="00C428DE"/>
    <w:rsid w:val="00C440B7"/>
    <w:rsid w:val="00C45231"/>
    <w:rsid w:val="00C47243"/>
    <w:rsid w:val="00C5317E"/>
    <w:rsid w:val="00C72833"/>
    <w:rsid w:val="00C73741"/>
    <w:rsid w:val="00C80D1C"/>
    <w:rsid w:val="00C80F1D"/>
    <w:rsid w:val="00C8266E"/>
    <w:rsid w:val="00C92C92"/>
    <w:rsid w:val="00C93F40"/>
    <w:rsid w:val="00CA0426"/>
    <w:rsid w:val="00CA32E9"/>
    <w:rsid w:val="00CA35BF"/>
    <w:rsid w:val="00CA3D0C"/>
    <w:rsid w:val="00CA4796"/>
    <w:rsid w:val="00CA7DF0"/>
    <w:rsid w:val="00CB022A"/>
    <w:rsid w:val="00CB0A78"/>
    <w:rsid w:val="00CB446C"/>
    <w:rsid w:val="00CB6A35"/>
    <w:rsid w:val="00CC0E06"/>
    <w:rsid w:val="00CC4355"/>
    <w:rsid w:val="00CD20B7"/>
    <w:rsid w:val="00CD3BE0"/>
    <w:rsid w:val="00CD7261"/>
    <w:rsid w:val="00CE1D4A"/>
    <w:rsid w:val="00CF25E8"/>
    <w:rsid w:val="00D02C35"/>
    <w:rsid w:val="00D11F2F"/>
    <w:rsid w:val="00D125C6"/>
    <w:rsid w:val="00D14645"/>
    <w:rsid w:val="00D153F9"/>
    <w:rsid w:val="00D241DE"/>
    <w:rsid w:val="00D322EF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67FA8"/>
    <w:rsid w:val="00D738D6"/>
    <w:rsid w:val="00D755EB"/>
    <w:rsid w:val="00D76048"/>
    <w:rsid w:val="00D80B77"/>
    <w:rsid w:val="00D83D79"/>
    <w:rsid w:val="00D87E00"/>
    <w:rsid w:val="00D9134D"/>
    <w:rsid w:val="00D975A7"/>
    <w:rsid w:val="00DA7A03"/>
    <w:rsid w:val="00DB1818"/>
    <w:rsid w:val="00DB2AB7"/>
    <w:rsid w:val="00DB4B19"/>
    <w:rsid w:val="00DB616A"/>
    <w:rsid w:val="00DB7E3F"/>
    <w:rsid w:val="00DC17F4"/>
    <w:rsid w:val="00DC1F11"/>
    <w:rsid w:val="00DC309B"/>
    <w:rsid w:val="00DC4DA2"/>
    <w:rsid w:val="00DD09BD"/>
    <w:rsid w:val="00DD4C17"/>
    <w:rsid w:val="00DD569B"/>
    <w:rsid w:val="00DD605B"/>
    <w:rsid w:val="00DD64CB"/>
    <w:rsid w:val="00DD74A5"/>
    <w:rsid w:val="00DE2A5A"/>
    <w:rsid w:val="00DE45C1"/>
    <w:rsid w:val="00DE6726"/>
    <w:rsid w:val="00DF05F9"/>
    <w:rsid w:val="00DF0CB0"/>
    <w:rsid w:val="00DF2B1F"/>
    <w:rsid w:val="00DF3FD7"/>
    <w:rsid w:val="00DF62CD"/>
    <w:rsid w:val="00E01D6D"/>
    <w:rsid w:val="00E02C8D"/>
    <w:rsid w:val="00E0588A"/>
    <w:rsid w:val="00E11145"/>
    <w:rsid w:val="00E16366"/>
    <w:rsid w:val="00E16481"/>
    <w:rsid w:val="00E16509"/>
    <w:rsid w:val="00E21F38"/>
    <w:rsid w:val="00E278B7"/>
    <w:rsid w:val="00E31F58"/>
    <w:rsid w:val="00E31FC8"/>
    <w:rsid w:val="00E36BA4"/>
    <w:rsid w:val="00E37849"/>
    <w:rsid w:val="00E44582"/>
    <w:rsid w:val="00E50E52"/>
    <w:rsid w:val="00E617A8"/>
    <w:rsid w:val="00E645D4"/>
    <w:rsid w:val="00E73326"/>
    <w:rsid w:val="00E77645"/>
    <w:rsid w:val="00E82F70"/>
    <w:rsid w:val="00E92A2E"/>
    <w:rsid w:val="00E9333E"/>
    <w:rsid w:val="00EA15B0"/>
    <w:rsid w:val="00EA3BA9"/>
    <w:rsid w:val="00EA481B"/>
    <w:rsid w:val="00EA5EA7"/>
    <w:rsid w:val="00EB40E7"/>
    <w:rsid w:val="00EB727C"/>
    <w:rsid w:val="00EB7ED3"/>
    <w:rsid w:val="00EC4A25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1DE9"/>
    <w:rsid w:val="00F5478A"/>
    <w:rsid w:val="00F653B8"/>
    <w:rsid w:val="00F8131F"/>
    <w:rsid w:val="00F85A14"/>
    <w:rsid w:val="00F9008D"/>
    <w:rsid w:val="00F95B02"/>
    <w:rsid w:val="00FA1266"/>
    <w:rsid w:val="00FC1192"/>
    <w:rsid w:val="00FD3493"/>
    <w:rsid w:val="00FD4C81"/>
    <w:rsid w:val="00FF4BCE"/>
    <w:rsid w:val="05B4741B"/>
    <w:rsid w:val="0F7A450C"/>
    <w:rsid w:val="1F8A106C"/>
    <w:rsid w:val="1F9B2F85"/>
    <w:rsid w:val="2F3D1C08"/>
    <w:rsid w:val="35E74254"/>
    <w:rsid w:val="35EC2735"/>
    <w:rsid w:val="395F4C57"/>
    <w:rsid w:val="39963646"/>
    <w:rsid w:val="447D4CBA"/>
    <w:rsid w:val="46B201D7"/>
    <w:rsid w:val="561A2477"/>
    <w:rsid w:val="5D1C68AA"/>
    <w:rsid w:val="60945094"/>
    <w:rsid w:val="77EA7C41"/>
    <w:rsid w:val="7F96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99"/>
    <w:pPr>
      <w:spacing w:after="0"/>
    </w:pPr>
  </w:style>
  <w:style w:type="paragraph" w:customStyle="1" w:styleId="93">
    <w:name w:val="B1"/>
    <w:basedOn w:val="1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B2"/>
    <w:basedOn w:val="1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批注框文本 字符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标题 4 字符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脚注文本 字符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批注文字 字符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批注主题 字符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文档结构图 字符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正文文本 字符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标题 1 字符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标题 8 字符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页脚 字符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标题 5 字符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纯文本 字符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标题 6 字符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标题 7 字符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尾注文本 字符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注释标题 字符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标题 9 字符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列表项目符号 2 字符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页眉 字符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正文文本缩进 字符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题注 字符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正文文本 2 字符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正文文本 3 字符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正文文本缩进 2 字符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标题 字符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日期 字符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列表段落 字符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正文文本缩进 3 字符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列表 字符"/>
    <w:link w:val="14"/>
    <w:qFormat/>
    <w:uiPriority w:val="0"/>
    <w:rPr>
      <w:rFonts w:eastAsia="Malgun Gothic"/>
      <w:lang w:eastAsia="en-US"/>
    </w:rPr>
  </w:style>
  <w:style w:type="character" w:customStyle="1" w:styleId="380">
    <w:name w:val="列表 2 字符"/>
    <w:link w:val="13"/>
    <w:qFormat/>
    <w:uiPriority w:val="0"/>
    <w:rPr>
      <w:rFonts w:eastAsia="Malgun Gothic"/>
      <w:lang w:eastAsia="en-US"/>
    </w:rPr>
  </w:style>
  <w:style w:type="character" w:customStyle="1" w:styleId="381">
    <w:name w:val="列表项目符号 3 字符"/>
    <w:link w:val="26"/>
    <w:qFormat/>
    <w:uiPriority w:val="0"/>
    <w:rPr>
      <w:rFonts w:eastAsia="Malgun Gothic"/>
      <w:lang w:eastAsia="en-US"/>
    </w:rPr>
  </w:style>
  <w:style w:type="character" w:customStyle="1" w:styleId="382">
    <w:name w:val="列表项目符号 字符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character" w:customStyle="1" w:styleId="579">
    <w:name w:val="Header Char1"/>
    <w:basedOn w:val="65"/>
    <w:semiHidden/>
    <w:qFormat/>
    <w:uiPriority w:val="0"/>
    <w:rPr>
      <w:rFonts w:eastAsia="等线"/>
      <w:sz w:val="18"/>
      <w:szCs w:val="18"/>
      <w:lang w:eastAsia="en-US"/>
    </w:rPr>
  </w:style>
  <w:style w:type="table" w:customStyle="1" w:styleId="580">
    <w:name w:val="Table Classic 22"/>
    <w:basedOn w:val="62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581">
    <w:name w:val="Table Grid8"/>
    <w:basedOn w:val="62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le Grid13"/>
    <w:basedOn w:val="62"/>
    <w:qFormat/>
    <w:uiPriority w:val="39"/>
    <w:pPr>
      <w:spacing w:after="180"/>
    </w:pPr>
    <w:rPr>
      <w:rFonts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le Grid22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32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le Grid42"/>
    <w:basedOn w:val="62"/>
    <w:qFormat/>
    <w:uiPriority w:val="0"/>
    <w:pPr>
      <w:spacing w:after="180"/>
    </w:pPr>
    <w:rPr>
      <w:rFonts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51"/>
    <w:basedOn w:val="62"/>
    <w:qFormat/>
    <w:uiPriority w:val="0"/>
    <w:pPr>
      <w:spacing w:after="180"/>
    </w:pPr>
    <w:rPr>
      <w:rFonts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61"/>
    <w:basedOn w:val="62"/>
    <w:qFormat/>
    <w:uiPriority w:val="0"/>
    <w:pPr>
      <w:spacing w:after="180"/>
    </w:pPr>
    <w:rPr>
      <w:rFonts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2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2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2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2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311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网格型411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Classic 211"/>
    <w:basedOn w:val="62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595">
    <w:name w:val="Table Grid2111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3111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网格型11"/>
    <w:basedOn w:val="62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3D995-4471-4FA4-9AC9-BCA9ACEB04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6</Pages>
  <Words>1454</Words>
  <Characters>8291</Characters>
  <Lines>69</Lines>
  <Paragraphs>19</Paragraphs>
  <TotalTime>25</TotalTime>
  <ScaleCrop>false</ScaleCrop>
  <LinksUpToDate>false</LinksUpToDate>
  <CharactersWithSpaces>9726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2022-04-18T13:32:00Z</dcterms:created>
  <dc:creator>CMCC.</dc:creator>
  <cp:lastModifiedBy>cmcc</cp:lastModifiedBy>
  <cp:lastPrinted>2019-02-25T13:05:00Z</cp:lastPrinted>
  <dcterms:modified xsi:type="dcterms:W3CDTF">2023-11-03T11:23:15Z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4B3082E817F042E89D295A3309A14448</vt:lpwstr>
  </property>
</Properties>
</file>