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08463" w14:textId="70435A91" w:rsidR="005A2438" w:rsidRPr="005A2438" w:rsidRDefault="005A2438" w:rsidP="005A2438">
      <w:pPr>
        <w:spacing w:after="120"/>
        <w:outlineLvl w:val="0"/>
        <w:rPr>
          <w:rFonts w:ascii="Arial" w:eastAsia="宋体" w:hAnsi="Arial" w:cs="Arial"/>
          <w:b/>
          <w:sz w:val="24"/>
        </w:rPr>
      </w:pPr>
      <w:r w:rsidRPr="005A2438">
        <w:rPr>
          <w:rFonts w:ascii="Arial" w:eastAsia="宋体" w:hAnsi="Arial" w:cs="Arial"/>
          <w:b/>
          <w:sz w:val="24"/>
        </w:rPr>
        <w:t>3GPP TSG-RAN WG4 Meeting # 109</w:t>
      </w:r>
      <w:r w:rsidRPr="005A2438">
        <w:rPr>
          <w:rFonts w:ascii="Arial" w:eastAsia="宋体" w:hAnsi="Arial" w:cs="Arial"/>
          <w:b/>
          <w:sz w:val="24"/>
        </w:rPr>
        <w:tab/>
      </w:r>
      <w:r w:rsidRPr="005A2438">
        <w:rPr>
          <w:rFonts w:ascii="Arial" w:eastAsia="宋体" w:hAnsi="Arial" w:cs="Arial"/>
          <w:b/>
          <w:sz w:val="24"/>
        </w:rPr>
        <w:tab/>
      </w:r>
      <w:r w:rsidRPr="005A2438">
        <w:rPr>
          <w:rFonts w:ascii="Arial" w:eastAsia="宋体" w:hAnsi="Arial" w:cs="Arial"/>
          <w:b/>
          <w:sz w:val="24"/>
        </w:rPr>
        <w:tab/>
      </w:r>
      <w:r w:rsidRPr="005A2438">
        <w:rPr>
          <w:rFonts w:ascii="Arial" w:eastAsia="宋体" w:hAnsi="Arial" w:cs="Arial"/>
          <w:b/>
          <w:sz w:val="24"/>
        </w:rPr>
        <w:tab/>
      </w:r>
      <w:r>
        <w:rPr>
          <w:rFonts w:ascii="Arial" w:eastAsia="宋体" w:hAnsi="Arial" w:cs="Arial"/>
          <w:b/>
          <w:sz w:val="24"/>
        </w:rPr>
        <w:t xml:space="preserve">                                          </w:t>
      </w:r>
      <w:r w:rsidR="00132041" w:rsidRPr="00132041">
        <w:rPr>
          <w:rFonts w:ascii="Arial" w:eastAsia="宋体" w:hAnsi="Arial" w:cs="Arial"/>
          <w:b/>
          <w:sz w:val="24"/>
        </w:rPr>
        <w:t>R4-2318928</w:t>
      </w:r>
    </w:p>
    <w:p w14:paraId="7E692162" w14:textId="0DF3A9E0" w:rsidR="00E634C7" w:rsidRPr="00E46DB7" w:rsidRDefault="005A2438" w:rsidP="005A2438">
      <w:pPr>
        <w:spacing w:after="120"/>
        <w:outlineLvl w:val="0"/>
        <w:rPr>
          <w:rFonts w:ascii="Arial" w:eastAsia="宋体" w:hAnsi="Arial"/>
          <w:b/>
          <w:noProof/>
          <w:sz w:val="24"/>
          <w:lang w:eastAsia="zh-CN"/>
        </w:rPr>
      </w:pPr>
      <w:r w:rsidRPr="005A2438">
        <w:rPr>
          <w:rFonts w:ascii="Arial" w:eastAsia="宋体" w:hAnsi="Arial" w:cs="Arial"/>
          <w:b/>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855465" w14:textId="77777777" w:rsidTr="00547111">
        <w:tc>
          <w:tcPr>
            <w:tcW w:w="9641" w:type="dxa"/>
            <w:gridSpan w:val="9"/>
            <w:tcBorders>
              <w:top w:val="single" w:sz="4" w:space="0" w:color="auto"/>
              <w:left w:val="single" w:sz="4" w:space="0" w:color="auto"/>
              <w:right w:val="single" w:sz="4" w:space="0" w:color="auto"/>
            </w:tcBorders>
          </w:tcPr>
          <w:p w14:paraId="3A39BFF1"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14DF4224" w14:textId="77777777" w:rsidTr="00547111">
        <w:tc>
          <w:tcPr>
            <w:tcW w:w="9641" w:type="dxa"/>
            <w:gridSpan w:val="9"/>
            <w:tcBorders>
              <w:left w:val="single" w:sz="4" w:space="0" w:color="auto"/>
              <w:right w:val="single" w:sz="4" w:space="0" w:color="auto"/>
            </w:tcBorders>
          </w:tcPr>
          <w:p w14:paraId="1A038A59" w14:textId="77777777" w:rsidR="001E41F3" w:rsidRDefault="001E41F3">
            <w:pPr>
              <w:pStyle w:val="CRCoverPage"/>
              <w:spacing w:after="0"/>
              <w:jc w:val="center"/>
              <w:rPr>
                <w:noProof/>
              </w:rPr>
            </w:pPr>
            <w:r>
              <w:rPr>
                <w:b/>
                <w:noProof/>
                <w:sz w:val="32"/>
              </w:rPr>
              <w:t>CHANGE REQUEST</w:t>
            </w:r>
          </w:p>
        </w:tc>
      </w:tr>
      <w:tr w:rsidR="001E41F3" w14:paraId="14CE08D2" w14:textId="77777777" w:rsidTr="00547111">
        <w:tc>
          <w:tcPr>
            <w:tcW w:w="9641" w:type="dxa"/>
            <w:gridSpan w:val="9"/>
            <w:tcBorders>
              <w:left w:val="single" w:sz="4" w:space="0" w:color="auto"/>
              <w:right w:val="single" w:sz="4" w:space="0" w:color="auto"/>
            </w:tcBorders>
          </w:tcPr>
          <w:p w14:paraId="53F90F55" w14:textId="77777777" w:rsidR="001E41F3" w:rsidRDefault="001E41F3">
            <w:pPr>
              <w:pStyle w:val="CRCoverPage"/>
              <w:spacing w:after="0"/>
              <w:rPr>
                <w:noProof/>
                <w:sz w:val="8"/>
                <w:szCs w:val="8"/>
              </w:rPr>
            </w:pPr>
          </w:p>
        </w:tc>
      </w:tr>
      <w:tr w:rsidR="001E41F3" w14:paraId="6F39A31A" w14:textId="77777777" w:rsidTr="00547111">
        <w:tc>
          <w:tcPr>
            <w:tcW w:w="142" w:type="dxa"/>
            <w:tcBorders>
              <w:left w:val="single" w:sz="4" w:space="0" w:color="auto"/>
            </w:tcBorders>
          </w:tcPr>
          <w:p w14:paraId="3F352B11" w14:textId="77777777" w:rsidR="001E41F3" w:rsidRDefault="001E41F3">
            <w:pPr>
              <w:pStyle w:val="CRCoverPage"/>
              <w:spacing w:after="0"/>
              <w:jc w:val="right"/>
              <w:rPr>
                <w:noProof/>
              </w:rPr>
            </w:pPr>
          </w:p>
        </w:tc>
        <w:tc>
          <w:tcPr>
            <w:tcW w:w="1559" w:type="dxa"/>
            <w:shd w:val="pct30" w:color="FFFF00" w:fill="auto"/>
          </w:tcPr>
          <w:p w14:paraId="75C20FA7" w14:textId="77777777"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30DF69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E92D7E" w14:textId="1FA2CB6B" w:rsidR="001E41F3" w:rsidRPr="00410371" w:rsidRDefault="00132041" w:rsidP="00C75AF2">
            <w:pPr>
              <w:pStyle w:val="CRCoverPage"/>
              <w:spacing w:after="0"/>
              <w:jc w:val="center"/>
              <w:rPr>
                <w:noProof/>
                <w:lang w:eastAsia="zh-CN"/>
              </w:rPr>
            </w:pPr>
            <w:r w:rsidRPr="00132041">
              <w:rPr>
                <w:noProof/>
                <w:lang w:eastAsia="zh-CN"/>
              </w:rPr>
              <w:t>1870</w:t>
            </w:r>
          </w:p>
        </w:tc>
        <w:tc>
          <w:tcPr>
            <w:tcW w:w="709" w:type="dxa"/>
          </w:tcPr>
          <w:p w14:paraId="5D82F1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76795D" w14:textId="77777777" w:rsidR="001E41F3" w:rsidRPr="00410371" w:rsidRDefault="00EB5764" w:rsidP="00E13F3D">
            <w:pPr>
              <w:pStyle w:val="CRCoverPage"/>
              <w:spacing w:after="0"/>
              <w:jc w:val="center"/>
              <w:rPr>
                <w:b/>
                <w:noProof/>
                <w:lang w:eastAsia="zh-CN"/>
              </w:rPr>
            </w:pPr>
            <w:r>
              <w:rPr>
                <w:b/>
                <w:noProof/>
                <w:sz w:val="28"/>
              </w:rPr>
              <w:t>-</w:t>
            </w:r>
          </w:p>
        </w:tc>
        <w:tc>
          <w:tcPr>
            <w:tcW w:w="2410" w:type="dxa"/>
          </w:tcPr>
          <w:p w14:paraId="731AA6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F5B91" w14:textId="75DF6740" w:rsidR="001E41F3" w:rsidRPr="00410371" w:rsidRDefault="00EB5764" w:rsidP="00BA405C">
            <w:pPr>
              <w:pStyle w:val="CRCoverPage"/>
              <w:spacing w:after="0"/>
              <w:jc w:val="center"/>
              <w:rPr>
                <w:noProof/>
                <w:sz w:val="28"/>
              </w:rPr>
            </w:pPr>
            <w:r>
              <w:rPr>
                <w:b/>
                <w:noProof/>
                <w:sz w:val="28"/>
              </w:rPr>
              <w:t>1</w:t>
            </w:r>
            <w:r w:rsidR="00510E22">
              <w:rPr>
                <w:b/>
                <w:noProof/>
                <w:sz w:val="28"/>
              </w:rPr>
              <w:t>8</w:t>
            </w:r>
            <w:r>
              <w:rPr>
                <w:b/>
                <w:noProof/>
                <w:sz w:val="28"/>
              </w:rPr>
              <w:t>.</w:t>
            </w:r>
            <w:r w:rsidR="00E634C7">
              <w:rPr>
                <w:b/>
                <w:noProof/>
                <w:sz w:val="28"/>
              </w:rPr>
              <w:t>3</w:t>
            </w:r>
            <w:r>
              <w:rPr>
                <w:b/>
                <w:noProof/>
                <w:sz w:val="28"/>
              </w:rPr>
              <w:t>.0</w:t>
            </w:r>
          </w:p>
        </w:tc>
        <w:tc>
          <w:tcPr>
            <w:tcW w:w="143" w:type="dxa"/>
            <w:tcBorders>
              <w:right w:val="single" w:sz="4" w:space="0" w:color="auto"/>
            </w:tcBorders>
          </w:tcPr>
          <w:p w14:paraId="2B18BDE4" w14:textId="77777777" w:rsidR="001E41F3" w:rsidRDefault="001E41F3">
            <w:pPr>
              <w:pStyle w:val="CRCoverPage"/>
              <w:spacing w:after="0"/>
              <w:rPr>
                <w:noProof/>
              </w:rPr>
            </w:pPr>
          </w:p>
        </w:tc>
      </w:tr>
      <w:tr w:rsidR="001E41F3" w14:paraId="6C21D4A0" w14:textId="77777777" w:rsidTr="00547111">
        <w:tc>
          <w:tcPr>
            <w:tcW w:w="9641" w:type="dxa"/>
            <w:gridSpan w:val="9"/>
            <w:tcBorders>
              <w:left w:val="single" w:sz="4" w:space="0" w:color="auto"/>
              <w:right w:val="single" w:sz="4" w:space="0" w:color="auto"/>
            </w:tcBorders>
          </w:tcPr>
          <w:p w14:paraId="1132FD08" w14:textId="77777777" w:rsidR="001E41F3" w:rsidRDefault="001E41F3">
            <w:pPr>
              <w:pStyle w:val="CRCoverPage"/>
              <w:spacing w:after="0"/>
              <w:rPr>
                <w:noProof/>
              </w:rPr>
            </w:pPr>
          </w:p>
        </w:tc>
      </w:tr>
      <w:tr w:rsidR="001E41F3" w14:paraId="7DDAAF2A" w14:textId="77777777" w:rsidTr="00547111">
        <w:tc>
          <w:tcPr>
            <w:tcW w:w="9641" w:type="dxa"/>
            <w:gridSpan w:val="9"/>
            <w:tcBorders>
              <w:top w:val="single" w:sz="4" w:space="0" w:color="auto"/>
            </w:tcBorders>
          </w:tcPr>
          <w:p w14:paraId="68E6EB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1F99EFB0" w14:textId="77777777" w:rsidTr="00547111">
        <w:tc>
          <w:tcPr>
            <w:tcW w:w="9641" w:type="dxa"/>
            <w:gridSpan w:val="9"/>
          </w:tcPr>
          <w:p w14:paraId="497EC6B5" w14:textId="77777777" w:rsidR="001E41F3" w:rsidRDefault="001E41F3">
            <w:pPr>
              <w:pStyle w:val="CRCoverPage"/>
              <w:spacing w:after="0"/>
              <w:rPr>
                <w:noProof/>
                <w:sz w:val="8"/>
                <w:szCs w:val="8"/>
              </w:rPr>
            </w:pPr>
          </w:p>
        </w:tc>
      </w:tr>
    </w:tbl>
    <w:p w14:paraId="6F8CF5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64862" w14:textId="77777777" w:rsidTr="00A7671C">
        <w:tc>
          <w:tcPr>
            <w:tcW w:w="2835" w:type="dxa"/>
          </w:tcPr>
          <w:p w14:paraId="0DC347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9757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6458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A5A0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86FA" w14:textId="77777777"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4545D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CE018" w14:textId="77777777" w:rsidR="00F25D98" w:rsidRDefault="00F25D98" w:rsidP="001E41F3">
            <w:pPr>
              <w:pStyle w:val="CRCoverPage"/>
              <w:spacing w:after="0"/>
              <w:jc w:val="center"/>
              <w:rPr>
                <w:b/>
                <w:caps/>
                <w:noProof/>
              </w:rPr>
            </w:pPr>
          </w:p>
        </w:tc>
        <w:tc>
          <w:tcPr>
            <w:tcW w:w="1418" w:type="dxa"/>
            <w:tcBorders>
              <w:left w:val="nil"/>
            </w:tcBorders>
          </w:tcPr>
          <w:p w14:paraId="171DAD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1C9C4" w14:textId="77777777" w:rsidR="00F25D98" w:rsidRDefault="00F25D98" w:rsidP="001E41F3">
            <w:pPr>
              <w:pStyle w:val="CRCoverPage"/>
              <w:spacing w:after="0"/>
              <w:jc w:val="center"/>
              <w:rPr>
                <w:b/>
                <w:bCs/>
                <w:caps/>
                <w:noProof/>
              </w:rPr>
            </w:pPr>
          </w:p>
        </w:tc>
      </w:tr>
    </w:tbl>
    <w:p w14:paraId="7243AB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945DF" w14:textId="77777777" w:rsidTr="00547111">
        <w:tc>
          <w:tcPr>
            <w:tcW w:w="9640" w:type="dxa"/>
            <w:gridSpan w:val="11"/>
          </w:tcPr>
          <w:p w14:paraId="2923776C" w14:textId="77777777" w:rsidR="001E41F3" w:rsidRDefault="001E41F3">
            <w:pPr>
              <w:pStyle w:val="CRCoverPage"/>
              <w:spacing w:after="0"/>
              <w:rPr>
                <w:noProof/>
                <w:sz w:val="8"/>
                <w:szCs w:val="8"/>
              </w:rPr>
            </w:pPr>
          </w:p>
        </w:tc>
      </w:tr>
      <w:tr w:rsidR="001E41F3" w14:paraId="757AECD6" w14:textId="77777777" w:rsidTr="00547111">
        <w:tc>
          <w:tcPr>
            <w:tcW w:w="1843" w:type="dxa"/>
            <w:tcBorders>
              <w:top w:val="single" w:sz="4" w:space="0" w:color="auto"/>
              <w:left w:val="single" w:sz="4" w:space="0" w:color="auto"/>
            </w:tcBorders>
          </w:tcPr>
          <w:p w14:paraId="08EA5B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C3F42B" w14:textId="3F98D6A9" w:rsidR="001E41F3" w:rsidRDefault="00B57B7B" w:rsidP="008965C2">
            <w:pPr>
              <w:pStyle w:val="CRCoverPage"/>
              <w:spacing w:after="0"/>
              <w:ind w:left="100"/>
              <w:rPr>
                <w:noProof/>
                <w:lang w:eastAsia="zh-CN"/>
              </w:rPr>
            </w:pPr>
            <w:r>
              <w:t xml:space="preserve">CR for 38.101-1: Add delta RIB requirements for </w:t>
            </w:r>
            <w:r>
              <w:rPr>
                <w:rFonts w:eastAsia="宋体"/>
                <w:lang w:val="en-US" w:eastAsia="zh-CN"/>
              </w:rPr>
              <w:t>CA_n78C_n84A-n89A</w:t>
            </w:r>
          </w:p>
        </w:tc>
      </w:tr>
      <w:tr w:rsidR="001E41F3" w14:paraId="1F7E01AE" w14:textId="77777777" w:rsidTr="00547111">
        <w:tc>
          <w:tcPr>
            <w:tcW w:w="1843" w:type="dxa"/>
            <w:tcBorders>
              <w:left w:val="single" w:sz="4" w:space="0" w:color="auto"/>
            </w:tcBorders>
          </w:tcPr>
          <w:p w14:paraId="07DCB8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8E346D" w14:textId="77777777" w:rsidR="001E41F3" w:rsidRPr="00CE4980" w:rsidRDefault="001E41F3">
            <w:pPr>
              <w:pStyle w:val="CRCoverPage"/>
              <w:spacing w:after="0"/>
              <w:rPr>
                <w:noProof/>
                <w:sz w:val="8"/>
                <w:szCs w:val="8"/>
              </w:rPr>
            </w:pPr>
          </w:p>
        </w:tc>
      </w:tr>
      <w:tr w:rsidR="001E41F3" w14:paraId="2A7CDCBC" w14:textId="77777777" w:rsidTr="00547111">
        <w:tc>
          <w:tcPr>
            <w:tcW w:w="1843" w:type="dxa"/>
            <w:tcBorders>
              <w:left w:val="single" w:sz="4" w:space="0" w:color="auto"/>
            </w:tcBorders>
          </w:tcPr>
          <w:p w14:paraId="401340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B77BA" w14:textId="77777777" w:rsidR="001E41F3" w:rsidRDefault="00390143" w:rsidP="00FA4FEA">
            <w:pPr>
              <w:pStyle w:val="CRCoverPage"/>
              <w:spacing w:after="0"/>
              <w:ind w:left="100"/>
              <w:rPr>
                <w:noProof/>
              </w:rPr>
            </w:pPr>
            <w:r>
              <w:rPr>
                <w:rFonts w:hint="eastAsia"/>
                <w:noProof/>
                <w:lang w:eastAsia="zh-CN"/>
              </w:rPr>
              <w:t>CMCC</w:t>
            </w:r>
          </w:p>
        </w:tc>
      </w:tr>
      <w:tr w:rsidR="001E41F3" w14:paraId="15E80994" w14:textId="77777777" w:rsidTr="00547111">
        <w:tc>
          <w:tcPr>
            <w:tcW w:w="1843" w:type="dxa"/>
            <w:tcBorders>
              <w:left w:val="single" w:sz="4" w:space="0" w:color="auto"/>
            </w:tcBorders>
          </w:tcPr>
          <w:p w14:paraId="132CDA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CE42DE" w14:textId="77777777" w:rsidR="001E41F3" w:rsidRDefault="00EB5764" w:rsidP="00547111">
            <w:pPr>
              <w:pStyle w:val="CRCoverPage"/>
              <w:spacing w:after="0"/>
              <w:ind w:left="100"/>
              <w:rPr>
                <w:noProof/>
              </w:rPr>
            </w:pPr>
            <w:r>
              <w:rPr>
                <w:noProof/>
              </w:rPr>
              <w:t>R4</w:t>
            </w:r>
          </w:p>
        </w:tc>
      </w:tr>
      <w:tr w:rsidR="001E41F3" w14:paraId="118C05B2" w14:textId="77777777" w:rsidTr="00547111">
        <w:tc>
          <w:tcPr>
            <w:tcW w:w="1843" w:type="dxa"/>
            <w:tcBorders>
              <w:left w:val="single" w:sz="4" w:space="0" w:color="auto"/>
            </w:tcBorders>
          </w:tcPr>
          <w:p w14:paraId="01C43E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AABFC6" w14:textId="77777777" w:rsidR="001E41F3" w:rsidRDefault="001E41F3">
            <w:pPr>
              <w:pStyle w:val="CRCoverPage"/>
              <w:spacing w:after="0"/>
              <w:rPr>
                <w:noProof/>
                <w:sz w:val="8"/>
                <w:szCs w:val="8"/>
              </w:rPr>
            </w:pPr>
          </w:p>
        </w:tc>
      </w:tr>
      <w:tr w:rsidR="001E41F3" w14:paraId="61E1CB61" w14:textId="77777777" w:rsidTr="00547111">
        <w:tc>
          <w:tcPr>
            <w:tcW w:w="1843" w:type="dxa"/>
            <w:tcBorders>
              <w:left w:val="single" w:sz="4" w:space="0" w:color="auto"/>
            </w:tcBorders>
          </w:tcPr>
          <w:p w14:paraId="43C344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20E2A5" w14:textId="77777777" w:rsidR="001E41F3" w:rsidRDefault="005F21D0" w:rsidP="00216166">
            <w:pPr>
              <w:pStyle w:val="CRCoverPage"/>
              <w:spacing w:after="0"/>
              <w:ind w:left="100"/>
              <w:rPr>
                <w:noProof/>
              </w:rPr>
            </w:pPr>
            <w:r w:rsidRPr="005F21D0">
              <w:rPr>
                <w:rFonts w:cs="Arial"/>
                <w:sz w:val="21"/>
                <w:szCs w:val="21"/>
                <w:lang w:eastAsia="ja-JP"/>
              </w:rPr>
              <w:t>NR_2SUL_cell_combos_R18</w:t>
            </w:r>
          </w:p>
        </w:tc>
        <w:tc>
          <w:tcPr>
            <w:tcW w:w="567" w:type="dxa"/>
            <w:tcBorders>
              <w:left w:val="nil"/>
            </w:tcBorders>
          </w:tcPr>
          <w:p w14:paraId="49A39A26" w14:textId="77777777" w:rsidR="001E41F3" w:rsidRDefault="001E41F3">
            <w:pPr>
              <w:pStyle w:val="CRCoverPage"/>
              <w:spacing w:after="0"/>
              <w:ind w:right="100"/>
              <w:rPr>
                <w:noProof/>
              </w:rPr>
            </w:pPr>
          </w:p>
        </w:tc>
        <w:tc>
          <w:tcPr>
            <w:tcW w:w="1417" w:type="dxa"/>
            <w:gridSpan w:val="3"/>
            <w:tcBorders>
              <w:left w:val="nil"/>
            </w:tcBorders>
          </w:tcPr>
          <w:p w14:paraId="245D853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CC478D" w14:textId="18FE49F2" w:rsidR="001E41F3" w:rsidRDefault="00EB5764" w:rsidP="00BA405C">
            <w:pPr>
              <w:pStyle w:val="CRCoverPage"/>
              <w:spacing w:after="0"/>
              <w:ind w:left="100"/>
              <w:rPr>
                <w:noProof/>
                <w:lang w:eastAsia="zh-CN"/>
              </w:rPr>
            </w:pPr>
            <w:r>
              <w:rPr>
                <w:noProof/>
              </w:rPr>
              <w:t>202</w:t>
            </w:r>
            <w:r w:rsidR="005D10FB">
              <w:rPr>
                <w:noProof/>
              </w:rPr>
              <w:t>3</w:t>
            </w:r>
            <w:r>
              <w:rPr>
                <w:noProof/>
              </w:rPr>
              <w:t>-</w:t>
            </w:r>
            <w:r w:rsidR="00F034E7">
              <w:rPr>
                <w:noProof/>
              </w:rPr>
              <w:t>11-02</w:t>
            </w:r>
          </w:p>
        </w:tc>
      </w:tr>
      <w:tr w:rsidR="001E41F3" w14:paraId="74DDAAC6" w14:textId="77777777" w:rsidTr="00547111">
        <w:tc>
          <w:tcPr>
            <w:tcW w:w="1843" w:type="dxa"/>
            <w:tcBorders>
              <w:left w:val="single" w:sz="4" w:space="0" w:color="auto"/>
            </w:tcBorders>
          </w:tcPr>
          <w:p w14:paraId="2E443C4E" w14:textId="77777777" w:rsidR="001E41F3" w:rsidRDefault="001E41F3">
            <w:pPr>
              <w:pStyle w:val="CRCoverPage"/>
              <w:spacing w:after="0"/>
              <w:rPr>
                <w:b/>
                <w:i/>
                <w:noProof/>
                <w:sz w:val="8"/>
                <w:szCs w:val="8"/>
              </w:rPr>
            </w:pPr>
          </w:p>
        </w:tc>
        <w:tc>
          <w:tcPr>
            <w:tcW w:w="1986" w:type="dxa"/>
            <w:gridSpan w:val="4"/>
          </w:tcPr>
          <w:p w14:paraId="0ACA3DAD" w14:textId="77777777" w:rsidR="001E41F3" w:rsidRDefault="001E41F3">
            <w:pPr>
              <w:pStyle w:val="CRCoverPage"/>
              <w:spacing w:after="0"/>
              <w:rPr>
                <w:noProof/>
                <w:sz w:val="8"/>
                <w:szCs w:val="8"/>
              </w:rPr>
            </w:pPr>
          </w:p>
        </w:tc>
        <w:tc>
          <w:tcPr>
            <w:tcW w:w="2267" w:type="dxa"/>
            <w:gridSpan w:val="2"/>
          </w:tcPr>
          <w:p w14:paraId="0BACD850" w14:textId="77777777" w:rsidR="001E41F3" w:rsidRDefault="001E41F3">
            <w:pPr>
              <w:pStyle w:val="CRCoverPage"/>
              <w:spacing w:after="0"/>
              <w:rPr>
                <w:noProof/>
                <w:sz w:val="8"/>
                <w:szCs w:val="8"/>
              </w:rPr>
            </w:pPr>
          </w:p>
        </w:tc>
        <w:tc>
          <w:tcPr>
            <w:tcW w:w="1417" w:type="dxa"/>
            <w:gridSpan w:val="3"/>
          </w:tcPr>
          <w:p w14:paraId="00F32CF7" w14:textId="77777777" w:rsidR="001E41F3" w:rsidRDefault="001E41F3">
            <w:pPr>
              <w:pStyle w:val="CRCoverPage"/>
              <w:spacing w:after="0"/>
              <w:rPr>
                <w:noProof/>
                <w:sz w:val="8"/>
                <w:szCs w:val="8"/>
              </w:rPr>
            </w:pPr>
          </w:p>
        </w:tc>
        <w:tc>
          <w:tcPr>
            <w:tcW w:w="2127" w:type="dxa"/>
            <w:tcBorders>
              <w:right w:val="single" w:sz="4" w:space="0" w:color="auto"/>
            </w:tcBorders>
          </w:tcPr>
          <w:p w14:paraId="0C10A02E" w14:textId="77777777" w:rsidR="001E41F3" w:rsidRDefault="001E41F3">
            <w:pPr>
              <w:pStyle w:val="CRCoverPage"/>
              <w:spacing w:after="0"/>
              <w:rPr>
                <w:noProof/>
                <w:sz w:val="8"/>
                <w:szCs w:val="8"/>
              </w:rPr>
            </w:pPr>
          </w:p>
        </w:tc>
      </w:tr>
      <w:tr w:rsidR="001E41F3" w14:paraId="131D5AAF" w14:textId="77777777" w:rsidTr="00547111">
        <w:trPr>
          <w:cantSplit/>
        </w:trPr>
        <w:tc>
          <w:tcPr>
            <w:tcW w:w="1843" w:type="dxa"/>
            <w:tcBorders>
              <w:left w:val="single" w:sz="4" w:space="0" w:color="auto"/>
            </w:tcBorders>
          </w:tcPr>
          <w:p w14:paraId="76ED5D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32CC66" w14:textId="77777777" w:rsidR="001E41F3" w:rsidRDefault="00985522" w:rsidP="00D24991">
            <w:pPr>
              <w:pStyle w:val="CRCoverPage"/>
              <w:spacing w:after="0"/>
              <w:ind w:left="100" w:right="-609"/>
              <w:rPr>
                <w:b/>
                <w:noProof/>
              </w:rPr>
            </w:pPr>
            <w:r>
              <w:rPr>
                <w:b/>
                <w:noProof/>
                <w:lang w:eastAsia="zh-CN"/>
              </w:rPr>
              <w:t>B</w:t>
            </w:r>
          </w:p>
        </w:tc>
        <w:tc>
          <w:tcPr>
            <w:tcW w:w="3402" w:type="dxa"/>
            <w:gridSpan w:val="5"/>
            <w:tcBorders>
              <w:left w:val="nil"/>
            </w:tcBorders>
          </w:tcPr>
          <w:p w14:paraId="36D80E57" w14:textId="77777777" w:rsidR="001E41F3" w:rsidRDefault="001E41F3">
            <w:pPr>
              <w:pStyle w:val="CRCoverPage"/>
              <w:spacing w:after="0"/>
              <w:rPr>
                <w:noProof/>
              </w:rPr>
            </w:pPr>
          </w:p>
        </w:tc>
        <w:tc>
          <w:tcPr>
            <w:tcW w:w="1417" w:type="dxa"/>
            <w:gridSpan w:val="3"/>
            <w:tcBorders>
              <w:left w:val="nil"/>
            </w:tcBorders>
          </w:tcPr>
          <w:p w14:paraId="19AAFC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BF686" w14:textId="77777777" w:rsidR="001E41F3" w:rsidRDefault="00EB5764" w:rsidP="00BA405C">
            <w:pPr>
              <w:pStyle w:val="CRCoverPage"/>
              <w:spacing w:after="0"/>
              <w:ind w:left="100"/>
              <w:rPr>
                <w:noProof/>
              </w:rPr>
            </w:pPr>
            <w:r w:rsidRPr="00EB5764">
              <w:rPr>
                <w:noProof/>
              </w:rPr>
              <w:t>Rel-1</w:t>
            </w:r>
            <w:r w:rsidR="00A86E5E">
              <w:rPr>
                <w:noProof/>
              </w:rPr>
              <w:t>8</w:t>
            </w:r>
          </w:p>
        </w:tc>
      </w:tr>
      <w:tr w:rsidR="001E41F3" w14:paraId="4E92DD73" w14:textId="77777777" w:rsidTr="00547111">
        <w:tc>
          <w:tcPr>
            <w:tcW w:w="1843" w:type="dxa"/>
            <w:tcBorders>
              <w:left w:val="single" w:sz="4" w:space="0" w:color="auto"/>
              <w:bottom w:val="single" w:sz="4" w:space="0" w:color="auto"/>
            </w:tcBorders>
          </w:tcPr>
          <w:p w14:paraId="682CA38B" w14:textId="77777777" w:rsidR="001E41F3" w:rsidRDefault="001E41F3">
            <w:pPr>
              <w:pStyle w:val="CRCoverPage"/>
              <w:spacing w:after="0"/>
              <w:rPr>
                <w:b/>
                <w:i/>
                <w:noProof/>
              </w:rPr>
            </w:pPr>
          </w:p>
        </w:tc>
        <w:tc>
          <w:tcPr>
            <w:tcW w:w="4677" w:type="dxa"/>
            <w:gridSpan w:val="8"/>
            <w:tcBorders>
              <w:bottom w:val="single" w:sz="4" w:space="0" w:color="auto"/>
            </w:tcBorders>
          </w:tcPr>
          <w:p w14:paraId="138AFF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DD8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4E84B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5DDAC3EF" w14:textId="77777777" w:rsidTr="00547111">
        <w:tc>
          <w:tcPr>
            <w:tcW w:w="1843" w:type="dxa"/>
          </w:tcPr>
          <w:p w14:paraId="73466E6C" w14:textId="77777777" w:rsidR="001E41F3" w:rsidRDefault="001E41F3">
            <w:pPr>
              <w:pStyle w:val="CRCoverPage"/>
              <w:spacing w:after="0"/>
              <w:rPr>
                <w:b/>
                <w:i/>
                <w:noProof/>
                <w:sz w:val="8"/>
                <w:szCs w:val="8"/>
              </w:rPr>
            </w:pPr>
          </w:p>
        </w:tc>
        <w:tc>
          <w:tcPr>
            <w:tcW w:w="7797" w:type="dxa"/>
            <w:gridSpan w:val="10"/>
          </w:tcPr>
          <w:p w14:paraId="700729C8" w14:textId="77777777" w:rsidR="001E41F3" w:rsidRDefault="001E41F3">
            <w:pPr>
              <w:pStyle w:val="CRCoverPage"/>
              <w:spacing w:after="0"/>
              <w:rPr>
                <w:noProof/>
                <w:sz w:val="8"/>
                <w:szCs w:val="8"/>
              </w:rPr>
            </w:pPr>
          </w:p>
        </w:tc>
      </w:tr>
      <w:tr w:rsidR="001E41F3" w:rsidRPr="003D61FE" w14:paraId="0075D268" w14:textId="77777777" w:rsidTr="00547111">
        <w:tc>
          <w:tcPr>
            <w:tcW w:w="2694" w:type="dxa"/>
            <w:gridSpan w:val="2"/>
            <w:tcBorders>
              <w:top w:val="single" w:sz="4" w:space="0" w:color="auto"/>
              <w:left w:val="single" w:sz="4" w:space="0" w:color="auto"/>
            </w:tcBorders>
          </w:tcPr>
          <w:p w14:paraId="2C9B7F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3EC4F" w14:textId="41F4A684" w:rsidR="00512703" w:rsidRDefault="00BA405C" w:rsidP="00FA4751">
            <w:pPr>
              <w:pStyle w:val="CRCoverPage"/>
              <w:spacing w:after="0"/>
              <w:ind w:left="100"/>
              <w:rPr>
                <w:noProof/>
                <w:lang w:eastAsia="zh-CN"/>
              </w:rPr>
            </w:pPr>
            <w:r>
              <w:rPr>
                <w:noProof/>
                <w:lang w:eastAsia="zh-CN"/>
              </w:rPr>
              <w:t xml:space="preserve">To introduce </w:t>
            </w:r>
            <w:r w:rsidR="00E634C7">
              <w:rPr>
                <w:noProof/>
                <w:lang w:eastAsia="zh-CN"/>
              </w:rPr>
              <w:t xml:space="preserve">delta RIB requirements for </w:t>
            </w:r>
            <w:r>
              <w:rPr>
                <w:noProof/>
                <w:lang w:eastAsia="zh-CN"/>
              </w:rPr>
              <w:t xml:space="preserve">band combination </w:t>
            </w:r>
            <w:r w:rsidR="007613F8">
              <w:rPr>
                <w:noProof/>
                <w:lang w:eastAsia="zh-CN"/>
              </w:rPr>
              <w:t>as below:</w:t>
            </w:r>
          </w:p>
          <w:p w14:paraId="42DF02A8" w14:textId="7AD10424" w:rsidR="00EA3932" w:rsidRPr="00512703" w:rsidRDefault="00EA3932" w:rsidP="000D67E9">
            <w:pPr>
              <w:pStyle w:val="CRCoverPage"/>
              <w:spacing w:after="0"/>
              <w:ind w:left="100"/>
              <w:rPr>
                <w:lang w:eastAsia="zh-CN"/>
              </w:rPr>
            </w:pPr>
            <w:r>
              <w:rPr>
                <w:rFonts w:eastAsia="宋体"/>
                <w:lang w:val="en-US" w:eastAsia="zh-CN"/>
              </w:rPr>
              <w:t>CA_n78C_n84A-n89A</w:t>
            </w:r>
            <w:r w:rsidR="005A2438">
              <w:rPr>
                <w:lang w:eastAsia="zh-CN"/>
              </w:rPr>
              <w:t xml:space="preserve">. Draft CR </w:t>
            </w:r>
            <w:r w:rsidR="005A2438" w:rsidRPr="005A2438">
              <w:rPr>
                <w:lang w:eastAsia="zh-CN"/>
              </w:rPr>
              <w:t>R4-2315177</w:t>
            </w:r>
            <w:r w:rsidR="005A2438">
              <w:rPr>
                <w:lang w:eastAsia="zh-CN"/>
              </w:rPr>
              <w:t xml:space="preserve"> had been endorsed in RAN4#108bis.</w:t>
            </w:r>
          </w:p>
        </w:tc>
      </w:tr>
      <w:tr w:rsidR="001E41F3" w14:paraId="46B692DE" w14:textId="77777777" w:rsidTr="00547111">
        <w:tc>
          <w:tcPr>
            <w:tcW w:w="2694" w:type="dxa"/>
            <w:gridSpan w:val="2"/>
            <w:tcBorders>
              <w:left w:val="single" w:sz="4" w:space="0" w:color="auto"/>
            </w:tcBorders>
          </w:tcPr>
          <w:p w14:paraId="43159E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B6962" w14:textId="77777777" w:rsidR="001E41F3" w:rsidRDefault="001E41F3">
            <w:pPr>
              <w:pStyle w:val="CRCoverPage"/>
              <w:spacing w:after="0"/>
              <w:rPr>
                <w:noProof/>
                <w:sz w:val="8"/>
                <w:szCs w:val="8"/>
              </w:rPr>
            </w:pPr>
          </w:p>
        </w:tc>
      </w:tr>
      <w:tr w:rsidR="001E41F3" w14:paraId="24224B62" w14:textId="77777777" w:rsidTr="00547111">
        <w:tc>
          <w:tcPr>
            <w:tcW w:w="2694" w:type="dxa"/>
            <w:gridSpan w:val="2"/>
            <w:tcBorders>
              <w:left w:val="single" w:sz="4" w:space="0" w:color="auto"/>
            </w:tcBorders>
          </w:tcPr>
          <w:p w14:paraId="652D26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94FAC" w14:textId="77F4B570" w:rsidR="00E634C7" w:rsidRPr="00E634C7" w:rsidRDefault="00E634C7" w:rsidP="00E634C7">
            <w:pPr>
              <w:pStyle w:val="CRCoverPage"/>
              <w:spacing w:after="0"/>
              <w:ind w:left="100"/>
              <w:rPr>
                <w:rFonts w:eastAsia="宋体"/>
                <w:lang w:val="en-US" w:eastAsia="zh-CN"/>
              </w:rPr>
            </w:pPr>
            <w:r>
              <w:rPr>
                <w:noProof/>
                <w:lang w:eastAsia="zh-CN"/>
              </w:rPr>
              <w:t xml:space="preserve">Band configurations and delta TIB requirements were introduced for </w:t>
            </w:r>
            <w:r w:rsidR="00EA3932">
              <w:rPr>
                <w:rFonts w:eastAsia="宋体"/>
                <w:lang w:val="en-US" w:eastAsia="zh-CN"/>
              </w:rPr>
              <w:t>CA_n78C_n84A-n89A</w:t>
            </w:r>
            <w:r>
              <w:rPr>
                <w:rFonts w:eastAsia="宋体"/>
                <w:lang w:val="en-US" w:eastAsia="zh-CN"/>
              </w:rPr>
              <w:t xml:space="preserve">. </w:t>
            </w:r>
            <w:r>
              <w:rPr>
                <w:rFonts w:eastAsia="宋体" w:hint="eastAsia"/>
                <w:lang w:val="en-US" w:eastAsia="zh-CN"/>
              </w:rPr>
              <w:t>H</w:t>
            </w:r>
            <w:r>
              <w:rPr>
                <w:rFonts w:eastAsia="宋体"/>
                <w:lang w:val="en-US" w:eastAsia="zh-CN"/>
              </w:rPr>
              <w:t>owever, delta RIB requirements are missing for such band combination.</w:t>
            </w:r>
          </w:p>
        </w:tc>
      </w:tr>
      <w:tr w:rsidR="001E41F3" w14:paraId="0FC17EBB" w14:textId="77777777" w:rsidTr="00547111">
        <w:tc>
          <w:tcPr>
            <w:tcW w:w="2694" w:type="dxa"/>
            <w:gridSpan w:val="2"/>
            <w:tcBorders>
              <w:left w:val="single" w:sz="4" w:space="0" w:color="auto"/>
            </w:tcBorders>
          </w:tcPr>
          <w:p w14:paraId="52B2B6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167A2" w14:textId="77777777" w:rsidR="001E41F3" w:rsidRDefault="001E41F3">
            <w:pPr>
              <w:pStyle w:val="CRCoverPage"/>
              <w:spacing w:after="0"/>
              <w:rPr>
                <w:noProof/>
                <w:sz w:val="8"/>
                <w:szCs w:val="8"/>
              </w:rPr>
            </w:pPr>
          </w:p>
        </w:tc>
      </w:tr>
      <w:tr w:rsidR="001E41F3" w14:paraId="3D6273DB" w14:textId="77777777" w:rsidTr="00547111">
        <w:tc>
          <w:tcPr>
            <w:tcW w:w="2694" w:type="dxa"/>
            <w:gridSpan w:val="2"/>
            <w:tcBorders>
              <w:left w:val="single" w:sz="4" w:space="0" w:color="auto"/>
              <w:bottom w:val="single" w:sz="4" w:space="0" w:color="auto"/>
            </w:tcBorders>
          </w:tcPr>
          <w:p w14:paraId="0D278D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2ABB8" w14:textId="2D914CE8" w:rsidR="00043632" w:rsidRDefault="0032091C" w:rsidP="00E634C7">
            <w:pPr>
              <w:pStyle w:val="CRCoverPage"/>
              <w:spacing w:after="0"/>
            </w:pPr>
            <w:r>
              <w:rPr>
                <w:noProof/>
                <w:lang w:eastAsia="zh-CN"/>
              </w:rPr>
              <w:t xml:space="preserve"> </w:t>
            </w:r>
            <w:r w:rsidR="00E634C7">
              <w:rPr>
                <w:noProof/>
                <w:lang w:eastAsia="zh-CN"/>
              </w:rPr>
              <w:t xml:space="preserve">Delta RIB requirements are missing for </w:t>
            </w:r>
            <w:r w:rsidR="00EA3932">
              <w:rPr>
                <w:rFonts w:eastAsia="宋体"/>
                <w:lang w:val="en-US" w:eastAsia="zh-CN"/>
              </w:rPr>
              <w:t>CA_n78C_n84A-n89A</w:t>
            </w:r>
          </w:p>
        </w:tc>
      </w:tr>
      <w:tr w:rsidR="001E41F3" w14:paraId="42AC0D8A" w14:textId="77777777" w:rsidTr="00547111">
        <w:tc>
          <w:tcPr>
            <w:tcW w:w="2694" w:type="dxa"/>
            <w:gridSpan w:val="2"/>
          </w:tcPr>
          <w:p w14:paraId="05037360" w14:textId="77777777" w:rsidR="001E41F3" w:rsidRDefault="001E41F3">
            <w:pPr>
              <w:pStyle w:val="CRCoverPage"/>
              <w:spacing w:after="0"/>
              <w:rPr>
                <w:b/>
                <w:i/>
                <w:noProof/>
                <w:sz w:val="8"/>
                <w:szCs w:val="8"/>
              </w:rPr>
            </w:pPr>
          </w:p>
        </w:tc>
        <w:tc>
          <w:tcPr>
            <w:tcW w:w="6946" w:type="dxa"/>
            <w:gridSpan w:val="9"/>
          </w:tcPr>
          <w:p w14:paraId="706DE30B" w14:textId="77777777" w:rsidR="001E41F3" w:rsidRDefault="001E41F3">
            <w:pPr>
              <w:pStyle w:val="CRCoverPage"/>
              <w:spacing w:after="0"/>
              <w:rPr>
                <w:noProof/>
                <w:sz w:val="8"/>
                <w:szCs w:val="8"/>
              </w:rPr>
            </w:pPr>
          </w:p>
        </w:tc>
      </w:tr>
      <w:tr w:rsidR="001E41F3" w14:paraId="3AA1FF00" w14:textId="77777777" w:rsidTr="00547111">
        <w:tc>
          <w:tcPr>
            <w:tcW w:w="2694" w:type="dxa"/>
            <w:gridSpan w:val="2"/>
            <w:tcBorders>
              <w:top w:val="single" w:sz="4" w:space="0" w:color="auto"/>
              <w:left w:val="single" w:sz="4" w:space="0" w:color="auto"/>
            </w:tcBorders>
          </w:tcPr>
          <w:p w14:paraId="5D903A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C6D84" w14:textId="524CA9F6" w:rsidR="001E41F3" w:rsidRDefault="00E634C7" w:rsidP="004B160F">
            <w:pPr>
              <w:pStyle w:val="CRCoverPage"/>
              <w:spacing w:after="0"/>
              <w:ind w:left="100"/>
              <w:rPr>
                <w:noProof/>
                <w:lang w:eastAsia="zh-CN"/>
              </w:rPr>
            </w:pPr>
            <w:r>
              <w:rPr>
                <w:noProof/>
                <w:lang w:eastAsia="zh-CN"/>
              </w:rPr>
              <w:t>7.3C</w:t>
            </w:r>
          </w:p>
        </w:tc>
      </w:tr>
      <w:tr w:rsidR="001E41F3" w14:paraId="6C6DC3F8" w14:textId="77777777" w:rsidTr="00547111">
        <w:tc>
          <w:tcPr>
            <w:tcW w:w="2694" w:type="dxa"/>
            <w:gridSpan w:val="2"/>
            <w:tcBorders>
              <w:left w:val="single" w:sz="4" w:space="0" w:color="auto"/>
            </w:tcBorders>
          </w:tcPr>
          <w:p w14:paraId="73C076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938BFA" w14:textId="77777777" w:rsidR="001E41F3" w:rsidRDefault="001E41F3">
            <w:pPr>
              <w:pStyle w:val="CRCoverPage"/>
              <w:spacing w:after="0"/>
              <w:rPr>
                <w:noProof/>
                <w:sz w:val="8"/>
                <w:szCs w:val="8"/>
              </w:rPr>
            </w:pPr>
          </w:p>
        </w:tc>
      </w:tr>
      <w:tr w:rsidR="001E41F3" w14:paraId="16AF3665" w14:textId="77777777" w:rsidTr="00547111">
        <w:tc>
          <w:tcPr>
            <w:tcW w:w="2694" w:type="dxa"/>
            <w:gridSpan w:val="2"/>
            <w:tcBorders>
              <w:left w:val="single" w:sz="4" w:space="0" w:color="auto"/>
            </w:tcBorders>
          </w:tcPr>
          <w:p w14:paraId="4A03EC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8AD6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E3203" w14:textId="77777777" w:rsidR="001E41F3" w:rsidRDefault="001E41F3">
            <w:pPr>
              <w:pStyle w:val="CRCoverPage"/>
              <w:spacing w:after="0"/>
              <w:jc w:val="center"/>
              <w:rPr>
                <w:b/>
                <w:caps/>
                <w:noProof/>
              </w:rPr>
            </w:pPr>
            <w:r>
              <w:rPr>
                <w:b/>
                <w:caps/>
                <w:noProof/>
              </w:rPr>
              <w:t>N</w:t>
            </w:r>
          </w:p>
        </w:tc>
        <w:tc>
          <w:tcPr>
            <w:tcW w:w="2977" w:type="dxa"/>
            <w:gridSpan w:val="4"/>
          </w:tcPr>
          <w:p w14:paraId="48B16C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B2B76" w14:textId="77777777" w:rsidR="001E41F3" w:rsidRDefault="001E41F3">
            <w:pPr>
              <w:pStyle w:val="CRCoverPage"/>
              <w:spacing w:after="0"/>
              <w:ind w:left="99"/>
              <w:rPr>
                <w:noProof/>
              </w:rPr>
            </w:pPr>
          </w:p>
        </w:tc>
      </w:tr>
      <w:tr w:rsidR="001E41F3" w14:paraId="4C1D1758" w14:textId="77777777" w:rsidTr="00547111">
        <w:tc>
          <w:tcPr>
            <w:tcW w:w="2694" w:type="dxa"/>
            <w:gridSpan w:val="2"/>
            <w:tcBorders>
              <w:left w:val="single" w:sz="4" w:space="0" w:color="auto"/>
            </w:tcBorders>
          </w:tcPr>
          <w:p w14:paraId="5AC683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F6D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AD1E0" w14:textId="77777777"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A9270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DDD3B" w14:textId="77777777" w:rsidR="001E41F3" w:rsidRDefault="00145D43">
            <w:pPr>
              <w:pStyle w:val="CRCoverPage"/>
              <w:spacing w:after="0"/>
              <w:ind w:left="99"/>
              <w:rPr>
                <w:noProof/>
              </w:rPr>
            </w:pPr>
            <w:r>
              <w:rPr>
                <w:noProof/>
              </w:rPr>
              <w:t xml:space="preserve">TS/TR ... CR ... </w:t>
            </w:r>
          </w:p>
        </w:tc>
      </w:tr>
      <w:tr w:rsidR="001E41F3" w14:paraId="7FD19528" w14:textId="77777777" w:rsidTr="00547111">
        <w:tc>
          <w:tcPr>
            <w:tcW w:w="2694" w:type="dxa"/>
            <w:gridSpan w:val="2"/>
            <w:tcBorders>
              <w:left w:val="single" w:sz="4" w:space="0" w:color="auto"/>
            </w:tcBorders>
          </w:tcPr>
          <w:p w14:paraId="13156E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D396A" w14:textId="77777777"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05DA5" w14:textId="77777777" w:rsidR="001E41F3" w:rsidRDefault="001E41F3">
            <w:pPr>
              <w:pStyle w:val="CRCoverPage"/>
              <w:spacing w:after="0"/>
              <w:jc w:val="center"/>
              <w:rPr>
                <w:b/>
                <w:caps/>
                <w:noProof/>
              </w:rPr>
            </w:pPr>
          </w:p>
        </w:tc>
        <w:tc>
          <w:tcPr>
            <w:tcW w:w="2977" w:type="dxa"/>
            <w:gridSpan w:val="4"/>
          </w:tcPr>
          <w:p w14:paraId="743537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8C7782" w14:textId="77777777"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0FF48305" w14:textId="77777777" w:rsidTr="00547111">
        <w:tc>
          <w:tcPr>
            <w:tcW w:w="2694" w:type="dxa"/>
            <w:gridSpan w:val="2"/>
            <w:tcBorders>
              <w:left w:val="single" w:sz="4" w:space="0" w:color="auto"/>
            </w:tcBorders>
          </w:tcPr>
          <w:p w14:paraId="265425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E57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06175" w14:textId="77777777"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0D47CC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B36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994685" w14:textId="77777777" w:rsidTr="008863B9">
        <w:tc>
          <w:tcPr>
            <w:tcW w:w="2694" w:type="dxa"/>
            <w:gridSpan w:val="2"/>
            <w:tcBorders>
              <w:left w:val="single" w:sz="4" w:space="0" w:color="auto"/>
            </w:tcBorders>
          </w:tcPr>
          <w:p w14:paraId="32531C47" w14:textId="77777777" w:rsidR="001E41F3" w:rsidRDefault="001E41F3">
            <w:pPr>
              <w:pStyle w:val="CRCoverPage"/>
              <w:spacing w:after="0"/>
              <w:rPr>
                <w:b/>
                <w:i/>
                <w:noProof/>
              </w:rPr>
            </w:pPr>
          </w:p>
        </w:tc>
        <w:tc>
          <w:tcPr>
            <w:tcW w:w="6946" w:type="dxa"/>
            <w:gridSpan w:val="9"/>
            <w:tcBorders>
              <w:right w:val="single" w:sz="4" w:space="0" w:color="auto"/>
            </w:tcBorders>
          </w:tcPr>
          <w:p w14:paraId="397091E1" w14:textId="77777777" w:rsidR="001E41F3" w:rsidRDefault="001E41F3">
            <w:pPr>
              <w:pStyle w:val="CRCoverPage"/>
              <w:spacing w:after="0"/>
              <w:rPr>
                <w:noProof/>
              </w:rPr>
            </w:pPr>
          </w:p>
        </w:tc>
      </w:tr>
      <w:tr w:rsidR="001E41F3" w14:paraId="59A449FC" w14:textId="77777777" w:rsidTr="008863B9">
        <w:tc>
          <w:tcPr>
            <w:tcW w:w="2694" w:type="dxa"/>
            <w:gridSpan w:val="2"/>
            <w:tcBorders>
              <w:left w:val="single" w:sz="4" w:space="0" w:color="auto"/>
              <w:bottom w:val="single" w:sz="4" w:space="0" w:color="auto"/>
            </w:tcBorders>
          </w:tcPr>
          <w:p w14:paraId="493337B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DCB7D" w14:textId="77777777" w:rsidR="001E41F3" w:rsidRDefault="001E41F3">
            <w:pPr>
              <w:pStyle w:val="CRCoverPage"/>
              <w:spacing w:after="0"/>
              <w:ind w:left="100"/>
              <w:rPr>
                <w:noProof/>
              </w:rPr>
            </w:pPr>
          </w:p>
        </w:tc>
      </w:tr>
      <w:tr w:rsidR="008863B9" w:rsidRPr="008863B9" w14:paraId="251DF513" w14:textId="77777777" w:rsidTr="008863B9">
        <w:tc>
          <w:tcPr>
            <w:tcW w:w="2694" w:type="dxa"/>
            <w:gridSpan w:val="2"/>
            <w:tcBorders>
              <w:top w:val="single" w:sz="4" w:space="0" w:color="auto"/>
              <w:bottom w:val="single" w:sz="4" w:space="0" w:color="auto"/>
            </w:tcBorders>
          </w:tcPr>
          <w:p w14:paraId="0EB71E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1F481B" w14:textId="77777777" w:rsidR="008863B9" w:rsidRPr="008863B9" w:rsidRDefault="008863B9">
            <w:pPr>
              <w:pStyle w:val="CRCoverPage"/>
              <w:spacing w:after="0"/>
              <w:ind w:left="100"/>
              <w:rPr>
                <w:noProof/>
                <w:sz w:val="8"/>
                <w:szCs w:val="8"/>
              </w:rPr>
            </w:pPr>
          </w:p>
        </w:tc>
      </w:tr>
      <w:tr w:rsidR="008863B9" w14:paraId="58786D55" w14:textId="77777777" w:rsidTr="008863B9">
        <w:tc>
          <w:tcPr>
            <w:tcW w:w="2694" w:type="dxa"/>
            <w:gridSpan w:val="2"/>
            <w:tcBorders>
              <w:top w:val="single" w:sz="4" w:space="0" w:color="auto"/>
              <w:left w:val="single" w:sz="4" w:space="0" w:color="auto"/>
              <w:bottom w:val="single" w:sz="4" w:space="0" w:color="auto"/>
            </w:tcBorders>
          </w:tcPr>
          <w:p w14:paraId="094F95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2612" w14:textId="77777777" w:rsidR="008863B9" w:rsidRDefault="008863B9">
            <w:pPr>
              <w:pStyle w:val="CRCoverPage"/>
              <w:spacing w:after="0"/>
              <w:ind w:left="100"/>
              <w:rPr>
                <w:noProof/>
              </w:rPr>
            </w:pPr>
          </w:p>
        </w:tc>
      </w:tr>
    </w:tbl>
    <w:p w14:paraId="1F074C31" w14:textId="77777777" w:rsidR="001E41F3" w:rsidRDefault="001E41F3">
      <w:pPr>
        <w:pStyle w:val="CRCoverPage"/>
        <w:spacing w:after="0"/>
        <w:rPr>
          <w:noProof/>
          <w:sz w:val="8"/>
          <w:szCs w:val="8"/>
        </w:rPr>
      </w:pPr>
    </w:p>
    <w:p w14:paraId="7602C65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810ACB" w14:textId="7B82F735" w:rsidR="00F27FD1" w:rsidRDefault="00F27FD1" w:rsidP="00850C66">
      <w:pPr>
        <w:pStyle w:val="2"/>
        <w:rPr>
          <w:color w:val="FF0000"/>
          <w:lang w:eastAsia="zh-CN"/>
        </w:rPr>
      </w:pPr>
      <w:bookmarkStart w:id="1" w:name="_Toc61367247"/>
      <w:bookmarkStart w:id="2" w:name="_Toc61372630"/>
      <w:bookmarkStart w:id="3" w:name="_Toc68230570"/>
      <w:bookmarkStart w:id="4" w:name="_Toc69083983"/>
      <w:bookmarkStart w:id="5" w:name="_Toc75466990"/>
      <w:bookmarkStart w:id="6" w:name="_Toc76509012"/>
      <w:bookmarkStart w:id="7" w:name="_Toc76718002"/>
      <w:bookmarkStart w:id="8" w:name="_Toc83580312"/>
      <w:bookmarkStart w:id="9" w:name="_Toc84404821"/>
      <w:bookmarkStart w:id="10" w:name="_Toc84413430"/>
      <w:bookmarkStart w:id="11" w:name="OLE_LINK6"/>
      <w:bookmarkStart w:id="12" w:name="OLE_LINK7"/>
      <w:r>
        <w:rPr>
          <w:rFonts w:hint="eastAsia"/>
          <w:color w:val="FF0000"/>
          <w:lang w:eastAsia="zh-CN"/>
        </w:rPr>
        <w:lastRenderedPageBreak/>
        <w:t>================</w:t>
      </w:r>
      <w:r w:rsidRPr="00B8064E">
        <w:rPr>
          <w:rFonts w:hint="eastAsia"/>
          <w:color w:val="FF0000"/>
          <w:lang w:eastAsia="zh-CN"/>
        </w:rPr>
        <w:t>=</w:t>
      </w:r>
      <w:r w:rsidR="00E729B3">
        <w:rPr>
          <w:color w:val="FF0000"/>
          <w:lang w:eastAsia="zh-CN"/>
        </w:rPr>
        <w:t>=</w:t>
      </w:r>
      <w:r w:rsidRPr="00B8064E">
        <w:rPr>
          <w:rFonts w:hint="eastAsia"/>
          <w:color w:val="FF0000"/>
          <w:lang w:eastAsia="zh-CN"/>
        </w:rPr>
        <w:t>=Start of</w:t>
      </w:r>
      <w:r>
        <w:rPr>
          <w:rFonts w:hint="eastAsia"/>
          <w:color w:val="FF0000"/>
          <w:lang w:eastAsia="zh-CN"/>
        </w:rPr>
        <w:t xml:space="preserve"> </w:t>
      </w:r>
      <w:r w:rsidRPr="00B8064E">
        <w:rPr>
          <w:rFonts w:hint="eastAsia"/>
          <w:color w:val="FF0000"/>
          <w:lang w:eastAsia="zh-CN"/>
        </w:rPr>
        <w:t>change</w:t>
      </w:r>
      <w:r>
        <w:rPr>
          <w:rFonts w:hint="eastAsia"/>
          <w:color w:val="FF0000"/>
          <w:lang w:eastAsia="zh-CN"/>
        </w:rPr>
        <w:t>s</w:t>
      </w:r>
      <w:r w:rsidRPr="00B8064E">
        <w:rPr>
          <w:rFonts w:hint="eastAsia"/>
          <w:color w:val="FF0000"/>
          <w:lang w:eastAsia="zh-CN"/>
        </w:rPr>
        <w:t>======</w:t>
      </w:r>
      <w:r>
        <w:rPr>
          <w:rFonts w:hint="eastAsia"/>
          <w:color w:val="FF0000"/>
          <w:lang w:eastAsia="zh-CN"/>
        </w:rPr>
        <w:t>==========</w:t>
      </w:r>
      <w:r w:rsidRPr="00B8064E">
        <w:rPr>
          <w:rFonts w:hint="eastAsia"/>
          <w:color w:val="FF0000"/>
          <w:lang w:eastAsia="zh-CN"/>
        </w:rPr>
        <w:t>==</w:t>
      </w:r>
    </w:p>
    <w:p w14:paraId="4A012C9E" w14:textId="77777777" w:rsidR="00E634C7" w:rsidRPr="00A1115A" w:rsidRDefault="00E634C7" w:rsidP="00E634C7">
      <w:pPr>
        <w:pStyle w:val="2"/>
        <w:rPr>
          <w:lang w:eastAsia="zh-CN"/>
        </w:rPr>
      </w:pPr>
      <w:bookmarkStart w:id="13" w:name="_Toc61367726"/>
      <w:bookmarkStart w:id="14" w:name="_Toc61373109"/>
      <w:bookmarkStart w:id="15" w:name="_Toc68231059"/>
      <w:bookmarkStart w:id="16" w:name="_Toc69084472"/>
      <w:bookmarkStart w:id="17" w:name="_Toc75467484"/>
      <w:bookmarkStart w:id="18" w:name="_Toc76509506"/>
      <w:bookmarkStart w:id="19" w:name="_Toc76718496"/>
      <w:bookmarkStart w:id="20" w:name="_Toc83580843"/>
      <w:bookmarkStart w:id="21" w:name="_Toc84405352"/>
      <w:bookmarkStart w:id="22" w:name="_Toc84413961"/>
      <w:bookmarkStart w:id="23" w:name="_Toc21344452"/>
      <w:bookmarkStart w:id="24" w:name="_Toc29801940"/>
      <w:bookmarkStart w:id="25" w:name="_Toc29802364"/>
      <w:bookmarkStart w:id="26" w:name="_Toc29802989"/>
      <w:bookmarkStart w:id="27" w:name="_Toc36107731"/>
      <w:bookmarkStart w:id="28" w:name="_Toc37251505"/>
      <w:bookmarkStart w:id="29" w:name="_Toc45888412"/>
      <w:bookmarkStart w:id="30" w:name="_Toc45889011"/>
      <w:bookmarkStart w:id="31" w:name="_Toc61367729"/>
      <w:bookmarkStart w:id="32" w:name="_Toc61373112"/>
      <w:bookmarkStart w:id="33" w:name="_Toc68231062"/>
      <w:bookmarkStart w:id="34" w:name="_Toc69084475"/>
      <w:bookmarkStart w:id="35" w:name="_Toc75467487"/>
      <w:bookmarkStart w:id="36" w:name="_Toc76509509"/>
      <w:bookmarkStart w:id="37" w:name="_Toc76718499"/>
      <w:bookmarkStart w:id="38" w:name="_Toc83580846"/>
      <w:bookmarkStart w:id="39" w:name="_Toc84405355"/>
      <w:bookmarkStart w:id="40" w:name="_Toc84413964"/>
      <w:r w:rsidRPr="00A1115A">
        <w:t>7.3</w:t>
      </w:r>
      <w:r w:rsidRPr="00A1115A">
        <w:rPr>
          <w:lang w:eastAsia="zh-CN"/>
        </w:rPr>
        <w:t>C</w:t>
      </w:r>
      <w:r w:rsidRPr="00A1115A">
        <w:tab/>
        <w:t xml:space="preserve">Reference sensitivity for </w:t>
      </w:r>
      <w:r w:rsidRPr="00A1115A">
        <w:rPr>
          <w:rFonts w:hint="eastAsia"/>
          <w:lang w:eastAsia="zh-CN"/>
        </w:rPr>
        <w:t>SUL</w:t>
      </w:r>
      <w:bookmarkEnd w:id="13"/>
      <w:bookmarkEnd w:id="14"/>
      <w:bookmarkEnd w:id="15"/>
      <w:bookmarkEnd w:id="16"/>
      <w:bookmarkEnd w:id="17"/>
      <w:bookmarkEnd w:id="18"/>
      <w:bookmarkEnd w:id="19"/>
      <w:bookmarkEnd w:id="20"/>
      <w:bookmarkEnd w:id="21"/>
      <w:bookmarkEnd w:id="22"/>
    </w:p>
    <w:p w14:paraId="7C93B7DA" w14:textId="19520E1E" w:rsidR="00E634C7" w:rsidRPr="00E634C7" w:rsidRDefault="00E634C7" w:rsidP="00E634C7">
      <w:pPr>
        <w:rPr>
          <w:rFonts w:ascii="Arial" w:eastAsia="??" w:hAnsi="Arial"/>
          <w:color w:val="FF0000"/>
          <w:sz w:val="32"/>
        </w:rPr>
      </w:pPr>
      <w:r w:rsidRPr="00FF0998">
        <w:rPr>
          <w:rFonts w:ascii="Arial" w:eastAsia="??" w:hAnsi="Arial"/>
          <w:color w:val="FF0000"/>
          <w:sz w:val="32"/>
        </w:rPr>
        <w:t>&lt;&lt; Unchanged</w:t>
      </w:r>
      <w:r w:rsidRPr="00FF0998">
        <w:rPr>
          <w:rFonts w:ascii="Arial" w:eastAsia="宋体" w:hAnsi="Arial" w:hint="eastAsia"/>
          <w:color w:val="FF0000"/>
          <w:sz w:val="32"/>
          <w:lang w:val="en-US" w:eastAsia="zh-CN"/>
        </w:rPr>
        <w:t xml:space="preserve"> </w:t>
      </w:r>
      <w:r w:rsidRPr="00FF0998">
        <w:rPr>
          <w:rFonts w:ascii="Arial" w:eastAsia="??" w:hAnsi="Arial"/>
          <w:color w:val="FF0000"/>
          <w:sz w:val="32"/>
        </w:rPr>
        <w:t>omitted &gt;&gt;</w:t>
      </w:r>
    </w:p>
    <w:p w14:paraId="29A93F8C" w14:textId="77777777" w:rsidR="00E634C7" w:rsidRPr="00E634C7" w:rsidRDefault="00E634C7" w:rsidP="00E634C7">
      <w:pPr>
        <w:keepNext/>
        <w:keepLines/>
        <w:overflowPunct w:val="0"/>
        <w:autoSpaceDE w:val="0"/>
        <w:autoSpaceDN w:val="0"/>
        <w:adjustRightInd w:val="0"/>
        <w:spacing w:before="120"/>
        <w:ind w:left="1701" w:hanging="1701"/>
        <w:textAlignment w:val="baseline"/>
        <w:outlineLvl w:val="4"/>
        <w:rPr>
          <w:rFonts w:ascii="Arial" w:eastAsia="等线" w:hAnsi="Arial"/>
          <w:snapToGrid w:val="0"/>
          <w:sz w:val="22"/>
          <w:lang w:eastAsia="en-GB"/>
        </w:rPr>
      </w:pPr>
      <w:bookmarkStart w:id="41" w:name="_Toc61367733"/>
      <w:bookmarkStart w:id="42" w:name="_Toc61373116"/>
      <w:bookmarkStart w:id="43" w:name="_Toc68231066"/>
      <w:bookmarkStart w:id="44" w:name="_Toc69084479"/>
      <w:bookmarkStart w:id="45" w:name="_Toc75467491"/>
      <w:bookmarkStart w:id="46" w:name="_Toc76509513"/>
      <w:bookmarkStart w:id="47" w:name="_Toc76718503"/>
      <w:bookmarkStart w:id="48" w:name="_Toc83580850"/>
      <w:bookmarkStart w:id="49" w:name="_Toc84405359"/>
      <w:bookmarkStart w:id="50" w:name="_Toc844139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634C7">
        <w:rPr>
          <w:rFonts w:ascii="Arial" w:eastAsia="等线" w:hAnsi="Arial"/>
          <w:snapToGrid w:val="0"/>
          <w:sz w:val="22"/>
          <w:lang w:eastAsia="en-GB"/>
        </w:rPr>
        <w:t>7.3C.3.2.2</w:t>
      </w:r>
      <w:r w:rsidRPr="00E634C7">
        <w:rPr>
          <w:rFonts w:ascii="Arial" w:eastAsia="等线" w:hAnsi="Arial"/>
          <w:snapToGrid w:val="0"/>
          <w:sz w:val="22"/>
          <w:lang w:eastAsia="en-GB"/>
        </w:rPr>
        <w:tab/>
      </w:r>
      <w:proofErr w:type="spellStart"/>
      <w:r w:rsidRPr="00E634C7">
        <w:rPr>
          <w:rFonts w:ascii="Arial" w:eastAsia="等线" w:hAnsi="Arial"/>
          <w:snapToGrid w:val="0"/>
          <w:sz w:val="22"/>
          <w:lang w:eastAsia="en-GB"/>
        </w:rPr>
        <w:t>Δ</w:t>
      </w:r>
      <w:proofErr w:type="gramStart"/>
      <w:r w:rsidRPr="00E634C7">
        <w:rPr>
          <w:rFonts w:ascii="Arial" w:eastAsia="等线" w:hAnsi="Arial"/>
          <w:snapToGrid w:val="0"/>
          <w:sz w:val="22"/>
          <w:lang w:eastAsia="en-GB"/>
        </w:rPr>
        <w:t>R</w:t>
      </w:r>
      <w:r w:rsidRPr="00E634C7">
        <w:rPr>
          <w:rFonts w:ascii="Arial" w:eastAsia="等线" w:hAnsi="Arial"/>
          <w:sz w:val="22"/>
          <w:vertAlign w:val="subscript"/>
          <w:lang w:eastAsia="en-GB"/>
        </w:rPr>
        <w:t>IB,c</w:t>
      </w:r>
      <w:proofErr w:type="spellEnd"/>
      <w:proofErr w:type="gramEnd"/>
      <w:r w:rsidRPr="00E634C7">
        <w:rPr>
          <w:rFonts w:ascii="Arial" w:eastAsia="等线" w:hAnsi="Arial"/>
          <w:sz w:val="22"/>
          <w:vertAlign w:val="subscript"/>
          <w:lang w:eastAsia="en-GB"/>
        </w:rPr>
        <w:t xml:space="preserve">  </w:t>
      </w:r>
      <w:r w:rsidRPr="00E634C7">
        <w:rPr>
          <w:rFonts w:ascii="Arial" w:eastAsia="等线" w:hAnsi="Arial"/>
          <w:snapToGrid w:val="0"/>
          <w:sz w:val="22"/>
          <w:lang w:eastAsia="en-GB"/>
        </w:rPr>
        <w:t>for three bands</w:t>
      </w:r>
      <w:bookmarkEnd w:id="41"/>
      <w:bookmarkEnd w:id="42"/>
      <w:bookmarkEnd w:id="43"/>
      <w:bookmarkEnd w:id="44"/>
      <w:bookmarkEnd w:id="45"/>
      <w:bookmarkEnd w:id="46"/>
      <w:bookmarkEnd w:id="47"/>
      <w:bookmarkEnd w:id="48"/>
      <w:bookmarkEnd w:id="49"/>
      <w:bookmarkEnd w:id="50"/>
    </w:p>
    <w:p w14:paraId="5CF7AFE8" w14:textId="77777777" w:rsidR="00E634C7" w:rsidRPr="00E634C7" w:rsidRDefault="00E634C7" w:rsidP="00E634C7">
      <w:pPr>
        <w:keepNext/>
        <w:keepLines/>
        <w:overflowPunct w:val="0"/>
        <w:autoSpaceDE w:val="0"/>
        <w:autoSpaceDN w:val="0"/>
        <w:adjustRightInd w:val="0"/>
        <w:spacing w:before="60"/>
        <w:jc w:val="center"/>
        <w:textAlignment w:val="baseline"/>
        <w:rPr>
          <w:rFonts w:ascii="Arial" w:eastAsia="等线" w:hAnsi="Arial"/>
          <w:b/>
          <w:lang w:eastAsia="en-GB"/>
        </w:rPr>
      </w:pPr>
      <w:r w:rsidRPr="00E634C7">
        <w:rPr>
          <w:rFonts w:ascii="Arial" w:eastAsia="等线" w:hAnsi="Arial"/>
          <w:b/>
          <w:lang w:eastAsia="en-GB"/>
        </w:rPr>
        <w:t xml:space="preserve">Table 7.3C.3.2.2-1: </w:t>
      </w:r>
      <w:proofErr w:type="spellStart"/>
      <w:r w:rsidRPr="00E634C7">
        <w:rPr>
          <w:rFonts w:ascii="Arial" w:eastAsia="等线" w:hAnsi="Arial"/>
          <w:b/>
          <w:lang w:eastAsia="en-GB"/>
        </w:rPr>
        <w:t>Δ</w:t>
      </w:r>
      <w:proofErr w:type="gramStart"/>
      <w:r w:rsidRPr="00E634C7">
        <w:rPr>
          <w:rFonts w:ascii="Arial" w:eastAsia="等线" w:hAnsi="Arial"/>
          <w:b/>
          <w:lang w:eastAsia="en-GB"/>
        </w:rPr>
        <w:t>R</w:t>
      </w:r>
      <w:r w:rsidRPr="00E634C7">
        <w:rPr>
          <w:rFonts w:ascii="Arial" w:eastAsia="等线" w:hAnsi="Arial"/>
          <w:b/>
          <w:bCs/>
          <w:vertAlign w:val="subscript"/>
          <w:lang w:eastAsia="en-GB"/>
        </w:rPr>
        <w:t>IB,c</w:t>
      </w:r>
      <w:proofErr w:type="spellEnd"/>
      <w:proofErr w:type="gramEnd"/>
      <w:r w:rsidRPr="00E634C7">
        <w:rPr>
          <w:rFonts w:ascii="Arial" w:eastAsia="等线" w:hAnsi="Arial"/>
          <w:b/>
          <w:bCs/>
          <w:vertAlign w:val="subscript"/>
          <w:lang w:eastAsia="en-GB"/>
        </w:rPr>
        <w:t xml:space="preserve"> </w:t>
      </w:r>
      <w:r w:rsidRPr="00E634C7">
        <w:rPr>
          <w:rFonts w:ascii="Arial" w:eastAsia="等线" w:hAnsi="Arial"/>
          <w:b/>
          <w:lang w:eastAsia="en-GB"/>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634C7" w:rsidRPr="00E634C7" w14:paraId="24101503" w14:textId="77777777" w:rsidTr="005C599C">
        <w:trPr>
          <w:jc w:val="center"/>
        </w:trPr>
        <w:tc>
          <w:tcPr>
            <w:tcW w:w="2336" w:type="dxa"/>
            <w:vMerge w:val="restart"/>
            <w:tcBorders>
              <w:top w:val="single" w:sz="4" w:space="0" w:color="auto"/>
              <w:left w:val="single" w:sz="4" w:space="0" w:color="auto"/>
              <w:right w:val="single" w:sz="4" w:space="0" w:color="auto"/>
            </w:tcBorders>
          </w:tcPr>
          <w:p w14:paraId="25242D2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b/>
                <w:color w:val="000000"/>
                <w:sz w:val="18"/>
                <w:lang w:eastAsia="en-GB"/>
              </w:rPr>
            </w:pPr>
            <w:r w:rsidRPr="00E634C7">
              <w:rPr>
                <w:rFonts w:ascii="Arial" w:eastAsia="等线" w:hAnsi="Arial"/>
                <w:b/>
                <w:color w:val="000000"/>
                <w:sz w:val="18"/>
                <w:lang w:eastAsia="en-GB"/>
              </w:rPr>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E4EAC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b/>
                <w:color w:val="000000"/>
                <w:sz w:val="18"/>
                <w:lang w:eastAsia="en-GB"/>
              </w:rPr>
            </w:pPr>
            <w:proofErr w:type="spellStart"/>
            <w:r w:rsidRPr="00E634C7">
              <w:rPr>
                <w:rFonts w:ascii="Arial" w:eastAsia="等线" w:hAnsi="Arial"/>
                <w:b/>
                <w:color w:val="000000"/>
                <w:sz w:val="18"/>
                <w:lang w:eastAsia="en-GB"/>
              </w:rPr>
              <w:t>Δ</w:t>
            </w:r>
            <w:proofErr w:type="gramStart"/>
            <w:r w:rsidRPr="00E634C7">
              <w:rPr>
                <w:rFonts w:ascii="Arial" w:eastAsia="等线" w:hAnsi="Arial"/>
                <w:b/>
                <w:color w:val="000000"/>
                <w:sz w:val="18"/>
                <w:lang w:eastAsia="en-GB"/>
              </w:rPr>
              <w:t>R</w:t>
            </w:r>
            <w:r w:rsidRPr="00E634C7">
              <w:rPr>
                <w:rFonts w:ascii="Arial" w:eastAsia="等线" w:hAnsi="Arial"/>
                <w:b/>
                <w:color w:val="000000"/>
                <w:sz w:val="18"/>
                <w:vertAlign w:val="subscript"/>
                <w:lang w:eastAsia="en-GB"/>
              </w:rPr>
              <w:t>IB,c</w:t>
            </w:r>
            <w:proofErr w:type="spellEnd"/>
            <w:proofErr w:type="gramEnd"/>
            <w:r w:rsidRPr="00E634C7">
              <w:rPr>
                <w:rFonts w:ascii="Arial" w:eastAsia="等线" w:hAnsi="Arial"/>
                <w:b/>
                <w:color w:val="000000"/>
                <w:sz w:val="18"/>
                <w:lang w:eastAsia="en-GB"/>
              </w:rPr>
              <w:t xml:space="preserve"> for NR bands (dB)</w:t>
            </w:r>
            <w:r w:rsidRPr="00E634C7">
              <w:rPr>
                <w:rFonts w:ascii="Arial" w:eastAsia="等线" w:hAnsi="Arial"/>
                <w:b/>
                <w:color w:val="000000"/>
                <w:sz w:val="18"/>
                <w:vertAlign w:val="superscript"/>
                <w:lang w:eastAsia="en-GB"/>
              </w:rPr>
              <w:t>2</w:t>
            </w:r>
          </w:p>
        </w:tc>
      </w:tr>
      <w:tr w:rsidR="00E634C7" w:rsidRPr="00E634C7" w14:paraId="18D658AA" w14:textId="77777777" w:rsidTr="005C599C">
        <w:trPr>
          <w:jc w:val="center"/>
        </w:trPr>
        <w:tc>
          <w:tcPr>
            <w:tcW w:w="2336" w:type="dxa"/>
            <w:vMerge/>
            <w:tcBorders>
              <w:left w:val="single" w:sz="4" w:space="0" w:color="auto"/>
              <w:bottom w:val="single" w:sz="4" w:space="0" w:color="auto"/>
              <w:right w:val="single" w:sz="4" w:space="0" w:color="auto"/>
            </w:tcBorders>
          </w:tcPr>
          <w:p w14:paraId="1802CE7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B74B7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b/>
                <w:color w:val="000000"/>
                <w:sz w:val="18"/>
                <w:lang w:eastAsia="en-GB"/>
              </w:rPr>
            </w:pPr>
            <w:r w:rsidRPr="00E634C7">
              <w:rPr>
                <w:rFonts w:ascii="Arial" w:eastAsia="等线" w:hAnsi="Arial"/>
                <w:b/>
                <w:color w:val="000000"/>
                <w:sz w:val="18"/>
                <w:lang w:eastAsia="en-GB"/>
              </w:rPr>
              <w:t>Component band in order of bands in configuration</w:t>
            </w:r>
            <w:r w:rsidRPr="00E634C7">
              <w:rPr>
                <w:rFonts w:ascii="Arial" w:eastAsia="等线" w:hAnsi="Arial"/>
                <w:b/>
                <w:color w:val="000000"/>
                <w:sz w:val="18"/>
                <w:vertAlign w:val="superscript"/>
                <w:lang w:eastAsia="en-GB"/>
              </w:rPr>
              <w:t>3</w:t>
            </w:r>
          </w:p>
        </w:tc>
      </w:tr>
      <w:tr w:rsidR="00E634C7" w:rsidRPr="00E634C7" w14:paraId="1728DA1F"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143C1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0D51F90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CCB3DB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0B437D"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3E92785C"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44843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0091319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D2807C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BF57A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7140CA48"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20415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3477208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9280C9F"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791C5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6A09CED7"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9D3174"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en-GB"/>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727F0E5F"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F574D8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r w:rsidRPr="00E634C7">
              <w:rPr>
                <w:rFonts w:ascii="Arial" w:eastAsia="等线" w:hAnsi="Arial"/>
                <w:color w:val="000000"/>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346B13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7410542E"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5106F8"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en-GB"/>
              </w:rPr>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60850B0B"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B05929D"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D6874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041718E2"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7A5B0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en-GB"/>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3E03E2C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61EE89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CCF670"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179F8695"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242B0"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0E65105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630882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EE378D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74EAA633"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FAB7A0"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7663697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ED2BD9F"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C1551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3DC0EA79"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F6F7F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6593F8A0"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8B604E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9E7695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6198CB56"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F002E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0EABC3F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8A8E9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48DDE5F"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5124B19D"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D808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en-GB"/>
              </w:rPr>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29F79BA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1BE1E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7B68BF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2A9F82FB"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BEABE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en-GB"/>
              </w:rPr>
            </w:pPr>
            <w:r w:rsidRPr="00E634C7">
              <w:rPr>
                <w:rFonts w:ascii="Arial" w:eastAsia="等线" w:hAnsi="Arial" w:cs="Arial"/>
                <w:kern w:val="2"/>
                <w:sz w:val="18"/>
                <w:szCs w:val="24"/>
                <w:lang w:val="x-none"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38D67F6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7E2B098"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9D7BB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50644E35"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70A1E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2FFF5EF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2EB6AAB"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C6817C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7D5F8262"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19343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s="Arial"/>
                <w:kern w:val="2"/>
                <w:sz w:val="18"/>
                <w:szCs w:val="24"/>
                <w:lang w:val="x-none" w:eastAsia="ja-JP"/>
              </w:rPr>
            </w:pPr>
            <w:r w:rsidRPr="00E634C7">
              <w:rPr>
                <w:rFonts w:ascii="Arial" w:eastAsia="等线" w:hAnsi="Arial" w:cs="Arial"/>
                <w:kern w:val="2"/>
                <w:sz w:val="18"/>
                <w:szCs w:val="24"/>
                <w:lang w:val="x-none"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68F4666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09BAD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5184C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4DE4C7E9"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19F45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02C0A34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44883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729E93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78A3A9A5"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D602D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19370F94"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5D59B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84776C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220E6B31"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B00F7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324EDB4B"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3F9E8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1B118B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453A5DFA"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33058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2668C864"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DC79D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13A50CB"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282F0849"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341EAD"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4989D16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332E5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84A15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1D6464F9"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5DA56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hint="eastAsia"/>
                <w:sz w:val="18"/>
                <w:lang w:eastAsia="zh-CN"/>
              </w:rPr>
              <w:t>C</w:t>
            </w:r>
            <w:r w:rsidRPr="00E634C7">
              <w:rPr>
                <w:rFonts w:ascii="Arial" w:eastAsia="等线" w:hAnsi="Arial"/>
                <w:sz w:val="18"/>
                <w:lang w:eastAsia="zh-CN"/>
              </w:rPr>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369EFB78"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21F40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D9B645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202FDD5B"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826D5D"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hint="eastAsia"/>
                <w:sz w:val="18"/>
                <w:lang w:eastAsia="zh-CN"/>
              </w:rPr>
              <w:t>C</w:t>
            </w:r>
            <w:r w:rsidRPr="00E634C7">
              <w:rPr>
                <w:rFonts w:ascii="Arial" w:eastAsia="等线" w:hAnsi="Arial"/>
                <w:sz w:val="18"/>
                <w:lang w:eastAsia="zh-CN"/>
              </w:rPr>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39AA588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12574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5AA454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53A93972" w14:textId="77777777" w:rsidTr="005C599C">
        <w:trPr>
          <w:jc w:val="center"/>
          <w:ins w:id="51" w:author="Xiaoran Zhang" w:date="2023-09-25T17:19:00Z"/>
        </w:trPr>
        <w:tc>
          <w:tcPr>
            <w:tcW w:w="2336" w:type="dxa"/>
            <w:tcBorders>
              <w:top w:val="single" w:sz="4" w:space="0" w:color="auto"/>
              <w:left w:val="single" w:sz="4" w:space="0" w:color="auto"/>
              <w:bottom w:val="single" w:sz="4" w:space="0" w:color="auto"/>
              <w:right w:val="single" w:sz="4" w:space="0" w:color="auto"/>
            </w:tcBorders>
            <w:vAlign w:val="center"/>
          </w:tcPr>
          <w:p w14:paraId="373BE4FC" w14:textId="7319FFE1" w:rsidR="00E634C7" w:rsidRPr="00E634C7" w:rsidRDefault="00E634C7" w:rsidP="00E634C7">
            <w:pPr>
              <w:keepNext/>
              <w:keepLines/>
              <w:overflowPunct w:val="0"/>
              <w:autoSpaceDE w:val="0"/>
              <w:autoSpaceDN w:val="0"/>
              <w:adjustRightInd w:val="0"/>
              <w:spacing w:after="0"/>
              <w:jc w:val="center"/>
              <w:textAlignment w:val="baseline"/>
              <w:rPr>
                <w:ins w:id="52" w:author="Xiaoran Zhang" w:date="2023-09-25T17:19:00Z"/>
                <w:rFonts w:ascii="Arial" w:eastAsia="等线" w:hAnsi="Arial"/>
                <w:sz w:val="18"/>
                <w:lang w:eastAsia="zh-CN"/>
              </w:rPr>
            </w:pPr>
            <w:ins w:id="53" w:author="Xiaoran Zhang" w:date="2023-09-25T17:20:00Z">
              <w:r w:rsidRPr="00FF0998">
                <w:rPr>
                  <w:rFonts w:ascii="Arial" w:eastAsia="Batang" w:hAnsi="Arial" w:cs="Arial" w:hint="eastAsia"/>
                  <w:sz w:val="18"/>
                  <w:lang w:eastAsia="zh-CN"/>
                </w:rPr>
                <w:t>CA_n78_n84-n89</w:t>
              </w:r>
            </w:ins>
          </w:p>
        </w:tc>
        <w:tc>
          <w:tcPr>
            <w:tcW w:w="1968" w:type="dxa"/>
            <w:tcBorders>
              <w:top w:val="single" w:sz="4" w:space="0" w:color="auto"/>
              <w:left w:val="single" w:sz="4" w:space="0" w:color="auto"/>
              <w:bottom w:val="single" w:sz="4" w:space="0" w:color="auto"/>
              <w:right w:val="single" w:sz="4" w:space="0" w:color="auto"/>
            </w:tcBorders>
            <w:vAlign w:val="center"/>
          </w:tcPr>
          <w:p w14:paraId="0FCC5956" w14:textId="11C9B201" w:rsidR="00E634C7" w:rsidRPr="00E634C7" w:rsidRDefault="00E634C7" w:rsidP="00E634C7">
            <w:pPr>
              <w:keepNext/>
              <w:keepLines/>
              <w:overflowPunct w:val="0"/>
              <w:autoSpaceDE w:val="0"/>
              <w:autoSpaceDN w:val="0"/>
              <w:adjustRightInd w:val="0"/>
              <w:spacing w:after="0"/>
              <w:jc w:val="center"/>
              <w:textAlignment w:val="baseline"/>
              <w:rPr>
                <w:ins w:id="54" w:author="Xiaoran Zhang" w:date="2023-09-25T17:19:00Z"/>
                <w:rFonts w:ascii="Arial" w:eastAsia="等线" w:hAnsi="Arial"/>
                <w:color w:val="000000"/>
                <w:sz w:val="18"/>
                <w:lang w:val="en-US" w:eastAsia="zh-CN"/>
              </w:rPr>
            </w:pPr>
            <w:ins w:id="55" w:author="Xiaoran Zhang" w:date="2023-09-25T17:20: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D8BFE27" w14:textId="240256F4" w:rsidR="00E634C7" w:rsidRPr="00E634C7" w:rsidRDefault="00E634C7" w:rsidP="00E634C7">
            <w:pPr>
              <w:keepNext/>
              <w:keepLines/>
              <w:overflowPunct w:val="0"/>
              <w:autoSpaceDE w:val="0"/>
              <w:autoSpaceDN w:val="0"/>
              <w:adjustRightInd w:val="0"/>
              <w:spacing w:after="0"/>
              <w:jc w:val="center"/>
              <w:textAlignment w:val="baseline"/>
              <w:rPr>
                <w:ins w:id="56" w:author="Xiaoran Zhang" w:date="2023-09-25T17:19:00Z"/>
                <w:rFonts w:ascii="Arial" w:eastAsia="等线" w:hAnsi="Arial"/>
                <w:color w:val="000000"/>
                <w:sz w:val="18"/>
                <w:lang w:val="en-US" w:eastAsia="zh-CN"/>
              </w:rPr>
            </w:pPr>
            <w:ins w:id="57" w:author="Xiaoran Zhang" w:date="2023-09-25T17:20:00Z">
              <w:r>
                <w:rPr>
                  <w:rFonts w:ascii="Arial" w:eastAsia="等线" w:hAnsi="Arial" w:hint="eastAsia"/>
                  <w:color w:val="000000"/>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6EA1E3B3" w14:textId="5A6521C8" w:rsidR="00E634C7" w:rsidRPr="00E634C7" w:rsidRDefault="00E634C7" w:rsidP="00E634C7">
            <w:pPr>
              <w:keepNext/>
              <w:keepLines/>
              <w:overflowPunct w:val="0"/>
              <w:autoSpaceDE w:val="0"/>
              <w:autoSpaceDN w:val="0"/>
              <w:adjustRightInd w:val="0"/>
              <w:spacing w:after="0"/>
              <w:jc w:val="center"/>
              <w:textAlignment w:val="baseline"/>
              <w:rPr>
                <w:ins w:id="58" w:author="Xiaoran Zhang" w:date="2023-09-25T17:19:00Z"/>
                <w:rFonts w:ascii="Arial" w:eastAsia="等线" w:hAnsi="Arial"/>
                <w:color w:val="000000"/>
                <w:sz w:val="18"/>
                <w:lang w:val="en-US" w:eastAsia="zh-CN"/>
              </w:rPr>
            </w:pPr>
            <w:ins w:id="59" w:author="Xiaoran Zhang" w:date="2023-09-25T17:20:00Z">
              <w:r>
                <w:rPr>
                  <w:rFonts w:ascii="Arial" w:eastAsia="等线" w:hAnsi="Arial" w:hint="eastAsia"/>
                  <w:color w:val="000000"/>
                  <w:sz w:val="18"/>
                  <w:lang w:val="en-US" w:eastAsia="zh-CN"/>
                </w:rPr>
                <w:t>-</w:t>
              </w:r>
            </w:ins>
          </w:p>
        </w:tc>
      </w:tr>
      <w:tr w:rsidR="00E634C7" w:rsidRPr="00E634C7" w14:paraId="4CAD73B6"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4BA09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5B5C5AA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0DBEE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61C41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353A9C23"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3CF708"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7EDDAAE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8F20DD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0A250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41D4B389"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84BF7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13B1D60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86D95CD"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F18B49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4BDE4DAF"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F86ED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s="Arial"/>
                <w:kern w:val="2"/>
                <w:sz w:val="18"/>
                <w:szCs w:val="24"/>
                <w:lang w:val="x-none" w:eastAsia="ja-JP"/>
              </w:rPr>
            </w:pPr>
            <w:r w:rsidRPr="00E634C7">
              <w:rPr>
                <w:rFonts w:ascii="Arial" w:eastAsia="等线" w:hAnsi="Arial" w:cs="Arial"/>
                <w:kern w:val="2"/>
                <w:sz w:val="18"/>
                <w:szCs w:val="24"/>
                <w:lang w:val="x-none"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30C08F9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6523048"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13277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487B5029" w14:textId="77777777" w:rsidTr="005C59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A570ED0" w14:textId="77777777" w:rsidR="00E634C7" w:rsidRPr="00E634C7" w:rsidRDefault="00E634C7" w:rsidP="00E634C7">
            <w:pPr>
              <w:keepNext/>
              <w:keepLines/>
              <w:overflowPunct w:val="0"/>
              <w:autoSpaceDE w:val="0"/>
              <w:autoSpaceDN w:val="0"/>
              <w:adjustRightInd w:val="0"/>
              <w:spacing w:after="0"/>
              <w:ind w:left="851" w:hanging="851"/>
              <w:textAlignment w:val="baseline"/>
              <w:rPr>
                <w:rFonts w:ascii="Arial" w:eastAsia="等线" w:hAnsi="Arial"/>
                <w:sz w:val="18"/>
                <w:lang w:eastAsia="ja-JP"/>
              </w:rPr>
            </w:pPr>
            <w:r w:rsidRPr="00E634C7">
              <w:rPr>
                <w:rFonts w:ascii="Arial" w:eastAsia="等线" w:hAnsi="Arial"/>
                <w:sz w:val="18"/>
                <w:lang w:eastAsia="ja-JP"/>
              </w:rPr>
              <w:t>NOTE 1:</w:t>
            </w:r>
            <w:r w:rsidRPr="00E634C7">
              <w:rPr>
                <w:rFonts w:ascii="Arial" w:eastAsia="等线" w:hAnsi="Arial"/>
                <w:sz w:val="18"/>
                <w:lang w:eastAsia="ja-JP"/>
              </w:rPr>
              <w:tab/>
              <w:t>The requirement is applied for UE transmitting on the frequency range of 2496 – 25</w:t>
            </w:r>
            <w:r w:rsidRPr="00E634C7">
              <w:rPr>
                <w:rFonts w:ascii="Arial" w:eastAsia="等线" w:hAnsi="Arial" w:hint="eastAsia"/>
                <w:sz w:val="18"/>
                <w:lang w:eastAsia="ja-JP"/>
              </w:rPr>
              <w:t>1</w:t>
            </w:r>
            <w:r w:rsidRPr="00E634C7">
              <w:rPr>
                <w:rFonts w:ascii="Arial" w:eastAsia="等线" w:hAnsi="Arial"/>
                <w:sz w:val="18"/>
                <w:lang w:eastAsia="ja-JP"/>
              </w:rPr>
              <w:t xml:space="preserve">5 </w:t>
            </w:r>
            <w:proofErr w:type="spellStart"/>
            <w:r w:rsidRPr="00E634C7">
              <w:rPr>
                <w:rFonts w:ascii="Arial" w:eastAsia="等线" w:hAnsi="Arial"/>
                <w:sz w:val="18"/>
                <w:lang w:eastAsia="ja-JP"/>
              </w:rPr>
              <w:t>MHz.</w:t>
            </w:r>
            <w:proofErr w:type="spellEnd"/>
          </w:p>
          <w:p w14:paraId="68E00C0A" w14:textId="77777777" w:rsidR="00E634C7" w:rsidRPr="00E634C7" w:rsidRDefault="00E634C7" w:rsidP="00E634C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634C7">
              <w:rPr>
                <w:rFonts w:ascii="Arial" w:eastAsia="等线" w:hAnsi="Arial"/>
                <w:color w:val="000000"/>
                <w:sz w:val="18"/>
                <w:lang w:eastAsia="ja-JP"/>
              </w:rPr>
              <w:t>NOTE 2:</w:t>
            </w:r>
            <w:r w:rsidRPr="00E634C7">
              <w:rPr>
                <w:rFonts w:ascii="Arial" w:eastAsia="等线" w:hAnsi="Arial"/>
                <w:color w:val="000000"/>
                <w:sz w:val="18"/>
                <w:lang w:eastAsia="ja-JP"/>
              </w:rPr>
              <w:tab/>
              <w:t xml:space="preserve">“-” denotes </w:t>
            </w:r>
            <w:proofErr w:type="spellStart"/>
            <w:r w:rsidRPr="00E634C7">
              <w:rPr>
                <w:rFonts w:ascii="Arial" w:eastAsia="等线" w:hAnsi="Arial"/>
                <w:color w:val="000000"/>
                <w:sz w:val="18"/>
                <w:lang w:eastAsia="ja-JP"/>
              </w:rPr>
              <w:t>Δ</w:t>
            </w:r>
            <w:proofErr w:type="gramStart"/>
            <w:r w:rsidRPr="00E634C7">
              <w:rPr>
                <w:rFonts w:ascii="Arial" w:eastAsia="等线" w:hAnsi="Arial"/>
                <w:color w:val="000000"/>
                <w:sz w:val="18"/>
                <w:lang w:eastAsia="ja-JP"/>
              </w:rPr>
              <w:t>R</w:t>
            </w:r>
            <w:r w:rsidRPr="00E634C7">
              <w:rPr>
                <w:rFonts w:ascii="Arial" w:eastAsia="等线" w:hAnsi="Arial"/>
                <w:color w:val="000000"/>
                <w:sz w:val="18"/>
                <w:vertAlign w:val="subscript"/>
                <w:lang w:eastAsia="ja-JP"/>
              </w:rPr>
              <w:t>IB,c</w:t>
            </w:r>
            <w:proofErr w:type="spellEnd"/>
            <w:proofErr w:type="gramEnd"/>
            <w:r w:rsidRPr="00E634C7">
              <w:rPr>
                <w:rFonts w:ascii="Arial" w:eastAsia="等线" w:hAnsi="Arial"/>
                <w:color w:val="000000"/>
                <w:sz w:val="18"/>
                <w:lang w:eastAsia="ja-JP"/>
              </w:rPr>
              <w:t xml:space="preserve"> = 0</w:t>
            </w:r>
            <w:r w:rsidRPr="00E634C7">
              <w:rPr>
                <w:rFonts w:ascii="Arial" w:eastAsia="等线" w:hAnsi="Arial"/>
                <w:sz w:val="18"/>
                <w:lang w:eastAsia="en-GB"/>
              </w:rPr>
              <w:t xml:space="preserve"> and </w:t>
            </w:r>
            <w:proofErr w:type="spellStart"/>
            <w:r w:rsidRPr="00E634C7">
              <w:rPr>
                <w:rFonts w:ascii="Arial" w:eastAsia="等线" w:hAnsi="Arial"/>
                <w:sz w:val="18"/>
                <w:lang w:eastAsia="en-GB"/>
              </w:rPr>
              <w:t>ΔR</w:t>
            </w:r>
            <w:r w:rsidRPr="00E634C7">
              <w:rPr>
                <w:rFonts w:ascii="Arial" w:eastAsia="等线" w:hAnsi="Arial"/>
                <w:sz w:val="18"/>
                <w:vertAlign w:val="subscript"/>
                <w:lang w:eastAsia="en-GB"/>
              </w:rPr>
              <w:t>IB,c</w:t>
            </w:r>
            <w:proofErr w:type="spellEnd"/>
            <w:r w:rsidRPr="00E634C7">
              <w:rPr>
                <w:rFonts w:ascii="Arial" w:eastAsia="等线" w:hAnsi="Arial"/>
                <w:sz w:val="18"/>
                <w:lang w:eastAsia="en-GB"/>
              </w:rPr>
              <w:t xml:space="preserve"> is not applicable to SUL band(s)</w:t>
            </w:r>
            <w:r w:rsidRPr="00E634C7">
              <w:rPr>
                <w:rFonts w:ascii="Arial" w:eastAsia="等线" w:hAnsi="Arial"/>
                <w:color w:val="000000"/>
                <w:sz w:val="18"/>
                <w:lang w:eastAsia="ja-JP"/>
              </w:rPr>
              <w:t>.</w:t>
            </w:r>
          </w:p>
          <w:p w14:paraId="763ACA99" w14:textId="77777777" w:rsidR="00E634C7" w:rsidRPr="00E634C7" w:rsidRDefault="00E634C7" w:rsidP="00E634C7">
            <w:pPr>
              <w:keepNext/>
              <w:keepLines/>
              <w:overflowPunct w:val="0"/>
              <w:autoSpaceDE w:val="0"/>
              <w:autoSpaceDN w:val="0"/>
              <w:adjustRightInd w:val="0"/>
              <w:spacing w:after="0"/>
              <w:ind w:left="851" w:hanging="851"/>
              <w:textAlignment w:val="baseline"/>
              <w:rPr>
                <w:rFonts w:ascii="Arial" w:eastAsia="等线" w:hAnsi="Arial" w:cs="Arial"/>
                <w:color w:val="000000"/>
                <w:sz w:val="18"/>
                <w:szCs w:val="22"/>
                <w:lang w:val="en-US" w:eastAsia="zh-CN"/>
              </w:rPr>
            </w:pPr>
            <w:r w:rsidRPr="00E634C7">
              <w:rPr>
                <w:rFonts w:ascii="Arial" w:eastAsia="等线" w:hAnsi="Arial"/>
                <w:color w:val="000000"/>
                <w:sz w:val="18"/>
                <w:lang w:eastAsia="en-GB"/>
              </w:rPr>
              <w:t>NOTE 3:</w:t>
            </w:r>
            <w:r w:rsidRPr="00E634C7">
              <w:rPr>
                <w:rFonts w:ascii="Arial" w:eastAsia="等线" w:hAnsi="Arial"/>
                <w:color w:val="000000"/>
                <w:sz w:val="18"/>
                <w:lang w:eastAsia="en-GB"/>
              </w:rPr>
              <w:tab/>
              <w:t xml:space="preserve">The component band order in the configuration should be listed by the order of NR bands, </w:t>
            </w:r>
            <w:r w:rsidRPr="00E634C7">
              <w:rPr>
                <w:rFonts w:ascii="Arial" w:eastAsia="等线" w:hAnsi="Arial"/>
                <w:sz w:val="18"/>
                <w:lang w:eastAsia="en-GB"/>
              </w:rPr>
              <w:t>such as for CA_n1_n78</w:t>
            </w:r>
            <w:r w:rsidRPr="00E634C7">
              <w:rPr>
                <w:rFonts w:ascii="Arial" w:eastAsia="等线" w:hAnsi="Arial" w:hint="eastAsia"/>
                <w:sz w:val="18"/>
                <w:lang w:eastAsia="en-GB"/>
              </w:rPr>
              <w:t>-</w:t>
            </w:r>
            <w:r w:rsidRPr="00E634C7">
              <w:rPr>
                <w:rFonts w:ascii="Arial" w:eastAsia="等线" w:hAnsi="Arial"/>
                <w:sz w:val="18"/>
                <w:lang w:eastAsia="en-GB"/>
              </w:rPr>
              <w:t>n80 the order of band is n1, n78 and n80</w:t>
            </w:r>
            <w:r w:rsidRPr="00E634C7">
              <w:rPr>
                <w:rFonts w:ascii="Arial" w:eastAsia="等线" w:hAnsi="Arial"/>
                <w:color w:val="000000"/>
                <w:sz w:val="18"/>
                <w:lang w:eastAsia="en-GB"/>
              </w:rPr>
              <w:t>.</w:t>
            </w:r>
          </w:p>
        </w:tc>
      </w:tr>
    </w:tbl>
    <w:p w14:paraId="185555B5" w14:textId="77777777" w:rsidR="00E634C7" w:rsidRPr="00E634C7" w:rsidRDefault="00E634C7" w:rsidP="00E634C7">
      <w:pPr>
        <w:rPr>
          <w:lang w:eastAsia="zh-CN"/>
        </w:rPr>
      </w:pPr>
    </w:p>
    <w:p w14:paraId="28F178A6" w14:textId="20888485" w:rsidR="008259A2" w:rsidRPr="00FF0998" w:rsidRDefault="00E729B3" w:rsidP="00E729B3">
      <w:pPr>
        <w:pStyle w:val="2"/>
        <w:rPr>
          <w:color w:val="FF0000"/>
          <w:lang w:eastAsia="zh-CN"/>
        </w:rPr>
      </w:pPr>
      <w:r>
        <w:rPr>
          <w:rFonts w:hint="eastAsia"/>
          <w:color w:val="FF0000"/>
          <w:lang w:eastAsia="zh-CN"/>
        </w:rPr>
        <w:t>================</w:t>
      </w:r>
      <w:r>
        <w:rPr>
          <w:color w:val="FF0000"/>
          <w:lang w:eastAsia="zh-CN"/>
        </w:rPr>
        <w:t>==</w:t>
      </w:r>
      <w:r w:rsidRPr="00B8064E">
        <w:rPr>
          <w:rFonts w:hint="eastAsia"/>
          <w:color w:val="FF0000"/>
          <w:lang w:eastAsia="zh-CN"/>
        </w:rPr>
        <w:t>==</w:t>
      </w:r>
      <w:r>
        <w:rPr>
          <w:rFonts w:hint="eastAsia"/>
          <w:color w:val="FF0000"/>
          <w:lang w:eastAsia="zh-CN"/>
        </w:rPr>
        <w:t>End</w:t>
      </w:r>
      <w:r w:rsidRPr="00B8064E">
        <w:rPr>
          <w:rFonts w:hint="eastAsia"/>
          <w:color w:val="FF0000"/>
          <w:lang w:eastAsia="zh-CN"/>
        </w:rPr>
        <w:t xml:space="preserve"> of</w:t>
      </w:r>
      <w:r>
        <w:rPr>
          <w:rFonts w:hint="eastAsia"/>
          <w:color w:val="FF0000"/>
          <w:lang w:eastAsia="zh-CN"/>
        </w:rPr>
        <w:t xml:space="preserve"> </w:t>
      </w:r>
      <w:r w:rsidRPr="00B8064E">
        <w:rPr>
          <w:rFonts w:hint="eastAsia"/>
          <w:color w:val="FF0000"/>
          <w:lang w:eastAsia="zh-CN"/>
        </w:rPr>
        <w:t>change</w:t>
      </w:r>
      <w:r>
        <w:rPr>
          <w:rFonts w:hint="eastAsia"/>
          <w:color w:val="FF0000"/>
          <w:lang w:eastAsia="zh-CN"/>
        </w:rPr>
        <w:t>s</w:t>
      </w:r>
      <w:r w:rsidRPr="00B8064E">
        <w:rPr>
          <w:rFonts w:hint="eastAsia"/>
          <w:color w:val="FF0000"/>
          <w:lang w:eastAsia="zh-CN"/>
        </w:rPr>
        <w:t>======</w:t>
      </w:r>
      <w:r>
        <w:rPr>
          <w:rFonts w:hint="eastAsia"/>
          <w:color w:val="FF0000"/>
          <w:lang w:eastAsia="zh-CN"/>
        </w:rPr>
        <w:t>==========</w:t>
      </w:r>
      <w:r w:rsidRPr="00B8064E">
        <w:rPr>
          <w:rFonts w:hint="eastAsia"/>
          <w:color w:val="FF0000"/>
          <w:lang w:eastAsia="zh-CN"/>
        </w:rPr>
        <w:t>==</w:t>
      </w:r>
      <w:bookmarkEnd w:id="1"/>
      <w:bookmarkEnd w:id="2"/>
      <w:bookmarkEnd w:id="3"/>
      <w:bookmarkEnd w:id="4"/>
      <w:bookmarkEnd w:id="5"/>
      <w:bookmarkEnd w:id="6"/>
      <w:bookmarkEnd w:id="7"/>
      <w:bookmarkEnd w:id="8"/>
      <w:bookmarkEnd w:id="9"/>
      <w:bookmarkEnd w:id="10"/>
      <w:bookmarkEnd w:id="11"/>
      <w:bookmarkEnd w:id="12"/>
    </w:p>
    <w:sectPr w:rsidR="008259A2" w:rsidRPr="00FF09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EE023" w14:textId="77777777" w:rsidR="002E6016" w:rsidRDefault="002E6016">
      <w:r>
        <w:separator/>
      </w:r>
    </w:p>
  </w:endnote>
  <w:endnote w:type="continuationSeparator" w:id="0">
    <w:p w14:paraId="77D514BF" w14:textId="77777777" w:rsidR="002E6016" w:rsidRDefault="002E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C2B9C" w14:textId="77777777" w:rsidR="002E6016" w:rsidRDefault="002E6016">
      <w:r>
        <w:separator/>
      </w:r>
    </w:p>
  </w:footnote>
  <w:footnote w:type="continuationSeparator" w:id="0">
    <w:p w14:paraId="7A8DE8D9" w14:textId="77777777" w:rsidR="002E6016" w:rsidRDefault="002E6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7042" w14:textId="77777777" w:rsidR="000D67E9" w:rsidRDefault="000D67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2B34A" w14:textId="77777777" w:rsidR="000D67E9" w:rsidRDefault="000D67E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63748" w14:textId="77777777" w:rsidR="000D67E9" w:rsidRDefault="000D67E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9ECC2" w14:textId="77777777" w:rsidR="000D67E9" w:rsidRDefault="000D67E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0388596">
    <w:abstractNumId w:val="5"/>
  </w:num>
  <w:num w:numId="2" w16cid:durableId="386730309">
    <w:abstractNumId w:val="19"/>
  </w:num>
  <w:num w:numId="3" w16cid:durableId="1934506222">
    <w:abstractNumId w:val="2"/>
  </w:num>
  <w:num w:numId="4" w16cid:durableId="2139491023">
    <w:abstractNumId w:val="12"/>
  </w:num>
  <w:num w:numId="5" w16cid:durableId="1890267349">
    <w:abstractNumId w:val="8"/>
  </w:num>
  <w:num w:numId="6" w16cid:durableId="1591817501">
    <w:abstractNumId w:val="18"/>
  </w:num>
  <w:num w:numId="7" w16cid:durableId="1922325593">
    <w:abstractNumId w:val="20"/>
  </w:num>
  <w:num w:numId="8" w16cid:durableId="2121872561">
    <w:abstractNumId w:val="21"/>
  </w:num>
  <w:num w:numId="9" w16cid:durableId="1925021242">
    <w:abstractNumId w:val="6"/>
  </w:num>
  <w:num w:numId="10" w16cid:durableId="752968160">
    <w:abstractNumId w:val="3"/>
  </w:num>
  <w:num w:numId="11" w16cid:durableId="1652636245">
    <w:abstractNumId w:val="9"/>
  </w:num>
  <w:num w:numId="12" w16cid:durableId="1165516365">
    <w:abstractNumId w:val="10"/>
  </w:num>
  <w:num w:numId="13" w16cid:durableId="1392121615">
    <w:abstractNumId w:val="7"/>
  </w:num>
  <w:num w:numId="14" w16cid:durableId="1063915402">
    <w:abstractNumId w:val="15"/>
  </w:num>
  <w:num w:numId="15" w16cid:durableId="847793028">
    <w:abstractNumId w:val="0"/>
  </w:num>
  <w:num w:numId="16" w16cid:durableId="1642541586">
    <w:abstractNumId w:val="17"/>
  </w:num>
  <w:num w:numId="17" w16cid:durableId="567229014">
    <w:abstractNumId w:val="4"/>
  </w:num>
  <w:num w:numId="18" w16cid:durableId="281690667">
    <w:abstractNumId w:val="1"/>
  </w:num>
  <w:num w:numId="19" w16cid:durableId="306324189">
    <w:abstractNumId w:val="16"/>
  </w:num>
  <w:num w:numId="20" w16cid:durableId="1080907193">
    <w:abstractNumId w:val="13"/>
  </w:num>
  <w:num w:numId="21" w16cid:durableId="1048720499">
    <w:abstractNumId w:val="11"/>
  </w:num>
  <w:num w:numId="22" w16cid:durableId="2103868834">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8"/>
    <w:rsid w:val="00017636"/>
    <w:rsid w:val="00022E4A"/>
    <w:rsid w:val="00041756"/>
    <w:rsid w:val="00043632"/>
    <w:rsid w:val="00056AA1"/>
    <w:rsid w:val="000707A3"/>
    <w:rsid w:val="00071F6D"/>
    <w:rsid w:val="00072D2F"/>
    <w:rsid w:val="0009450C"/>
    <w:rsid w:val="00095B18"/>
    <w:rsid w:val="000A0503"/>
    <w:rsid w:val="000A6394"/>
    <w:rsid w:val="000B7FED"/>
    <w:rsid w:val="000C038A"/>
    <w:rsid w:val="000C6598"/>
    <w:rsid w:val="000D309B"/>
    <w:rsid w:val="000D44B3"/>
    <w:rsid w:val="000D67E9"/>
    <w:rsid w:val="000E0216"/>
    <w:rsid w:val="000E3670"/>
    <w:rsid w:val="000F7A9E"/>
    <w:rsid w:val="00105E72"/>
    <w:rsid w:val="001137A3"/>
    <w:rsid w:val="001203C0"/>
    <w:rsid w:val="00131DED"/>
    <w:rsid w:val="00132041"/>
    <w:rsid w:val="001368D7"/>
    <w:rsid w:val="001413BC"/>
    <w:rsid w:val="0014547D"/>
    <w:rsid w:val="00145D43"/>
    <w:rsid w:val="00151DDF"/>
    <w:rsid w:val="001657F1"/>
    <w:rsid w:val="00170343"/>
    <w:rsid w:val="001758A6"/>
    <w:rsid w:val="00187284"/>
    <w:rsid w:val="00192C46"/>
    <w:rsid w:val="0019685C"/>
    <w:rsid w:val="001A08B3"/>
    <w:rsid w:val="001A7B60"/>
    <w:rsid w:val="001B52F0"/>
    <w:rsid w:val="001B7A65"/>
    <w:rsid w:val="001E41F3"/>
    <w:rsid w:val="001E5DBF"/>
    <w:rsid w:val="00201098"/>
    <w:rsid w:val="00211289"/>
    <w:rsid w:val="00216166"/>
    <w:rsid w:val="00233D1D"/>
    <w:rsid w:val="00237B04"/>
    <w:rsid w:val="002403E4"/>
    <w:rsid w:val="0024144E"/>
    <w:rsid w:val="002440C6"/>
    <w:rsid w:val="00254AD4"/>
    <w:rsid w:val="0026004D"/>
    <w:rsid w:val="0026232D"/>
    <w:rsid w:val="002640DD"/>
    <w:rsid w:val="00275D12"/>
    <w:rsid w:val="0027673B"/>
    <w:rsid w:val="00284FEB"/>
    <w:rsid w:val="002860C4"/>
    <w:rsid w:val="002908EC"/>
    <w:rsid w:val="002B5741"/>
    <w:rsid w:val="002C0C0C"/>
    <w:rsid w:val="002E472E"/>
    <w:rsid w:val="002E6016"/>
    <w:rsid w:val="00305409"/>
    <w:rsid w:val="0032091C"/>
    <w:rsid w:val="003211F3"/>
    <w:rsid w:val="00327A5D"/>
    <w:rsid w:val="0033187E"/>
    <w:rsid w:val="00341AD5"/>
    <w:rsid w:val="00344A67"/>
    <w:rsid w:val="00351A48"/>
    <w:rsid w:val="003609EF"/>
    <w:rsid w:val="003621D7"/>
    <w:rsid w:val="0036231A"/>
    <w:rsid w:val="00374DD4"/>
    <w:rsid w:val="0038008A"/>
    <w:rsid w:val="00383F86"/>
    <w:rsid w:val="00387427"/>
    <w:rsid w:val="00390143"/>
    <w:rsid w:val="00395923"/>
    <w:rsid w:val="003A0419"/>
    <w:rsid w:val="003B279D"/>
    <w:rsid w:val="003B6F17"/>
    <w:rsid w:val="003C226A"/>
    <w:rsid w:val="003D1D98"/>
    <w:rsid w:val="003D61FE"/>
    <w:rsid w:val="003E1A36"/>
    <w:rsid w:val="00410371"/>
    <w:rsid w:val="004242F1"/>
    <w:rsid w:val="004257B2"/>
    <w:rsid w:val="004266F5"/>
    <w:rsid w:val="00431483"/>
    <w:rsid w:val="00436606"/>
    <w:rsid w:val="0044323F"/>
    <w:rsid w:val="00446EAB"/>
    <w:rsid w:val="00450010"/>
    <w:rsid w:val="00457F3F"/>
    <w:rsid w:val="004758A9"/>
    <w:rsid w:val="004A12D2"/>
    <w:rsid w:val="004B160F"/>
    <w:rsid w:val="004B75B7"/>
    <w:rsid w:val="004C4515"/>
    <w:rsid w:val="004C4B40"/>
    <w:rsid w:val="004D1729"/>
    <w:rsid w:val="004D76A7"/>
    <w:rsid w:val="004E2633"/>
    <w:rsid w:val="004E340F"/>
    <w:rsid w:val="00510E22"/>
    <w:rsid w:val="00512423"/>
    <w:rsid w:val="00512703"/>
    <w:rsid w:val="005141D9"/>
    <w:rsid w:val="0051580D"/>
    <w:rsid w:val="00522558"/>
    <w:rsid w:val="0052399C"/>
    <w:rsid w:val="00544510"/>
    <w:rsid w:val="00547111"/>
    <w:rsid w:val="00561B99"/>
    <w:rsid w:val="005666EC"/>
    <w:rsid w:val="005762C9"/>
    <w:rsid w:val="00581EFE"/>
    <w:rsid w:val="00592D74"/>
    <w:rsid w:val="005A2438"/>
    <w:rsid w:val="005B2C92"/>
    <w:rsid w:val="005B5757"/>
    <w:rsid w:val="005C36F0"/>
    <w:rsid w:val="005D10FB"/>
    <w:rsid w:val="005D2AC9"/>
    <w:rsid w:val="005E0267"/>
    <w:rsid w:val="005E1563"/>
    <w:rsid w:val="005E2C44"/>
    <w:rsid w:val="005F21D0"/>
    <w:rsid w:val="005F6B60"/>
    <w:rsid w:val="0060454E"/>
    <w:rsid w:val="006051CB"/>
    <w:rsid w:val="0061146A"/>
    <w:rsid w:val="00621188"/>
    <w:rsid w:val="00621EFC"/>
    <w:rsid w:val="00625657"/>
    <w:rsid w:val="006257ED"/>
    <w:rsid w:val="0062776D"/>
    <w:rsid w:val="006359FC"/>
    <w:rsid w:val="00641FBD"/>
    <w:rsid w:val="00643C1A"/>
    <w:rsid w:val="006455ED"/>
    <w:rsid w:val="006473D3"/>
    <w:rsid w:val="00653DE4"/>
    <w:rsid w:val="0065651E"/>
    <w:rsid w:val="00660441"/>
    <w:rsid w:val="00665C47"/>
    <w:rsid w:val="00682319"/>
    <w:rsid w:val="00695808"/>
    <w:rsid w:val="006A651D"/>
    <w:rsid w:val="006B4683"/>
    <w:rsid w:val="006B46FB"/>
    <w:rsid w:val="006D32E2"/>
    <w:rsid w:val="006E21FB"/>
    <w:rsid w:val="006E40D4"/>
    <w:rsid w:val="00701126"/>
    <w:rsid w:val="00701420"/>
    <w:rsid w:val="00720DAE"/>
    <w:rsid w:val="00721AEF"/>
    <w:rsid w:val="00721FAF"/>
    <w:rsid w:val="00740C23"/>
    <w:rsid w:val="007425C1"/>
    <w:rsid w:val="00750595"/>
    <w:rsid w:val="00753AFF"/>
    <w:rsid w:val="007613F8"/>
    <w:rsid w:val="0077444C"/>
    <w:rsid w:val="007900DB"/>
    <w:rsid w:val="00792342"/>
    <w:rsid w:val="00792751"/>
    <w:rsid w:val="00796436"/>
    <w:rsid w:val="00797339"/>
    <w:rsid w:val="007977A8"/>
    <w:rsid w:val="007A7D87"/>
    <w:rsid w:val="007B3B5A"/>
    <w:rsid w:val="007B512A"/>
    <w:rsid w:val="007B7512"/>
    <w:rsid w:val="007C2097"/>
    <w:rsid w:val="007C4E15"/>
    <w:rsid w:val="007C5010"/>
    <w:rsid w:val="007C7E0C"/>
    <w:rsid w:val="007D4C4D"/>
    <w:rsid w:val="007D6A07"/>
    <w:rsid w:val="007E16A2"/>
    <w:rsid w:val="007E1DE2"/>
    <w:rsid w:val="007F131A"/>
    <w:rsid w:val="007F1E24"/>
    <w:rsid w:val="007F7259"/>
    <w:rsid w:val="008040A8"/>
    <w:rsid w:val="008048C9"/>
    <w:rsid w:val="0081299D"/>
    <w:rsid w:val="00812EC8"/>
    <w:rsid w:val="00817068"/>
    <w:rsid w:val="008259A2"/>
    <w:rsid w:val="00825ACD"/>
    <w:rsid w:val="008279FA"/>
    <w:rsid w:val="0083078A"/>
    <w:rsid w:val="00850C66"/>
    <w:rsid w:val="008626E7"/>
    <w:rsid w:val="00864A05"/>
    <w:rsid w:val="00870EE7"/>
    <w:rsid w:val="00874232"/>
    <w:rsid w:val="008863B9"/>
    <w:rsid w:val="008930D6"/>
    <w:rsid w:val="008965C2"/>
    <w:rsid w:val="008A45A6"/>
    <w:rsid w:val="008A49BA"/>
    <w:rsid w:val="008A61BF"/>
    <w:rsid w:val="008B319F"/>
    <w:rsid w:val="008C0D92"/>
    <w:rsid w:val="008C5B0F"/>
    <w:rsid w:val="008D3CCC"/>
    <w:rsid w:val="008F1BDC"/>
    <w:rsid w:val="008F3789"/>
    <w:rsid w:val="008F398B"/>
    <w:rsid w:val="008F3E4F"/>
    <w:rsid w:val="008F686C"/>
    <w:rsid w:val="009148DE"/>
    <w:rsid w:val="009151E6"/>
    <w:rsid w:val="009220FA"/>
    <w:rsid w:val="009256D7"/>
    <w:rsid w:val="00930FE7"/>
    <w:rsid w:val="009363CE"/>
    <w:rsid w:val="00941E30"/>
    <w:rsid w:val="00942D5F"/>
    <w:rsid w:val="0095147E"/>
    <w:rsid w:val="00976993"/>
    <w:rsid w:val="009777D9"/>
    <w:rsid w:val="00985522"/>
    <w:rsid w:val="00991B88"/>
    <w:rsid w:val="009A3AB0"/>
    <w:rsid w:val="009A5753"/>
    <w:rsid w:val="009A579D"/>
    <w:rsid w:val="009A5EF2"/>
    <w:rsid w:val="009B33CC"/>
    <w:rsid w:val="009B5472"/>
    <w:rsid w:val="009D1ED9"/>
    <w:rsid w:val="009D3C55"/>
    <w:rsid w:val="009E22BA"/>
    <w:rsid w:val="009E3297"/>
    <w:rsid w:val="009E4D9B"/>
    <w:rsid w:val="009E61B1"/>
    <w:rsid w:val="009F734F"/>
    <w:rsid w:val="00A246B6"/>
    <w:rsid w:val="00A26205"/>
    <w:rsid w:val="00A26AE7"/>
    <w:rsid w:val="00A31CF0"/>
    <w:rsid w:val="00A336B7"/>
    <w:rsid w:val="00A35B7E"/>
    <w:rsid w:val="00A472E9"/>
    <w:rsid w:val="00A47E70"/>
    <w:rsid w:val="00A50CF0"/>
    <w:rsid w:val="00A52263"/>
    <w:rsid w:val="00A558FD"/>
    <w:rsid w:val="00A674C4"/>
    <w:rsid w:val="00A72D97"/>
    <w:rsid w:val="00A73653"/>
    <w:rsid w:val="00A7671C"/>
    <w:rsid w:val="00A81DD1"/>
    <w:rsid w:val="00A82EE2"/>
    <w:rsid w:val="00A86E5E"/>
    <w:rsid w:val="00A97BE4"/>
    <w:rsid w:val="00AA2CBC"/>
    <w:rsid w:val="00AC4EB4"/>
    <w:rsid w:val="00AC5820"/>
    <w:rsid w:val="00AD010E"/>
    <w:rsid w:val="00AD1CD8"/>
    <w:rsid w:val="00AE399A"/>
    <w:rsid w:val="00AF43A7"/>
    <w:rsid w:val="00B128F6"/>
    <w:rsid w:val="00B15C3E"/>
    <w:rsid w:val="00B258BB"/>
    <w:rsid w:val="00B26583"/>
    <w:rsid w:val="00B32A57"/>
    <w:rsid w:val="00B43AF9"/>
    <w:rsid w:val="00B55C65"/>
    <w:rsid w:val="00B57B7B"/>
    <w:rsid w:val="00B57E67"/>
    <w:rsid w:val="00B60CB9"/>
    <w:rsid w:val="00B67B97"/>
    <w:rsid w:val="00B85737"/>
    <w:rsid w:val="00B9607F"/>
    <w:rsid w:val="00B968C8"/>
    <w:rsid w:val="00BA3EC5"/>
    <w:rsid w:val="00BA405C"/>
    <w:rsid w:val="00BA51D9"/>
    <w:rsid w:val="00BB5DFC"/>
    <w:rsid w:val="00BC4232"/>
    <w:rsid w:val="00BD279D"/>
    <w:rsid w:val="00BD5095"/>
    <w:rsid w:val="00BD5292"/>
    <w:rsid w:val="00BD6BB8"/>
    <w:rsid w:val="00BE6A15"/>
    <w:rsid w:val="00BF1EDF"/>
    <w:rsid w:val="00C031E9"/>
    <w:rsid w:val="00C277AD"/>
    <w:rsid w:val="00C27F9E"/>
    <w:rsid w:val="00C33D8E"/>
    <w:rsid w:val="00C54608"/>
    <w:rsid w:val="00C66BA2"/>
    <w:rsid w:val="00C67D2E"/>
    <w:rsid w:val="00C75AF2"/>
    <w:rsid w:val="00C80863"/>
    <w:rsid w:val="00C80F54"/>
    <w:rsid w:val="00C81858"/>
    <w:rsid w:val="00C84DA0"/>
    <w:rsid w:val="00C870F6"/>
    <w:rsid w:val="00C95985"/>
    <w:rsid w:val="00CA42E0"/>
    <w:rsid w:val="00CA6986"/>
    <w:rsid w:val="00CC5026"/>
    <w:rsid w:val="00CC68D0"/>
    <w:rsid w:val="00CE4980"/>
    <w:rsid w:val="00D03F9A"/>
    <w:rsid w:val="00D06D51"/>
    <w:rsid w:val="00D24991"/>
    <w:rsid w:val="00D41F9E"/>
    <w:rsid w:val="00D475E5"/>
    <w:rsid w:val="00D50255"/>
    <w:rsid w:val="00D65698"/>
    <w:rsid w:val="00D66520"/>
    <w:rsid w:val="00D72C03"/>
    <w:rsid w:val="00D84AE9"/>
    <w:rsid w:val="00D87A4C"/>
    <w:rsid w:val="00D945F1"/>
    <w:rsid w:val="00DA39AD"/>
    <w:rsid w:val="00DB569A"/>
    <w:rsid w:val="00DC3D67"/>
    <w:rsid w:val="00DD47FA"/>
    <w:rsid w:val="00DE34CF"/>
    <w:rsid w:val="00DE3632"/>
    <w:rsid w:val="00DF0BAB"/>
    <w:rsid w:val="00DF538D"/>
    <w:rsid w:val="00E05F9A"/>
    <w:rsid w:val="00E11B5C"/>
    <w:rsid w:val="00E13F3D"/>
    <w:rsid w:val="00E318CD"/>
    <w:rsid w:val="00E31C29"/>
    <w:rsid w:val="00E34898"/>
    <w:rsid w:val="00E378E5"/>
    <w:rsid w:val="00E41F48"/>
    <w:rsid w:val="00E508E3"/>
    <w:rsid w:val="00E514DB"/>
    <w:rsid w:val="00E61747"/>
    <w:rsid w:val="00E634C7"/>
    <w:rsid w:val="00E729B3"/>
    <w:rsid w:val="00E751AC"/>
    <w:rsid w:val="00E7756F"/>
    <w:rsid w:val="00E9707C"/>
    <w:rsid w:val="00EA3932"/>
    <w:rsid w:val="00EB09B7"/>
    <w:rsid w:val="00EB0ABB"/>
    <w:rsid w:val="00EB5764"/>
    <w:rsid w:val="00EC29C7"/>
    <w:rsid w:val="00EC63FB"/>
    <w:rsid w:val="00EE1A5F"/>
    <w:rsid w:val="00EE7D7C"/>
    <w:rsid w:val="00EF7249"/>
    <w:rsid w:val="00F034E7"/>
    <w:rsid w:val="00F05633"/>
    <w:rsid w:val="00F0724C"/>
    <w:rsid w:val="00F24953"/>
    <w:rsid w:val="00F25D98"/>
    <w:rsid w:val="00F27FD1"/>
    <w:rsid w:val="00F300FB"/>
    <w:rsid w:val="00F573EC"/>
    <w:rsid w:val="00F72F81"/>
    <w:rsid w:val="00F803CA"/>
    <w:rsid w:val="00F87B37"/>
    <w:rsid w:val="00FA4751"/>
    <w:rsid w:val="00FA4FEA"/>
    <w:rsid w:val="00FB0A4A"/>
    <w:rsid w:val="00FB6386"/>
    <w:rsid w:val="00FD00EB"/>
    <w:rsid w:val="00FD37B2"/>
    <w:rsid w:val="00FE4A18"/>
    <w:rsid w:val="00FF0998"/>
    <w:rsid w:val="00FF7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68DF4"/>
  <w15:docId w15:val="{9B19B4E5-1FED-439E-B363-F2948A0D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1128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B57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e">
    <w:name w:val="样式 页眉"/>
    <w:basedOn w:val="a7"/>
    <w:link w:val="Char"/>
    <w:qFormat/>
    <w:rsid w:val="00EB576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B5764"/>
    <w:rPr>
      <w:rFonts w:ascii="Tahoma" w:hAnsi="Tahoma" w:cs="Tahoma"/>
      <w:sz w:val="16"/>
      <w:szCs w:val="16"/>
      <w:lang w:val="en-GB" w:eastAsia="en-US"/>
    </w:rPr>
  </w:style>
  <w:style w:type="character" w:customStyle="1" w:styleId="af5">
    <w:name w:val="批注文字 字符"/>
    <w:link w:val="af4"/>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B5764"/>
    <w:rPr>
      <w:rFonts w:ascii="Arial" w:hAnsi="Arial"/>
      <w:sz w:val="32"/>
      <w:lang w:val="en-GB" w:eastAsia="en-US"/>
    </w:rPr>
  </w:style>
  <w:style w:type="paragraph" w:customStyle="1" w:styleId="TableText">
    <w:name w:val="TableText"/>
    <w:basedOn w:val="aff"/>
    <w:qFormat/>
    <w:rsid w:val="00EB5764"/>
    <w:pPr>
      <w:keepNext/>
      <w:keepLines/>
      <w:snapToGrid w:val="0"/>
      <w:spacing w:after="180"/>
      <w:ind w:left="0"/>
      <w:jc w:val="center"/>
    </w:pPr>
    <w:rPr>
      <w:kern w:val="2"/>
    </w:rPr>
  </w:style>
  <w:style w:type="paragraph" w:styleId="aff">
    <w:name w:val="Body Text Indent"/>
    <w:basedOn w:val="a2"/>
    <w:link w:val="aff0"/>
    <w:qFormat/>
    <w:rsid w:val="00EB5764"/>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EB5764"/>
    <w:rPr>
      <w:rFonts w:ascii="Times New Roman" w:eastAsia="宋体" w:hAnsi="Times New Roman"/>
      <w:lang w:val="en-GB" w:eastAsia="en-US"/>
    </w:rPr>
  </w:style>
  <w:style w:type="character" w:customStyle="1" w:styleId="afc">
    <w:name w:val="文档结构图 字符"/>
    <w:link w:val="afb"/>
    <w:qFormat/>
    <w:rsid w:val="00EB5764"/>
    <w:rPr>
      <w:rFonts w:ascii="Tahoma" w:hAnsi="Tahoma" w:cs="Tahoma"/>
      <w:shd w:val="clear" w:color="auto" w:fill="000080"/>
      <w:lang w:val="en-GB" w:eastAsia="en-US"/>
    </w:rPr>
  </w:style>
  <w:style w:type="character" w:customStyle="1" w:styleId="afa">
    <w:name w:val="批注主题 字符"/>
    <w:link w:val="af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B5764"/>
    <w:rPr>
      <w:rFonts w:ascii="Times New Roman" w:hAnsi="Times New Roman"/>
      <w:sz w:val="16"/>
      <w:lang w:val="en-GB" w:eastAsia="en-US"/>
    </w:rPr>
  </w:style>
  <w:style w:type="paragraph" w:customStyle="1" w:styleId="FL">
    <w:name w:val="FL"/>
    <w:basedOn w:val="a2"/>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EB5764"/>
    <w:rPr>
      <w:rFonts w:ascii="Arial" w:hAnsi="Arial"/>
      <w:b/>
      <w:noProof/>
      <w:sz w:val="18"/>
      <w:lang w:val="en-GB" w:eastAsia="en-US"/>
    </w:rPr>
  </w:style>
  <w:style w:type="paragraph" w:styleId="aff1">
    <w:name w:val="Normal (Web)"/>
    <w:basedOn w:val="a2"/>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EB5764"/>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f5">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목록단락,リスト段落"/>
    <w:basedOn w:val="a2"/>
    <w:link w:val="aff7"/>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0">
    <w:name w:val="标题 6 字符"/>
    <w:aliases w:val="T1 字符,Header 6 字符"/>
    <w:link w:val="6"/>
    <w:qFormat/>
    <w:rsid w:val="00EB5764"/>
    <w:rPr>
      <w:rFonts w:ascii="Arial" w:hAnsi="Arial"/>
      <w:lang w:val="en-GB" w:eastAsia="en-US"/>
    </w:rPr>
  </w:style>
  <w:style w:type="paragraph" w:styleId="aff8">
    <w:name w:val="index heading"/>
    <w:basedOn w:val="a2"/>
    <w:next w:val="a2"/>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EB5764"/>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EB5764"/>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7">
    <w:name w:val="Body Text 2"/>
    <w:basedOn w:val="a2"/>
    <w:link w:val="28"/>
    <w:uiPriority w:val="99"/>
    <w:qFormat/>
    <w:rsid w:val="00EB576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EB5764"/>
    <w:rPr>
      <w:rFonts w:ascii="Times New Roman" w:eastAsia="MS Mincho" w:hAnsi="Times New Roman"/>
      <w:i/>
      <w:lang w:val="en-GB" w:eastAsia="en-US"/>
    </w:rPr>
  </w:style>
  <w:style w:type="paragraph" w:styleId="35">
    <w:name w:val="Body Text 3"/>
    <w:basedOn w:val="a2"/>
    <w:link w:val="36"/>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EB5764"/>
    <w:rPr>
      <w:rFonts w:ascii="Times New Roman" w:eastAsia="Osaka" w:hAnsi="Times New Roman"/>
      <w:color w:val="000000"/>
      <w:lang w:val="en-GB" w:eastAsia="en-US"/>
    </w:rPr>
  </w:style>
  <w:style w:type="character" w:styleId="affd">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9">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7">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EB5764"/>
    <w:rPr>
      <w:rFonts w:ascii="Times New Roman" w:eastAsia="MS Mincho" w:hAnsi="Times New Roman"/>
      <w:lang w:val="en-GB" w:eastAsia="en-GB"/>
    </w:rPr>
  </w:style>
  <w:style w:type="paragraph" w:styleId="afff">
    <w:name w:val="Normal Indent"/>
    <w:basedOn w:val="a2"/>
    <w:link w:val="afff0"/>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f1">
    <w:name w:val="endnote text"/>
    <w:basedOn w:val="a2"/>
    <w:link w:val="afff2"/>
    <w:uiPriority w:val="99"/>
    <w:qFormat/>
    <w:rsid w:val="00EB5764"/>
    <w:pPr>
      <w:snapToGrid w:val="0"/>
    </w:pPr>
    <w:rPr>
      <w:rFonts w:eastAsia="宋体"/>
    </w:rPr>
  </w:style>
  <w:style w:type="character" w:customStyle="1" w:styleId="afff2">
    <w:name w:val="尾注文本 字符"/>
    <w:basedOn w:val="a3"/>
    <w:link w:val="afff1"/>
    <w:uiPriority w:val="99"/>
    <w:qFormat/>
    <w:rsid w:val="00EB5764"/>
    <w:rPr>
      <w:rFonts w:ascii="Times New Roman" w:eastAsia="宋体" w:hAnsi="Times New Roman"/>
      <w:lang w:val="en-GB" w:eastAsia="en-US"/>
    </w:rPr>
  </w:style>
  <w:style w:type="character" w:styleId="af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f4">
    <w:name w:val="Title"/>
    <w:basedOn w:val="a2"/>
    <w:next w:val="a2"/>
    <w:link w:val="afff5"/>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f6">
    <w:name w:val="Date"/>
    <w:basedOn w:val="a2"/>
    <w:next w:val="a2"/>
    <w:link w:val="afff7"/>
    <w:uiPriority w:val="99"/>
    <w:qFormat/>
    <w:rsid w:val="00EB5764"/>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EB5764"/>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fb"/>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c">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7"/>
    <w:next w:val="27"/>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EB5764"/>
    <w:pPr>
      <w:widowControl w:val="0"/>
      <w:spacing w:after="120"/>
      <w:ind w:left="283" w:hanging="283"/>
    </w:pPr>
    <w:rPr>
      <w:lang w:eastAsia="de-DE"/>
    </w:rPr>
  </w:style>
  <w:style w:type="paragraph" w:customStyle="1" w:styleId="11BodyText">
    <w:name w:val="11 BodyText"/>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uiPriority w:val="99"/>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0">
    <w:name w:val="标题 7 字符"/>
    <w:link w:val="7"/>
    <w:qFormat/>
    <w:rsid w:val="00EB5764"/>
    <w:rPr>
      <w:rFonts w:ascii="Arial" w:hAnsi="Arial"/>
      <w:lang w:val="en-GB" w:eastAsia="en-US"/>
    </w:rPr>
  </w:style>
  <w:style w:type="character" w:customStyle="1" w:styleId="80">
    <w:name w:val="标题 8 字符"/>
    <w:link w:val="8"/>
    <w:qFormat/>
    <w:rsid w:val="00EB5764"/>
    <w:rPr>
      <w:rFonts w:ascii="Arial" w:hAnsi="Arial"/>
      <w:sz w:val="36"/>
      <w:lang w:val="en-GB" w:eastAsia="en-US"/>
    </w:rPr>
  </w:style>
  <w:style w:type="character" w:customStyle="1" w:styleId="90">
    <w:name w:val="标题 9 字符"/>
    <w:link w:val="9"/>
    <w:qFormat/>
    <w:rsid w:val="00EB5764"/>
    <w:rPr>
      <w:rFonts w:ascii="Arial" w:hAnsi="Arial"/>
      <w:sz w:val="36"/>
      <w:lang w:val="en-GB" w:eastAsia="en-US"/>
    </w:rPr>
  </w:style>
  <w:style w:type="character" w:customStyle="1" w:styleId="af1">
    <w:name w:val="页脚 字符"/>
    <w:aliases w:val="footer odd 字符,footer 字符,fo 字符,pie de página 字符"/>
    <w:link w:val="af0"/>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EB576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ae">
    <w:name w:val="列表 字符"/>
    <w:link w:val="ad"/>
    <w:qFormat/>
    <w:rsid w:val="00EB5764"/>
    <w:rPr>
      <w:rFonts w:ascii="Times New Roman" w:hAnsi="Times New Roman"/>
      <w:lang w:val="en-GB" w:eastAsia="en-US"/>
    </w:rPr>
  </w:style>
  <w:style w:type="character" w:customStyle="1" w:styleId="26">
    <w:name w:val="列表 2 字符"/>
    <w:link w:val="25"/>
    <w:qFormat/>
    <w:rsid w:val="00EB5764"/>
    <w:rPr>
      <w:rFonts w:ascii="Times New Roman" w:hAnsi="Times New Roman"/>
      <w:lang w:val="en-GB" w:eastAsia="en-US"/>
    </w:rPr>
  </w:style>
  <w:style w:type="character" w:customStyle="1" w:styleId="33">
    <w:name w:val="列表项目符号 3 字符"/>
    <w:link w:val="32"/>
    <w:qFormat/>
    <w:rsid w:val="00EB5764"/>
    <w:rPr>
      <w:rFonts w:ascii="Times New Roman" w:hAnsi="Times New Roman"/>
      <w:lang w:val="en-GB" w:eastAsia="en-US"/>
    </w:rPr>
  </w:style>
  <w:style w:type="character" w:customStyle="1" w:styleId="24">
    <w:name w:val="列表项目符号 2 字符"/>
    <w:link w:val="23"/>
    <w:qFormat/>
    <w:rsid w:val="00EB5764"/>
    <w:rPr>
      <w:rFonts w:ascii="Times New Roman" w:hAnsi="Times New Roman"/>
      <w:lang w:val="en-GB" w:eastAsia="en-US"/>
    </w:rPr>
  </w:style>
  <w:style w:type="character" w:customStyle="1" w:styleId="af">
    <w:name w:val="列表项目符号 字符"/>
    <w:link w:val="ac"/>
    <w:qFormat/>
    <w:rsid w:val="00EB5764"/>
    <w:rPr>
      <w:rFonts w:ascii="Times New Roman" w:hAnsi="Times New Roman"/>
      <w:lang w:val="en-GB" w:eastAsia="en-US"/>
    </w:rPr>
  </w:style>
  <w:style w:type="character" w:customStyle="1" w:styleId="1Char0">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d">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f9">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fa">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e">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fb">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qFormat/>
    <w:rsid w:val="00EB5764"/>
    <w:pPr>
      <w:keepNext/>
      <w:keepLines/>
      <w:spacing w:after="0"/>
      <w:jc w:val="both"/>
    </w:pPr>
    <w:rPr>
      <w:rFonts w:ascii="Arial" w:eastAsia="宋体" w:hAnsi="Arial"/>
      <w:sz w:val="18"/>
      <w:szCs w:val="18"/>
    </w:rPr>
  </w:style>
  <w:style w:type="paragraph" w:styleId="afffc">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B5764"/>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fe">
    <w:name w:val="line number"/>
    <w:basedOn w:val="a3"/>
    <w:qFormat/>
    <w:rsid w:val="00EB5764"/>
    <w:rPr>
      <w:rFonts w:ascii="Arial" w:eastAsia="宋体" w:hAnsi="Arial" w:cs="Arial"/>
      <w:color w:val="0000FF"/>
      <w:kern w:val="2"/>
      <w:lang w:val="en-US" w:eastAsia="zh-CN" w:bidi="ar-SA"/>
    </w:rPr>
  </w:style>
  <w:style w:type="paragraph" w:styleId="affff">
    <w:name w:val="Block Text"/>
    <w:basedOn w:val="a2"/>
    <w:qFormat/>
    <w:rsid w:val="00EB5764"/>
    <w:pPr>
      <w:spacing w:after="120"/>
      <w:ind w:left="1440" w:right="1440"/>
    </w:pPr>
    <w:rPr>
      <w:rFonts w:eastAsia="MS Mincho"/>
    </w:rPr>
  </w:style>
  <w:style w:type="paragraph" w:customStyle="1" w:styleId="62">
    <w:name w:val="吹き出し6"/>
    <w:basedOn w:val="a2"/>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EB5764"/>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B5764"/>
    <w:rPr>
      <w:rFonts w:ascii="Times New Roman" w:eastAsia="MS Mincho" w:hAnsi="Times New Roman"/>
      <w:lang w:val="en-GB" w:eastAsia="zh-CN"/>
    </w:rPr>
  </w:style>
  <w:style w:type="character" w:customStyle="1" w:styleId="1d">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e">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EB5764"/>
    <w:rPr>
      <w:rFonts w:ascii="Times New Roman" w:eastAsia="Batang" w:hAnsi="Times New Roman"/>
      <w:lang w:val="en-GB" w:eastAsia="en-US"/>
    </w:rPr>
  </w:style>
  <w:style w:type="paragraph" w:customStyle="1" w:styleId="affff3">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2"/>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2"/>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f4">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3"/>
    <w:qFormat/>
    <w:rsid w:val="00EB5764"/>
    <w:pPr>
      <w:overflowPunct w:val="0"/>
      <w:autoSpaceDE w:val="0"/>
      <w:autoSpaceDN w:val="0"/>
      <w:adjustRightInd w:val="0"/>
      <w:textAlignment w:val="baseline"/>
    </w:pPr>
    <w:rPr>
      <w:rFonts w:ascii="Courier New" w:eastAsia="MS Mincho" w:hAnsi="Courier New"/>
    </w:rPr>
  </w:style>
  <w:style w:type="character" w:customStyle="1" w:styleId="HTML3">
    <w:name w:val="HTML 预设格式 字符"/>
    <w:basedOn w:val="a3"/>
    <w:link w:val="HTML2"/>
    <w:qFormat/>
    <w:rsid w:val="00EB5764"/>
    <w:rPr>
      <w:rFonts w:ascii="Courier New" w:eastAsia="MS Mincho" w:hAnsi="Courier New"/>
      <w:lang w:val="en-GB"/>
    </w:rPr>
  </w:style>
  <w:style w:type="numbering" w:customStyle="1" w:styleId="NoList8">
    <w:name w:val="No List8"/>
    <w:next w:val="a5"/>
    <w:uiPriority w:val="99"/>
    <w:semiHidden/>
    <w:unhideWhenUsed/>
    <w:rsid w:val="00EB5764"/>
  </w:style>
  <w:style w:type="table" w:customStyle="1" w:styleId="TableGrid71">
    <w:name w:val="Table Grid71"/>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f5"/>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0">
    <w:name w:val="网格型1"/>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1">
    <w:name w:val="変更箇所1"/>
    <w:semiHidden/>
    <w:qFormat/>
    <w:rsid w:val="00EB5764"/>
    <w:pPr>
      <w:autoSpaceDN w:val="0"/>
    </w:pPr>
    <w:rPr>
      <w:rFonts w:ascii="Times New Roman" w:eastAsia="MS Mincho" w:hAnsi="Times New Roman"/>
      <w:lang w:val="en-GB" w:eastAsia="en-US"/>
    </w:rPr>
  </w:style>
  <w:style w:type="paragraph" w:customStyle="1" w:styleId="2f">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f5">
    <w:name w:val="macro"/>
    <w:link w:val="affff6"/>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EB5764"/>
    <w:rPr>
      <w:rFonts w:ascii="Times New Roman" w:eastAsia="Times New Roman" w:hAnsi="Times New Roman"/>
      <w:lang w:val="en-GB" w:eastAsia="en-GB"/>
    </w:rPr>
  </w:style>
  <w:style w:type="character" w:customStyle="1" w:styleId="affff8">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link w:val="afff"/>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B5764"/>
    <w:rPr>
      <w:smallCaps/>
      <w:color w:val="5A5A5A"/>
    </w:rPr>
  </w:style>
  <w:style w:type="paragraph" w:customStyle="1" w:styleId="TOC20">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f5"/>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2"/>
    <w:qFormat/>
    <w:rsid w:val="00017636"/>
    <w:pPr>
      <w:keepNext/>
      <w:spacing w:after="0"/>
      <w:jc w:val="center"/>
    </w:pPr>
    <w:rPr>
      <w:rFonts w:ascii="Arial" w:eastAsia="Calibri" w:hAnsi="Arial" w:cs="Arial"/>
      <w:lang w:val="fi-FI" w:eastAsia="fi-FI"/>
    </w:rPr>
  </w:style>
  <w:style w:type="paragraph" w:customStyle="1" w:styleId="tah00">
    <w:name w:val="tah0"/>
    <w:basedOn w:val="a2"/>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3">
    <w:name w:val="Table Grid 1"/>
    <w:basedOn w:val="a4"/>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7636"/>
    <w:rPr>
      <w:rFonts w:ascii="Times New Roman" w:eastAsia="MS Mincho" w:hAnsi="Times New Roman"/>
      <w:lang w:val="en-US" w:eastAsia="zh-CN"/>
    </w:rPr>
    <w:tblPr/>
  </w:style>
  <w:style w:type="table" w:customStyle="1" w:styleId="TableGrid84">
    <w:name w:val="Table Grid84"/>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2"/>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3"/>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3"/>
    <w:qFormat/>
    <w:rsid w:val="00017636"/>
  </w:style>
  <w:style w:type="character" w:customStyle="1" w:styleId="search-word-mail">
    <w:name w:val="search-word-mail"/>
    <w:qFormat/>
    <w:rsid w:val="00017636"/>
  </w:style>
  <w:style w:type="character" w:customStyle="1" w:styleId="word">
    <w:name w:val="word"/>
    <w:basedOn w:val="a3"/>
    <w:qFormat/>
    <w:rsid w:val="00017636"/>
  </w:style>
  <w:style w:type="character" w:customStyle="1" w:styleId="1f4">
    <w:name w:val="未处理的提及1"/>
    <w:basedOn w:val="a3"/>
    <w:uiPriority w:val="99"/>
    <w:semiHidden/>
    <w:qFormat/>
    <w:rsid w:val="00017636"/>
    <w:rPr>
      <w:color w:val="605E5C"/>
      <w:shd w:val="clear" w:color="auto" w:fill="E1DFDD"/>
    </w:rPr>
  </w:style>
  <w:style w:type="character" w:customStyle="1" w:styleId="affffc">
    <w:name w:val="首标题"/>
    <w:qFormat/>
    <w:rsid w:val="0001763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1763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017636"/>
    <w:rPr>
      <w:color w:val="605E5C"/>
      <w:shd w:val="clear" w:color="auto" w:fill="E1DFDD"/>
    </w:rPr>
  </w:style>
  <w:style w:type="table" w:customStyle="1" w:styleId="280">
    <w:name w:val="古典型 28"/>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017636"/>
  </w:style>
  <w:style w:type="table" w:customStyle="1" w:styleId="TableGrid19">
    <w:name w:val="Table Grid19"/>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7636"/>
    <w:rPr>
      <w:rFonts w:ascii="Times New Roman" w:eastAsia="MS Mincho" w:hAnsi="Times New Roman"/>
      <w:lang w:val="en-US" w:eastAsia="en-US"/>
    </w:rPr>
    <w:tblPr/>
  </w:style>
  <w:style w:type="table" w:customStyle="1" w:styleId="TableGrid65">
    <w:name w:val="Table Grid65"/>
    <w:basedOn w:val="a4"/>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7636"/>
    <w:rPr>
      <w:rFonts w:ascii="Times New Roman" w:eastAsia="MS Mincho" w:hAnsi="Times New Roman"/>
      <w:lang w:val="en-US" w:eastAsia="en-US"/>
    </w:rPr>
    <w:tblPr/>
  </w:style>
  <w:style w:type="table" w:customStyle="1" w:styleId="Tabellengitternetz1122">
    <w:name w:val="Tabellengitternetz1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17636"/>
    <w:rPr>
      <w:rFonts w:ascii="Times New Roman" w:eastAsia="MS Mincho" w:hAnsi="Times New Roman"/>
      <w:lang w:val="en-US" w:eastAsia="zh-CN"/>
    </w:rPr>
    <w:tblPr/>
  </w:style>
  <w:style w:type="table" w:customStyle="1" w:styleId="TableGrid541">
    <w:name w:val="Table Grid54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17636"/>
    <w:rPr>
      <w:rFonts w:ascii="Times New Roman" w:eastAsia="MS Mincho" w:hAnsi="Times New Roman"/>
      <w:lang w:val="en-US" w:eastAsia="zh-CN"/>
    </w:rPr>
    <w:tblPr/>
  </w:style>
  <w:style w:type="table" w:customStyle="1" w:styleId="TableGrid5111">
    <w:name w:val="Table Grid5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aliases w:val="footnote text41 Char1"/>
    <w:basedOn w:val="a3"/>
    <w:semiHidden/>
    <w:qFormat/>
    <w:rsid w:val="00017636"/>
    <w:rPr>
      <w:rFonts w:ascii="Times New Roman" w:eastAsia="Times New Roman" w:hAnsi="Times New Roman"/>
      <w:sz w:val="18"/>
      <w:szCs w:val="18"/>
      <w:lang w:val="en-GB" w:eastAsia="en-GB"/>
    </w:rPr>
  </w:style>
  <w:style w:type="table" w:styleId="affffd">
    <w:name w:val="Table Elegant"/>
    <w:basedOn w:val="a4"/>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ff5"/>
    <w:qFormat/>
    <w:rsid w:val="006604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60441"/>
    <w:rPr>
      <w:color w:val="605E5C"/>
      <w:shd w:val="clear" w:color="auto" w:fill="E1DFDD"/>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EF7249"/>
    <w:rPr>
      <w:rFonts w:eastAsiaTheme="minorEastAsia"/>
      <w:b/>
      <w:bCs/>
      <w:kern w:val="44"/>
      <w:sz w:val="44"/>
      <w:szCs w:val="44"/>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EF7249"/>
    <w:rPr>
      <w:rFonts w:asciiTheme="majorHAnsi" w:eastAsiaTheme="majorEastAsia" w:hAnsiTheme="majorHAnsi" w:cstheme="majorBidi"/>
      <w:b/>
      <w:bCs/>
      <w:sz w:val="32"/>
      <w:szCs w:val="32"/>
      <w:lang w:eastAsia="en-US"/>
    </w:rPr>
  </w:style>
  <w:style w:type="character" w:customStyle="1" w:styleId="31a">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EF7249"/>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EF7249"/>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EF7249"/>
    <w:rPr>
      <w:rFonts w:eastAsiaTheme="minorEastAsia"/>
      <w:b/>
      <w:bCs/>
      <w:sz w:val="28"/>
      <w:szCs w:val="28"/>
      <w:lang w:eastAsia="en-US"/>
    </w:r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EF7249"/>
    <w:rPr>
      <w:rFonts w:ascii="Times New Roman" w:hAnsi="Times New Roman"/>
      <w:sz w:val="18"/>
      <w:szCs w:val="18"/>
      <w:lang w:val="en-GB" w:eastAsia="en-US"/>
    </w:rPr>
  </w:style>
  <w:style w:type="character" w:customStyle="1" w:styleId="1f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EF7249"/>
    <w:rPr>
      <w:rFonts w:ascii="Times New Roman" w:hAnsi="Times New Roman"/>
      <w:sz w:val="18"/>
      <w:szCs w:val="18"/>
      <w:lang w:val="en-GB" w:eastAsia="en-US"/>
    </w:rPr>
  </w:style>
  <w:style w:type="character" w:customStyle="1" w:styleId="1f7">
    <w:name w:val="页脚 字符1"/>
    <w:aliases w:val="footer odd 字符1,footer 字符1,fo 字符1,pie de página 字符1"/>
    <w:basedOn w:val="a3"/>
    <w:semiHidden/>
    <w:rsid w:val="00EF7249"/>
    <w:rPr>
      <w:rFonts w:ascii="Times New Roman" w:hAnsi="Times New Roman"/>
      <w:sz w:val="18"/>
      <w:szCs w:val="18"/>
      <w:lang w:val="en-GB" w:eastAsia="en-US"/>
    </w:rPr>
  </w:style>
  <w:style w:type="character" w:customStyle="1" w:styleId="1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EF7249"/>
    <w:rPr>
      <w:rFonts w:ascii="Times New Roman" w:hAnsi="Times New Roman"/>
      <w:lang w:val="en-GB" w:eastAsia="en-US"/>
    </w:rPr>
  </w:style>
  <w:style w:type="paragraph" w:customStyle="1" w:styleId="h7">
    <w:name w:val="h7"/>
    <w:basedOn w:val="H6"/>
    <w:qFormat/>
    <w:rsid w:val="00EF7249"/>
    <w:rPr>
      <w:rFonts w:cs="Arial"/>
      <w:lang w:val="fr-FR"/>
    </w:rPr>
  </w:style>
  <w:style w:type="paragraph" w:customStyle="1" w:styleId="Header7">
    <w:name w:val="Header 7"/>
    <w:basedOn w:val="H6"/>
    <w:qFormat/>
    <w:rsid w:val="00EF7249"/>
    <w:rPr>
      <w:rFonts w:cs="Arial"/>
      <w:lang w:val="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7249"/>
    <w:rPr>
      <w:rFonts w:ascii="Times New Roman" w:eastAsia="Malgun Gothic" w:hAnsi="Times New Roman" w:cs="Times New Roman" w:hint="default"/>
      <w:lang w:val="en-GB" w:eastAsia="ja-JP"/>
    </w:rPr>
  </w:style>
  <w:style w:type="character" w:customStyle="1" w:styleId="2f4">
    <w:name w:val="未处理的提及2"/>
    <w:basedOn w:val="a3"/>
    <w:uiPriority w:val="99"/>
    <w:unhideWhenUsed/>
    <w:rsid w:val="00EC63FB"/>
    <w:rPr>
      <w:color w:val="605E5C"/>
      <w:shd w:val="clear" w:color="auto" w:fill="E1DFDD"/>
    </w:rPr>
  </w:style>
  <w:style w:type="paragraph" w:customStyle="1" w:styleId="TOC94">
    <w:name w:val="TOC 94"/>
    <w:basedOn w:val="TOC8"/>
    <w:qFormat/>
    <w:rsid w:val="00EC63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EC63F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C63F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63F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rsid w:val="00EC63FB"/>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EC63FB"/>
    <w:rPr>
      <w:lang w:val="en-GB" w:eastAsia="ja-JP" w:bidi="ar-SA"/>
    </w:rPr>
  </w:style>
  <w:style w:type="paragraph" w:customStyle="1" w:styleId="a1">
    <w:name w:val="参考文献"/>
    <w:basedOn w:val="a2"/>
    <w:qFormat/>
    <w:rsid w:val="00EC63FB"/>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EC63FB"/>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EC63FB"/>
    <w:rPr>
      <w:rFonts w:ascii="Times New Roman" w:eastAsia="宋体" w:hAnsi="Times New Roman"/>
      <w:lang w:val="en-GB" w:eastAsia="ja-JP"/>
    </w:rPr>
  </w:style>
  <w:style w:type="paragraph" w:customStyle="1" w:styleId="00BodyText">
    <w:name w:val="00 BodyText"/>
    <w:basedOn w:val="a2"/>
    <w:rsid w:val="00EC63F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rsid w:val="00EC63FB"/>
    <w:pPr>
      <w:widowControl w:val="0"/>
    </w:pPr>
    <w:rPr>
      <w:rFonts w:ascii="Times New Roman" w:eastAsia="Malgun Gothic" w:hAnsi="Times New Roman"/>
      <w:lang w:val="en-US" w:eastAsia="en-US"/>
    </w:rPr>
  </w:style>
  <w:style w:type="paragraph" w:customStyle="1" w:styleId="2f5">
    <w:name w:val="??? 2"/>
    <w:basedOn w:val="affffe"/>
    <w:next w:val="affffe"/>
    <w:rsid w:val="00EC63FB"/>
    <w:pPr>
      <w:keepNext/>
    </w:pPr>
    <w:rPr>
      <w:rFonts w:ascii="Arial" w:hAnsi="Arial"/>
      <w:b/>
      <w:sz w:val="24"/>
    </w:rPr>
  </w:style>
  <w:style w:type="paragraph" w:customStyle="1" w:styleId="Norma">
    <w:name w:val="Norma"/>
    <w:basedOn w:val="11"/>
    <w:rsid w:val="00EC63F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C63F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C63FB"/>
    <w:rPr>
      <w:rFonts w:ascii="Arial" w:eastAsia="宋体" w:hAnsi="Arial"/>
      <w:lang w:val="en-US" w:eastAsia="en-GB"/>
    </w:rPr>
  </w:style>
  <w:style w:type="paragraph" w:customStyle="1" w:styleId="AL">
    <w:name w:val="AL"/>
    <w:basedOn w:val="TAL"/>
    <w:rsid w:val="00EC63F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C63F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63FB"/>
    <w:rPr>
      <w:rFonts w:ascii="Arial" w:eastAsia="MS Mincho" w:hAnsi="Arial"/>
      <w:lang w:val="en-US" w:eastAsia="en-GB"/>
    </w:rPr>
  </w:style>
  <w:style w:type="paragraph" w:customStyle="1" w:styleId="3GPPHeader">
    <w:name w:val="3GPP_Header"/>
    <w:basedOn w:val="a2"/>
    <w:rsid w:val="00EC63F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C63FB"/>
    <w:rPr>
      <w:rFonts w:ascii="Arial" w:eastAsia="Malgun Gothic" w:hAnsi="Arial"/>
      <w:i/>
      <w:color w:val="7F7F7F"/>
      <w:spacing w:val="2"/>
      <w:sz w:val="18"/>
      <w:szCs w:val="18"/>
      <w:lang w:val="en-US" w:eastAsia="en-GB"/>
    </w:rPr>
  </w:style>
  <w:style w:type="paragraph" w:customStyle="1" w:styleId="IvDbodytext">
    <w:name w:val="IvD bodytext"/>
    <w:basedOn w:val="affb"/>
    <w:link w:val="IvDbodytextChar"/>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rsid w:val="00EC63FB"/>
    <w:rPr>
      <w:rFonts w:ascii="Arial" w:eastAsia="Malgun Gothic" w:hAnsi="Arial"/>
      <w:spacing w:val="2"/>
      <w:lang w:val="en-US" w:eastAsia="en-GB"/>
    </w:rPr>
  </w:style>
  <w:style w:type="character" w:customStyle="1" w:styleId="tgc">
    <w:name w:val="_tgc"/>
    <w:rsid w:val="00EC63FB"/>
  </w:style>
  <w:style w:type="character" w:customStyle="1" w:styleId="Underrubrik2Char3">
    <w:name w:val="Underrubrik2 Char3"/>
    <w:rsid w:val="00EC63FB"/>
    <w:rPr>
      <w:rFonts w:ascii="Arial" w:hAnsi="Arial"/>
      <w:sz w:val="28"/>
      <w:lang w:val="en-GB" w:eastAsia="en-US"/>
    </w:rPr>
  </w:style>
  <w:style w:type="paragraph" w:customStyle="1" w:styleId="AC0">
    <w:name w:val="AC"/>
    <w:basedOn w:val="a2"/>
    <w:rsid w:val="00EC63F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C63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EC63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EC63FB"/>
  </w:style>
  <w:style w:type="table" w:customStyle="1" w:styleId="TableGrid20">
    <w:name w:val="Table Grid20"/>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C63FB"/>
  </w:style>
  <w:style w:type="numbering" w:customStyle="1" w:styleId="NoList27">
    <w:name w:val="No List27"/>
    <w:next w:val="a5"/>
    <w:uiPriority w:val="99"/>
    <w:semiHidden/>
    <w:unhideWhenUsed/>
    <w:rsid w:val="00EC63FB"/>
  </w:style>
  <w:style w:type="numbering" w:customStyle="1" w:styleId="NoList37">
    <w:name w:val="No List37"/>
    <w:next w:val="a5"/>
    <w:uiPriority w:val="99"/>
    <w:semiHidden/>
    <w:unhideWhenUsed/>
    <w:rsid w:val="00EC63FB"/>
  </w:style>
  <w:style w:type="numbering" w:customStyle="1" w:styleId="NoList47">
    <w:name w:val="No List47"/>
    <w:next w:val="a5"/>
    <w:uiPriority w:val="99"/>
    <w:semiHidden/>
    <w:unhideWhenUsed/>
    <w:rsid w:val="00EC63FB"/>
  </w:style>
  <w:style w:type="numbering" w:customStyle="1" w:styleId="NoList56">
    <w:name w:val="No List56"/>
    <w:next w:val="a5"/>
    <w:uiPriority w:val="99"/>
    <w:semiHidden/>
    <w:unhideWhenUsed/>
    <w:rsid w:val="00EC63FB"/>
  </w:style>
  <w:style w:type="numbering" w:customStyle="1" w:styleId="NoList116">
    <w:name w:val="No List116"/>
    <w:next w:val="a5"/>
    <w:uiPriority w:val="99"/>
    <w:semiHidden/>
    <w:unhideWhenUsed/>
    <w:rsid w:val="00EC63FB"/>
  </w:style>
  <w:style w:type="numbering" w:customStyle="1" w:styleId="NoList216">
    <w:name w:val="No List216"/>
    <w:next w:val="a5"/>
    <w:uiPriority w:val="99"/>
    <w:semiHidden/>
    <w:unhideWhenUsed/>
    <w:rsid w:val="00EC63FB"/>
  </w:style>
  <w:style w:type="numbering" w:customStyle="1" w:styleId="NoList316">
    <w:name w:val="No List316"/>
    <w:next w:val="a5"/>
    <w:uiPriority w:val="99"/>
    <w:semiHidden/>
    <w:unhideWhenUsed/>
    <w:rsid w:val="00EC63FB"/>
  </w:style>
  <w:style w:type="numbering" w:customStyle="1" w:styleId="NoList416">
    <w:name w:val="No List416"/>
    <w:next w:val="a5"/>
    <w:uiPriority w:val="99"/>
    <w:semiHidden/>
    <w:unhideWhenUsed/>
    <w:rsid w:val="00EC63FB"/>
  </w:style>
  <w:style w:type="numbering" w:customStyle="1" w:styleId="NoList66">
    <w:name w:val="No List66"/>
    <w:next w:val="a5"/>
    <w:uiPriority w:val="99"/>
    <w:semiHidden/>
    <w:unhideWhenUsed/>
    <w:rsid w:val="00EC63FB"/>
  </w:style>
  <w:style w:type="numbering" w:customStyle="1" w:styleId="162">
    <w:name w:val="无列表16"/>
    <w:next w:val="a5"/>
    <w:uiPriority w:val="99"/>
    <w:semiHidden/>
    <w:rsid w:val="00EC63FB"/>
  </w:style>
  <w:style w:type="numbering" w:customStyle="1" w:styleId="163">
    <w:name w:val="リストなし16"/>
    <w:next w:val="a5"/>
    <w:uiPriority w:val="99"/>
    <w:semiHidden/>
    <w:unhideWhenUsed/>
    <w:rsid w:val="00EC63FB"/>
  </w:style>
  <w:style w:type="numbering" w:customStyle="1" w:styleId="1160">
    <w:name w:val="无列表116"/>
    <w:next w:val="a5"/>
    <w:semiHidden/>
    <w:rsid w:val="00EC63FB"/>
  </w:style>
  <w:style w:type="numbering" w:customStyle="1" w:styleId="1151">
    <w:name w:val="リストなし115"/>
    <w:next w:val="a5"/>
    <w:uiPriority w:val="99"/>
    <w:semiHidden/>
    <w:unhideWhenUsed/>
    <w:rsid w:val="00EC63FB"/>
  </w:style>
  <w:style w:type="numbering" w:customStyle="1" w:styleId="NoList1116">
    <w:name w:val="No List1116"/>
    <w:next w:val="a5"/>
    <w:uiPriority w:val="99"/>
    <w:semiHidden/>
    <w:unhideWhenUsed/>
    <w:rsid w:val="00EC63FB"/>
  </w:style>
  <w:style w:type="numbering" w:customStyle="1" w:styleId="NoList76">
    <w:name w:val="No List76"/>
    <w:next w:val="a5"/>
    <w:uiPriority w:val="99"/>
    <w:semiHidden/>
    <w:unhideWhenUsed/>
    <w:rsid w:val="00EC63FB"/>
  </w:style>
  <w:style w:type="numbering" w:customStyle="1" w:styleId="NoList126">
    <w:name w:val="No List126"/>
    <w:next w:val="a5"/>
    <w:uiPriority w:val="99"/>
    <w:semiHidden/>
    <w:unhideWhenUsed/>
    <w:rsid w:val="00EC63FB"/>
  </w:style>
  <w:style w:type="numbering" w:customStyle="1" w:styleId="NoList226">
    <w:name w:val="No List226"/>
    <w:next w:val="a5"/>
    <w:uiPriority w:val="99"/>
    <w:semiHidden/>
    <w:unhideWhenUsed/>
    <w:rsid w:val="00EC63FB"/>
  </w:style>
  <w:style w:type="numbering" w:customStyle="1" w:styleId="NoList326">
    <w:name w:val="No List326"/>
    <w:next w:val="a5"/>
    <w:uiPriority w:val="99"/>
    <w:semiHidden/>
    <w:unhideWhenUsed/>
    <w:rsid w:val="00EC63FB"/>
  </w:style>
  <w:style w:type="numbering" w:customStyle="1" w:styleId="NoList425">
    <w:name w:val="No List425"/>
    <w:next w:val="a5"/>
    <w:uiPriority w:val="99"/>
    <w:semiHidden/>
    <w:unhideWhenUsed/>
    <w:rsid w:val="00EC63FB"/>
  </w:style>
  <w:style w:type="numbering" w:customStyle="1" w:styleId="NoList515">
    <w:name w:val="No List515"/>
    <w:next w:val="a5"/>
    <w:uiPriority w:val="99"/>
    <w:semiHidden/>
    <w:unhideWhenUsed/>
    <w:rsid w:val="00EC63FB"/>
  </w:style>
  <w:style w:type="numbering" w:customStyle="1" w:styleId="NoList2115">
    <w:name w:val="No List2115"/>
    <w:next w:val="a5"/>
    <w:uiPriority w:val="99"/>
    <w:semiHidden/>
    <w:unhideWhenUsed/>
    <w:rsid w:val="00EC63FB"/>
  </w:style>
  <w:style w:type="numbering" w:customStyle="1" w:styleId="NoList3115">
    <w:name w:val="No List3115"/>
    <w:next w:val="a5"/>
    <w:uiPriority w:val="99"/>
    <w:semiHidden/>
    <w:unhideWhenUsed/>
    <w:rsid w:val="00EC63FB"/>
  </w:style>
  <w:style w:type="numbering" w:customStyle="1" w:styleId="NoList4115">
    <w:name w:val="No List4115"/>
    <w:next w:val="a5"/>
    <w:uiPriority w:val="99"/>
    <w:semiHidden/>
    <w:unhideWhenUsed/>
    <w:rsid w:val="00EC63FB"/>
  </w:style>
  <w:style w:type="numbering" w:customStyle="1" w:styleId="NoList615">
    <w:name w:val="No List615"/>
    <w:next w:val="a5"/>
    <w:uiPriority w:val="99"/>
    <w:semiHidden/>
    <w:unhideWhenUsed/>
    <w:rsid w:val="00EC63FB"/>
  </w:style>
  <w:style w:type="numbering" w:customStyle="1" w:styleId="11150">
    <w:name w:val="无列表1115"/>
    <w:next w:val="a5"/>
    <w:semiHidden/>
    <w:rsid w:val="00EC63FB"/>
  </w:style>
  <w:style w:type="numbering" w:customStyle="1" w:styleId="NoList11115">
    <w:name w:val="No List11115"/>
    <w:next w:val="a5"/>
    <w:uiPriority w:val="99"/>
    <w:semiHidden/>
    <w:unhideWhenUsed/>
    <w:rsid w:val="00EC63FB"/>
  </w:style>
  <w:style w:type="numbering" w:customStyle="1" w:styleId="NoList715">
    <w:name w:val="No List715"/>
    <w:next w:val="a5"/>
    <w:uiPriority w:val="99"/>
    <w:semiHidden/>
    <w:unhideWhenUsed/>
    <w:rsid w:val="00EC63FB"/>
  </w:style>
  <w:style w:type="numbering" w:customStyle="1" w:styleId="NoList1215">
    <w:name w:val="No List1215"/>
    <w:next w:val="a5"/>
    <w:uiPriority w:val="99"/>
    <w:semiHidden/>
    <w:unhideWhenUsed/>
    <w:rsid w:val="00EC63FB"/>
  </w:style>
  <w:style w:type="numbering" w:customStyle="1" w:styleId="NoList2215">
    <w:name w:val="No List2215"/>
    <w:next w:val="a5"/>
    <w:uiPriority w:val="99"/>
    <w:semiHidden/>
    <w:unhideWhenUsed/>
    <w:rsid w:val="00EC63FB"/>
  </w:style>
  <w:style w:type="numbering" w:customStyle="1" w:styleId="NoList3215">
    <w:name w:val="No List3215"/>
    <w:next w:val="a5"/>
    <w:uiPriority w:val="99"/>
    <w:semiHidden/>
    <w:unhideWhenUsed/>
    <w:rsid w:val="00EC63FB"/>
  </w:style>
  <w:style w:type="table" w:customStyle="1" w:styleId="TableGrid66">
    <w:name w:val="Table Grid66"/>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EC63FB"/>
  </w:style>
  <w:style w:type="numbering" w:customStyle="1" w:styleId="NoList132">
    <w:name w:val="No List132"/>
    <w:next w:val="a5"/>
    <w:uiPriority w:val="99"/>
    <w:semiHidden/>
    <w:unhideWhenUsed/>
    <w:rsid w:val="00EC63FB"/>
  </w:style>
  <w:style w:type="numbering" w:customStyle="1" w:styleId="NoList232">
    <w:name w:val="No List232"/>
    <w:next w:val="a5"/>
    <w:uiPriority w:val="99"/>
    <w:semiHidden/>
    <w:unhideWhenUsed/>
    <w:rsid w:val="00EC63FB"/>
  </w:style>
  <w:style w:type="numbering" w:customStyle="1" w:styleId="NoList332">
    <w:name w:val="No List332"/>
    <w:next w:val="a5"/>
    <w:uiPriority w:val="99"/>
    <w:semiHidden/>
    <w:unhideWhenUsed/>
    <w:rsid w:val="00EC63FB"/>
  </w:style>
  <w:style w:type="numbering" w:customStyle="1" w:styleId="NoList432">
    <w:name w:val="No List432"/>
    <w:next w:val="a5"/>
    <w:uiPriority w:val="99"/>
    <w:semiHidden/>
    <w:unhideWhenUsed/>
    <w:rsid w:val="00EC63FB"/>
  </w:style>
  <w:style w:type="numbering" w:customStyle="1" w:styleId="NoList522">
    <w:name w:val="No List522"/>
    <w:next w:val="a5"/>
    <w:uiPriority w:val="99"/>
    <w:semiHidden/>
    <w:unhideWhenUsed/>
    <w:rsid w:val="00EC63FB"/>
  </w:style>
  <w:style w:type="numbering" w:customStyle="1" w:styleId="NoList622">
    <w:name w:val="No List622"/>
    <w:next w:val="a5"/>
    <w:uiPriority w:val="99"/>
    <w:semiHidden/>
    <w:unhideWhenUsed/>
    <w:rsid w:val="00EC63FB"/>
  </w:style>
  <w:style w:type="numbering" w:customStyle="1" w:styleId="NoList722">
    <w:name w:val="No List722"/>
    <w:next w:val="a5"/>
    <w:uiPriority w:val="99"/>
    <w:semiHidden/>
    <w:unhideWhenUsed/>
    <w:rsid w:val="00EC63FB"/>
  </w:style>
  <w:style w:type="numbering" w:customStyle="1" w:styleId="NoList815">
    <w:name w:val="No List815"/>
    <w:next w:val="a5"/>
    <w:uiPriority w:val="99"/>
    <w:semiHidden/>
    <w:unhideWhenUsed/>
    <w:rsid w:val="00EC63FB"/>
  </w:style>
  <w:style w:type="numbering" w:customStyle="1" w:styleId="NoList95">
    <w:name w:val="No List95"/>
    <w:next w:val="a5"/>
    <w:uiPriority w:val="99"/>
    <w:semiHidden/>
    <w:unhideWhenUsed/>
    <w:rsid w:val="00EC63FB"/>
  </w:style>
  <w:style w:type="numbering" w:customStyle="1" w:styleId="NoList1122">
    <w:name w:val="No List1122"/>
    <w:next w:val="a5"/>
    <w:uiPriority w:val="99"/>
    <w:semiHidden/>
    <w:unhideWhenUsed/>
    <w:rsid w:val="00EC63FB"/>
  </w:style>
  <w:style w:type="numbering" w:customStyle="1" w:styleId="NoList2122">
    <w:name w:val="No List2122"/>
    <w:next w:val="a5"/>
    <w:uiPriority w:val="99"/>
    <w:semiHidden/>
    <w:unhideWhenUsed/>
    <w:rsid w:val="00EC63FB"/>
  </w:style>
  <w:style w:type="numbering" w:customStyle="1" w:styleId="NoList3122">
    <w:name w:val="No List3122"/>
    <w:next w:val="a5"/>
    <w:uiPriority w:val="99"/>
    <w:semiHidden/>
    <w:unhideWhenUsed/>
    <w:rsid w:val="00EC63FB"/>
  </w:style>
  <w:style w:type="numbering" w:customStyle="1" w:styleId="NoList4122">
    <w:name w:val="No List4122"/>
    <w:next w:val="a5"/>
    <w:uiPriority w:val="99"/>
    <w:semiHidden/>
    <w:unhideWhenUsed/>
    <w:rsid w:val="00EC63FB"/>
  </w:style>
  <w:style w:type="numbering" w:customStyle="1" w:styleId="NoList5112">
    <w:name w:val="No List5112"/>
    <w:next w:val="a5"/>
    <w:uiPriority w:val="99"/>
    <w:semiHidden/>
    <w:unhideWhenUsed/>
    <w:rsid w:val="00EC63FB"/>
  </w:style>
  <w:style w:type="numbering" w:customStyle="1" w:styleId="NoList6112">
    <w:name w:val="No List6112"/>
    <w:next w:val="a5"/>
    <w:uiPriority w:val="99"/>
    <w:semiHidden/>
    <w:unhideWhenUsed/>
    <w:rsid w:val="00EC63FB"/>
  </w:style>
  <w:style w:type="numbering" w:customStyle="1" w:styleId="NoList7112">
    <w:name w:val="No List7112"/>
    <w:next w:val="a5"/>
    <w:uiPriority w:val="99"/>
    <w:semiHidden/>
    <w:unhideWhenUsed/>
    <w:rsid w:val="00EC63FB"/>
  </w:style>
  <w:style w:type="numbering" w:customStyle="1" w:styleId="NoList8112">
    <w:name w:val="No List8112"/>
    <w:next w:val="a5"/>
    <w:uiPriority w:val="99"/>
    <w:semiHidden/>
    <w:unhideWhenUsed/>
    <w:rsid w:val="00EC63FB"/>
  </w:style>
  <w:style w:type="numbering" w:customStyle="1" w:styleId="NoList914">
    <w:name w:val="No List914"/>
    <w:next w:val="a5"/>
    <w:uiPriority w:val="99"/>
    <w:semiHidden/>
    <w:unhideWhenUsed/>
    <w:rsid w:val="00EC63FB"/>
  </w:style>
  <w:style w:type="numbering" w:customStyle="1" w:styleId="NoList104">
    <w:name w:val="No List104"/>
    <w:next w:val="a5"/>
    <w:uiPriority w:val="99"/>
    <w:semiHidden/>
    <w:unhideWhenUsed/>
    <w:rsid w:val="00EC63FB"/>
  </w:style>
  <w:style w:type="numbering" w:customStyle="1" w:styleId="LFO1914">
    <w:name w:val="LFO1914"/>
    <w:basedOn w:val="a5"/>
    <w:rsid w:val="00EC63FB"/>
  </w:style>
  <w:style w:type="numbering" w:customStyle="1" w:styleId="NoList1222">
    <w:name w:val="No List1222"/>
    <w:next w:val="a5"/>
    <w:uiPriority w:val="99"/>
    <w:semiHidden/>
    <w:rsid w:val="00EC63FB"/>
  </w:style>
  <w:style w:type="numbering" w:customStyle="1" w:styleId="NoList11122">
    <w:name w:val="No List11122"/>
    <w:next w:val="a5"/>
    <w:uiPriority w:val="99"/>
    <w:semiHidden/>
    <w:unhideWhenUsed/>
    <w:rsid w:val="00EC63FB"/>
  </w:style>
  <w:style w:type="numbering" w:customStyle="1" w:styleId="1220">
    <w:name w:val="无列表122"/>
    <w:next w:val="a5"/>
    <w:semiHidden/>
    <w:rsid w:val="00EC63FB"/>
  </w:style>
  <w:style w:type="numbering" w:customStyle="1" w:styleId="1221">
    <w:name w:val="リストなし122"/>
    <w:next w:val="a5"/>
    <w:uiPriority w:val="99"/>
    <w:semiHidden/>
    <w:unhideWhenUsed/>
    <w:rsid w:val="00EC63FB"/>
  </w:style>
  <w:style w:type="numbering" w:customStyle="1" w:styleId="11220">
    <w:name w:val="无列表1122"/>
    <w:next w:val="a5"/>
    <w:semiHidden/>
    <w:rsid w:val="00EC63FB"/>
  </w:style>
  <w:style w:type="numbering" w:customStyle="1" w:styleId="11120">
    <w:name w:val="リストなし1112"/>
    <w:next w:val="a5"/>
    <w:uiPriority w:val="99"/>
    <w:semiHidden/>
    <w:unhideWhenUsed/>
    <w:rsid w:val="00EC63FB"/>
  </w:style>
  <w:style w:type="numbering" w:customStyle="1" w:styleId="NoList2222">
    <w:name w:val="No List2222"/>
    <w:next w:val="a5"/>
    <w:uiPriority w:val="99"/>
    <w:semiHidden/>
    <w:unhideWhenUsed/>
    <w:rsid w:val="00EC63FB"/>
  </w:style>
  <w:style w:type="numbering" w:customStyle="1" w:styleId="NoList3222">
    <w:name w:val="No List3222"/>
    <w:next w:val="a5"/>
    <w:uiPriority w:val="99"/>
    <w:semiHidden/>
    <w:unhideWhenUsed/>
    <w:rsid w:val="00EC63FB"/>
  </w:style>
  <w:style w:type="numbering" w:customStyle="1" w:styleId="NoList4212">
    <w:name w:val="No List4212"/>
    <w:next w:val="a5"/>
    <w:uiPriority w:val="99"/>
    <w:semiHidden/>
    <w:unhideWhenUsed/>
    <w:rsid w:val="00EC63FB"/>
  </w:style>
  <w:style w:type="numbering" w:customStyle="1" w:styleId="NoList21112">
    <w:name w:val="No List21112"/>
    <w:next w:val="a5"/>
    <w:uiPriority w:val="99"/>
    <w:semiHidden/>
    <w:unhideWhenUsed/>
    <w:rsid w:val="00EC63FB"/>
  </w:style>
  <w:style w:type="numbering" w:customStyle="1" w:styleId="NoList31112">
    <w:name w:val="No List31112"/>
    <w:next w:val="a5"/>
    <w:uiPriority w:val="99"/>
    <w:semiHidden/>
    <w:unhideWhenUsed/>
    <w:rsid w:val="00EC63FB"/>
  </w:style>
  <w:style w:type="numbering" w:customStyle="1" w:styleId="NoList41112">
    <w:name w:val="No List41112"/>
    <w:next w:val="a5"/>
    <w:uiPriority w:val="99"/>
    <w:semiHidden/>
    <w:unhideWhenUsed/>
    <w:rsid w:val="00EC63FB"/>
  </w:style>
  <w:style w:type="numbering" w:customStyle="1" w:styleId="111120">
    <w:name w:val="无列表11112"/>
    <w:next w:val="a5"/>
    <w:semiHidden/>
    <w:rsid w:val="00EC63FB"/>
  </w:style>
  <w:style w:type="numbering" w:customStyle="1" w:styleId="NoList111112">
    <w:name w:val="No List111112"/>
    <w:next w:val="a5"/>
    <w:uiPriority w:val="99"/>
    <w:semiHidden/>
    <w:unhideWhenUsed/>
    <w:rsid w:val="00EC63FB"/>
  </w:style>
  <w:style w:type="numbering" w:customStyle="1" w:styleId="NoList12112">
    <w:name w:val="No List12112"/>
    <w:next w:val="a5"/>
    <w:uiPriority w:val="99"/>
    <w:semiHidden/>
    <w:unhideWhenUsed/>
    <w:rsid w:val="00EC63FB"/>
  </w:style>
  <w:style w:type="numbering" w:customStyle="1" w:styleId="NoList22112">
    <w:name w:val="No List22112"/>
    <w:next w:val="a5"/>
    <w:uiPriority w:val="99"/>
    <w:semiHidden/>
    <w:unhideWhenUsed/>
    <w:rsid w:val="00EC63FB"/>
  </w:style>
  <w:style w:type="numbering" w:customStyle="1" w:styleId="NoList32112">
    <w:name w:val="No List32112"/>
    <w:next w:val="a5"/>
    <w:uiPriority w:val="99"/>
    <w:semiHidden/>
    <w:unhideWhenUsed/>
    <w:rsid w:val="00EC63FB"/>
  </w:style>
  <w:style w:type="numbering" w:customStyle="1" w:styleId="NoList142">
    <w:name w:val="No List142"/>
    <w:next w:val="a5"/>
    <w:uiPriority w:val="99"/>
    <w:semiHidden/>
    <w:unhideWhenUsed/>
    <w:rsid w:val="00EC63FB"/>
  </w:style>
  <w:style w:type="numbering" w:customStyle="1" w:styleId="NoList152">
    <w:name w:val="No List152"/>
    <w:next w:val="a5"/>
    <w:uiPriority w:val="99"/>
    <w:semiHidden/>
    <w:unhideWhenUsed/>
    <w:rsid w:val="00EC63FB"/>
  </w:style>
  <w:style w:type="numbering" w:customStyle="1" w:styleId="NoList242">
    <w:name w:val="No List242"/>
    <w:next w:val="a5"/>
    <w:uiPriority w:val="99"/>
    <w:semiHidden/>
    <w:unhideWhenUsed/>
    <w:rsid w:val="00EC63FB"/>
  </w:style>
  <w:style w:type="numbering" w:customStyle="1" w:styleId="NoList342">
    <w:name w:val="No List342"/>
    <w:next w:val="a5"/>
    <w:uiPriority w:val="99"/>
    <w:semiHidden/>
    <w:unhideWhenUsed/>
    <w:rsid w:val="00EC63FB"/>
  </w:style>
  <w:style w:type="numbering" w:customStyle="1" w:styleId="NoList442">
    <w:name w:val="No List442"/>
    <w:next w:val="a5"/>
    <w:uiPriority w:val="99"/>
    <w:semiHidden/>
    <w:unhideWhenUsed/>
    <w:rsid w:val="00EC63FB"/>
  </w:style>
  <w:style w:type="numbering" w:customStyle="1" w:styleId="NoList532">
    <w:name w:val="No List532"/>
    <w:next w:val="a5"/>
    <w:uiPriority w:val="99"/>
    <w:semiHidden/>
    <w:unhideWhenUsed/>
    <w:rsid w:val="00EC63FB"/>
  </w:style>
  <w:style w:type="numbering" w:customStyle="1" w:styleId="NoList632">
    <w:name w:val="No List632"/>
    <w:next w:val="a5"/>
    <w:uiPriority w:val="99"/>
    <w:semiHidden/>
    <w:unhideWhenUsed/>
    <w:rsid w:val="00EC63FB"/>
  </w:style>
  <w:style w:type="numbering" w:customStyle="1" w:styleId="NoList732">
    <w:name w:val="No List732"/>
    <w:next w:val="a5"/>
    <w:uiPriority w:val="99"/>
    <w:semiHidden/>
    <w:unhideWhenUsed/>
    <w:rsid w:val="00EC63FB"/>
  </w:style>
  <w:style w:type="numbering" w:customStyle="1" w:styleId="NoList822">
    <w:name w:val="No List822"/>
    <w:next w:val="a5"/>
    <w:uiPriority w:val="99"/>
    <w:semiHidden/>
    <w:unhideWhenUsed/>
    <w:rsid w:val="00EC63FB"/>
  </w:style>
  <w:style w:type="numbering" w:customStyle="1" w:styleId="NoList922">
    <w:name w:val="No List922"/>
    <w:next w:val="a5"/>
    <w:uiPriority w:val="99"/>
    <w:semiHidden/>
    <w:unhideWhenUsed/>
    <w:rsid w:val="00EC63FB"/>
  </w:style>
  <w:style w:type="numbering" w:customStyle="1" w:styleId="NoList1132">
    <w:name w:val="No List1132"/>
    <w:next w:val="a5"/>
    <w:uiPriority w:val="99"/>
    <w:semiHidden/>
    <w:unhideWhenUsed/>
    <w:rsid w:val="00EC63FB"/>
  </w:style>
  <w:style w:type="numbering" w:customStyle="1" w:styleId="NoList2132">
    <w:name w:val="No List2132"/>
    <w:next w:val="a5"/>
    <w:uiPriority w:val="99"/>
    <w:semiHidden/>
    <w:unhideWhenUsed/>
    <w:rsid w:val="00EC63FB"/>
  </w:style>
  <w:style w:type="numbering" w:customStyle="1" w:styleId="NoList3132">
    <w:name w:val="No List3132"/>
    <w:next w:val="a5"/>
    <w:uiPriority w:val="99"/>
    <w:semiHidden/>
    <w:unhideWhenUsed/>
    <w:rsid w:val="00EC63FB"/>
  </w:style>
  <w:style w:type="numbering" w:customStyle="1" w:styleId="NoList4132">
    <w:name w:val="No List4132"/>
    <w:next w:val="a5"/>
    <w:uiPriority w:val="99"/>
    <w:semiHidden/>
    <w:unhideWhenUsed/>
    <w:rsid w:val="00EC63FB"/>
  </w:style>
  <w:style w:type="numbering" w:customStyle="1" w:styleId="NoList5122">
    <w:name w:val="No List5122"/>
    <w:next w:val="a5"/>
    <w:uiPriority w:val="99"/>
    <w:semiHidden/>
    <w:unhideWhenUsed/>
    <w:rsid w:val="00EC63FB"/>
  </w:style>
  <w:style w:type="numbering" w:customStyle="1" w:styleId="NoList6122">
    <w:name w:val="No List6122"/>
    <w:next w:val="a5"/>
    <w:uiPriority w:val="99"/>
    <w:semiHidden/>
    <w:unhideWhenUsed/>
    <w:rsid w:val="00EC63FB"/>
  </w:style>
  <w:style w:type="numbering" w:customStyle="1" w:styleId="NoList7122">
    <w:name w:val="No List7122"/>
    <w:next w:val="a5"/>
    <w:uiPriority w:val="99"/>
    <w:semiHidden/>
    <w:unhideWhenUsed/>
    <w:rsid w:val="00EC63FB"/>
  </w:style>
  <w:style w:type="numbering" w:customStyle="1" w:styleId="NoList8122">
    <w:name w:val="No List8122"/>
    <w:next w:val="a5"/>
    <w:uiPriority w:val="99"/>
    <w:semiHidden/>
    <w:unhideWhenUsed/>
    <w:rsid w:val="00EC63FB"/>
  </w:style>
  <w:style w:type="numbering" w:customStyle="1" w:styleId="NoList9112">
    <w:name w:val="No List9112"/>
    <w:next w:val="a5"/>
    <w:uiPriority w:val="99"/>
    <w:semiHidden/>
    <w:unhideWhenUsed/>
    <w:rsid w:val="00EC63FB"/>
  </w:style>
  <w:style w:type="numbering" w:customStyle="1" w:styleId="LFO1922">
    <w:name w:val="LFO1922"/>
    <w:basedOn w:val="a5"/>
    <w:rsid w:val="00EC63FB"/>
  </w:style>
  <w:style w:type="numbering" w:customStyle="1" w:styleId="NoList1012">
    <w:name w:val="No List1012"/>
    <w:next w:val="a5"/>
    <w:uiPriority w:val="99"/>
    <w:semiHidden/>
    <w:unhideWhenUsed/>
    <w:rsid w:val="00EC63FB"/>
  </w:style>
  <w:style w:type="numbering" w:customStyle="1" w:styleId="LFO19112">
    <w:name w:val="LFO19112"/>
    <w:basedOn w:val="a5"/>
    <w:rsid w:val="00EC63FB"/>
  </w:style>
  <w:style w:type="numbering" w:customStyle="1" w:styleId="NoList1232">
    <w:name w:val="No List1232"/>
    <w:next w:val="a5"/>
    <w:uiPriority w:val="99"/>
    <w:semiHidden/>
    <w:rsid w:val="00EC63FB"/>
  </w:style>
  <w:style w:type="numbering" w:customStyle="1" w:styleId="NoList11132">
    <w:name w:val="No List11132"/>
    <w:next w:val="a5"/>
    <w:uiPriority w:val="99"/>
    <w:semiHidden/>
    <w:unhideWhenUsed/>
    <w:rsid w:val="00EC63FB"/>
  </w:style>
  <w:style w:type="numbering" w:customStyle="1" w:styleId="1320">
    <w:name w:val="无列表132"/>
    <w:next w:val="a5"/>
    <w:semiHidden/>
    <w:rsid w:val="00EC63FB"/>
  </w:style>
  <w:style w:type="numbering" w:customStyle="1" w:styleId="1321">
    <w:name w:val="リストなし132"/>
    <w:next w:val="a5"/>
    <w:uiPriority w:val="99"/>
    <w:semiHidden/>
    <w:unhideWhenUsed/>
    <w:rsid w:val="00EC63FB"/>
  </w:style>
  <w:style w:type="numbering" w:customStyle="1" w:styleId="1132">
    <w:name w:val="无列表1132"/>
    <w:next w:val="a5"/>
    <w:semiHidden/>
    <w:rsid w:val="00EC63FB"/>
  </w:style>
  <w:style w:type="numbering" w:customStyle="1" w:styleId="11221">
    <w:name w:val="リストなし1122"/>
    <w:next w:val="a5"/>
    <w:uiPriority w:val="99"/>
    <w:semiHidden/>
    <w:unhideWhenUsed/>
    <w:rsid w:val="00EC63FB"/>
  </w:style>
  <w:style w:type="numbering" w:customStyle="1" w:styleId="NoList2232">
    <w:name w:val="No List2232"/>
    <w:next w:val="a5"/>
    <w:uiPriority w:val="99"/>
    <w:semiHidden/>
    <w:unhideWhenUsed/>
    <w:rsid w:val="00EC63FB"/>
  </w:style>
  <w:style w:type="numbering" w:customStyle="1" w:styleId="NoList3232">
    <w:name w:val="No List3232"/>
    <w:next w:val="a5"/>
    <w:uiPriority w:val="99"/>
    <w:semiHidden/>
    <w:unhideWhenUsed/>
    <w:rsid w:val="00EC63FB"/>
  </w:style>
  <w:style w:type="numbering" w:customStyle="1" w:styleId="NoList4222">
    <w:name w:val="No List4222"/>
    <w:next w:val="a5"/>
    <w:uiPriority w:val="99"/>
    <w:semiHidden/>
    <w:unhideWhenUsed/>
    <w:rsid w:val="00EC63FB"/>
  </w:style>
  <w:style w:type="numbering" w:customStyle="1" w:styleId="NoList21122">
    <w:name w:val="No List21122"/>
    <w:next w:val="a5"/>
    <w:uiPriority w:val="99"/>
    <w:semiHidden/>
    <w:unhideWhenUsed/>
    <w:rsid w:val="00EC63FB"/>
  </w:style>
  <w:style w:type="numbering" w:customStyle="1" w:styleId="NoList31122">
    <w:name w:val="No List31122"/>
    <w:next w:val="a5"/>
    <w:uiPriority w:val="99"/>
    <w:semiHidden/>
    <w:unhideWhenUsed/>
    <w:rsid w:val="00EC63FB"/>
  </w:style>
  <w:style w:type="numbering" w:customStyle="1" w:styleId="NoList41122">
    <w:name w:val="No List41122"/>
    <w:next w:val="a5"/>
    <w:uiPriority w:val="99"/>
    <w:semiHidden/>
    <w:unhideWhenUsed/>
    <w:rsid w:val="00EC63FB"/>
  </w:style>
  <w:style w:type="numbering" w:customStyle="1" w:styleId="11122">
    <w:name w:val="无列表11122"/>
    <w:next w:val="a5"/>
    <w:semiHidden/>
    <w:rsid w:val="00EC63FB"/>
  </w:style>
  <w:style w:type="numbering" w:customStyle="1" w:styleId="NoList111122">
    <w:name w:val="No List111122"/>
    <w:next w:val="a5"/>
    <w:uiPriority w:val="99"/>
    <w:semiHidden/>
    <w:unhideWhenUsed/>
    <w:rsid w:val="00EC63FB"/>
  </w:style>
  <w:style w:type="numbering" w:customStyle="1" w:styleId="NoList12122">
    <w:name w:val="No List12122"/>
    <w:next w:val="a5"/>
    <w:uiPriority w:val="99"/>
    <w:semiHidden/>
    <w:unhideWhenUsed/>
    <w:rsid w:val="00EC63FB"/>
  </w:style>
  <w:style w:type="numbering" w:customStyle="1" w:styleId="NoList22122">
    <w:name w:val="No List22122"/>
    <w:next w:val="a5"/>
    <w:uiPriority w:val="99"/>
    <w:semiHidden/>
    <w:unhideWhenUsed/>
    <w:rsid w:val="00EC63FB"/>
  </w:style>
  <w:style w:type="numbering" w:customStyle="1" w:styleId="NoList32122">
    <w:name w:val="No List32122"/>
    <w:next w:val="a5"/>
    <w:uiPriority w:val="99"/>
    <w:semiHidden/>
    <w:unhideWhenUsed/>
    <w:rsid w:val="00EC63FB"/>
  </w:style>
  <w:style w:type="numbering" w:customStyle="1" w:styleId="NoList162">
    <w:name w:val="No List162"/>
    <w:next w:val="a5"/>
    <w:uiPriority w:val="99"/>
    <w:semiHidden/>
    <w:unhideWhenUsed/>
    <w:rsid w:val="00EC63FB"/>
  </w:style>
  <w:style w:type="numbering" w:customStyle="1" w:styleId="NoList172">
    <w:name w:val="No List172"/>
    <w:next w:val="a5"/>
    <w:uiPriority w:val="99"/>
    <w:semiHidden/>
    <w:unhideWhenUsed/>
    <w:rsid w:val="00EC63FB"/>
  </w:style>
  <w:style w:type="numbering" w:customStyle="1" w:styleId="NoList252">
    <w:name w:val="No List252"/>
    <w:next w:val="a5"/>
    <w:uiPriority w:val="99"/>
    <w:semiHidden/>
    <w:unhideWhenUsed/>
    <w:rsid w:val="00EC63FB"/>
  </w:style>
  <w:style w:type="numbering" w:customStyle="1" w:styleId="NoList352">
    <w:name w:val="No List352"/>
    <w:next w:val="a5"/>
    <w:uiPriority w:val="99"/>
    <w:semiHidden/>
    <w:unhideWhenUsed/>
    <w:rsid w:val="00EC63FB"/>
  </w:style>
  <w:style w:type="numbering" w:customStyle="1" w:styleId="NoList452">
    <w:name w:val="No List452"/>
    <w:next w:val="a5"/>
    <w:uiPriority w:val="99"/>
    <w:semiHidden/>
    <w:unhideWhenUsed/>
    <w:rsid w:val="00EC63FB"/>
  </w:style>
  <w:style w:type="numbering" w:customStyle="1" w:styleId="NoList542">
    <w:name w:val="No List542"/>
    <w:next w:val="a5"/>
    <w:uiPriority w:val="99"/>
    <w:semiHidden/>
    <w:unhideWhenUsed/>
    <w:rsid w:val="00EC63FB"/>
  </w:style>
  <w:style w:type="numbering" w:customStyle="1" w:styleId="NoList642">
    <w:name w:val="No List642"/>
    <w:next w:val="a5"/>
    <w:uiPriority w:val="99"/>
    <w:semiHidden/>
    <w:unhideWhenUsed/>
    <w:rsid w:val="00EC63FB"/>
  </w:style>
  <w:style w:type="numbering" w:customStyle="1" w:styleId="NoList742">
    <w:name w:val="No List742"/>
    <w:next w:val="a5"/>
    <w:uiPriority w:val="99"/>
    <w:semiHidden/>
    <w:unhideWhenUsed/>
    <w:rsid w:val="00EC63FB"/>
  </w:style>
  <w:style w:type="numbering" w:customStyle="1" w:styleId="NoList832">
    <w:name w:val="No List832"/>
    <w:next w:val="a5"/>
    <w:uiPriority w:val="99"/>
    <w:semiHidden/>
    <w:unhideWhenUsed/>
    <w:rsid w:val="00EC63FB"/>
  </w:style>
  <w:style w:type="numbering" w:customStyle="1" w:styleId="NoList932">
    <w:name w:val="No List932"/>
    <w:next w:val="a5"/>
    <w:uiPriority w:val="99"/>
    <w:semiHidden/>
    <w:unhideWhenUsed/>
    <w:rsid w:val="00EC63FB"/>
  </w:style>
  <w:style w:type="numbering" w:customStyle="1" w:styleId="NoList1142">
    <w:name w:val="No List1142"/>
    <w:next w:val="a5"/>
    <w:uiPriority w:val="99"/>
    <w:semiHidden/>
    <w:unhideWhenUsed/>
    <w:rsid w:val="00EC63FB"/>
  </w:style>
  <w:style w:type="numbering" w:customStyle="1" w:styleId="NoList2142">
    <w:name w:val="No List2142"/>
    <w:next w:val="a5"/>
    <w:uiPriority w:val="99"/>
    <w:semiHidden/>
    <w:unhideWhenUsed/>
    <w:rsid w:val="00EC63FB"/>
  </w:style>
  <w:style w:type="numbering" w:customStyle="1" w:styleId="NoList3142">
    <w:name w:val="No List3142"/>
    <w:next w:val="a5"/>
    <w:uiPriority w:val="99"/>
    <w:semiHidden/>
    <w:unhideWhenUsed/>
    <w:rsid w:val="00EC63FB"/>
  </w:style>
  <w:style w:type="numbering" w:customStyle="1" w:styleId="NoList4142">
    <w:name w:val="No List4142"/>
    <w:next w:val="a5"/>
    <w:uiPriority w:val="99"/>
    <w:semiHidden/>
    <w:unhideWhenUsed/>
    <w:rsid w:val="00EC63FB"/>
  </w:style>
  <w:style w:type="numbering" w:customStyle="1" w:styleId="NoList5132">
    <w:name w:val="No List5132"/>
    <w:next w:val="a5"/>
    <w:uiPriority w:val="99"/>
    <w:semiHidden/>
    <w:unhideWhenUsed/>
    <w:rsid w:val="00EC63FB"/>
  </w:style>
  <w:style w:type="numbering" w:customStyle="1" w:styleId="NoList6132">
    <w:name w:val="No List6132"/>
    <w:next w:val="a5"/>
    <w:uiPriority w:val="99"/>
    <w:semiHidden/>
    <w:unhideWhenUsed/>
    <w:rsid w:val="00EC63FB"/>
  </w:style>
  <w:style w:type="numbering" w:customStyle="1" w:styleId="NoList7132">
    <w:name w:val="No List7132"/>
    <w:next w:val="a5"/>
    <w:uiPriority w:val="99"/>
    <w:semiHidden/>
    <w:unhideWhenUsed/>
    <w:rsid w:val="00EC63FB"/>
  </w:style>
  <w:style w:type="numbering" w:customStyle="1" w:styleId="NoList8132">
    <w:name w:val="No List8132"/>
    <w:next w:val="a5"/>
    <w:uiPriority w:val="99"/>
    <w:semiHidden/>
    <w:unhideWhenUsed/>
    <w:rsid w:val="00EC63FB"/>
  </w:style>
  <w:style w:type="numbering" w:customStyle="1" w:styleId="NoList9122">
    <w:name w:val="No List9122"/>
    <w:next w:val="a5"/>
    <w:uiPriority w:val="99"/>
    <w:semiHidden/>
    <w:unhideWhenUsed/>
    <w:rsid w:val="00EC63FB"/>
  </w:style>
  <w:style w:type="numbering" w:customStyle="1" w:styleId="LFO1932">
    <w:name w:val="LFO1932"/>
    <w:basedOn w:val="a5"/>
    <w:rsid w:val="00EC63FB"/>
  </w:style>
  <w:style w:type="numbering" w:customStyle="1" w:styleId="NoList1022">
    <w:name w:val="No List1022"/>
    <w:next w:val="a5"/>
    <w:uiPriority w:val="99"/>
    <w:semiHidden/>
    <w:unhideWhenUsed/>
    <w:rsid w:val="00EC63FB"/>
  </w:style>
  <w:style w:type="numbering" w:customStyle="1" w:styleId="LFO19122">
    <w:name w:val="LFO19122"/>
    <w:basedOn w:val="a5"/>
    <w:rsid w:val="00EC63FB"/>
  </w:style>
  <w:style w:type="numbering" w:customStyle="1" w:styleId="NoList1242">
    <w:name w:val="No List1242"/>
    <w:next w:val="a5"/>
    <w:uiPriority w:val="99"/>
    <w:semiHidden/>
    <w:rsid w:val="00EC63FB"/>
  </w:style>
  <w:style w:type="numbering" w:customStyle="1" w:styleId="NoList11142">
    <w:name w:val="No List11142"/>
    <w:next w:val="a5"/>
    <w:uiPriority w:val="99"/>
    <w:semiHidden/>
    <w:unhideWhenUsed/>
    <w:rsid w:val="00EC63FB"/>
  </w:style>
  <w:style w:type="numbering" w:customStyle="1" w:styleId="1420">
    <w:name w:val="无列表142"/>
    <w:next w:val="a5"/>
    <w:semiHidden/>
    <w:rsid w:val="00EC63FB"/>
  </w:style>
  <w:style w:type="numbering" w:customStyle="1" w:styleId="1421">
    <w:name w:val="リストなし142"/>
    <w:next w:val="a5"/>
    <w:uiPriority w:val="99"/>
    <w:semiHidden/>
    <w:unhideWhenUsed/>
    <w:rsid w:val="00EC63FB"/>
  </w:style>
  <w:style w:type="numbering" w:customStyle="1" w:styleId="1142">
    <w:name w:val="无列表1142"/>
    <w:next w:val="a5"/>
    <w:semiHidden/>
    <w:rsid w:val="00EC63FB"/>
  </w:style>
  <w:style w:type="numbering" w:customStyle="1" w:styleId="11320">
    <w:name w:val="リストなし1132"/>
    <w:next w:val="a5"/>
    <w:uiPriority w:val="99"/>
    <w:semiHidden/>
    <w:unhideWhenUsed/>
    <w:rsid w:val="00EC63FB"/>
  </w:style>
  <w:style w:type="numbering" w:customStyle="1" w:styleId="NoList2242">
    <w:name w:val="No List2242"/>
    <w:next w:val="a5"/>
    <w:uiPriority w:val="99"/>
    <w:semiHidden/>
    <w:unhideWhenUsed/>
    <w:rsid w:val="00EC63FB"/>
  </w:style>
  <w:style w:type="numbering" w:customStyle="1" w:styleId="NoList3242">
    <w:name w:val="No List3242"/>
    <w:next w:val="a5"/>
    <w:uiPriority w:val="99"/>
    <w:semiHidden/>
    <w:unhideWhenUsed/>
    <w:rsid w:val="00EC63FB"/>
  </w:style>
  <w:style w:type="numbering" w:customStyle="1" w:styleId="NoList4232">
    <w:name w:val="No List4232"/>
    <w:next w:val="a5"/>
    <w:uiPriority w:val="99"/>
    <w:semiHidden/>
    <w:unhideWhenUsed/>
    <w:rsid w:val="00EC63FB"/>
  </w:style>
  <w:style w:type="numbering" w:customStyle="1" w:styleId="NoList21132">
    <w:name w:val="No List21132"/>
    <w:next w:val="a5"/>
    <w:uiPriority w:val="99"/>
    <w:semiHidden/>
    <w:unhideWhenUsed/>
    <w:rsid w:val="00EC63FB"/>
  </w:style>
  <w:style w:type="numbering" w:customStyle="1" w:styleId="NoList31132">
    <w:name w:val="No List31132"/>
    <w:next w:val="a5"/>
    <w:uiPriority w:val="99"/>
    <w:semiHidden/>
    <w:unhideWhenUsed/>
    <w:rsid w:val="00EC63FB"/>
  </w:style>
  <w:style w:type="numbering" w:customStyle="1" w:styleId="NoList41132">
    <w:name w:val="No List41132"/>
    <w:next w:val="a5"/>
    <w:uiPriority w:val="99"/>
    <w:semiHidden/>
    <w:unhideWhenUsed/>
    <w:rsid w:val="00EC63FB"/>
  </w:style>
  <w:style w:type="numbering" w:customStyle="1" w:styleId="11132">
    <w:name w:val="无列表11132"/>
    <w:next w:val="a5"/>
    <w:semiHidden/>
    <w:rsid w:val="00EC63FB"/>
  </w:style>
  <w:style w:type="numbering" w:customStyle="1" w:styleId="NoList111132">
    <w:name w:val="No List111132"/>
    <w:next w:val="a5"/>
    <w:uiPriority w:val="99"/>
    <w:semiHidden/>
    <w:unhideWhenUsed/>
    <w:rsid w:val="00EC63FB"/>
  </w:style>
  <w:style w:type="numbering" w:customStyle="1" w:styleId="NoList12132">
    <w:name w:val="No List12132"/>
    <w:next w:val="a5"/>
    <w:uiPriority w:val="99"/>
    <w:semiHidden/>
    <w:unhideWhenUsed/>
    <w:rsid w:val="00EC63FB"/>
  </w:style>
  <w:style w:type="numbering" w:customStyle="1" w:styleId="NoList22132">
    <w:name w:val="No List22132"/>
    <w:next w:val="a5"/>
    <w:uiPriority w:val="99"/>
    <w:semiHidden/>
    <w:unhideWhenUsed/>
    <w:rsid w:val="00EC63FB"/>
  </w:style>
  <w:style w:type="numbering" w:customStyle="1" w:styleId="NoList32132">
    <w:name w:val="No List32132"/>
    <w:next w:val="a5"/>
    <w:uiPriority w:val="99"/>
    <w:semiHidden/>
    <w:unhideWhenUsed/>
    <w:rsid w:val="00EC63FB"/>
  </w:style>
  <w:style w:type="table" w:customStyle="1" w:styleId="TableGrid542">
    <w:name w:val="Table Grid54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5"/>
    <w:uiPriority w:val="99"/>
    <w:semiHidden/>
    <w:unhideWhenUsed/>
    <w:rsid w:val="00EC63FB"/>
  </w:style>
  <w:style w:type="table" w:customStyle="1" w:styleId="TableGrid961">
    <w:name w:val="Table Grid9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C63FB"/>
  </w:style>
  <w:style w:type="table" w:customStyle="1" w:styleId="820">
    <w:name w:val="网格型82"/>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C63FB"/>
  </w:style>
  <w:style w:type="numbering" w:customStyle="1" w:styleId="LFO19211">
    <w:name w:val="LFO19211"/>
    <w:basedOn w:val="a5"/>
    <w:rsid w:val="00EC63FB"/>
  </w:style>
  <w:style w:type="numbering" w:customStyle="1" w:styleId="LFO191111">
    <w:name w:val="LFO191111"/>
    <w:basedOn w:val="a5"/>
    <w:rsid w:val="00EC63FB"/>
  </w:style>
  <w:style w:type="table" w:customStyle="1" w:styleId="11123">
    <w:name w:val="网格型1112"/>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EC63FB"/>
  </w:style>
  <w:style w:type="numbering" w:customStyle="1" w:styleId="1512">
    <w:name w:val="リストなし151"/>
    <w:next w:val="a5"/>
    <w:uiPriority w:val="99"/>
    <w:semiHidden/>
    <w:unhideWhenUsed/>
    <w:rsid w:val="00EC63FB"/>
  </w:style>
  <w:style w:type="numbering" w:customStyle="1" w:styleId="NoList181">
    <w:name w:val="No List181"/>
    <w:next w:val="a5"/>
    <w:uiPriority w:val="99"/>
    <w:semiHidden/>
    <w:unhideWhenUsed/>
    <w:rsid w:val="00EC63FB"/>
  </w:style>
  <w:style w:type="numbering" w:customStyle="1" w:styleId="11510">
    <w:name w:val="无列表1151"/>
    <w:next w:val="a5"/>
    <w:semiHidden/>
    <w:rsid w:val="00EC63FB"/>
  </w:style>
  <w:style w:type="numbering" w:customStyle="1" w:styleId="11411">
    <w:name w:val="リストなし1141"/>
    <w:next w:val="a5"/>
    <w:uiPriority w:val="99"/>
    <w:semiHidden/>
    <w:unhideWhenUsed/>
    <w:rsid w:val="00EC63FB"/>
  </w:style>
  <w:style w:type="numbering" w:customStyle="1" w:styleId="NoList261">
    <w:name w:val="No List261"/>
    <w:next w:val="a5"/>
    <w:uiPriority w:val="99"/>
    <w:semiHidden/>
    <w:unhideWhenUsed/>
    <w:rsid w:val="00EC63FB"/>
  </w:style>
  <w:style w:type="numbering" w:customStyle="1" w:styleId="NoList361">
    <w:name w:val="No List361"/>
    <w:next w:val="a5"/>
    <w:uiPriority w:val="99"/>
    <w:semiHidden/>
    <w:unhideWhenUsed/>
    <w:rsid w:val="00EC63FB"/>
  </w:style>
  <w:style w:type="numbering" w:customStyle="1" w:styleId="NoList1151">
    <w:name w:val="No List1151"/>
    <w:next w:val="a5"/>
    <w:uiPriority w:val="99"/>
    <w:semiHidden/>
    <w:unhideWhenUsed/>
    <w:rsid w:val="00EC63FB"/>
  </w:style>
  <w:style w:type="numbering" w:customStyle="1" w:styleId="NoList461">
    <w:name w:val="No List461"/>
    <w:next w:val="a5"/>
    <w:uiPriority w:val="99"/>
    <w:semiHidden/>
    <w:unhideWhenUsed/>
    <w:rsid w:val="00EC63FB"/>
  </w:style>
  <w:style w:type="numbering" w:customStyle="1" w:styleId="NoList551">
    <w:name w:val="No List551"/>
    <w:next w:val="a5"/>
    <w:uiPriority w:val="99"/>
    <w:semiHidden/>
    <w:unhideWhenUsed/>
    <w:rsid w:val="00EC63FB"/>
  </w:style>
  <w:style w:type="numbering" w:customStyle="1" w:styleId="NoList11151">
    <w:name w:val="No List11151"/>
    <w:next w:val="a5"/>
    <w:uiPriority w:val="99"/>
    <w:semiHidden/>
    <w:unhideWhenUsed/>
    <w:rsid w:val="00EC63FB"/>
  </w:style>
  <w:style w:type="numbering" w:customStyle="1" w:styleId="NoList2151">
    <w:name w:val="No List2151"/>
    <w:next w:val="a5"/>
    <w:uiPriority w:val="99"/>
    <w:semiHidden/>
    <w:unhideWhenUsed/>
    <w:rsid w:val="00EC63FB"/>
  </w:style>
  <w:style w:type="numbering" w:customStyle="1" w:styleId="NoList3151">
    <w:name w:val="No List3151"/>
    <w:next w:val="a5"/>
    <w:uiPriority w:val="99"/>
    <w:semiHidden/>
    <w:unhideWhenUsed/>
    <w:rsid w:val="00EC63FB"/>
  </w:style>
  <w:style w:type="numbering" w:customStyle="1" w:styleId="NoList4151">
    <w:name w:val="No List4151"/>
    <w:next w:val="a5"/>
    <w:uiPriority w:val="99"/>
    <w:semiHidden/>
    <w:unhideWhenUsed/>
    <w:rsid w:val="00EC63FB"/>
  </w:style>
  <w:style w:type="numbering" w:customStyle="1" w:styleId="NoList651">
    <w:name w:val="No List651"/>
    <w:next w:val="a5"/>
    <w:uiPriority w:val="99"/>
    <w:semiHidden/>
    <w:unhideWhenUsed/>
    <w:rsid w:val="00EC63FB"/>
  </w:style>
  <w:style w:type="numbering" w:customStyle="1" w:styleId="NoList751">
    <w:name w:val="No List751"/>
    <w:next w:val="a5"/>
    <w:uiPriority w:val="99"/>
    <w:semiHidden/>
    <w:unhideWhenUsed/>
    <w:rsid w:val="00EC63FB"/>
  </w:style>
  <w:style w:type="numbering" w:customStyle="1" w:styleId="NoList1251">
    <w:name w:val="No List1251"/>
    <w:next w:val="a5"/>
    <w:uiPriority w:val="99"/>
    <w:semiHidden/>
    <w:unhideWhenUsed/>
    <w:rsid w:val="00EC63FB"/>
  </w:style>
  <w:style w:type="numbering" w:customStyle="1" w:styleId="NoList2251">
    <w:name w:val="No List2251"/>
    <w:next w:val="a5"/>
    <w:uiPriority w:val="99"/>
    <w:semiHidden/>
    <w:unhideWhenUsed/>
    <w:rsid w:val="00EC63FB"/>
  </w:style>
  <w:style w:type="numbering" w:customStyle="1" w:styleId="NoList3251">
    <w:name w:val="No List3251"/>
    <w:next w:val="a5"/>
    <w:uiPriority w:val="99"/>
    <w:semiHidden/>
    <w:unhideWhenUsed/>
    <w:rsid w:val="00EC63FB"/>
  </w:style>
  <w:style w:type="numbering" w:customStyle="1" w:styleId="NoList4241">
    <w:name w:val="No List4241"/>
    <w:next w:val="a5"/>
    <w:uiPriority w:val="99"/>
    <w:semiHidden/>
    <w:unhideWhenUsed/>
    <w:rsid w:val="00EC63FB"/>
  </w:style>
  <w:style w:type="numbering" w:customStyle="1" w:styleId="NoList5141">
    <w:name w:val="No List5141"/>
    <w:next w:val="a5"/>
    <w:uiPriority w:val="99"/>
    <w:semiHidden/>
    <w:unhideWhenUsed/>
    <w:rsid w:val="00EC63FB"/>
  </w:style>
  <w:style w:type="numbering" w:customStyle="1" w:styleId="NoList21141">
    <w:name w:val="No List21141"/>
    <w:next w:val="a5"/>
    <w:uiPriority w:val="99"/>
    <w:semiHidden/>
    <w:unhideWhenUsed/>
    <w:rsid w:val="00EC63FB"/>
  </w:style>
  <w:style w:type="numbering" w:customStyle="1" w:styleId="NoList31141">
    <w:name w:val="No List31141"/>
    <w:next w:val="a5"/>
    <w:uiPriority w:val="99"/>
    <w:semiHidden/>
    <w:unhideWhenUsed/>
    <w:rsid w:val="00EC63FB"/>
  </w:style>
  <w:style w:type="numbering" w:customStyle="1" w:styleId="NoList41141">
    <w:name w:val="No List41141"/>
    <w:next w:val="a5"/>
    <w:uiPriority w:val="99"/>
    <w:semiHidden/>
    <w:unhideWhenUsed/>
    <w:rsid w:val="00EC63FB"/>
  </w:style>
  <w:style w:type="numbering" w:customStyle="1" w:styleId="NoList6141">
    <w:name w:val="No List6141"/>
    <w:next w:val="a5"/>
    <w:uiPriority w:val="99"/>
    <w:semiHidden/>
    <w:unhideWhenUsed/>
    <w:rsid w:val="00EC63FB"/>
  </w:style>
  <w:style w:type="numbering" w:customStyle="1" w:styleId="11141">
    <w:name w:val="无列表11141"/>
    <w:next w:val="a5"/>
    <w:semiHidden/>
    <w:rsid w:val="00EC63FB"/>
  </w:style>
  <w:style w:type="numbering" w:customStyle="1" w:styleId="NoList111141">
    <w:name w:val="No List111141"/>
    <w:next w:val="a5"/>
    <w:uiPriority w:val="99"/>
    <w:semiHidden/>
    <w:unhideWhenUsed/>
    <w:rsid w:val="00EC63FB"/>
  </w:style>
  <w:style w:type="numbering" w:customStyle="1" w:styleId="NoList7141">
    <w:name w:val="No List7141"/>
    <w:next w:val="a5"/>
    <w:uiPriority w:val="99"/>
    <w:semiHidden/>
    <w:unhideWhenUsed/>
    <w:rsid w:val="00EC63FB"/>
  </w:style>
  <w:style w:type="numbering" w:customStyle="1" w:styleId="NoList12141">
    <w:name w:val="No List12141"/>
    <w:next w:val="a5"/>
    <w:uiPriority w:val="99"/>
    <w:semiHidden/>
    <w:unhideWhenUsed/>
    <w:rsid w:val="00EC63FB"/>
  </w:style>
  <w:style w:type="numbering" w:customStyle="1" w:styleId="NoList22141">
    <w:name w:val="No List22141"/>
    <w:next w:val="a5"/>
    <w:uiPriority w:val="99"/>
    <w:semiHidden/>
    <w:unhideWhenUsed/>
    <w:rsid w:val="00EC63FB"/>
  </w:style>
  <w:style w:type="numbering" w:customStyle="1" w:styleId="NoList32141">
    <w:name w:val="No List32141"/>
    <w:next w:val="a5"/>
    <w:uiPriority w:val="99"/>
    <w:semiHidden/>
    <w:unhideWhenUsed/>
    <w:rsid w:val="00EC63FB"/>
  </w:style>
  <w:style w:type="numbering" w:customStyle="1" w:styleId="NoList841">
    <w:name w:val="No List841"/>
    <w:next w:val="a5"/>
    <w:uiPriority w:val="99"/>
    <w:semiHidden/>
    <w:unhideWhenUsed/>
    <w:rsid w:val="00EC63FB"/>
  </w:style>
  <w:style w:type="numbering" w:customStyle="1" w:styleId="NoList941">
    <w:name w:val="No List941"/>
    <w:next w:val="a5"/>
    <w:uiPriority w:val="99"/>
    <w:semiHidden/>
    <w:unhideWhenUsed/>
    <w:rsid w:val="00EC63FB"/>
  </w:style>
  <w:style w:type="numbering" w:customStyle="1" w:styleId="NoList8141">
    <w:name w:val="No List8141"/>
    <w:next w:val="a5"/>
    <w:uiPriority w:val="99"/>
    <w:semiHidden/>
    <w:unhideWhenUsed/>
    <w:rsid w:val="00EC63FB"/>
  </w:style>
  <w:style w:type="numbering" w:customStyle="1" w:styleId="NoList9131">
    <w:name w:val="No List9131"/>
    <w:next w:val="a5"/>
    <w:uiPriority w:val="99"/>
    <w:semiHidden/>
    <w:unhideWhenUsed/>
    <w:rsid w:val="00EC63FB"/>
  </w:style>
  <w:style w:type="numbering" w:customStyle="1" w:styleId="LFO1941">
    <w:name w:val="LFO1941"/>
    <w:basedOn w:val="a5"/>
    <w:rsid w:val="00EC63FB"/>
  </w:style>
  <w:style w:type="numbering" w:customStyle="1" w:styleId="NoList1031">
    <w:name w:val="No List1031"/>
    <w:next w:val="a5"/>
    <w:uiPriority w:val="99"/>
    <w:semiHidden/>
    <w:unhideWhenUsed/>
    <w:rsid w:val="00EC63FB"/>
  </w:style>
  <w:style w:type="numbering" w:customStyle="1" w:styleId="LFO19131">
    <w:name w:val="LFO19131"/>
    <w:basedOn w:val="a5"/>
    <w:rsid w:val="00EC63FB"/>
  </w:style>
  <w:style w:type="numbering" w:customStyle="1" w:styleId="12110">
    <w:name w:val="无列表1211"/>
    <w:next w:val="a5"/>
    <w:semiHidden/>
    <w:rsid w:val="00EC63FB"/>
  </w:style>
  <w:style w:type="numbering" w:customStyle="1" w:styleId="12111">
    <w:name w:val="リストなし1211"/>
    <w:next w:val="a5"/>
    <w:uiPriority w:val="99"/>
    <w:semiHidden/>
    <w:unhideWhenUsed/>
    <w:rsid w:val="00EC63FB"/>
  </w:style>
  <w:style w:type="numbering" w:customStyle="1" w:styleId="111112">
    <w:name w:val="リストなし11111"/>
    <w:next w:val="a5"/>
    <w:uiPriority w:val="99"/>
    <w:semiHidden/>
    <w:unhideWhenUsed/>
    <w:rsid w:val="00EC63FB"/>
  </w:style>
  <w:style w:type="numbering" w:customStyle="1" w:styleId="NoList1311">
    <w:name w:val="No List1311"/>
    <w:next w:val="a5"/>
    <w:uiPriority w:val="99"/>
    <w:semiHidden/>
    <w:unhideWhenUsed/>
    <w:rsid w:val="00EC63FB"/>
  </w:style>
  <w:style w:type="numbering" w:customStyle="1" w:styleId="NoList2311">
    <w:name w:val="No List2311"/>
    <w:next w:val="a5"/>
    <w:uiPriority w:val="99"/>
    <w:semiHidden/>
    <w:unhideWhenUsed/>
    <w:rsid w:val="00EC63FB"/>
  </w:style>
  <w:style w:type="numbering" w:customStyle="1" w:styleId="NoList3311">
    <w:name w:val="No List3311"/>
    <w:next w:val="a5"/>
    <w:uiPriority w:val="99"/>
    <w:semiHidden/>
    <w:unhideWhenUsed/>
    <w:rsid w:val="00EC63FB"/>
  </w:style>
  <w:style w:type="numbering" w:customStyle="1" w:styleId="NoList4311">
    <w:name w:val="No List4311"/>
    <w:next w:val="a5"/>
    <w:uiPriority w:val="99"/>
    <w:semiHidden/>
    <w:unhideWhenUsed/>
    <w:rsid w:val="00EC63FB"/>
  </w:style>
  <w:style w:type="numbering" w:customStyle="1" w:styleId="NoList5211">
    <w:name w:val="No List5211"/>
    <w:next w:val="a5"/>
    <w:uiPriority w:val="99"/>
    <w:semiHidden/>
    <w:unhideWhenUsed/>
    <w:rsid w:val="00EC63FB"/>
  </w:style>
  <w:style w:type="numbering" w:customStyle="1" w:styleId="NoList6211">
    <w:name w:val="No List6211"/>
    <w:next w:val="a5"/>
    <w:uiPriority w:val="99"/>
    <w:semiHidden/>
    <w:unhideWhenUsed/>
    <w:rsid w:val="00EC63FB"/>
  </w:style>
  <w:style w:type="numbering" w:customStyle="1" w:styleId="NoList7211">
    <w:name w:val="No List7211"/>
    <w:next w:val="a5"/>
    <w:uiPriority w:val="99"/>
    <w:semiHidden/>
    <w:unhideWhenUsed/>
    <w:rsid w:val="00EC63FB"/>
  </w:style>
  <w:style w:type="numbering" w:customStyle="1" w:styleId="NoList11211">
    <w:name w:val="No List11211"/>
    <w:next w:val="a5"/>
    <w:uiPriority w:val="99"/>
    <w:semiHidden/>
    <w:unhideWhenUsed/>
    <w:rsid w:val="00EC63FB"/>
  </w:style>
  <w:style w:type="numbering" w:customStyle="1" w:styleId="NoList21211">
    <w:name w:val="No List21211"/>
    <w:next w:val="a5"/>
    <w:uiPriority w:val="99"/>
    <w:semiHidden/>
    <w:unhideWhenUsed/>
    <w:rsid w:val="00EC63FB"/>
  </w:style>
  <w:style w:type="numbering" w:customStyle="1" w:styleId="NoList31211">
    <w:name w:val="No List31211"/>
    <w:next w:val="a5"/>
    <w:uiPriority w:val="99"/>
    <w:semiHidden/>
    <w:unhideWhenUsed/>
    <w:rsid w:val="00EC63FB"/>
  </w:style>
  <w:style w:type="numbering" w:customStyle="1" w:styleId="NoList41211">
    <w:name w:val="No List41211"/>
    <w:next w:val="a5"/>
    <w:uiPriority w:val="99"/>
    <w:semiHidden/>
    <w:unhideWhenUsed/>
    <w:rsid w:val="00EC63FB"/>
  </w:style>
  <w:style w:type="numbering" w:customStyle="1" w:styleId="NoList51111">
    <w:name w:val="No List51111"/>
    <w:next w:val="a5"/>
    <w:uiPriority w:val="99"/>
    <w:semiHidden/>
    <w:unhideWhenUsed/>
    <w:rsid w:val="00EC63FB"/>
  </w:style>
  <w:style w:type="numbering" w:customStyle="1" w:styleId="NoList61111">
    <w:name w:val="No List61111"/>
    <w:next w:val="a5"/>
    <w:uiPriority w:val="99"/>
    <w:semiHidden/>
    <w:unhideWhenUsed/>
    <w:rsid w:val="00EC63FB"/>
  </w:style>
  <w:style w:type="numbering" w:customStyle="1" w:styleId="NoList71111">
    <w:name w:val="No List71111"/>
    <w:next w:val="a5"/>
    <w:uiPriority w:val="99"/>
    <w:semiHidden/>
    <w:unhideWhenUsed/>
    <w:rsid w:val="00EC63FB"/>
  </w:style>
  <w:style w:type="numbering" w:customStyle="1" w:styleId="NoList81111">
    <w:name w:val="No List81111"/>
    <w:next w:val="a5"/>
    <w:uiPriority w:val="99"/>
    <w:semiHidden/>
    <w:unhideWhenUsed/>
    <w:rsid w:val="00EC63FB"/>
  </w:style>
  <w:style w:type="numbering" w:customStyle="1" w:styleId="NoList12211">
    <w:name w:val="No List12211"/>
    <w:next w:val="a5"/>
    <w:uiPriority w:val="99"/>
    <w:semiHidden/>
    <w:rsid w:val="00EC63FB"/>
  </w:style>
  <w:style w:type="numbering" w:customStyle="1" w:styleId="NoList111211">
    <w:name w:val="No List111211"/>
    <w:next w:val="a5"/>
    <w:uiPriority w:val="99"/>
    <w:semiHidden/>
    <w:unhideWhenUsed/>
    <w:rsid w:val="00EC63FB"/>
  </w:style>
  <w:style w:type="numbering" w:customStyle="1" w:styleId="112110">
    <w:name w:val="无列表11211"/>
    <w:next w:val="a5"/>
    <w:semiHidden/>
    <w:rsid w:val="00EC63FB"/>
  </w:style>
  <w:style w:type="numbering" w:customStyle="1" w:styleId="NoList22211">
    <w:name w:val="No List22211"/>
    <w:next w:val="a5"/>
    <w:uiPriority w:val="99"/>
    <w:semiHidden/>
    <w:unhideWhenUsed/>
    <w:rsid w:val="00EC63FB"/>
  </w:style>
  <w:style w:type="numbering" w:customStyle="1" w:styleId="NoList32211">
    <w:name w:val="No List32211"/>
    <w:next w:val="a5"/>
    <w:uiPriority w:val="99"/>
    <w:semiHidden/>
    <w:unhideWhenUsed/>
    <w:rsid w:val="00EC63FB"/>
  </w:style>
  <w:style w:type="numbering" w:customStyle="1" w:styleId="NoList42111">
    <w:name w:val="No List42111"/>
    <w:next w:val="a5"/>
    <w:uiPriority w:val="99"/>
    <w:semiHidden/>
    <w:unhideWhenUsed/>
    <w:rsid w:val="00EC63FB"/>
  </w:style>
  <w:style w:type="numbering" w:customStyle="1" w:styleId="NoList211111">
    <w:name w:val="No List211111"/>
    <w:next w:val="a5"/>
    <w:uiPriority w:val="99"/>
    <w:semiHidden/>
    <w:unhideWhenUsed/>
    <w:rsid w:val="00EC63FB"/>
  </w:style>
  <w:style w:type="numbering" w:customStyle="1" w:styleId="NoList311111">
    <w:name w:val="No List311111"/>
    <w:next w:val="a5"/>
    <w:uiPriority w:val="99"/>
    <w:semiHidden/>
    <w:unhideWhenUsed/>
    <w:rsid w:val="00EC63FB"/>
  </w:style>
  <w:style w:type="numbering" w:customStyle="1" w:styleId="NoList411111">
    <w:name w:val="No List411111"/>
    <w:next w:val="a5"/>
    <w:uiPriority w:val="99"/>
    <w:semiHidden/>
    <w:unhideWhenUsed/>
    <w:rsid w:val="00EC63FB"/>
  </w:style>
  <w:style w:type="numbering" w:customStyle="1" w:styleId="NoList1111111">
    <w:name w:val="No List1111111"/>
    <w:next w:val="a5"/>
    <w:uiPriority w:val="99"/>
    <w:semiHidden/>
    <w:unhideWhenUsed/>
    <w:rsid w:val="00EC63FB"/>
  </w:style>
  <w:style w:type="numbering" w:customStyle="1" w:styleId="NoList121111">
    <w:name w:val="No List121111"/>
    <w:next w:val="a5"/>
    <w:uiPriority w:val="99"/>
    <w:semiHidden/>
    <w:unhideWhenUsed/>
    <w:rsid w:val="00EC63FB"/>
  </w:style>
  <w:style w:type="numbering" w:customStyle="1" w:styleId="NoList221111">
    <w:name w:val="No List221111"/>
    <w:next w:val="a5"/>
    <w:uiPriority w:val="99"/>
    <w:semiHidden/>
    <w:unhideWhenUsed/>
    <w:rsid w:val="00EC63FB"/>
  </w:style>
  <w:style w:type="numbering" w:customStyle="1" w:styleId="NoList321111">
    <w:name w:val="No List321111"/>
    <w:next w:val="a5"/>
    <w:uiPriority w:val="99"/>
    <w:semiHidden/>
    <w:unhideWhenUsed/>
    <w:rsid w:val="00EC63FB"/>
  </w:style>
  <w:style w:type="numbering" w:customStyle="1" w:styleId="NoList1411">
    <w:name w:val="No List1411"/>
    <w:next w:val="a5"/>
    <w:uiPriority w:val="99"/>
    <w:semiHidden/>
    <w:unhideWhenUsed/>
    <w:rsid w:val="00EC63FB"/>
  </w:style>
  <w:style w:type="numbering" w:customStyle="1" w:styleId="NoList1511">
    <w:name w:val="No List1511"/>
    <w:next w:val="a5"/>
    <w:uiPriority w:val="99"/>
    <w:semiHidden/>
    <w:unhideWhenUsed/>
    <w:rsid w:val="00EC63FB"/>
  </w:style>
  <w:style w:type="numbering" w:customStyle="1" w:styleId="NoList2411">
    <w:name w:val="No List2411"/>
    <w:next w:val="a5"/>
    <w:uiPriority w:val="99"/>
    <w:semiHidden/>
    <w:unhideWhenUsed/>
    <w:rsid w:val="00EC63FB"/>
  </w:style>
  <w:style w:type="numbering" w:customStyle="1" w:styleId="NoList3411">
    <w:name w:val="No List3411"/>
    <w:next w:val="a5"/>
    <w:uiPriority w:val="99"/>
    <w:semiHidden/>
    <w:unhideWhenUsed/>
    <w:rsid w:val="00EC63FB"/>
  </w:style>
  <w:style w:type="numbering" w:customStyle="1" w:styleId="NoList4411">
    <w:name w:val="No List4411"/>
    <w:next w:val="a5"/>
    <w:uiPriority w:val="99"/>
    <w:semiHidden/>
    <w:unhideWhenUsed/>
    <w:rsid w:val="00EC63FB"/>
  </w:style>
  <w:style w:type="numbering" w:customStyle="1" w:styleId="NoList5311">
    <w:name w:val="No List5311"/>
    <w:next w:val="a5"/>
    <w:uiPriority w:val="99"/>
    <w:semiHidden/>
    <w:unhideWhenUsed/>
    <w:rsid w:val="00EC63FB"/>
  </w:style>
  <w:style w:type="numbering" w:customStyle="1" w:styleId="NoList6311">
    <w:name w:val="No List6311"/>
    <w:next w:val="a5"/>
    <w:uiPriority w:val="99"/>
    <w:semiHidden/>
    <w:unhideWhenUsed/>
    <w:rsid w:val="00EC63FB"/>
  </w:style>
  <w:style w:type="numbering" w:customStyle="1" w:styleId="NoList7311">
    <w:name w:val="No List7311"/>
    <w:next w:val="a5"/>
    <w:uiPriority w:val="99"/>
    <w:semiHidden/>
    <w:unhideWhenUsed/>
    <w:rsid w:val="00EC63FB"/>
  </w:style>
  <w:style w:type="numbering" w:customStyle="1" w:styleId="NoList8211">
    <w:name w:val="No List8211"/>
    <w:next w:val="a5"/>
    <w:uiPriority w:val="99"/>
    <w:semiHidden/>
    <w:unhideWhenUsed/>
    <w:rsid w:val="00EC63FB"/>
  </w:style>
  <w:style w:type="numbering" w:customStyle="1" w:styleId="NoList9211">
    <w:name w:val="No List9211"/>
    <w:next w:val="a5"/>
    <w:uiPriority w:val="99"/>
    <w:semiHidden/>
    <w:unhideWhenUsed/>
    <w:rsid w:val="00EC63FB"/>
  </w:style>
  <w:style w:type="numbering" w:customStyle="1" w:styleId="NoList11311">
    <w:name w:val="No List11311"/>
    <w:next w:val="a5"/>
    <w:uiPriority w:val="99"/>
    <w:semiHidden/>
    <w:unhideWhenUsed/>
    <w:rsid w:val="00EC63FB"/>
  </w:style>
  <w:style w:type="numbering" w:customStyle="1" w:styleId="NoList21311">
    <w:name w:val="No List21311"/>
    <w:next w:val="a5"/>
    <w:uiPriority w:val="99"/>
    <w:semiHidden/>
    <w:unhideWhenUsed/>
    <w:rsid w:val="00EC63FB"/>
  </w:style>
  <w:style w:type="numbering" w:customStyle="1" w:styleId="NoList31311">
    <w:name w:val="No List31311"/>
    <w:next w:val="a5"/>
    <w:uiPriority w:val="99"/>
    <w:semiHidden/>
    <w:unhideWhenUsed/>
    <w:rsid w:val="00EC63FB"/>
  </w:style>
  <w:style w:type="numbering" w:customStyle="1" w:styleId="NoList41311">
    <w:name w:val="No List41311"/>
    <w:next w:val="a5"/>
    <w:uiPriority w:val="99"/>
    <w:semiHidden/>
    <w:unhideWhenUsed/>
    <w:rsid w:val="00EC63FB"/>
  </w:style>
  <w:style w:type="numbering" w:customStyle="1" w:styleId="NoList51211">
    <w:name w:val="No List51211"/>
    <w:next w:val="a5"/>
    <w:uiPriority w:val="99"/>
    <w:semiHidden/>
    <w:unhideWhenUsed/>
    <w:rsid w:val="00EC63FB"/>
  </w:style>
  <w:style w:type="numbering" w:customStyle="1" w:styleId="NoList61211">
    <w:name w:val="No List61211"/>
    <w:next w:val="a5"/>
    <w:uiPriority w:val="99"/>
    <w:semiHidden/>
    <w:unhideWhenUsed/>
    <w:rsid w:val="00EC63FB"/>
  </w:style>
  <w:style w:type="numbering" w:customStyle="1" w:styleId="NoList71211">
    <w:name w:val="No List71211"/>
    <w:next w:val="a5"/>
    <w:uiPriority w:val="99"/>
    <w:semiHidden/>
    <w:unhideWhenUsed/>
    <w:rsid w:val="00EC63FB"/>
  </w:style>
  <w:style w:type="numbering" w:customStyle="1" w:styleId="NoList81211">
    <w:name w:val="No List81211"/>
    <w:next w:val="a5"/>
    <w:uiPriority w:val="99"/>
    <w:semiHidden/>
    <w:unhideWhenUsed/>
    <w:rsid w:val="00EC63FB"/>
  </w:style>
  <w:style w:type="numbering" w:customStyle="1" w:styleId="NoList91111">
    <w:name w:val="No List91111"/>
    <w:next w:val="a5"/>
    <w:uiPriority w:val="99"/>
    <w:semiHidden/>
    <w:unhideWhenUsed/>
    <w:rsid w:val="00EC63FB"/>
  </w:style>
  <w:style w:type="numbering" w:customStyle="1" w:styleId="NoList10111">
    <w:name w:val="No List10111"/>
    <w:next w:val="a5"/>
    <w:uiPriority w:val="99"/>
    <w:semiHidden/>
    <w:unhideWhenUsed/>
    <w:rsid w:val="00EC63FB"/>
  </w:style>
  <w:style w:type="numbering" w:customStyle="1" w:styleId="NoList12311">
    <w:name w:val="No List12311"/>
    <w:next w:val="a5"/>
    <w:uiPriority w:val="99"/>
    <w:semiHidden/>
    <w:rsid w:val="00EC63FB"/>
  </w:style>
  <w:style w:type="numbering" w:customStyle="1" w:styleId="NoList111311">
    <w:name w:val="No List111311"/>
    <w:next w:val="a5"/>
    <w:uiPriority w:val="99"/>
    <w:semiHidden/>
    <w:unhideWhenUsed/>
    <w:rsid w:val="00EC63FB"/>
  </w:style>
  <w:style w:type="numbering" w:customStyle="1" w:styleId="13110">
    <w:name w:val="无列表1311"/>
    <w:next w:val="a5"/>
    <w:semiHidden/>
    <w:rsid w:val="00EC63FB"/>
  </w:style>
  <w:style w:type="numbering" w:customStyle="1" w:styleId="13111">
    <w:name w:val="リストなし1311"/>
    <w:next w:val="a5"/>
    <w:uiPriority w:val="99"/>
    <w:semiHidden/>
    <w:unhideWhenUsed/>
    <w:rsid w:val="00EC63FB"/>
  </w:style>
  <w:style w:type="numbering" w:customStyle="1" w:styleId="113110">
    <w:name w:val="无列表11311"/>
    <w:next w:val="a5"/>
    <w:semiHidden/>
    <w:rsid w:val="00EC63FB"/>
  </w:style>
  <w:style w:type="numbering" w:customStyle="1" w:styleId="112111">
    <w:name w:val="リストなし11211"/>
    <w:next w:val="a5"/>
    <w:uiPriority w:val="99"/>
    <w:semiHidden/>
    <w:unhideWhenUsed/>
    <w:rsid w:val="00EC63FB"/>
  </w:style>
  <w:style w:type="numbering" w:customStyle="1" w:styleId="NoList22311">
    <w:name w:val="No List22311"/>
    <w:next w:val="a5"/>
    <w:uiPriority w:val="99"/>
    <w:semiHidden/>
    <w:unhideWhenUsed/>
    <w:rsid w:val="00EC63FB"/>
  </w:style>
  <w:style w:type="numbering" w:customStyle="1" w:styleId="NoList32311">
    <w:name w:val="No List32311"/>
    <w:next w:val="a5"/>
    <w:uiPriority w:val="99"/>
    <w:semiHidden/>
    <w:unhideWhenUsed/>
    <w:rsid w:val="00EC63FB"/>
  </w:style>
  <w:style w:type="numbering" w:customStyle="1" w:styleId="NoList42211">
    <w:name w:val="No List42211"/>
    <w:next w:val="a5"/>
    <w:uiPriority w:val="99"/>
    <w:semiHidden/>
    <w:unhideWhenUsed/>
    <w:rsid w:val="00EC63FB"/>
  </w:style>
  <w:style w:type="numbering" w:customStyle="1" w:styleId="NoList211211">
    <w:name w:val="No List211211"/>
    <w:next w:val="a5"/>
    <w:uiPriority w:val="99"/>
    <w:semiHidden/>
    <w:unhideWhenUsed/>
    <w:rsid w:val="00EC63FB"/>
  </w:style>
  <w:style w:type="numbering" w:customStyle="1" w:styleId="NoList311211">
    <w:name w:val="No List311211"/>
    <w:next w:val="a5"/>
    <w:uiPriority w:val="99"/>
    <w:semiHidden/>
    <w:unhideWhenUsed/>
    <w:rsid w:val="00EC63FB"/>
  </w:style>
  <w:style w:type="numbering" w:customStyle="1" w:styleId="NoList411211">
    <w:name w:val="No List411211"/>
    <w:next w:val="a5"/>
    <w:uiPriority w:val="99"/>
    <w:semiHidden/>
    <w:unhideWhenUsed/>
    <w:rsid w:val="00EC63FB"/>
  </w:style>
  <w:style w:type="numbering" w:customStyle="1" w:styleId="111211">
    <w:name w:val="无列表111211"/>
    <w:next w:val="a5"/>
    <w:semiHidden/>
    <w:rsid w:val="00EC63FB"/>
  </w:style>
  <w:style w:type="numbering" w:customStyle="1" w:styleId="NoList1111211">
    <w:name w:val="No List1111211"/>
    <w:next w:val="a5"/>
    <w:uiPriority w:val="99"/>
    <w:semiHidden/>
    <w:unhideWhenUsed/>
    <w:rsid w:val="00EC63FB"/>
  </w:style>
  <w:style w:type="numbering" w:customStyle="1" w:styleId="NoList121211">
    <w:name w:val="No List121211"/>
    <w:next w:val="a5"/>
    <w:uiPriority w:val="99"/>
    <w:semiHidden/>
    <w:unhideWhenUsed/>
    <w:rsid w:val="00EC63FB"/>
  </w:style>
  <w:style w:type="numbering" w:customStyle="1" w:styleId="NoList221211">
    <w:name w:val="No List221211"/>
    <w:next w:val="a5"/>
    <w:uiPriority w:val="99"/>
    <w:semiHidden/>
    <w:unhideWhenUsed/>
    <w:rsid w:val="00EC63FB"/>
  </w:style>
  <w:style w:type="numbering" w:customStyle="1" w:styleId="NoList321211">
    <w:name w:val="No List321211"/>
    <w:next w:val="a5"/>
    <w:uiPriority w:val="99"/>
    <w:semiHidden/>
    <w:unhideWhenUsed/>
    <w:rsid w:val="00EC63FB"/>
  </w:style>
  <w:style w:type="numbering" w:customStyle="1" w:styleId="NoList1611">
    <w:name w:val="No List1611"/>
    <w:next w:val="a5"/>
    <w:uiPriority w:val="99"/>
    <w:semiHidden/>
    <w:unhideWhenUsed/>
    <w:rsid w:val="00EC63FB"/>
  </w:style>
  <w:style w:type="numbering" w:customStyle="1" w:styleId="NoList1711">
    <w:name w:val="No List1711"/>
    <w:next w:val="a5"/>
    <w:uiPriority w:val="99"/>
    <w:semiHidden/>
    <w:unhideWhenUsed/>
    <w:rsid w:val="00EC63FB"/>
  </w:style>
  <w:style w:type="numbering" w:customStyle="1" w:styleId="NoList2511">
    <w:name w:val="No List2511"/>
    <w:next w:val="a5"/>
    <w:uiPriority w:val="99"/>
    <w:semiHidden/>
    <w:unhideWhenUsed/>
    <w:rsid w:val="00EC63FB"/>
  </w:style>
  <w:style w:type="numbering" w:customStyle="1" w:styleId="NoList3511">
    <w:name w:val="No List3511"/>
    <w:next w:val="a5"/>
    <w:uiPriority w:val="99"/>
    <w:semiHidden/>
    <w:unhideWhenUsed/>
    <w:rsid w:val="00EC63FB"/>
  </w:style>
  <w:style w:type="numbering" w:customStyle="1" w:styleId="NoList4511">
    <w:name w:val="No List4511"/>
    <w:next w:val="a5"/>
    <w:uiPriority w:val="99"/>
    <w:semiHidden/>
    <w:unhideWhenUsed/>
    <w:rsid w:val="00EC63FB"/>
  </w:style>
  <w:style w:type="numbering" w:customStyle="1" w:styleId="NoList5411">
    <w:name w:val="No List5411"/>
    <w:next w:val="a5"/>
    <w:uiPriority w:val="99"/>
    <w:semiHidden/>
    <w:unhideWhenUsed/>
    <w:rsid w:val="00EC63FB"/>
  </w:style>
  <w:style w:type="numbering" w:customStyle="1" w:styleId="NoList6411">
    <w:name w:val="No List6411"/>
    <w:next w:val="a5"/>
    <w:uiPriority w:val="99"/>
    <w:semiHidden/>
    <w:unhideWhenUsed/>
    <w:rsid w:val="00EC63FB"/>
  </w:style>
  <w:style w:type="numbering" w:customStyle="1" w:styleId="NoList7411">
    <w:name w:val="No List7411"/>
    <w:next w:val="a5"/>
    <w:uiPriority w:val="99"/>
    <w:semiHidden/>
    <w:unhideWhenUsed/>
    <w:rsid w:val="00EC63FB"/>
  </w:style>
  <w:style w:type="numbering" w:customStyle="1" w:styleId="NoList8311">
    <w:name w:val="No List8311"/>
    <w:next w:val="a5"/>
    <w:uiPriority w:val="99"/>
    <w:semiHidden/>
    <w:unhideWhenUsed/>
    <w:rsid w:val="00EC63FB"/>
  </w:style>
  <w:style w:type="numbering" w:customStyle="1" w:styleId="NoList9311">
    <w:name w:val="No List9311"/>
    <w:next w:val="a5"/>
    <w:uiPriority w:val="99"/>
    <w:semiHidden/>
    <w:unhideWhenUsed/>
    <w:rsid w:val="00EC63FB"/>
  </w:style>
  <w:style w:type="numbering" w:customStyle="1" w:styleId="NoList11411">
    <w:name w:val="No List11411"/>
    <w:next w:val="a5"/>
    <w:uiPriority w:val="99"/>
    <w:semiHidden/>
    <w:unhideWhenUsed/>
    <w:rsid w:val="00EC63FB"/>
  </w:style>
  <w:style w:type="numbering" w:customStyle="1" w:styleId="NoList21411">
    <w:name w:val="No List21411"/>
    <w:next w:val="a5"/>
    <w:uiPriority w:val="99"/>
    <w:semiHidden/>
    <w:unhideWhenUsed/>
    <w:rsid w:val="00EC63FB"/>
  </w:style>
  <w:style w:type="numbering" w:customStyle="1" w:styleId="NoList31411">
    <w:name w:val="No List31411"/>
    <w:next w:val="a5"/>
    <w:uiPriority w:val="99"/>
    <w:semiHidden/>
    <w:unhideWhenUsed/>
    <w:rsid w:val="00EC63FB"/>
  </w:style>
  <w:style w:type="numbering" w:customStyle="1" w:styleId="NoList41411">
    <w:name w:val="No List41411"/>
    <w:next w:val="a5"/>
    <w:uiPriority w:val="99"/>
    <w:semiHidden/>
    <w:unhideWhenUsed/>
    <w:rsid w:val="00EC63FB"/>
  </w:style>
  <w:style w:type="numbering" w:customStyle="1" w:styleId="NoList51311">
    <w:name w:val="No List51311"/>
    <w:next w:val="a5"/>
    <w:uiPriority w:val="99"/>
    <w:semiHidden/>
    <w:unhideWhenUsed/>
    <w:rsid w:val="00EC63FB"/>
  </w:style>
  <w:style w:type="numbering" w:customStyle="1" w:styleId="NoList61311">
    <w:name w:val="No List61311"/>
    <w:next w:val="a5"/>
    <w:uiPriority w:val="99"/>
    <w:semiHidden/>
    <w:unhideWhenUsed/>
    <w:rsid w:val="00EC63FB"/>
  </w:style>
  <w:style w:type="numbering" w:customStyle="1" w:styleId="NoList71311">
    <w:name w:val="No List71311"/>
    <w:next w:val="a5"/>
    <w:uiPriority w:val="99"/>
    <w:semiHidden/>
    <w:unhideWhenUsed/>
    <w:rsid w:val="00EC63FB"/>
  </w:style>
  <w:style w:type="numbering" w:customStyle="1" w:styleId="NoList81311">
    <w:name w:val="No List81311"/>
    <w:next w:val="a5"/>
    <w:uiPriority w:val="99"/>
    <w:semiHidden/>
    <w:unhideWhenUsed/>
    <w:rsid w:val="00EC63FB"/>
  </w:style>
  <w:style w:type="numbering" w:customStyle="1" w:styleId="NoList91211">
    <w:name w:val="No List91211"/>
    <w:next w:val="a5"/>
    <w:uiPriority w:val="99"/>
    <w:semiHidden/>
    <w:unhideWhenUsed/>
    <w:rsid w:val="00EC63FB"/>
  </w:style>
  <w:style w:type="numbering" w:customStyle="1" w:styleId="LFO19311">
    <w:name w:val="LFO19311"/>
    <w:basedOn w:val="a5"/>
    <w:rsid w:val="00EC63FB"/>
  </w:style>
  <w:style w:type="numbering" w:customStyle="1" w:styleId="NoList10211">
    <w:name w:val="No List10211"/>
    <w:next w:val="a5"/>
    <w:uiPriority w:val="99"/>
    <w:semiHidden/>
    <w:unhideWhenUsed/>
    <w:rsid w:val="00EC63FB"/>
  </w:style>
  <w:style w:type="numbering" w:customStyle="1" w:styleId="LFO191211">
    <w:name w:val="LFO191211"/>
    <w:basedOn w:val="a5"/>
    <w:rsid w:val="00EC63FB"/>
  </w:style>
  <w:style w:type="numbering" w:customStyle="1" w:styleId="NoList12411">
    <w:name w:val="No List12411"/>
    <w:next w:val="a5"/>
    <w:uiPriority w:val="99"/>
    <w:semiHidden/>
    <w:rsid w:val="00EC63FB"/>
  </w:style>
  <w:style w:type="numbering" w:customStyle="1" w:styleId="NoList111411">
    <w:name w:val="No List111411"/>
    <w:next w:val="a5"/>
    <w:uiPriority w:val="99"/>
    <w:semiHidden/>
    <w:unhideWhenUsed/>
    <w:rsid w:val="00EC63FB"/>
  </w:style>
  <w:style w:type="numbering" w:customStyle="1" w:styleId="14110">
    <w:name w:val="无列表1411"/>
    <w:next w:val="a5"/>
    <w:semiHidden/>
    <w:rsid w:val="00EC63FB"/>
  </w:style>
  <w:style w:type="numbering" w:customStyle="1" w:styleId="14111">
    <w:name w:val="リストなし1411"/>
    <w:next w:val="a5"/>
    <w:uiPriority w:val="99"/>
    <w:semiHidden/>
    <w:unhideWhenUsed/>
    <w:rsid w:val="00EC63FB"/>
  </w:style>
  <w:style w:type="numbering" w:customStyle="1" w:styleId="114110">
    <w:name w:val="无列表11411"/>
    <w:next w:val="a5"/>
    <w:semiHidden/>
    <w:rsid w:val="00EC63FB"/>
  </w:style>
  <w:style w:type="numbering" w:customStyle="1" w:styleId="113111">
    <w:name w:val="リストなし11311"/>
    <w:next w:val="a5"/>
    <w:uiPriority w:val="99"/>
    <w:semiHidden/>
    <w:unhideWhenUsed/>
    <w:rsid w:val="00EC63FB"/>
  </w:style>
  <w:style w:type="numbering" w:customStyle="1" w:styleId="NoList22411">
    <w:name w:val="No List22411"/>
    <w:next w:val="a5"/>
    <w:uiPriority w:val="99"/>
    <w:semiHidden/>
    <w:unhideWhenUsed/>
    <w:rsid w:val="00EC63FB"/>
  </w:style>
  <w:style w:type="numbering" w:customStyle="1" w:styleId="NoList32411">
    <w:name w:val="No List32411"/>
    <w:next w:val="a5"/>
    <w:uiPriority w:val="99"/>
    <w:semiHidden/>
    <w:unhideWhenUsed/>
    <w:rsid w:val="00EC63FB"/>
  </w:style>
  <w:style w:type="numbering" w:customStyle="1" w:styleId="NoList42311">
    <w:name w:val="No List42311"/>
    <w:next w:val="a5"/>
    <w:uiPriority w:val="99"/>
    <w:semiHidden/>
    <w:unhideWhenUsed/>
    <w:rsid w:val="00EC63FB"/>
  </w:style>
  <w:style w:type="numbering" w:customStyle="1" w:styleId="NoList211311">
    <w:name w:val="No List211311"/>
    <w:next w:val="a5"/>
    <w:uiPriority w:val="99"/>
    <w:semiHidden/>
    <w:unhideWhenUsed/>
    <w:rsid w:val="00EC63FB"/>
  </w:style>
  <w:style w:type="numbering" w:customStyle="1" w:styleId="NoList311311">
    <w:name w:val="No List311311"/>
    <w:next w:val="a5"/>
    <w:uiPriority w:val="99"/>
    <w:semiHidden/>
    <w:unhideWhenUsed/>
    <w:rsid w:val="00EC63FB"/>
  </w:style>
  <w:style w:type="numbering" w:customStyle="1" w:styleId="NoList411311">
    <w:name w:val="No List411311"/>
    <w:next w:val="a5"/>
    <w:uiPriority w:val="99"/>
    <w:semiHidden/>
    <w:unhideWhenUsed/>
    <w:rsid w:val="00EC63FB"/>
  </w:style>
  <w:style w:type="numbering" w:customStyle="1" w:styleId="111311">
    <w:name w:val="无列表111311"/>
    <w:next w:val="a5"/>
    <w:semiHidden/>
    <w:rsid w:val="00EC63FB"/>
  </w:style>
  <w:style w:type="numbering" w:customStyle="1" w:styleId="NoList1111311">
    <w:name w:val="No List1111311"/>
    <w:next w:val="a5"/>
    <w:uiPriority w:val="99"/>
    <w:semiHidden/>
    <w:unhideWhenUsed/>
    <w:rsid w:val="00EC63FB"/>
  </w:style>
  <w:style w:type="numbering" w:customStyle="1" w:styleId="NoList121311">
    <w:name w:val="No List121311"/>
    <w:next w:val="a5"/>
    <w:uiPriority w:val="99"/>
    <w:semiHidden/>
    <w:unhideWhenUsed/>
    <w:rsid w:val="00EC63FB"/>
  </w:style>
  <w:style w:type="numbering" w:customStyle="1" w:styleId="NoList221311">
    <w:name w:val="No List221311"/>
    <w:next w:val="a5"/>
    <w:uiPriority w:val="99"/>
    <w:semiHidden/>
    <w:unhideWhenUsed/>
    <w:rsid w:val="00EC63FB"/>
  </w:style>
  <w:style w:type="numbering" w:customStyle="1" w:styleId="NoList321311">
    <w:name w:val="No List321311"/>
    <w:next w:val="a5"/>
    <w:uiPriority w:val="99"/>
    <w:semiHidden/>
    <w:unhideWhenUsed/>
    <w:rsid w:val="00EC63FB"/>
  </w:style>
  <w:style w:type="table" w:customStyle="1" w:styleId="TableGrid701">
    <w:name w:val="Table Grid701"/>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C63FB"/>
  </w:style>
  <w:style w:type="numbering" w:customStyle="1" w:styleId="LFO196">
    <w:name w:val="LFO196"/>
    <w:basedOn w:val="a5"/>
    <w:rsid w:val="00EC63FB"/>
  </w:style>
  <w:style w:type="numbering" w:customStyle="1" w:styleId="NoList20">
    <w:name w:val="No List20"/>
    <w:next w:val="a5"/>
    <w:uiPriority w:val="99"/>
    <w:semiHidden/>
    <w:unhideWhenUsed/>
    <w:rsid w:val="00EC63FB"/>
  </w:style>
  <w:style w:type="numbering" w:customStyle="1" w:styleId="NoList117">
    <w:name w:val="No List117"/>
    <w:next w:val="a5"/>
    <w:uiPriority w:val="99"/>
    <w:semiHidden/>
    <w:unhideWhenUsed/>
    <w:rsid w:val="00EC63FB"/>
  </w:style>
  <w:style w:type="numbering" w:customStyle="1" w:styleId="NoList28">
    <w:name w:val="No List28"/>
    <w:next w:val="a5"/>
    <w:uiPriority w:val="99"/>
    <w:semiHidden/>
    <w:unhideWhenUsed/>
    <w:rsid w:val="00EC63FB"/>
  </w:style>
  <w:style w:type="numbering" w:customStyle="1" w:styleId="NoList38">
    <w:name w:val="No List38"/>
    <w:next w:val="a5"/>
    <w:uiPriority w:val="99"/>
    <w:semiHidden/>
    <w:unhideWhenUsed/>
    <w:rsid w:val="00EC63FB"/>
  </w:style>
  <w:style w:type="numbering" w:customStyle="1" w:styleId="NoList48">
    <w:name w:val="No List48"/>
    <w:next w:val="a5"/>
    <w:uiPriority w:val="99"/>
    <w:semiHidden/>
    <w:unhideWhenUsed/>
    <w:rsid w:val="00EC63FB"/>
  </w:style>
  <w:style w:type="numbering" w:customStyle="1" w:styleId="NoList57">
    <w:name w:val="No List57"/>
    <w:next w:val="a5"/>
    <w:uiPriority w:val="99"/>
    <w:semiHidden/>
    <w:unhideWhenUsed/>
    <w:rsid w:val="00EC63FB"/>
  </w:style>
  <w:style w:type="numbering" w:customStyle="1" w:styleId="NoList118">
    <w:name w:val="No List118"/>
    <w:next w:val="a5"/>
    <w:uiPriority w:val="99"/>
    <w:semiHidden/>
    <w:unhideWhenUsed/>
    <w:rsid w:val="00EC63FB"/>
  </w:style>
  <w:style w:type="numbering" w:customStyle="1" w:styleId="NoList217">
    <w:name w:val="No List217"/>
    <w:next w:val="a5"/>
    <w:uiPriority w:val="99"/>
    <w:semiHidden/>
    <w:unhideWhenUsed/>
    <w:rsid w:val="00EC63FB"/>
  </w:style>
  <w:style w:type="numbering" w:customStyle="1" w:styleId="NoList317">
    <w:name w:val="No List317"/>
    <w:next w:val="a5"/>
    <w:uiPriority w:val="99"/>
    <w:semiHidden/>
    <w:unhideWhenUsed/>
    <w:rsid w:val="00EC63FB"/>
  </w:style>
  <w:style w:type="numbering" w:customStyle="1" w:styleId="NoList417">
    <w:name w:val="No List417"/>
    <w:next w:val="a5"/>
    <w:uiPriority w:val="99"/>
    <w:semiHidden/>
    <w:unhideWhenUsed/>
    <w:rsid w:val="00EC63FB"/>
  </w:style>
  <w:style w:type="numbering" w:customStyle="1" w:styleId="NoList67">
    <w:name w:val="No List67"/>
    <w:next w:val="a5"/>
    <w:uiPriority w:val="99"/>
    <w:semiHidden/>
    <w:unhideWhenUsed/>
    <w:rsid w:val="00EC63FB"/>
  </w:style>
  <w:style w:type="numbering" w:customStyle="1" w:styleId="171">
    <w:name w:val="无列表17"/>
    <w:next w:val="a5"/>
    <w:semiHidden/>
    <w:rsid w:val="00EC63FB"/>
  </w:style>
  <w:style w:type="numbering" w:customStyle="1" w:styleId="172">
    <w:name w:val="リストなし17"/>
    <w:next w:val="a5"/>
    <w:uiPriority w:val="99"/>
    <w:semiHidden/>
    <w:unhideWhenUsed/>
    <w:rsid w:val="00EC63FB"/>
  </w:style>
  <w:style w:type="numbering" w:customStyle="1" w:styleId="1170">
    <w:name w:val="无列表117"/>
    <w:next w:val="a5"/>
    <w:semiHidden/>
    <w:rsid w:val="00EC63FB"/>
  </w:style>
  <w:style w:type="numbering" w:customStyle="1" w:styleId="1161">
    <w:name w:val="リストなし116"/>
    <w:next w:val="a5"/>
    <w:uiPriority w:val="99"/>
    <w:semiHidden/>
    <w:unhideWhenUsed/>
    <w:rsid w:val="00EC63FB"/>
  </w:style>
  <w:style w:type="numbering" w:customStyle="1" w:styleId="NoList1117">
    <w:name w:val="No List1117"/>
    <w:next w:val="a5"/>
    <w:uiPriority w:val="99"/>
    <w:semiHidden/>
    <w:unhideWhenUsed/>
    <w:rsid w:val="00EC63FB"/>
  </w:style>
  <w:style w:type="numbering" w:customStyle="1" w:styleId="NoList77">
    <w:name w:val="No List77"/>
    <w:next w:val="a5"/>
    <w:uiPriority w:val="99"/>
    <w:semiHidden/>
    <w:unhideWhenUsed/>
    <w:rsid w:val="00EC63FB"/>
  </w:style>
  <w:style w:type="numbering" w:customStyle="1" w:styleId="NoList127">
    <w:name w:val="No List127"/>
    <w:next w:val="a5"/>
    <w:uiPriority w:val="99"/>
    <w:semiHidden/>
    <w:unhideWhenUsed/>
    <w:rsid w:val="00EC63FB"/>
  </w:style>
  <w:style w:type="numbering" w:customStyle="1" w:styleId="NoList227">
    <w:name w:val="No List227"/>
    <w:next w:val="a5"/>
    <w:uiPriority w:val="99"/>
    <w:semiHidden/>
    <w:unhideWhenUsed/>
    <w:rsid w:val="00EC63FB"/>
  </w:style>
  <w:style w:type="numbering" w:customStyle="1" w:styleId="NoList327">
    <w:name w:val="No List327"/>
    <w:next w:val="a5"/>
    <w:uiPriority w:val="99"/>
    <w:semiHidden/>
    <w:unhideWhenUsed/>
    <w:rsid w:val="00EC63FB"/>
  </w:style>
  <w:style w:type="numbering" w:customStyle="1" w:styleId="NoList426">
    <w:name w:val="No List426"/>
    <w:next w:val="a5"/>
    <w:uiPriority w:val="99"/>
    <w:semiHidden/>
    <w:unhideWhenUsed/>
    <w:rsid w:val="00EC63FB"/>
  </w:style>
  <w:style w:type="numbering" w:customStyle="1" w:styleId="NoList516">
    <w:name w:val="No List516"/>
    <w:next w:val="a5"/>
    <w:uiPriority w:val="99"/>
    <w:semiHidden/>
    <w:unhideWhenUsed/>
    <w:rsid w:val="00EC63FB"/>
  </w:style>
  <w:style w:type="numbering" w:customStyle="1" w:styleId="NoList2116">
    <w:name w:val="No List2116"/>
    <w:next w:val="a5"/>
    <w:uiPriority w:val="99"/>
    <w:semiHidden/>
    <w:unhideWhenUsed/>
    <w:rsid w:val="00EC63FB"/>
  </w:style>
  <w:style w:type="numbering" w:customStyle="1" w:styleId="NoList3116">
    <w:name w:val="No List3116"/>
    <w:next w:val="a5"/>
    <w:uiPriority w:val="99"/>
    <w:semiHidden/>
    <w:unhideWhenUsed/>
    <w:rsid w:val="00EC63FB"/>
  </w:style>
  <w:style w:type="numbering" w:customStyle="1" w:styleId="NoList4116">
    <w:name w:val="No List4116"/>
    <w:next w:val="a5"/>
    <w:uiPriority w:val="99"/>
    <w:semiHidden/>
    <w:unhideWhenUsed/>
    <w:rsid w:val="00EC63FB"/>
  </w:style>
  <w:style w:type="numbering" w:customStyle="1" w:styleId="NoList616">
    <w:name w:val="No List616"/>
    <w:next w:val="a5"/>
    <w:uiPriority w:val="99"/>
    <w:semiHidden/>
    <w:unhideWhenUsed/>
    <w:rsid w:val="00EC63FB"/>
  </w:style>
  <w:style w:type="numbering" w:customStyle="1" w:styleId="11160">
    <w:name w:val="无列表1116"/>
    <w:next w:val="a5"/>
    <w:semiHidden/>
    <w:rsid w:val="00EC63FB"/>
  </w:style>
  <w:style w:type="numbering" w:customStyle="1" w:styleId="NoList11116">
    <w:name w:val="No List11116"/>
    <w:next w:val="a5"/>
    <w:uiPriority w:val="99"/>
    <w:semiHidden/>
    <w:unhideWhenUsed/>
    <w:rsid w:val="00EC63FB"/>
  </w:style>
  <w:style w:type="numbering" w:customStyle="1" w:styleId="NoList716">
    <w:name w:val="No List716"/>
    <w:next w:val="a5"/>
    <w:uiPriority w:val="99"/>
    <w:semiHidden/>
    <w:unhideWhenUsed/>
    <w:rsid w:val="00EC63FB"/>
  </w:style>
  <w:style w:type="numbering" w:customStyle="1" w:styleId="NoList1216">
    <w:name w:val="No List1216"/>
    <w:next w:val="a5"/>
    <w:uiPriority w:val="99"/>
    <w:semiHidden/>
    <w:unhideWhenUsed/>
    <w:rsid w:val="00EC63FB"/>
  </w:style>
  <w:style w:type="numbering" w:customStyle="1" w:styleId="NoList2216">
    <w:name w:val="No List2216"/>
    <w:next w:val="a5"/>
    <w:uiPriority w:val="99"/>
    <w:semiHidden/>
    <w:unhideWhenUsed/>
    <w:rsid w:val="00EC63FB"/>
  </w:style>
  <w:style w:type="numbering" w:customStyle="1" w:styleId="NoList3216">
    <w:name w:val="No List3216"/>
    <w:next w:val="a5"/>
    <w:uiPriority w:val="99"/>
    <w:semiHidden/>
    <w:unhideWhenUsed/>
    <w:rsid w:val="00EC63FB"/>
  </w:style>
  <w:style w:type="numbering" w:customStyle="1" w:styleId="NoList86">
    <w:name w:val="No List86"/>
    <w:next w:val="a5"/>
    <w:uiPriority w:val="99"/>
    <w:semiHidden/>
    <w:unhideWhenUsed/>
    <w:rsid w:val="00EC63FB"/>
  </w:style>
  <w:style w:type="numbering" w:customStyle="1" w:styleId="NoList133">
    <w:name w:val="No List133"/>
    <w:next w:val="a5"/>
    <w:uiPriority w:val="99"/>
    <w:semiHidden/>
    <w:unhideWhenUsed/>
    <w:rsid w:val="00EC63FB"/>
  </w:style>
  <w:style w:type="numbering" w:customStyle="1" w:styleId="NoList233">
    <w:name w:val="No List233"/>
    <w:next w:val="a5"/>
    <w:uiPriority w:val="99"/>
    <w:semiHidden/>
    <w:unhideWhenUsed/>
    <w:rsid w:val="00EC63FB"/>
  </w:style>
  <w:style w:type="numbering" w:customStyle="1" w:styleId="NoList333">
    <w:name w:val="No List333"/>
    <w:next w:val="a5"/>
    <w:uiPriority w:val="99"/>
    <w:semiHidden/>
    <w:unhideWhenUsed/>
    <w:rsid w:val="00EC63FB"/>
  </w:style>
  <w:style w:type="numbering" w:customStyle="1" w:styleId="NoList433">
    <w:name w:val="No List433"/>
    <w:next w:val="a5"/>
    <w:uiPriority w:val="99"/>
    <w:semiHidden/>
    <w:unhideWhenUsed/>
    <w:rsid w:val="00EC63FB"/>
  </w:style>
  <w:style w:type="numbering" w:customStyle="1" w:styleId="NoList523">
    <w:name w:val="No List523"/>
    <w:next w:val="a5"/>
    <w:uiPriority w:val="99"/>
    <w:semiHidden/>
    <w:unhideWhenUsed/>
    <w:rsid w:val="00EC63FB"/>
  </w:style>
  <w:style w:type="numbering" w:customStyle="1" w:styleId="NoList623">
    <w:name w:val="No List623"/>
    <w:next w:val="a5"/>
    <w:uiPriority w:val="99"/>
    <w:semiHidden/>
    <w:unhideWhenUsed/>
    <w:rsid w:val="00EC63FB"/>
  </w:style>
  <w:style w:type="numbering" w:customStyle="1" w:styleId="NoList723">
    <w:name w:val="No List723"/>
    <w:next w:val="a5"/>
    <w:uiPriority w:val="99"/>
    <w:semiHidden/>
    <w:unhideWhenUsed/>
    <w:rsid w:val="00EC63FB"/>
  </w:style>
  <w:style w:type="numbering" w:customStyle="1" w:styleId="NoList816">
    <w:name w:val="No List816"/>
    <w:next w:val="a5"/>
    <w:uiPriority w:val="99"/>
    <w:semiHidden/>
    <w:unhideWhenUsed/>
    <w:rsid w:val="00EC63FB"/>
  </w:style>
  <w:style w:type="numbering" w:customStyle="1" w:styleId="NoList96">
    <w:name w:val="No List96"/>
    <w:next w:val="a5"/>
    <w:uiPriority w:val="99"/>
    <w:semiHidden/>
    <w:unhideWhenUsed/>
    <w:rsid w:val="00EC63FB"/>
  </w:style>
  <w:style w:type="numbering" w:customStyle="1" w:styleId="NoList1123">
    <w:name w:val="No List1123"/>
    <w:next w:val="a5"/>
    <w:uiPriority w:val="99"/>
    <w:semiHidden/>
    <w:unhideWhenUsed/>
    <w:rsid w:val="00EC63FB"/>
  </w:style>
  <w:style w:type="numbering" w:customStyle="1" w:styleId="NoList2123">
    <w:name w:val="No List2123"/>
    <w:next w:val="a5"/>
    <w:uiPriority w:val="99"/>
    <w:semiHidden/>
    <w:unhideWhenUsed/>
    <w:rsid w:val="00EC63FB"/>
  </w:style>
  <w:style w:type="numbering" w:customStyle="1" w:styleId="NoList3123">
    <w:name w:val="No List3123"/>
    <w:next w:val="a5"/>
    <w:uiPriority w:val="99"/>
    <w:semiHidden/>
    <w:unhideWhenUsed/>
    <w:rsid w:val="00EC63FB"/>
  </w:style>
  <w:style w:type="numbering" w:customStyle="1" w:styleId="NoList4123">
    <w:name w:val="No List4123"/>
    <w:next w:val="a5"/>
    <w:uiPriority w:val="99"/>
    <w:semiHidden/>
    <w:unhideWhenUsed/>
    <w:rsid w:val="00EC63FB"/>
  </w:style>
  <w:style w:type="numbering" w:customStyle="1" w:styleId="NoList5113">
    <w:name w:val="No List5113"/>
    <w:next w:val="a5"/>
    <w:uiPriority w:val="99"/>
    <w:semiHidden/>
    <w:unhideWhenUsed/>
    <w:rsid w:val="00EC63FB"/>
  </w:style>
  <w:style w:type="numbering" w:customStyle="1" w:styleId="NoList6113">
    <w:name w:val="No List6113"/>
    <w:next w:val="a5"/>
    <w:uiPriority w:val="99"/>
    <w:semiHidden/>
    <w:unhideWhenUsed/>
    <w:rsid w:val="00EC63FB"/>
  </w:style>
  <w:style w:type="numbering" w:customStyle="1" w:styleId="NoList7113">
    <w:name w:val="No List7113"/>
    <w:next w:val="a5"/>
    <w:uiPriority w:val="99"/>
    <w:semiHidden/>
    <w:unhideWhenUsed/>
    <w:rsid w:val="00EC63FB"/>
  </w:style>
  <w:style w:type="numbering" w:customStyle="1" w:styleId="NoList8113">
    <w:name w:val="No List8113"/>
    <w:next w:val="a5"/>
    <w:uiPriority w:val="99"/>
    <w:semiHidden/>
    <w:unhideWhenUsed/>
    <w:rsid w:val="00EC63FB"/>
  </w:style>
  <w:style w:type="numbering" w:customStyle="1" w:styleId="NoList915">
    <w:name w:val="No List915"/>
    <w:next w:val="a5"/>
    <w:uiPriority w:val="99"/>
    <w:semiHidden/>
    <w:unhideWhenUsed/>
    <w:rsid w:val="00EC63FB"/>
  </w:style>
  <w:style w:type="numbering" w:customStyle="1" w:styleId="LFO197">
    <w:name w:val="LFO197"/>
    <w:basedOn w:val="a5"/>
    <w:rsid w:val="00EC63FB"/>
  </w:style>
  <w:style w:type="numbering" w:customStyle="1" w:styleId="NoList105">
    <w:name w:val="No List105"/>
    <w:next w:val="a5"/>
    <w:uiPriority w:val="99"/>
    <w:semiHidden/>
    <w:unhideWhenUsed/>
    <w:rsid w:val="00EC63FB"/>
  </w:style>
  <w:style w:type="numbering" w:customStyle="1" w:styleId="LFO1915">
    <w:name w:val="LFO1915"/>
    <w:basedOn w:val="a5"/>
    <w:rsid w:val="00EC63FB"/>
  </w:style>
  <w:style w:type="numbering" w:customStyle="1" w:styleId="NoList1223">
    <w:name w:val="No List1223"/>
    <w:next w:val="a5"/>
    <w:uiPriority w:val="99"/>
    <w:semiHidden/>
    <w:rsid w:val="00EC63FB"/>
  </w:style>
  <w:style w:type="numbering" w:customStyle="1" w:styleId="NoList11123">
    <w:name w:val="No List11123"/>
    <w:next w:val="a5"/>
    <w:uiPriority w:val="99"/>
    <w:semiHidden/>
    <w:unhideWhenUsed/>
    <w:rsid w:val="00EC63FB"/>
  </w:style>
  <w:style w:type="numbering" w:customStyle="1" w:styleId="1230">
    <w:name w:val="无列表123"/>
    <w:next w:val="a5"/>
    <w:semiHidden/>
    <w:rsid w:val="00EC63FB"/>
  </w:style>
  <w:style w:type="numbering" w:customStyle="1" w:styleId="1231">
    <w:name w:val="リストなし123"/>
    <w:next w:val="a5"/>
    <w:uiPriority w:val="99"/>
    <w:semiHidden/>
    <w:unhideWhenUsed/>
    <w:rsid w:val="00EC63FB"/>
  </w:style>
  <w:style w:type="numbering" w:customStyle="1" w:styleId="1123">
    <w:name w:val="无列表1123"/>
    <w:next w:val="a5"/>
    <w:semiHidden/>
    <w:rsid w:val="00EC63FB"/>
  </w:style>
  <w:style w:type="numbering" w:customStyle="1" w:styleId="11130">
    <w:name w:val="リストなし1113"/>
    <w:next w:val="a5"/>
    <w:uiPriority w:val="99"/>
    <w:semiHidden/>
    <w:unhideWhenUsed/>
    <w:rsid w:val="00EC63FB"/>
  </w:style>
  <w:style w:type="numbering" w:customStyle="1" w:styleId="NoList2223">
    <w:name w:val="No List2223"/>
    <w:next w:val="a5"/>
    <w:uiPriority w:val="99"/>
    <w:semiHidden/>
    <w:unhideWhenUsed/>
    <w:rsid w:val="00EC63FB"/>
  </w:style>
  <w:style w:type="numbering" w:customStyle="1" w:styleId="NoList3223">
    <w:name w:val="No List3223"/>
    <w:next w:val="a5"/>
    <w:uiPriority w:val="99"/>
    <w:semiHidden/>
    <w:unhideWhenUsed/>
    <w:rsid w:val="00EC63FB"/>
  </w:style>
  <w:style w:type="numbering" w:customStyle="1" w:styleId="NoList4213">
    <w:name w:val="No List4213"/>
    <w:next w:val="a5"/>
    <w:uiPriority w:val="99"/>
    <w:semiHidden/>
    <w:unhideWhenUsed/>
    <w:rsid w:val="00EC63FB"/>
  </w:style>
  <w:style w:type="numbering" w:customStyle="1" w:styleId="NoList21113">
    <w:name w:val="No List21113"/>
    <w:next w:val="a5"/>
    <w:uiPriority w:val="99"/>
    <w:semiHidden/>
    <w:unhideWhenUsed/>
    <w:rsid w:val="00EC63FB"/>
  </w:style>
  <w:style w:type="numbering" w:customStyle="1" w:styleId="NoList31113">
    <w:name w:val="No List31113"/>
    <w:next w:val="a5"/>
    <w:uiPriority w:val="99"/>
    <w:semiHidden/>
    <w:unhideWhenUsed/>
    <w:rsid w:val="00EC63FB"/>
  </w:style>
  <w:style w:type="numbering" w:customStyle="1" w:styleId="NoList41113">
    <w:name w:val="No List41113"/>
    <w:next w:val="a5"/>
    <w:uiPriority w:val="99"/>
    <w:semiHidden/>
    <w:unhideWhenUsed/>
    <w:rsid w:val="00EC63FB"/>
  </w:style>
  <w:style w:type="numbering" w:customStyle="1" w:styleId="11113">
    <w:name w:val="无列表11113"/>
    <w:next w:val="a5"/>
    <w:semiHidden/>
    <w:rsid w:val="00EC63FB"/>
  </w:style>
  <w:style w:type="numbering" w:customStyle="1" w:styleId="NoList111113">
    <w:name w:val="No List111113"/>
    <w:next w:val="a5"/>
    <w:uiPriority w:val="99"/>
    <w:semiHidden/>
    <w:unhideWhenUsed/>
    <w:rsid w:val="00EC63FB"/>
  </w:style>
  <w:style w:type="numbering" w:customStyle="1" w:styleId="NoList12113">
    <w:name w:val="No List12113"/>
    <w:next w:val="a5"/>
    <w:uiPriority w:val="99"/>
    <w:semiHidden/>
    <w:unhideWhenUsed/>
    <w:rsid w:val="00EC63FB"/>
  </w:style>
  <w:style w:type="numbering" w:customStyle="1" w:styleId="NoList22113">
    <w:name w:val="No List22113"/>
    <w:next w:val="a5"/>
    <w:uiPriority w:val="99"/>
    <w:semiHidden/>
    <w:unhideWhenUsed/>
    <w:rsid w:val="00EC63FB"/>
  </w:style>
  <w:style w:type="numbering" w:customStyle="1" w:styleId="NoList32113">
    <w:name w:val="No List32113"/>
    <w:next w:val="a5"/>
    <w:uiPriority w:val="99"/>
    <w:semiHidden/>
    <w:unhideWhenUsed/>
    <w:rsid w:val="00EC63FB"/>
  </w:style>
  <w:style w:type="numbering" w:customStyle="1" w:styleId="NoList143">
    <w:name w:val="No List143"/>
    <w:next w:val="a5"/>
    <w:uiPriority w:val="99"/>
    <w:semiHidden/>
    <w:unhideWhenUsed/>
    <w:rsid w:val="00EC63FB"/>
  </w:style>
  <w:style w:type="numbering" w:customStyle="1" w:styleId="NoList153">
    <w:name w:val="No List153"/>
    <w:next w:val="a5"/>
    <w:uiPriority w:val="99"/>
    <w:semiHidden/>
    <w:unhideWhenUsed/>
    <w:rsid w:val="00EC63FB"/>
  </w:style>
  <w:style w:type="numbering" w:customStyle="1" w:styleId="NoList243">
    <w:name w:val="No List243"/>
    <w:next w:val="a5"/>
    <w:uiPriority w:val="99"/>
    <w:semiHidden/>
    <w:unhideWhenUsed/>
    <w:rsid w:val="00EC63FB"/>
  </w:style>
  <w:style w:type="numbering" w:customStyle="1" w:styleId="NoList343">
    <w:name w:val="No List343"/>
    <w:next w:val="a5"/>
    <w:uiPriority w:val="99"/>
    <w:semiHidden/>
    <w:unhideWhenUsed/>
    <w:rsid w:val="00EC63FB"/>
  </w:style>
  <w:style w:type="numbering" w:customStyle="1" w:styleId="NoList443">
    <w:name w:val="No List443"/>
    <w:next w:val="a5"/>
    <w:uiPriority w:val="99"/>
    <w:semiHidden/>
    <w:unhideWhenUsed/>
    <w:rsid w:val="00EC63FB"/>
  </w:style>
  <w:style w:type="numbering" w:customStyle="1" w:styleId="NoList533">
    <w:name w:val="No List533"/>
    <w:next w:val="a5"/>
    <w:uiPriority w:val="99"/>
    <w:semiHidden/>
    <w:unhideWhenUsed/>
    <w:rsid w:val="00EC63FB"/>
  </w:style>
  <w:style w:type="numbering" w:customStyle="1" w:styleId="NoList633">
    <w:name w:val="No List633"/>
    <w:next w:val="a5"/>
    <w:uiPriority w:val="99"/>
    <w:semiHidden/>
    <w:unhideWhenUsed/>
    <w:rsid w:val="00EC63FB"/>
  </w:style>
  <w:style w:type="numbering" w:customStyle="1" w:styleId="NoList733">
    <w:name w:val="No List733"/>
    <w:next w:val="a5"/>
    <w:uiPriority w:val="99"/>
    <w:semiHidden/>
    <w:unhideWhenUsed/>
    <w:rsid w:val="00EC63FB"/>
  </w:style>
  <w:style w:type="numbering" w:customStyle="1" w:styleId="NoList823">
    <w:name w:val="No List823"/>
    <w:next w:val="a5"/>
    <w:uiPriority w:val="99"/>
    <w:semiHidden/>
    <w:unhideWhenUsed/>
    <w:rsid w:val="00EC63FB"/>
  </w:style>
  <w:style w:type="numbering" w:customStyle="1" w:styleId="NoList923">
    <w:name w:val="No List923"/>
    <w:next w:val="a5"/>
    <w:uiPriority w:val="99"/>
    <w:semiHidden/>
    <w:unhideWhenUsed/>
    <w:rsid w:val="00EC63FB"/>
  </w:style>
  <w:style w:type="numbering" w:customStyle="1" w:styleId="NoList1133">
    <w:name w:val="No List1133"/>
    <w:next w:val="a5"/>
    <w:uiPriority w:val="99"/>
    <w:semiHidden/>
    <w:unhideWhenUsed/>
    <w:rsid w:val="00EC63FB"/>
  </w:style>
  <w:style w:type="numbering" w:customStyle="1" w:styleId="NoList2133">
    <w:name w:val="No List2133"/>
    <w:next w:val="a5"/>
    <w:uiPriority w:val="99"/>
    <w:semiHidden/>
    <w:unhideWhenUsed/>
    <w:rsid w:val="00EC63FB"/>
  </w:style>
  <w:style w:type="numbering" w:customStyle="1" w:styleId="NoList3133">
    <w:name w:val="No List3133"/>
    <w:next w:val="a5"/>
    <w:uiPriority w:val="99"/>
    <w:semiHidden/>
    <w:unhideWhenUsed/>
    <w:rsid w:val="00EC63FB"/>
  </w:style>
  <w:style w:type="numbering" w:customStyle="1" w:styleId="NoList4133">
    <w:name w:val="No List4133"/>
    <w:next w:val="a5"/>
    <w:uiPriority w:val="99"/>
    <w:semiHidden/>
    <w:unhideWhenUsed/>
    <w:rsid w:val="00EC63FB"/>
  </w:style>
  <w:style w:type="numbering" w:customStyle="1" w:styleId="NoList5123">
    <w:name w:val="No List5123"/>
    <w:next w:val="a5"/>
    <w:uiPriority w:val="99"/>
    <w:semiHidden/>
    <w:unhideWhenUsed/>
    <w:rsid w:val="00EC63FB"/>
  </w:style>
  <w:style w:type="numbering" w:customStyle="1" w:styleId="NoList6123">
    <w:name w:val="No List6123"/>
    <w:next w:val="a5"/>
    <w:uiPriority w:val="99"/>
    <w:semiHidden/>
    <w:unhideWhenUsed/>
    <w:rsid w:val="00EC63FB"/>
  </w:style>
  <w:style w:type="numbering" w:customStyle="1" w:styleId="NoList7123">
    <w:name w:val="No List7123"/>
    <w:next w:val="a5"/>
    <w:uiPriority w:val="99"/>
    <w:semiHidden/>
    <w:unhideWhenUsed/>
    <w:rsid w:val="00EC63FB"/>
  </w:style>
  <w:style w:type="numbering" w:customStyle="1" w:styleId="NoList8123">
    <w:name w:val="No List8123"/>
    <w:next w:val="a5"/>
    <w:uiPriority w:val="99"/>
    <w:semiHidden/>
    <w:unhideWhenUsed/>
    <w:rsid w:val="00EC63FB"/>
  </w:style>
  <w:style w:type="numbering" w:customStyle="1" w:styleId="NoList9113">
    <w:name w:val="No List9113"/>
    <w:next w:val="a5"/>
    <w:uiPriority w:val="99"/>
    <w:semiHidden/>
    <w:unhideWhenUsed/>
    <w:rsid w:val="00EC63FB"/>
  </w:style>
  <w:style w:type="numbering" w:customStyle="1" w:styleId="LFO1923">
    <w:name w:val="LFO1923"/>
    <w:basedOn w:val="a5"/>
    <w:rsid w:val="00EC63FB"/>
  </w:style>
  <w:style w:type="numbering" w:customStyle="1" w:styleId="NoList1013">
    <w:name w:val="No List1013"/>
    <w:next w:val="a5"/>
    <w:uiPriority w:val="99"/>
    <w:semiHidden/>
    <w:unhideWhenUsed/>
    <w:rsid w:val="00EC63FB"/>
  </w:style>
  <w:style w:type="numbering" w:customStyle="1" w:styleId="LFO19113">
    <w:name w:val="LFO19113"/>
    <w:basedOn w:val="a5"/>
    <w:rsid w:val="00EC63FB"/>
  </w:style>
  <w:style w:type="numbering" w:customStyle="1" w:styleId="NoList1233">
    <w:name w:val="No List1233"/>
    <w:next w:val="a5"/>
    <w:uiPriority w:val="99"/>
    <w:semiHidden/>
    <w:rsid w:val="00EC63FB"/>
  </w:style>
  <w:style w:type="numbering" w:customStyle="1" w:styleId="NoList11133">
    <w:name w:val="No List11133"/>
    <w:next w:val="a5"/>
    <w:uiPriority w:val="99"/>
    <w:semiHidden/>
    <w:unhideWhenUsed/>
    <w:rsid w:val="00EC63FB"/>
  </w:style>
  <w:style w:type="numbering" w:customStyle="1" w:styleId="1330">
    <w:name w:val="无列表133"/>
    <w:next w:val="a5"/>
    <w:semiHidden/>
    <w:rsid w:val="00EC63FB"/>
  </w:style>
  <w:style w:type="numbering" w:customStyle="1" w:styleId="1331">
    <w:name w:val="リストなし133"/>
    <w:next w:val="a5"/>
    <w:uiPriority w:val="99"/>
    <w:semiHidden/>
    <w:unhideWhenUsed/>
    <w:rsid w:val="00EC63FB"/>
  </w:style>
  <w:style w:type="numbering" w:customStyle="1" w:styleId="1133">
    <w:name w:val="无列表1133"/>
    <w:next w:val="a5"/>
    <w:semiHidden/>
    <w:rsid w:val="00EC63FB"/>
  </w:style>
  <w:style w:type="numbering" w:customStyle="1" w:styleId="11230">
    <w:name w:val="リストなし1123"/>
    <w:next w:val="a5"/>
    <w:uiPriority w:val="99"/>
    <w:semiHidden/>
    <w:unhideWhenUsed/>
    <w:rsid w:val="00EC63FB"/>
  </w:style>
  <w:style w:type="numbering" w:customStyle="1" w:styleId="NoList2233">
    <w:name w:val="No List2233"/>
    <w:next w:val="a5"/>
    <w:uiPriority w:val="99"/>
    <w:semiHidden/>
    <w:unhideWhenUsed/>
    <w:rsid w:val="00EC63FB"/>
  </w:style>
  <w:style w:type="numbering" w:customStyle="1" w:styleId="NoList3233">
    <w:name w:val="No List3233"/>
    <w:next w:val="a5"/>
    <w:uiPriority w:val="99"/>
    <w:semiHidden/>
    <w:unhideWhenUsed/>
    <w:rsid w:val="00EC63FB"/>
  </w:style>
  <w:style w:type="numbering" w:customStyle="1" w:styleId="NoList4223">
    <w:name w:val="No List4223"/>
    <w:next w:val="a5"/>
    <w:uiPriority w:val="99"/>
    <w:semiHidden/>
    <w:unhideWhenUsed/>
    <w:rsid w:val="00EC63FB"/>
  </w:style>
  <w:style w:type="numbering" w:customStyle="1" w:styleId="NoList21123">
    <w:name w:val="No List21123"/>
    <w:next w:val="a5"/>
    <w:uiPriority w:val="99"/>
    <w:semiHidden/>
    <w:unhideWhenUsed/>
    <w:rsid w:val="00EC63FB"/>
  </w:style>
  <w:style w:type="numbering" w:customStyle="1" w:styleId="NoList31123">
    <w:name w:val="No List31123"/>
    <w:next w:val="a5"/>
    <w:uiPriority w:val="99"/>
    <w:semiHidden/>
    <w:unhideWhenUsed/>
    <w:rsid w:val="00EC63FB"/>
  </w:style>
  <w:style w:type="numbering" w:customStyle="1" w:styleId="NoList41123">
    <w:name w:val="No List41123"/>
    <w:next w:val="a5"/>
    <w:uiPriority w:val="99"/>
    <w:semiHidden/>
    <w:unhideWhenUsed/>
    <w:rsid w:val="00EC63FB"/>
  </w:style>
  <w:style w:type="numbering" w:customStyle="1" w:styleId="111230">
    <w:name w:val="无列表11123"/>
    <w:next w:val="a5"/>
    <w:semiHidden/>
    <w:rsid w:val="00EC63FB"/>
  </w:style>
  <w:style w:type="numbering" w:customStyle="1" w:styleId="NoList111123">
    <w:name w:val="No List111123"/>
    <w:next w:val="a5"/>
    <w:uiPriority w:val="99"/>
    <w:semiHidden/>
    <w:unhideWhenUsed/>
    <w:rsid w:val="00EC63FB"/>
  </w:style>
  <w:style w:type="numbering" w:customStyle="1" w:styleId="NoList12123">
    <w:name w:val="No List12123"/>
    <w:next w:val="a5"/>
    <w:uiPriority w:val="99"/>
    <w:semiHidden/>
    <w:unhideWhenUsed/>
    <w:rsid w:val="00EC63FB"/>
  </w:style>
  <w:style w:type="numbering" w:customStyle="1" w:styleId="NoList22123">
    <w:name w:val="No List22123"/>
    <w:next w:val="a5"/>
    <w:uiPriority w:val="99"/>
    <w:semiHidden/>
    <w:unhideWhenUsed/>
    <w:rsid w:val="00EC63FB"/>
  </w:style>
  <w:style w:type="numbering" w:customStyle="1" w:styleId="NoList32123">
    <w:name w:val="No List32123"/>
    <w:next w:val="a5"/>
    <w:uiPriority w:val="99"/>
    <w:semiHidden/>
    <w:unhideWhenUsed/>
    <w:rsid w:val="00EC63FB"/>
  </w:style>
  <w:style w:type="numbering" w:customStyle="1" w:styleId="NoList163">
    <w:name w:val="No List163"/>
    <w:next w:val="a5"/>
    <w:uiPriority w:val="99"/>
    <w:semiHidden/>
    <w:unhideWhenUsed/>
    <w:rsid w:val="00EC63FB"/>
  </w:style>
  <w:style w:type="numbering" w:customStyle="1" w:styleId="NoList173">
    <w:name w:val="No List173"/>
    <w:next w:val="a5"/>
    <w:uiPriority w:val="99"/>
    <w:semiHidden/>
    <w:unhideWhenUsed/>
    <w:rsid w:val="00EC63FB"/>
  </w:style>
  <w:style w:type="numbering" w:customStyle="1" w:styleId="NoList253">
    <w:name w:val="No List253"/>
    <w:next w:val="a5"/>
    <w:uiPriority w:val="99"/>
    <w:semiHidden/>
    <w:unhideWhenUsed/>
    <w:rsid w:val="00EC63FB"/>
  </w:style>
  <w:style w:type="numbering" w:customStyle="1" w:styleId="NoList353">
    <w:name w:val="No List353"/>
    <w:next w:val="a5"/>
    <w:uiPriority w:val="99"/>
    <w:semiHidden/>
    <w:unhideWhenUsed/>
    <w:rsid w:val="00EC63FB"/>
  </w:style>
  <w:style w:type="numbering" w:customStyle="1" w:styleId="NoList453">
    <w:name w:val="No List453"/>
    <w:next w:val="a5"/>
    <w:uiPriority w:val="99"/>
    <w:semiHidden/>
    <w:unhideWhenUsed/>
    <w:rsid w:val="00EC63FB"/>
  </w:style>
  <w:style w:type="numbering" w:customStyle="1" w:styleId="NoList543">
    <w:name w:val="No List543"/>
    <w:next w:val="a5"/>
    <w:uiPriority w:val="99"/>
    <w:semiHidden/>
    <w:unhideWhenUsed/>
    <w:rsid w:val="00EC63FB"/>
  </w:style>
  <w:style w:type="numbering" w:customStyle="1" w:styleId="NoList643">
    <w:name w:val="No List643"/>
    <w:next w:val="a5"/>
    <w:uiPriority w:val="99"/>
    <w:semiHidden/>
    <w:unhideWhenUsed/>
    <w:rsid w:val="00EC63FB"/>
  </w:style>
  <w:style w:type="numbering" w:customStyle="1" w:styleId="NoList743">
    <w:name w:val="No List743"/>
    <w:next w:val="a5"/>
    <w:uiPriority w:val="99"/>
    <w:semiHidden/>
    <w:unhideWhenUsed/>
    <w:rsid w:val="00EC63FB"/>
  </w:style>
  <w:style w:type="numbering" w:customStyle="1" w:styleId="NoList833">
    <w:name w:val="No List833"/>
    <w:next w:val="a5"/>
    <w:uiPriority w:val="99"/>
    <w:semiHidden/>
    <w:unhideWhenUsed/>
    <w:rsid w:val="00EC63FB"/>
  </w:style>
  <w:style w:type="numbering" w:customStyle="1" w:styleId="NoList933">
    <w:name w:val="No List933"/>
    <w:next w:val="a5"/>
    <w:uiPriority w:val="99"/>
    <w:semiHidden/>
    <w:unhideWhenUsed/>
    <w:rsid w:val="00EC63FB"/>
  </w:style>
  <w:style w:type="numbering" w:customStyle="1" w:styleId="NoList1143">
    <w:name w:val="No List1143"/>
    <w:next w:val="a5"/>
    <w:uiPriority w:val="99"/>
    <w:semiHidden/>
    <w:unhideWhenUsed/>
    <w:rsid w:val="00EC63FB"/>
  </w:style>
  <w:style w:type="numbering" w:customStyle="1" w:styleId="NoList2143">
    <w:name w:val="No List2143"/>
    <w:next w:val="a5"/>
    <w:uiPriority w:val="99"/>
    <w:semiHidden/>
    <w:unhideWhenUsed/>
    <w:rsid w:val="00EC63FB"/>
  </w:style>
  <w:style w:type="numbering" w:customStyle="1" w:styleId="NoList3143">
    <w:name w:val="No List3143"/>
    <w:next w:val="a5"/>
    <w:uiPriority w:val="99"/>
    <w:semiHidden/>
    <w:unhideWhenUsed/>
    <w:rsid w:val="00EC63FB"/>
  </w:style>
  <w:style w:type="numbering" w:customStyle="1" w:styleId="NoList4143">
    <w:name w:val="No List4143"/>
    <w:next w:val="a5"/>
    <w:uiPriority w:val="99"/>
    <w:semiHidden/>
    <w:unhideWhenUsed/>
    <w:rsid w:val="00EC63FB"/>
  </w:style>
  <w:style w:type="numbering" w:customStyle="1" w:styleId="NoList5133">
    <w:name w:val="No List5133"/>
    <w:next w:val="a5"/>
    <w:uiPriority w:val="99"/>
    <w:semiHidden/>
    <w:unhideWhenUsed/>
    <w:rsid w:val="00EC63FB"/>
  </w:style>
  <w:style w:type="numbering" w:customStyle="1" w:styleId="NoList6133">
    <w:name w:val="No List6133"/>
    <w:next w:val="a5"/>
    <w:uiPriority w:val="99"/>
    <w:semiHidden/>
    <w:unhideWhenUsed/>
    <w:rsid w:val="00EC63FB"/>
  </w:style>
  <w:style w:type="numbering" w:customStyle="1" w:styleId="NoList7133">
    <w:name w:val="No List7133"/>
    <w:next w:val="a5"/>
    <w:uiPriority w:val="99"/>
    <w:semiHidden/>
    <w:unhideWhenUsed/>
    <w:rsid w:val="00EC63FB"/>
  </w:style>
  <w:style w:type="numbering" w:customStyle="1" w:styleId="NoList8133">
    <w:name w:val="No List8133"/>
    <w:next w:val="a5"/>
    <w:uiPriority w:val="99"/>
    <w:semiHidden/>
    <w:unhideWhenUsed/>
    <w:rsid w:val="00EC63FB"/>
  </w:style>
  <w:style w:type="numbering" w:customStyle="1" w:styleId="NoList9123">
    <w:name w:val="No List9123"/>
    <w:next w:val="a5"/>
    <w:uiPriority w:val="99"/>
    <w:semiHidden/>
    <w:unhideWhenUsed/>
    <w:rsid w:val="00EC63FB"/>
  </w:style>
  <w:style w:type="numbering" w:customStyle="1" w:styleId="LFO1933">
    <w:name w:val="LFO1933"/>
    <w:basedOn w:val="a5"/>
    <w:rsid w:val="00EC63FB"/>
  </w:style>
  <w:style w:type="numbering" w:customStyle="1" w:styleId="NoList1023">
    <w:name w:val="No List1023"/>
    <w:next w:val="a5"/>
    <w:uiPriority w:val="99"/>
    <w:semiHidden/>
    <w:unhideWhenUsed/>
    <w:rsid w:val="00EC63FB"/>
  </w:style>
  <w:style w:type="numbering" w:customStyle="1" w:styleId="LFO19123">
    <w:name w:val="LFO19123"/>
    <w:basedOn w:val="a5"/>
    <w:rsid w:val="00EC63FB"/>
  </w:style>
  <w:style w:type="numbering" w:customStyle="1" w:styleId="NoList1243">
    <w:name w:val="No List1243"/>
    <w:next w:val="a5"/>
    <w:uiPriority w:val="99"/>
    <w:semiHidden/>
    <w:rsid w:val="00EC63FB"/>
  </w:style>
  <w:style w:type="numbering" w:customStyle="1" w:styleId="NoList11143">
    <w:name w:val="No List11143"/>
    <w:next w:val="a5"/>
    <w:uiPriority w:val="99"/>
    <w:semiHidden/>
    <w:unhideWhenUsed/>
    <w:rsid w:val="00EC63FB"/>
  </w:style>
  <w:style w:type="numbering" w:customStyle="1" w:styleId="143">
    <w:name w:val="无列表143"/>
    <w:next w:val="a5"/>
    <w:semiHidden/>
    <w:rsid w:val="00EC63FB"/>
  </w:style>
  <w:style w:type="numbering" w:customStyle="1" w:styleId="1430">
    <w:name w:val="リストなし143"/>
    <w:next w:val="a5"/>
    <w:uiPriority w:val="99"/>
    <w:semiHidden/>
    <w:unhideWhenUsed/>
    <w:rsid w:val="00EC63FB"/>
  </w:style>
  <w:style w:type="numbering" w:customStyle="1" w:styleId="1143">
    <w:name w:val="无列表1143"/>
    <w:next w:val="a5"/>
    <w:semiHidden/>
    <w:rsid w:val="00EC63FB"/>
  </w:style>
  <w:style w:type="numbering" w:customStyle="1" w:styleId="11330">
    <w:name w:val="リストなし1133"/>
    <w:next w:val="a5"/>
    <w:uiPriority w:val="99"/>
    <w:semiHidden/>
    <w:unhideWhenUsed/>
    <w:rsid w:val="00EC63FB"/>
  </w:style>
  <w:style w:type="numbering" w:customStyle="1" w:styleId="NoList2243">
    <w:name w:val="No List2243"/>
    <w:next w:val="a5"/>
    <w:uiPriority w:val="99"/>
    <w:semiHidden/>
    <w:unhideWhenUsed/>
    <w:rsid w:val="00EC63FB"/>
  </w:style>
  <w:style w:type="numbering" w:customStyle="1" w:styleId="NoList3243">
    <w:name w:val="No List3243"/>
    <w:next w:val="a5"/>
    <w:uiPriority w:val="99"/>
    <w:semiHidden/>
    <w:unhideWhenUsed/>
    <w:rsid w:val="00EC63FB"/>
  </w:style>
  <w:style w:type="numbering" w:customStyle="1" w:styleId="NoList4233">
    <w:name w:val="No List4233"/>
    <w:next w:val="a5"/>
    <w:uiPriority w:val="99"/>
    <w:semiHidden/>
    <w:unhideWhenUsed/>
    <w:rsid w:val="00EC63FB"/>
  </w:style>
  <w:style w:type="numbering" w:customStyle="1" w:styleId="NoList21133">
    <w:name w:val="No List21133"/>
    <w:next w:val="a5"/>
    <w:uiPriority w:val="99"/>
    <w:semiHidden/>
    <w:unhideWhenUsed/>
    <w:rsid w:val="00EC63FB"/>
  </w:style>
  <w:style w:type="numbering" w:customStyle="1" w:styleId="NoList31133">
    <w:name w:val="No List31133"/>
    <w:next w:val="a5"/>
    <w:uiPriority w:val="99"/>
    <w:semiHidden/>
    <w:unhideWhenUsed/>
    <w:rsid w:val="00EC63FB"/>
  </w:style>
  <w:style w:type="numbering" w:customStyle="1" w:styleId="NoList41133">
    <w:name w:val="No List41133"/>
    <w:next w:val="a5"/>
    <w:uiPriority w:val="99"/>
    <w:semiHidden/>
    <w:unhideWhenUsed/>
    <w:rsid w:val="00EC63FB"/>
  </w:style>
  <w:style w:type="numbering" w:customStyle="1" w:styleId="11133">
    <w:name w:val="无列表11133"/>
    <w:next w:val="a5"/>
    <w:semiHidden/>
    <w:rsid w:val="00EC63FB"/>
  </w:style>
  <w:style w:type="numbering" w:customStyle="1" w:styleId="NoList111133">
    <w:name w:val="No List111133"/>
    <w:next w:val="a5"/>
    <w:uiPriority w:val="99"/>
    <w:semiHidden/>
    <w:unhideWhenUsed/>
    <w:rsid w:val="00EC63FB"/>
  </w:style>
  <w:style w:type="numbering" w:customStyle="1" w:styleId="NoList12133">
    <w:name w:val="No List12133"/>
    <w:next w:val="a5"/>
    <w:uiPriority w:val="99"/>
    <w:semiHidden/>
    <w:unhideWhenUsed/>
    <w:rsid w:val="00EC63FB"/>
  </w:style>
  <w:style w:type="numbering" w:customStyle="1" w:styleId="NoList22133">
    <w:name w:val="No List22133"/>
    <w:next w:val="a5"/>
    <w:uiPriority w:val="99"/>
    <w:semiHidden/>
    <w:unhideWhenUsed/>
    <w:rsid w:val="00EC63FB"/>
  </w:style>
  <w:style w:type="numbering" w:customStyle="1" w:styleId="NoList32133">
    <w:name w:val="No List32133"/>
    <w:next w:val="a5"/>
    <w:uiPriority w:val="99"/>
    <w:semiHidden/>
    <w:unhideWhenUsed/>
    <w:rsid w:val="00EC63FB"/>
  </w:style>
  <w:style w:type="table" w:customStyle="1" w:styleId="TableClassic224">
    <w:name w:val="Table Classic 2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C63FB"/>
  </w:style>
  <w:style w:type="table" w:customStyle="1" w:styleId="TableGrid172">
    <w:name w:val="Table Grid172"/>
    <w:basedOn w:val="a4"/>
    <w:next w:val="aff5"/>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EC63FB"/>
  </w:style>
  <w:style w:type="numbering" w:customStyle="1" w:styleId="1521">
    <w:name w:val="リストなし152"/>
    <w:next w:val="a5"/>
    <w:uiPriority w:val="99"/>
    <w:semiHidden/>
    <w:unhideWhenUsed/>
    <w:rsid w:val="00EC63FB"/>
  </w:style>
  <w:style w:type="table" w:customStyle="1" w:styleId="TableClassic231">
    <w:name w:val="Table Classic 231"/>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EC63FB"/>
  </w:style>
  <w:style w:type="numbering" w:customStyle="1" w:styleId="1152">
    <w:name w:val="无列表1152"/>
    <w:next w:val="a5"/>
    <w:semiHidden/>
    <w:rsid w:val="00EC63FB"/>
  </w:style>
  <w:style w:type="numbering" w:customStyle="1" w:styleId="11420">
    <w:name w:val="リストなし1142"/>
    <w:next w:val="a5"/>
    <w:uiPriority w:val="99"/>
    <w:semiHidden/>
    <w:unhideWhenUsed/>
    <w:rsid w:val="00EC63FB"/>
  </w:style>
  <w:style w:type="table" w:customStyle="1" w:styleId="TableClassic2124">
    <w:name w:val="Table Classic 21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C63FB"/>
  </w:style>
  <w:style w:type="numbering" w:customStyle="1" w:styleId="NoList362">
    <w:name w:val="No List362"/>
    <w:next w:val="a5"/>
    <w:uiPriority w:val="99"/>
    <w:semiHidden/>
    <w:unhideWhenUsed/>
    <w:rsid w:val="00EC63FB"/>
  </w:style>
  <w:style w:type="numbering" w:customStyle="1" w:styleId="NoList1152">
    <w:name w:val="No List1152"/>
    <w:next w:val="a5"/>
    <w:uiPriority w:val="99"/>
    <w:semiHidden/>
    <w:unhideWhenUsed/>
    <w:rsid w:val="00EC63FB"/>
  </w:style>
  <w:style w:type="numbering" w:customStyle="1" w:styleId="NoList462">
    <w:name w:val="No List462"/>
    <w:next w:val="a5"/>
    <w:uiPriority w:val="99"/>
    <w:semiHidden/>
    <w:unhideWhenUsed/>
    <w:rsid w:val="00EC63FB"/>
  </w:style>
  <w:style w:type="numbering" w:customStyle="1" w:styleId="NoList552">
    <w:name w:val="No List552"/>
    <w:next w:val="a5"/>
    <w:uiPriority w:val="99"/>
    <w:semiHidden/>
    <w:unhideWhenUsed/>
    <w:rsid w:val="00EC63FB"/>
  </w:style>
  <w:style w:type="numbering" w:customStyle="1" w:styleId="NoList11152">
    <w:name w:val="No List11152"/>
    <w:next w:val="a5"/>
    <w:uiPriority w:val="99"/>
    <w:semiHidden/>
    <w:unhideWhenUsed/>
    <w:rsid w:val="00EC63FB"/>
  </w:style>
  <w:style w:type="numbering" w:customStyle="1" w:styleId="NoList2152">
    <w:name w:val="No List2152"/>
    <w:next w:val="a5"/>
    <w:uiPriority w:val="99"/>
    <w:semiHidden/>
    <w:unhideWhenUsed/>
    <w:rsid w:val="00EC63FB"/>
  </w:style>
  <w:style w:type="numbering" w:customStyle="1" w:styleId="NoList3152">
    <w:name w:val="No List3152"/>
    <w:next w:val="a5"/>
    <w:uiPriority w:val="99"/>
    <w:semiHidden/>
    <w:unhideWhenUsed/>
    <w:rsid w:val="00EC63FB"/>
  </w:style>
  <w:style w:type="numbering" w:customStyle="1" w:styleId="NoList4152">
    <w:name w:val="No List4152"/>
    <w:next w:val="a5"/>
    <w:uiPriority w:val="99"/>
    <w:semiHidden/>
    <w:unhideWhenUsed/>
    <w:rsid w:val="00EC63FB"/>
  </w:style>
  <w:style w:type="numbering" w:customStyle="1" w:styleId="NoList652">
    <w:name w:val="No List652"/>
    <w:next w:val="a5"/>
    <w:uiPriority w:val="99"/>
    <w:semiHidden/>
    <w:unhideWhenUsed/>
    <w:rsid w:val="00EC63FB"/>
  </w:style>
  <w:style w:type="numbering" w:customStyle="1" w:styleId="NoList752">
    <w:name w:val="No List752"/>
    <w:next w:val="a5"/>
    <w:uiPriority w:val="99"/>
    <w:semiHidden/>
    <w:unhideWhenUsed/>
    <w:rsid w:val="00EC63FB"/>
  </w:style>
  <w:style w:type="numbering" w:customStyle="1" w:styleId="NoList1252">
    <w:name w:val="No List1252"/>
    <w:next w:val="a5"/>
    <w:uiPriority w:val="99"/>
    <w:semiHidden/>
    <w:unhideWhenUsed/>
    <w:rsid w:val="00EC63FB"/>
  </w:style>
  <w:style w:type="numbering" w:customStyle="1" w:styleId="NoList2252">
    <w:name w:val="No List2252"/>
    <w:next w:val="a5"/>
    <w:uiPriority w:val="99"/>
    <w:semiHidden/>
    <w:unhideWhenUsed/>
    <w:rsid w:val="00EC63FB"/>
  </w:style>
  <w:style w:type="numbering" w:customStyle="1" w:styleId="NoList3252">
    <w:name w:val="No List3252"/>
    <w:next w:val="a5"/>
    <w:uiPriority w:val="99"/>
    <w:semiHidden/>
    <w:unhideWhenUsed/>
    <w:rsid w:val="00EC63FB"/>
  </w:style>
  <w:style w:type="table" w:customStyle="1" w:styleId="TableGrid774">
    <w:name w:val="Table Grid774"/>
    <w:basedOn w:val="a4"/>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EC63FB"/>
  </w:style>
  <w:style w:type="numbering" w:customStyle="1" w:styleId="NoList5142">
    <w:name w:val="No List5142"/>
    <w:next w:val="a5"/>
    <w:uiPriority w:val="99"/>
    <w:semiHidden/>
    <w:unhideWhenUsed/>
    <w:rsid w:val="00EC63FB"/>
  </w:style>
  <w:style w:type="numbering" w:customStyle="1" w:styleId="NoList21142">
    <w:name w:val="No List21142"/>
    <w:next w:val="a5"/>
    <w:uiPriority w:val="99"/>
    <w:semiHidden/>
    <w:unhideWhenUsed/>
    <w:rsid w:val="00EC63FB"/>
  </w:style>
  <w:style w:type="numbering" w:customStyle="1" w:styleId="NoList31142">
    <w:name w:val="No List31142"/>
    <w:next w:val="a5"/>
    <w:uiPriority w:val="99"/>
    <w:semiHidden/>
    <w:unhideWhenUsed/>
    <w:rsid w:val="00EC63FB"/>
  </w:style>
  <w:style w:type="numbering" w:customStyle="1" w:styleId="NoList41142">
    <w:name w:val="No List41142"/>
    <w:next w:val="a5"/>
    <w:uiPriority w:val="99"/>
    <w:semiHidden/>
    <w:unhideWhenUsed/>
    <w:rsid w:val="00EC63FB"/>
  </w:style>
  <w:style w:type="numbering" w:customStyle="1" w:styleId="NoList6142">
    <w:name w:val="No List6142"/>
    <w:next w:val="a5"/>
    <w:uiPriority w:val="99"/>
    <w:semiHidden/>
    <w:unhideWhenUsed/>
    <w:rsid w:val="00EC63FB"/>
  </w:style>
  <w:style w:type="numbering" w:customStyle="1" w:styleId="11142">
    <w:name w:val="无列表11142"/>
    <w:next w:val="a5"/>
    <w:semiHidden/>
    <w:rsid w:val="00EC63FB"/>
  </w:style>
  <w:style w:type="numbering" w:customStyle="1" w:styleId="NoList111142">
    <w:name w:val="No List111142"/>
    <w:next w:val="a5"/>
    <w:uiPriority w:val="99"/>
    <w:semiHidden/>
    <w:unhideWhenUsed/>
    <w:rsid w:val="00EC63FB"/>
  </w:style>
  <w:style w:type="numbering" w:customStyle="1" w:styleId="NoList7142">
    <w:name w:val="No List7142"/>
    <w:next w:val="a5"/>
    <w:uiPriority w:val="99"/>
    <w:semiHidden/>
    <w:unhideWhenUsed/>
    <w:rsid w:val="00EC63FB"/>
  </w:style>
  <w:style w:type="numbering" w:customStyle="1" w:styleId="NoList12142">
    <w:name w:val="No List12142"/>
    <w:next w:val="a5"/>
    <w:uiPriority w:val="99"/>
    <w:semiHidden/>
    <w:unhideWhenUsed/>
    <w:rsid w:val="00EC63FB"/>
  </w:style>
  <w:style w:type="numbering" w:customStyle="1" w:styleId="NoList22142">
    <w:name w:val="No List22142"/>
    <w:next w:val="a5"/>
    <w:uiPriority w:val="99"/>
    <w:semiHidden/>
    <w:unhideWhenUsed/>
    <w:rsid w:val="00EC63FB"/>
  </w:style>
  <w:style w:type="numbering" w:customStyle="1" w:styleId="NoList32142">
    <w:name w:val="No List32142"/>
    <w:next w:val="a5"/>
    <w:uiPriority w:val="99"/>
    <w:semiHidden/>
    <w:unhideWhenUsed/>
    <w:rsid w:val="00EC63FB"/>
  </w:style>
  <w:style w:type="numbering" w:customStyle="1" w:styleId="NoList842">
    <w:name w:val="No List842"/>
    <w:next w:val="a5"/>
    <w:uiPriority w:val="99"/>
    <w:semiHidden/>
    <w:unhideWhenUsed/>
    <w:rsid w:val="00EC63FB"/>
  </w:style>
  <w:style w:type="table" w:customStyle="1" w:styleId="TableGrid7114">
    <w:name w:val="Table Grid71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EC63FB"/>
  </w:style>
  <w:style w:type="table" w:customStyle="1" w:styleId="TableGrid5113">
    <w:name w:val="Table Grid5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EC63FB"/>
  </w:style>
  <w:style w:type="numbering" w:customStyle="1" w:styleId="NoList9132">
    <w:name w:val="No List9132"/>
    <w:next w:val="a5"/>
    <w:uiPriority w:val="99"/>
    <w:semiHidden/>
    <w:unhideWhenUsed/>
    <w:rsid w:val="00EC63FB"/>
  </w:style>
  <w:style w:type="table" w:customStyle="1" w:styleId="TableGrid7614">
    <w:name w:val="Table Grid76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C63FB"/>
  </w:style>
  <w:style w:type="numbering" w:customStyle="1" w:styleId="NoList1032">
    <w:name w:val="No List1032"/>
    <w:next w:val="a5"/>
    <w:uiPriority w:val="99"/>
    <w:semiHidden/>
    <w:unhideWhenUsed/>
    <w:rsid w:val="00EC63FB"/>
  </w:style>
  <w:style w:type="numbering" w:customStyle="1" w:styleId="LFO19132">
    <w:name w:val="LFO19132"/>
    <w:basedOn w:val="a5"/>
    <w:rsid w:val="00EC63FB"/>
  </w:style>
  <w:style w:type="table" w:customStyle="1" w:styleId="TableGrid2244">
    <w:name w:val="Table Grid2244"/>
    <w:basedOn w:val="a4"/>
    <w:next w:val="aff5"/>
    <w:qFormat/>
    <w:rsid w:val="00EC63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EC63FB"/>
  </w:style>
  <w:style w:type="table" w:customStyle="1" w:styleId="3212">
    <w:name w:val="网格型3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EC63FB"/>
  </w:style>
  <w:style w:type="table" w:customStyle="1" w:styleId="TableClassic2212">
    <w:name w:val="Table Classic 2212"/>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EC63FB"/>
  </w:style>
  <w:style w:type="table" w:customStyle="1" w:styleId="TableClassic21114">
    <w:name w:val="Table Classic 21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EC63FB"/>
  </w:style>
  <w:style w:type="numbering" w:customStyle="1" w:styleId="NoList2312">
    <w:name w:val="No List2312"/>
    <w:next w:val="a5"/>
    <w:uiPriority w:val="99"/>
    <w:semiHidden/>
    <w:unhideWhenUsed/>
    <w:rsid w:val="00EC63FB"/>
  </w:style>
  <w:style w:type="table" w:customStyle="1" w:styleId="TableGrid4212">
    <w:name w:val="Table Grid4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EC63FB"/>
  </w:style>
  <w:style w:type="numbering" w:customStyle="1" w:styleId="NoList4312">
    <w:name w:val="No List4312"/>
    <w:next w:val="a5"/>
    <w:uiPriority w:val="99"/>
    <w:semiHidden/>
    <w:unhideWhenUsed/>
    <w:rsid w:val="00EC63FB"/>
  </w:style>
  <w:style w:type="numbering" w:customStyle="1" w:styleId="NoList5212">
    <w:name w:val="No List5212"/>
    <w:next w:val="a5"/>
    <w:uiPriority w:val="99"/>
    <w:semiHidden/>
    <w:unhideWhenUsed/>
    <w:rsid w:val="00EC63FB"/>
  </w:style>
  <w:style w:type="numbering" w:customStyle="1" w:styleId="NoList6212">
    <w:name w:val="No List6212"/>
    <w:next w:val="a5"/>
    <w:uiPriority w:val="99"/>
    <w:semiHidden/>
    <w:unhideWhenUsed/>
    <w:rsid w:val="00EC63FB"/>
  </w:style>
  <w:style w:type="numbering" w:customStyle="1" w:styleId="NoList7212">
    <w:name w:val="No List7212"/>
    <w:next w:val="a5"/>
    <w:uiPriority w:val="99"/>
    <w:semiHidden/>
    <w:unhideWhenUsed/>
    <w:rsid w:val="00EC63FB"/>
  </w:style>
  <w:style w:type="table" w:customStyle="1" w:styleId="TableGrid11212">
    <w:name w:val="Table Grid112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EC63FB"/>
  </w:style>
  <w:style w:type="numbering" w:customStyle="1" w:styleId="NoList21212">
    <w:name w:val="No List21212"/>
    <w:next w:val="a5"/>
    <w:uiPriority w:val="99"/>
    <w:semiHidden/>
    <w:unhideWhenUsed/>
    <w:rsid w:val="00EC63FB"/>
  </w:style>
  <w:style w:type="table" w:customStyle="1" w:styleId="TableGrid41112">
    <w:name w:val="Table Grid411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EC63FB"/>
  </w:style>
  <w:style w:type="numbering" w:customStyle="1" w:styleId="NoList41212">
    <w:name w:val="No List41212"/>
    <w:next w:val="a5"/>
    <w:uiPriority w:val="99"/>
    <w:semiHidden/>
    <w:unhideWhenUsed/>
    <w:rsid w:val="00EC63FB"/>
  </w:style>
  <w:style w:type="numbering" w:customStyle="1" w:styleId="NoList51112">
    <w:name w:val="No List51112"/>
    <w:next w:val="a5"/>
    <w:uiPriority w:val="99"/>
    <w:semiHidden/>
    <w:unhideWhenUsed/>
    <w:rsid w:val="00EC63FB"/>
  </w:style>
  <w:style w:type="numbering" w:customStyle="1" w:styleId="NoList61112">
    <w:name w:val="No List61112"/>
    <w:next w:val="a5"/>
    <w:uiPriority w:val="99"/>
    <w:semiHidden/>
    <w:unhideWhenUsed/>
    <w:rsid w:val="00EC63FB"/>
  </w:style>
  <w:style w:type="numbering" w:customStyle="1" w:styleId="NoList71112">
    <w:name w:val="No List71112"/>
    <w:next w:val="a5"/>
    <w:uiPriority w:val="99"/>
    <w:semiHidden/>
    <w:unhideWhenUsed/>
    <w:rsid w:val="00EC63FB"/>
  </w:style>
  <w:style w:type="numbering" w:customStyle="1" w:styleId="NoList81112">
    <w:name w:val="No List81112"/>
    <w:next w:val="a5"/>
    <w:uiPriority w:val="99"/>
    <w:semiHidden/>
    <w:unhideWhenUsed/>
    <w:rsid w:val="00EC63FB"/>
  </w:style>
  <w:style w:type="table" w:customStyle="1" w:styleId="TableGrid12212">
    <w:name w:val="Table Grid122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EC63FB"/>
  </w:style>
  <w:style w:type="numbering" w:customStyle="1" w:styleId="NoList111212">
    <w:name w:val="No List111212"/>
    <w:next w:val="a5"/>
    <w:uiPriority w:val="99"/>
    <w:semiHidden/>
    <w:unhideWhenUsed/>
    <w:rsid w:val="00EC63FB"/>
  </w:style>
  <w:style w:type="table" w:customStyle="1" w:styleId="TableGrid111212">
    <w:name w:val="Table Grid1112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EC63FB"/>
  </w:style>
  <w:style w:type="numbering" w:customStyle="1" w:styleId="NoList22212">
    <w:name w:val="No List22212"/>
    <w:next w:val="a5"/>
    <w:uiPriority w:val="99"/>
    <w:semiHidden/>
    <w:unhideWhenUsed/>
    <w:rsid w:val="00EC63FB"/>
  </w:style>
  <w:style w:type="numbering" w:customStyle="1" w:styleId="NoList32212">
    <w:name w:val="No List32212"/>
    <w:next w:val="a5"/>
    <w:uiPriority w:val="99"/>
    <w:semiHidden/>
    <w:unhideWhenUsed/>
    <w:rsid w:val="00EC63FB"/>
  </w:style>
  <w:style w:type="numbering" w:customStyle="1" w:styleId="NoList42112">
    <w:name w:val="No List42112"/>
    <w:next w:val="a5"/>
    <w:uiPriority w:val="99"/>
    <w:semiHidden/>
    <w:unhideWhenUsed/>
    <w:rsid w:val="00EC63FB"/>
  </w:style>
  <w:style w:type="numbering" w:customStyle="1" w:styleId="NoList211112">
    <w:name w:val="No List211112"/>
    <w:next w:val="a5"/>
    <w:uiPriority w:val="99"/>
    <w:semiHidden/>
    <w:unhideWhenUsed/>
    <w:rsid w:val="00EC63FB"/>
  </w:style>
  <w:style w:type="numbering" w:customStyle="1" w:styleId="NoList311112">
    <w:name w:val="No List311112"/>
    <w:next w:val="a5"/>
    <w:uiPriority w:val="99"/>
    <w:semiHidden/>
    <w:unhideWhenUsed/>
    <w:rsid w:val="00EC63FB"/>
  </w:style>
  <w:style w:type="numbering" w:customStyle="1" w:styleId="NoList411112">
    <w:name w:val="No List411112"/>
    <w:next w:val="a5"/>
    <w:uiPriority w:val="99"/>
    <w:semiHidden/>
    <w:unhideWhenUsed/>
    <w:rsid w:val="00EC63FB"/>
  </w:style>
  <w:style w:type="numbering" w:customStyle="1" w:styleId="1111120">
    <w:name w:val="无列表111112"/>
    <w:next w:val="a5"/>
    <w:semiHidden/>
    <w:rsid w:val="00EC63FB"/>
  </w:style>
  <w:style w:type="numbering" w:customStyle="1" w:styleId="NoList1111112">
    <w:name w:val="No List1111112"/>
    <w:next w:val="a5"/>
    <w:uiPriority w:val="99"/>
    <w:semiHidden/>
    <w:unhideWhenUsed/>
    <w:rsid w:val="00EC63FB"/>
  </w:style>
  <w:style w:type="numbering" w:customStyle="1" w:styleId="NoList121112">
    <w:name w:val="No List121112"/>
    <w:next w:val="a5"/>
    <w:uiPriority w:val="99"/>
    <w:semiHidden/>
    <w:unhideWhenUsed/>
    <w:rsid w:val="00EC63FB"/>
  </w:style>
  <w:style w:type="numbering" w:customStyle="1" w:styleId="NoList221112">
    <w:name w:val="No List221112"/>
    <w:next w:val="a5"/>
    <w:uiPriority w:val="99"/>
    <w:semiHidden/>
    <w:unhideWhenUsed/>
    <w:rsid w:val="00EC63FB"/>
  </w:style>
  <w:style w:type="numbering" w:customStyle="1" w:styleId="NoList321112">
    <w:name w:val="No List321112"/>
    <w:next w:val="a5"/>
    <w:uiPriority w:val="99"/>
    <w:semiHidden/>
    <w:unhideWhenUsed/>
    <w:rsid w:val="00EC63FB"/>
  </w:style>
  <w:style w:type="numbering" w:customStyle="1" w:styleId="NoList1412">
    <w:name w:val="No List1412"/>
    <w:next w:val="a5"/>
    <w:uiPriority w:val="99"/>
    <w:semiHidden/>
    <w:unhideWhenUsed/>
    <w:rsid w:val="00EC63FB"/>
  </w:style>
  <w:style w:type="table" w:customStyle="1" w:styleId="TableGrid1412">
    <w:name w:val="Table Grid14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EC63FB"/>
  </w:style>
  <w:style w:type="numbering" w:customStyle="1" w:styleId="NoList2412">
    <w:name w:val="No List2412"/>
    <w:next w:val="a5"/>
    <w:uiPriority w:val="99"/>
    <w:semiHidden/>
    <w:unhideWhenUsed/>
    <w:rsid w:val="00EC63FB"/>
  </w:style>
  <w:style w:type="table" w:customStyle="1" w:styleId="TableGrid4312">
    <w:name w:val="Table Grid43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EC63FB"/>
  </w:style>
  <w:style w:type="table" w:customStyle="1" w:styleId="TableGrid5213">
    <w:name w:val="Table Grid5213"/>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EC63FB"/>
  </w:style>
  <w:style w:type="table" w:customStyle="1" w:styleId="TableGrid6213">
    <w:name w:val="Table Grid62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EC63FB"/>
  </w:style>
  <w:style w:type="numbering" w:customStyle="1" w:styleId="NoList6312">
    <w:name w:val="No List6312"/>
    <w:next w:val="a5"/>
    <w:uiPriority w:val="99"/>
    <w:semiHidden/>
    <w:unhideWhenUsed/>
    <w:rsid w:val="00EC63FB"/>
  </w:style>
  <w:style w:type="numbering" w:customStyle="1" w:styleId="NoList7312">
    <w:name w:val="No List7312"/>
    <w:next w:val="a5"/>
    <w:uiPriority w:val="99"/>
    <w:semiHidden/>
    <w:unhideWhenUsed/>
    <w:rsid w:val="00EC63FB"/>
  </w:style>
  <w:style w:type="numbering" w:customStyle="1" w:styleId="NoList8212">
    <w:name w:val="No List8212"/>
    <w:next w:val="a5"/>
    <w:uiPriority w:val="99"/>
    <w:semiHidden/>
    <w:unhideWhenUsed/>
    <w:rsid w:val="00EC63FB"/>
  </w:style>
  <w:style w:type="numbering" w:customStyle="1" w:styleId="NoList9212">
    <w:name w:val="No List9212"/>
    <w:next w:val="a5"/>
    <w:uiPriority w:val="99"/>
    <w:semiHidden/>
    <w:unhideWhenUsed/>
    <w:rsid w:val="00EC63FB"/>
  </w:style>
  <w:style w:type="table" w:customStyle="1" w:styleId="TableGrid11312">
    <w:name w:val="Table Grid1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EC63FB"/>
  </w:style>
  <w:style w:type="numbering" w:customStyle="1" w:styleId="NoList21312">
    <w:name w:val="No List21312"/>
    <w:next w:val="a5"/>
    <w:uiPriority w:val="99"/>
    <w:semiHidden/>
    <w:unhideWhenUsed/>
    <w:rsid w:val="00EC63FB"/>
  </w:style>
  <w:style w:type="table" w:customStyle="1" w:styleId="TableGrid41212">
    <w:name w:val="Table Grid41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EC63FB"/>
  </w:style>
  <w:style w:type="numbering" w:customStyle="1" w:styleId="NoList41312">
    <w:name w:val="No List41312"/>
    <w:next w:val="a5"/>
    <w:uiPriority w:val="99"/>
    <w:semiHidden/>
    <w:unhideWhenUsed/>
    <w:rsid w:val="00EC63FB"/>
  </w:style>
  <w:style w:type="numbering" w:customStyle="1" w:styleId="NoList51212">
    <w:name w:val="No List51212"/>
    <w:next w:val="a5"/>
    <w:uiPriority w:val="99"/>
    <w:semiHidden/>
    <w:unhideWhenUsed/>
    <w:rsid w:val="00EC63FB"/>
  </w:style>
  <w:style w:type="numbering" w:customStyle="1" w:styleId="NoList61212">
    <w:name w:val="No List61212"/>
    <w:next w:val="a5"/>
    <w:uiPriority w:val="99"/>
    <w:semiHidden/>
    <w:unhideWhenUsed/>
    <w:rsid w:val="00EC63FB"/>
  </w:style>
  <w:style w:type="numbering" w:customStyle="1" w:styleId="NoList71212">
    <w:name w:val="No List71212"/>
    <w:next w:val="a5"/>
    <w:uiPriority w:val="99"/>
    <w:semiHidden/>
    <w:unhideWhenUsed/>
    <w:rsid w:val="00EC63FB"/>
  </w:style>
  <w:style w:type="numbering" w:customStyle="1" w:styleId="NoList81212">
    <w:name w:val="No List81212"/>
    <w:next w:val="a5"/>
    <w:uiPriority w:val="99"/>
    <w:semiHidden/>
    <w:unhideWhenUsed/>
    <w:rsid w:val="00EC63FB"/>
  </w:style>
  <w:style w:type="numbering" w:customStyle="1" w:styleId="NoList91112">
    <w:name w:val="No List91112"/>
    <w:next w:val="a5"/>
    <w:uiPriority w:val="99"/>
    <w:semiHidden/>
    <w:unhideWhenUsed/>
    <w:rsid w:val="00EC63FB"/>
  </w:style>
  <w:style w:type="numbering" w:customStyle="1" w:styleId="LFO19212">
    <w:name w:val="LFO19212"/>
    <w:basedOn w:val="a5"/>
    <w:rsid w:val="00EC63FB"/>
  </w:style>
  <w:style w:type="numbering" w:customStyle="1" w:styleId="NoList10112">
    <w:name w:val="No List10112"/>
    <w:next w:val="a5"/>
    <w:uiPriority w:val="99"/>
    <w:semiHidden/>
    <w:unhideWhenUsed/>
    <w:rsid w:val="00EC63FB"/>
  </w:style>
  <w:style w:type="numbering" w:customStyle="1" w:styleId="LFO191112">
    <w:name w:val="LFO191112"/>
    <w:basedOn w:val="a5"/>
    <w:rsid w:val="00EC63FB"/>
  </w:style>
  <w:style w:type="table" w:customStyle="1" w:styleId="TableGrid12312">
    <w:name w:val="Table Grid123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EC63FB"/>
  </w:style>
  <w:style w:type="numbering" w:customStyle="1" w:styleId="NoList111312">
    <w:name w:val="No List111312"/>
    <w:next w:val="a5"/>
    <w:uiPriority w:val="99"/>
    <w:semiHidden/>
    <w:unhideWhenUsed/>
    <w:rsid w:val="00EC63FB"/>
  </w:style>
  <w:style w:type="table" w:customStyle="1" w:styleId="TableGrid111312">
    <w:name w:val="Table Grid1113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EC63FB"/>
  </w:style>
  <w:style w:type="numbering" w:customStyle="1" w:styleId="13121">
    <w:name w:val="リストなし1312"/>
    <w:next w:val="a5"/>
    <w:uiPriority w:val="99"/>
    <w:semiHidden/>
    <w:unhideWhenUsed/>
    <w:rsid w:val="00EC63FB"/>
  </w:style>
  <w:style w:type="numbering" w:customStyle="1" w:styleId="11312">
    <w:name w:val="无列表11312"/>
    <w:next w:val="a5"/>
    <w:semiHidden/>
    <w:rsid w:val="00EC63FB"/>
  </w:style>
  <w:style w:type="numbering" w:customStyle="1" w:styleId="112120">
    <w:name w:val="リストなし11212"/>
    <w:next w:val="a5"/>
    <w:uiPriority w:val="99"/>
    <w:semiHidden/>
    <w:unhideWhenUsed/>
    <w:rsid w:val="00EC63FB"/>
  </w:style>
  <w:style w:type="numbering" w:customStyle="1" w:styleId="NoList22312">
    <w:name w:val="No List22312"/>
    <w:next w:val="a5"/>
    <w:uiPriority w:val="99"/>
    <w:semiHidden/>
    <w:unhideWhenUsed/>
    <w:rsid w:val="00EC63FB"/>
  </w:style>
  <w:style w:type="numbering" w:customStyle="1" w:styleId="NoList32312">
    <w:name w:val="No List32312"/>
    <w:next w:val="a5"/>
    <w:uiPriority w:val="99"/>
    <w:semiHidden/>
    <w:unhideWhenUsed/>
    <w:rsid w:val="00EC63FB"/>
  </w:style>
  <w:style w:type="numbering" w:customStyle="1" w:styleId="NoList42212">
    <w:name w:val="No List42212"/>
    <w:next w:val="a5"/>
    <w:uiPriority w:val="99"/>
    <w:semiHidden/>
    <w:unhideWhenUsed/>
    <w:rsid w:val="00EC63FB"/>
  </w:style>
  <w:style w:type="numbering" w:customStyle="1" w:styleId="NoList211212">
    <w:name w:val="No List211212"/>
    <w:next w:val="a5"/>
    <w:uiPriority w:val="99"/>
    <w:semiHidden/>
    <w:unhideWhenUsed/>
    <w:rsid w:val="00EC63FB"/>
  </w:style>
  <w:style w:type="numbering" w:customStyle="1" w:styleId="NoList311212">
    <w:name w:val="No List311212"/>
    <w:next w:val="a5"/>
    <w:uiPriority w:val="99"/>
    <w:semiHidden/>
    <w:unhideWhenUsed/>
    <w:rsid w:val="00EC63FB"/>
  </w:style>
  <w:style w:type="numbering" w:customStyle="1" w:styleId="NoList411212">
    <w:name w:val="No List411212"/>
    <w:next w:val="a5"/>
    <w:uiPriority w:val="99"/>
    <w:semiHidden/>
    <w:unhideWhenUsed/>
    <w:rsid w:val="00EC63FB"/>
  </w:style>
  <w:style w:type="numbering" w:customStyle="1" w:styleId="111212">
    <w:name w:val="无列表111212"/>
    <w:next w:val="a5"/>
    <w:semiHidden/>
    <w:rsid w:val="00EC63FB"/>
  </w:style>
  <w:style w:type="numbering" w:customStyle="1" w:styleId="NoList1111212">
    <w:name w:val="No List1111212"/>
    <w:next w:val="a5"/>
    <w:uiPriority w:val="99"/>
    <w:semiHidden/>
    <w:unhideWhenUsed/>
    <w:rsid w:val="00EC63FB"/>
  </w:style>
  <w:style w:type="numbering" w:customStyle="1" w:styleId="NoList121212">
    <w:name w:val="No List121212"/>
    <w:next w:val="a5"/>
    <w:uiPriority w:val="99"/>
    <w:semiHidden/>
    <w:unhideWhenUsed/>
    <w:rsid w:val="00EC63FB"/>
  </w:style>
  <w:style w:type="numbering" w:customStyle="1" w:styleId="NoList221212">
    <w:name w:val="No List221212"/>
    <w:next w:val="a5"/>
    <w:uiPriority w:val="99"/>
    <w:semiHidden/>
    <w:unhideWhenUsed/>
    <w:rsid w:val="00EC63FB"/>
  </w:style>
  <w:style w:type="numbering" w:customStyle="1" w:styleId="NoList321212">
    <w:name w:val="No List321212"/>
    <w:next w:val="a5"/>
    <w:uiPriority w:val="99"/>
    <w:semiHidden/>
    <w:unhideWhenUsed/>
    <w:rsid w:val="00EC63FB"/>
  </w:style>
  <w:style w:type="numbering" w:customStyle="1" w:styleId="NoList1612">
    <w:name w:val="No List1612"/>
    <w:next w:val="a5"/>
    <w:uiPriority w:val="99"/>
    <w:semiHidden/>
    <w:unhideWhenUsed/>
    <w:rsid w:val="00EC63FB"/>
  </w:style>
  <w:style w:type="numbering" w:customStyle="1" w:styleId="NoList1712">
    <w:name w:val="No List1712"/>
    <w:next w:val="a5"/>
    <w:uiPriority w:val="99"/>
    <w:semiHidden/>
    <w:unhideWhenUsed/>
    <w:rsid w:val="00EC63FB"/>
  </w:style>
  <w:style w:type="numbering" w:customStyle="1" w:styleId="NoList2512">
    <w:name w:val="No List2512"/>
    <w:next w:val="a5"/>
    <w:uiPriority w:val="99"/>
    <w:semiHidden/>
    <w:unhideWhenUsed/>
    <w:rsid w:val="00EC63FB"/>
  </w:style>
  <w:style w:type="numbering" w:customStyle="1" w:styleId="NoList3512">
    <w:name w:val="No List3512"/>
    <w:next w:val="a5"/>
    <w:uiPriority w:val="99"/>
    <w:semiHidden/>
    <w:unhideWhenUsed/>
    <w:rsid w:val="00EC63FB"/>
  </w:style>
  <w:style w:type="numbering" w:customStyle="1" w:styleId="NoList4512">
    <w:name w:val="No List4512"/>
    <w:next w:val="a5"/>
    <w:uiPriority w:val="99"/>
    <w:semiHidden/>
    <w:unhideWhenUsed/>
    <w:rsid w:val="00EC63FB"/>
  </w:style>
  <w:style w:type="numbering" w:customStyle="1" w:styleId="NoList5412">
    <w:name w:val="No List5412"/>
    <w:next w:val="a5"/>
    <w:uiPriority w:val="99"/>
    <w:semiHidden/>
    <w:unhideWhenUsed/>
    <w:rsid w:val="00EC63FB"/>
  </w:style>
  <w:style w:type="numbering" w:customStyle="1" w:styleId="NoList6412">
    <w:name w:val="No List6412"/>
    <w:next w:val="a5"/>
    <w:uiPriority w:val="99"/>
    <w:semiHidden/>
    <w:unhideWhenUsed/>
    <w:rsid w:val="00EC63FB"/>
  </w:style>
  <w:style w:type="numbering" w:customStyle="1" w:styleId="NoList7412">
    <w:name w:val="No List7412"/>
    <w:next w:val="a5"/>
    <w:uiPriority w:val="99"/>
    <w:semiHidden/>
    <w:unhideWhenUsed/>
    <w:rsid w:val="00EC63FB"/>
  </w:style>
  <w:style w:type="numbering" w:customStyle="1" w:styleId="NoList8312">
    <w:name w:val="No List8312"/>
    <w:next w:val="a5"/>
    <w:uiPriority w:val="99"/>
    <w:semiHidden/>
    <w:unhideWhenUsed/>
    <w:rsid w:val="00EC63FB"/>
  </w:style>
  <w:style w:type="numbering" w:customStyle="1" w:styleId="NoList9312">
    <w:name w:val="No List9312"/>
    <w:next w:val="a5"/>
    <w:uiPriority w:val="99"/>
    <w:semiHidden/>
    <w:unhideWhenUsed/>
    <w:rsid w:val="00EC63FB"/>
  </w:style>
  <w:style w:type="numbering" w:customStyle="1" w:styleId="NoList11412">
    <w:name w:val="No List11412"/>
    <w:next w:val="a5"/>
    <w:uiPriority w:val="99"/>
    <w:semiHidden/>
    <w:unhideWhenUsed/>
    <w:rsid w:val="00EC63FB"/>
  </w:style>
  <w:style w:type="numbering" w:customStyle="1" w:styleId="NoList21412">
    <w:name w:val="No List21412"/>
    <w:next w:val="a5"/>
    <w:uiPriority w:val="99"/>
    <w:semiHidden/>
    <w:unhideWhenUsed/>
    <w:rsid w:val="00EC63FB"/>
  </w:style>
  <w:style w:type="numbering" w:customStyle="1" w:styleId="NoList31412">
    <w:name w:val="No List31412"/>
    <w:next w:val="a5"/>
    <w:uiPriority w:val="99"/>
    <w:semiHidden/>
    <w:unhideWhenUsed/>
    <w:rsid w:val="00EC63FB"/>
  </w:style>
  <w:style w:type="numbering" w:customStyle="1" w:styleId="NoList41412">
    <w:name w:val="No List41412"/>
    <w:next w:val="a5"/>
    <w:uiPriority w:val="99"/>
    <w:semiHidden/>
    <w:unhideWhenUsed/>
    <w:rsid w:val="00EC63FB"/>
  </w:style>
  <w:style w:type="numbering" w:customStyle="1" w:styleId="NoList51312">
    <w:name w:val="No List51312"/>
    <w:next w:val="a5"/>
    <w:uiPriority w:val="99"/>
    <w:semiHidden/>
    <w:unhideWhenUsed/>
    <w:rsid w:val="00EC63FB"/>
  </w:style>
  <w:style w:type="numbering" w:customStyle="1" w:styleId="NoList61312">
    <w:name w:val="No List61312"/>
    <w:next w:val="a5"/>
    <w:uiPriority w:val="99"/>
    <w:semiHidden/>
    <w:unhideWhenUsed/>
    <w:rsid w:val="00EC63FB"/>
  </w:style>
  <w:style w:type="numbering" w:customStyle="1" w:styleId="NoList71312">
    <w:name w:val="No List71312"/>
    <w:next w:val="a5"/>
    <w:uiPriority w:val="99"/>
    <w:semiHidden/>
    <w:unhideWhenUsed/>
    <w:rsid w:val="00EC63FB"/>
  </w:style>
  <w:style w:type="numbering" w:customStyle="1" w:styleId="NoList81312">
    <w:name w:val="No List81312"/>
    <w:next w:val="a5"/>
    <w:uiPriority w:val="99"/>
    <w:semiHidden/>
    <w:unhideWhenUsed/>
    <w:rsid w:val="00EC63FB"/>
  </w:style>
  <w:style w:type="numbering" w:customStyle="1" w:styleId="NoList91212">
    <w:name w:val="No List91212"/>
    <w:next w:val="a5"/>
    <w:uiPriority w:val="99"/>
    <w:semiHidden/>
    <w:unhideWhenUsed/>
    <w:rsid w:val="00EC63FB"/>
  </w:style>
  <w:style w:type="numbering" w:customStyle="1" w:styleId="LFO19312">
    <w:name w:val="LFO19312"/>
    <w:basedOn w:val="a5"/>
    <w:rsid w:val="00EC63FB"/>
  </w:style>
  <w:style w:type="numbering" w:customStyle="1" w:styleId="NoList10212">
    <w:name w:val="No List10212"/>
    <w:next w:val="a5"/>
    <w:uiPriority w:val="99"/>
    <w:semiHidden/>
    <w:unhideWhenUsed/>
    <w:rsid w:val="00EC63FB"/>
  </w:style>
  <w:style w:type="numbering" w:customStyle="1" w:styleId="LFO191212">
    <w:name w:val="LFO191212"/>
    <w:basedOn w:val="a5"/>
    <w:rsid w:val="00EC63FB"/>
  </w:style>
  <w:style w:type="numbering" w:customStyle="1" w:styleId="NoList12412">
    <w:name w:val="No List12412"/>
    <w:next w:val="a5"/>
    <w:uiPriority w:val="99"/>
    <w:semiHidden/>
    <w:rsid w:val="00EC63FB"/>
  </w:style>
  <w:style w:type="numbering" w:customStyle="1" w:styleId="NoList111412">
    <w:name w:val="No List111412"/>
    <w:next w:val="a5"/>
    <w:uiPriority w:val="99"/>
    <w:semiHidden/>
    <w:unhideWhenUsed/>
    <w:rsid w:val="00EC63FB"/>
  </w:style>
  <w:style w:type="numbering" w:customStyle="1" w:styleId="14120">
    <w:name w:val="无列表1412"/>
    <w:next w:val="a5"/>
    <w:semiHidden/>
    <w:rsid w:val="00EC63FB"/>
  </w:style>
  <w:style w:type="numbering" w:customStyle="1" w:styleId="14121">
    <w:name w:val="リストなし1412"/>
    <w:next w:val="a5"/>
    <w:uiPriority w:val="99"/>
    <w:semiHidden/>
    <w:unhideWhenUsed/>
    <w:rsid w:val="00EC63FB"/>
  </w:style>
  <w:style w:type="numbering" w:customStyle="1" w:styleId="11412">
    <w:name w:val="无列表11412"/>
    <w:next w:val="a5"/>
    <w:semiHidden/>
    <w:rsid w:val="00EC63FB"/>
  </w:style>
  <w:style w:type="numbering" w:customStyle="1" w:styleId="113120">
    <w:name w:val="リストなし11312"/>
    <w:next w:val="a5"/>
    <w:uiPriority w:val="99"/>
    <w:semiHidden/>
    <w:unhideWhenUsed/>
    <w:rsid w:val="00EC63FB"/>
  </w:style>
  <w:style w:type="numbering" w:customStyle="1" w:styleId="NoList22412">
    <w:name w:val="No List22412"/>
    <w:next w:val="a5"/>
    <w:uiPriority w:val="99"/>
    <w:semiHidden/>
    <w:unhideWhenUsed/>
    <w:rsid w:val="00EC63FB"/>
  </w:style>
  <w:style w:type="numbering" w:customStyle="1" w:styleId="NoList32412">
    <w:name w:val="No List32412"/>
    <w:next w:val="a5"/>
    <w:uiPriority w:val="99"/>
    <w:semiHidden/>
    <w:unhideWhenUsed/>
    <w:rsid w:val="00EC63FB"/>
  </w:style>
  <w:style w:type="numbering" w:customStyle="1" w:styleId="NoList42312">
    <w:name w:val="No List42312"/>
    <w:next w:val="a5"/>
    <w:uiPriority w:val="99"/>
    <w:semiHidden/>
    <w:unhideWhenUsed/>
    <w:rsid w:val="00EC63FB"/>
  </w:style>
  <w:style w:type="numbering" w:customStyle="1" w:styleId="NoList211312">
    <w:name w:val="No List211312"/>
    <w:next w:val="a5"/>
    <w:uiPriority w:val="99"/>
    <w:semiHidden/>
    <w:unhideWhenUsed/>
    <w:rsid w:val="00EC63FB"/>
  </w:style>
  <w:style w:type="numbering" w:customStyle="1" w:styleId="NoList311312">
    <w:name w:val="No List311312"/>
    <w:next w:val="a5"/>
    <w:uiPriority w:val="99"/>
    <w:semiHidden/>
    <w:unhideWhenUsed/>
    <w:rsid w:val="00EC63FB"/>
  </w:style>
  <w:style w:type="numbering" w:customStyle="1" w:styleId="NoList411312">
    <w:name w:val="No List411312"/>
    <w:next w:val="a5"/>
    <w:uiPriority w:val="99"/>
    <w:semiHidden/>
    <w:unhideWhenUsed/>
    <w:rsid w:val="00EC63FB"/>
  </w:style>
  <w:style w:type="numbering" w:customStyle="1" w:styleId="111312">
    <w:name w:val="无列表111312"/>
    <w:next w:val="a5"/>
    <w:semiHidden/>
    <w:rsid w:val="00EC63FB"/>
  </w:style>
  <w:style w:type="numbering" w:customStyle="1" w:styleId="NoList1111312">
    <w:name w:val="No List1111312"/>
    <w:next w:val="a5"/>
    <w:uiPriority w:val="99"/>
    <w:semiHidden/>
    <w:unhideWhenUsed/>
    <w:rsid w:val="00EC63FB"/>
  </w:style>
  <w:style w:type="numbering" w:customStyle="1" w:styleId="NoList121312">
    <w:name w:val="No List121312"/>
    <w:next w:val="a5"/>
    <w:uiPriority w:val="99"/>
    <w:semiHidden/>
    <w:unhideWhenUsed/>
    <w:rsid w:val="00EC63FB"/>
  </w:style>
  <w:style w:type="numbering" w:customStyle="1" w:styleId="NoList221312">
    <w:name w:val="No List221312"/>
    <w:next w:val="a5"/>
    <w:uiPriority w:val="99"/>
    <w:semiHidden/>
    <w:unhideWhenUsed/>
    <w:rsid w:val="00EC63FB"/>
  </w:style>
  <w:style w:type="numbering" w:customStyle="1" w:styleId="NoList321312">
    <w:name w:val="No List321312"/>
    <w:next w:val="a5"/>
    <w:uiPriority w:val="99"/>
    <w:semiHidden/>
    <w:unhideWhenUsed/>
    <w:rsid w:val="00EC63FB"/>
  </w:style>
  <w:style w:type="table" w:customStyle="1" w:styleId="1134">
    <w:name w:val="网格型11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C63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C63FB"/>
    <w:rPr>
      <w:lang w:val="en-GB" w:eastAsia="ja-JP" w:bidi="ar-SA"/>
    </w:rPr>
  </w:style>
  <w:style w:type="paragraph" w:customStyle="1" w:styleId="1Char5">
    <w:name w:val="(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63FB"/>
    <w:rPr>
      <w:rFonts w:ascii="Calibri Light" w:hAnsi="Calibri Light"/>
      <w:lang w:val="nb-NO" w:eastAsia="ja-JP" w:bidi="ar-SA"/>
    </w:rPr>
  </w:style>
  <w:style w:type="paragraph" w:customStyle="1" w:styleId="CharCharCharCharCharChar5">
    <w:name w:val="Char Char Char Char Char Char5"/>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C63FB"/>
    <w:rPr>
      <w:rFonts w:ascii="Intel Clear" w:hAnsi="Intel Clear" w:cs="Intel Clear"/>
      <w:shd w:val="clear" w:color="auto" w:fill="000080"/>
      <w:lang w:val="en-GB" w:eastAsia="en-US"/>
    </w:rPr>
  </w:style>
  <w:style w:type="character" w:customStyle="1" w:styleId="ZchnZchn55">
    <w:name w:val="Zchn Zchn55"/>
    <w:rsid w:val="00EC63FB"/>
    <w:rPr>
      <w:rFonts w:ascii="Calibri Light" w:eastAsia="Calibri Light" w:hAnsi="Calibri Light"/>
      <w:lang w:val="nb-NO" w:eastAsia="en-US" w:bidi="ar-SA"/>
    </w:rPr>
  </w:style>
  <w:style w:type="character" w:customStyle="1" w:styleId="CharChar105">
    <w:name w:val="Char Char105"/>
    <w:semiHidden/>
    <w:rsid w:val="00EC63FB"/>
    <w:rPr>
      <w:rFonts w:ascii="Intel Clear" w:hAnsi="Intel Clear"/>
      <w:lang w:val="en-GB" w:eastAsia="en-US"/>
    </w:rPr>
  </w:style>
  <w:style w:type="character" w:customStyle="1" w:styleId="CharChar95">
    <w:name w:val="Char Char95"/>
    <w:semiHidden/>
    <w:rsid w:val="00EC63FB"/>
    <w:rPr>
      <w:rFonts w:ascii="Intel Clear" w:hAnsi="Intel Clear" w:cs="Intel Clear"/>
      <w:sz w:val="16"/>
      <w:szCs w:val="16"/>
      <w:lang w:val="en-GB" w:eastAsia="en-US"/>
    </w:rPr>
  </w:style>
  <w:style w:type="character" w:customStyle="1" w:styleId="CharChar85">
    <w:name w:val="Char Char85"/>
    <w:semiHidden/>
    <w:rsid w:val="00EC63FB"/>
    <w:rPr>
      <w:rFonts w:ascii="Intel Clear" w:hAnsi="Intel Clear"/>
      <w:b/>
      <w:bCs/>
      <w:lang w:val="en-GB" w:eastAsia="en-US"/>
    </w:rPr>
  </w:style>
  <w:style w:type="paragraph" w:customStyle="1" w:styleId="1CharChar1Char5">
    <w:name w:val="(文字) (文字)1 Char (文字) (文字) Char (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EC63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63FB"/>
    <w:rPr>
      <w:rFonts w:ascii="Intel Clear" w:hAnsi="Intel Clear"/>
      <w:sz w:val="36"/>
      <w:lang w:val="en-GB" w:eastAsia="en-US" w:bidi="ar-SA"/>
    </w:rPr>
  </w:style>
  <w:style w:type="character" w:customStyle="1" w:styleId="CharChar285">
    <w:name w:val="Char Char285"/>
    <w:rsid w:val="00EC63FB"/>
    <w:rPr>
      <w:rFonts w:ascii="Intel Clear" w:hAnsi="Intel Clear"/>
      <w:sz w:val="32"/>
      <w:lang w:val="en-GB"/>
    </w:rPr>
  </w:style>
  <w:style w:type="paragraph" w:customStyle="1" w:styleId="CharCharCharCharChar4">
    <w:name w:val="Char Char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C63FB"/>
    <w:rPr>
      <w:lang w:val="en-GB" w:eastAsia="ja-JP" w:bidi="ar-SA"/>
    </w:rPr>
  </w:style>
  <w:style w:type="paragraph" w:customStyle="1" w:styleId="1Char4">
    <w:name w:val="(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63FB"/>
    <w:rPr>
      <w:rFonts w:ascii="Calibri Light" w:hAnsi="Calibri Light"/>
      <w:lang w:val="nb-NO" w:eastAsia="ja-JP" w:bidi="ar-SA"/>
    </w:rPr>
  </w:style>
  <w:style w:type="paragraph" w:customStyle="1" w:styleId="CharCharCharCharCharChar4">
    <w:name w:val="Char Char Char Char Char Char4"/>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C63FB"/>
    <w:rPr>
      <w:rFonts w:ascii="Intel Clear" w:hAnsi="Intel Clear" w:cs="Intel Clear"/>
      <w:shd w:val="clear" w:color="auto" w:fill="000080"/>
      <w:lang w:val="en-GB" w:eastAsia="en-US"/>
    </w:rPr>
  </w:style>
  <w:style w:type="character" w:customStyle="1" w:styleId="ZchnZchn54">
    <w:name w:val="Zchn Zchn54"/>
    <w:rsid w:val="00EC63FB"/>
    <w:rPr>
      <w:rFonts w:ascii="Calibri Light" w:eastAsia="Calibri Light" w:hAnsi="Calibri Light"/>
      <w:lang w:val="nb-NO" w:eastAsia="en-US" w:bidi="ar-SA"/>
    </w:rPr>
  </w:style>
  <w:style w:type="character" w:customStyle="1" w:styleId="CharChar104">
    <w:name w:val="Char Char104"/>
    <w:semiHidden/>
    <w:rsid w:val="00EC63FB"/>
    <w:rPr>
      <w:rFonts w:ascii="Intel Clear" w:hAnsi="Intel Clear"/>
      <w:lang w:val="en-GB" w:eastAsia="en-US"/>
    </w:rPr>
  </w:style>
  <w:style w:type="character" w:customStyle="1" w:styleId="CharChar94">
    <w:name w:val="Char Char94"/>
    <w:semiHidden/>
    <w:rsid w:val="00EC63FB"/>
    <w:rPr>
      <w:rFonts w:ascii="Intel Clear" w:hAnsi="Intel Clear" w:cs="Intel Clear"/>
      <w:sz w:val="16"/>
      <w:szCs w:val="16"/>
      <w:lang w:val="en-GB" w:eastAsia="en-US"/>
    </w:rPr>
  </w:style>
  <w:style w:type="character" w:customStyle="1" w:styleId="CharChar84">
    <w:name w:val="Char Char84"/>
    <w:semiHidden/>
    <w:rsid w:val="00EC63FB"/>
    <w:rPr>
      <w:rFonts w:ascii="Intel Clear" w:hAnsi="Intel Clear"/>
      <w:b/>
      <w:bCs/>
      <w:lang w:val="en-GB" w:eastAsia="en-US"/>
    </w:rPr>
  </w:style>
  <w:style w:type="paragraph" w:customStyle="1" w:styleId="1CharChar1Char4">
    <w:name w:val="(文字) (文字)1 Char (文字) (文字) Char (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63FB"/>
    <w:rPr>
      <w:rFonts w:ascii="Intel Clear" w:hAnsi="Intel Clear"/>
      <w:sz w:val="36"/>
      <w:lang w:val="en-GB" w:eastAsia="en-US" w:bidi="ar-SA"/>
    </w:rPr>
  </w:style>
  <w:style w:type="character" w:customStyle="1" w:styleId="CharChar284">
    <w:name w:val="Char Char284"/>
    <w:rsid w:val="00EC63FB"/>
    <w:rPr>
      <w:rFonts w:ascii="Intel Clear" w:hAnsi="Intel Clear"/>
      <w:sz w:val="32"/>
      <w:lang w:val="en-GB"/>
    </w:rPr>
  </w:style>
  <w:style w:type="paragraph" w:customStyle="1" w:styleId="CharCharCharCharChar3">
    <w:name w:val="Char Char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63FB"/>
    <w:rPr>
      <w:rFonts w:ascii="Calibri Light" w:hAnsi="Calibri Light"/>
      <w:lang w:val="nb-NO" w:eastAsia="ja-JP" w:bidi="ar-SA"/>
    </w:rPr>
  </w:style>
  <w:style w:type="paragraph" w:customStyle="1" w:styleId="CharCharCharCharCharChar3">
    <w:name w:val="Char Char Char Char Char Char3"/>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C63FB"/>
    <w:rPr>
      <w:rFonts w:ascii="Intel Clear" w:hAnsi="Intel Clear" w:cs="Intel Clear"/>
      <w:shd w:val="clear" w:color="auto" w:fill="000080"/>
      <w:lang w:val="en-GB" w:eastAsia="en-US"/>
    </w:rPr>
  </w:style>
  <w:style w:type="character" w:customStyle="1" w:styleId="ZchnZchn53">
    <w:name w:val="Zchn Zchn53"/>
    <w:rsid w:val="00EC63FB"/>
    <w:rPr>
      <w:rFonts w:ascii="Calibri Light" w:eastAsia="Calibri Light" w:hAnsi="Calibri Light"/>
      <w:lang w:val="nb-NO" w:eastAsia="en-US" w:bidi="ar-SA"/>
    </w:rPr>
  </w:style>
  <w:style w:type="character" w:customStyle="1" w:styleId="CharChar103">
    <w:name w:val="Char Char103"/>
    <w:semiHidden/>
    <w:rsid w:val="00EC63FB"/>
    <w:rPr>
      <w:rFonts w:ascii="Intel Clear" w:hAnsi="Intel Clear"/>
      <w:lang w:val="en-GB" w:eastAsia="en-US"/>
    </w:rPr>
  </w:style>
  <w:style w:type="character" w:customStyle="1" w:styleId="CharChar93">
    <w:name w:val="Char Char93"/>
    <w:semiHidden/>
    <w:rsid w:val="00EC63FB"/>
    <w:rPr>
      <w:rFonts w:ascii="Intel Clear" w:hAnsi="Intel Clear" w:cs="Intel Clear"/>
      <w:sz w:val="16"/>
      <w:szCs w:val="16"/>
      <w:lang w:val="en-GB" w:eastAsia="en-US"/>
    </w:rPr>
  </w:style>
  <w:style w:type="character" w:customStyle="1" w:styleId="CharChar83">
    <w:name w:val="Char Char83"/>
    <w:semiHidden/>
    <w:rsid w:val="00EC63FB"/>
    <w:rPr>
      <w:rFonts w:ascii="Intel Clear" w:hAnsi="Intel Clear"/>
      <w:b/>
      <w:bCs/>
      <w:lang w:val="en-GB" w:eastAsia="en-US"/>
    </w:rPr>
  </w:style>
  <w:style w:type="paragraph" w:customStyle="1" w:styleId="1CharChar1Char3">
    <w:name w:val="(文字) (文字)1 Char (文字) (文字) Char (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63FB"/>
    <w:rPr>
      <w:rFonts w:ascii="Intel Clear" w:hAnsi="Intel Clear"/>
      <w:sz w:val="36"/>
      <w:lang w:val="en-GB" w:eastAsia="en-US" w:bidi="ar-SA"/>
    </w:rPr>
  </w:style>
  <w:style w:type="character" w:customStyle="1" w:styleId="CharChar283">
    <w:name w:val="Char Char283"/>
    <w:rsid w:val="00EC63FB"/>
    <w:rPr>
      <w:rFonts w:ascii="Intel Clear" w:hAnsi="Intel Clear"/>
      <w:sz w:val="32"/>
      <w:lang w:val="en-GB"/>
    </w:rPr>
  </w:style>
  <w:style w:type="paragraph" w:customStyle="1" w:styleId="95">
    <w:name w:val="目录 95"/>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EC63FB"/>
  </w:style>
  <w:style w:type="numbering" w:customStyle="1" w:styleId="324">
    <w:name w:val="无列表32"/>
    <w:next w:val="a5"/>
    <w:uiPriority w:val="99"/>
    <w:semiHidden/>
    <w:unhideWhenUsed/>
    <w:rsid w:val="00EC63FB"/>
  </w:style>
  <w:style w:type="table" w:customStyle="1" w:styleId="830">
    <w:name w:val="网格型8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38440">
      <w:bodyDiv w:val="1"/>
      <w:marLeft w:val="0"/>
      <w:marRight w:val="0"/>
      <w:marTop w:val="0"/>
      <w:marBottom w:val="0"/>
      <w:divBdr>
        <w:top w:val="none" w:sz="0" w:space="0" w:color="auto"/>
        <w:left w:val="none" w:sz="0" w:space="0" w:color="auto"/>
        <w:bottom w:val="none" w:sz="0" w:space="0" w:color="auto"/>
        <w:right w:val="none" w:sz="0" w:space="0" w:color="auto"/>
      </w:divBdr>
    </w:div>
    <w:div w:id="369914546">
      <w:bodyDiv w:val="1"/>
      <w:marLeft w:val="0"/>
      <w:marRight w:val="0"/>
      <w:marTop w:val="0"/>
      <w:marBottom w:val="0"/>
      <w:divBdr>
        <w:top w:val="none" w:sz="0" w:space="0" w:color="auto"/>
        <w:left w:val="none" w:sz="0" w:space="0" w:color="auto"/>
        <w:bottom w:val="none" w:sz="0" w:space="0" w:color="auto"/>
        <w:right w:val="none" w:sz="0" w:space="0" w:color="auto"/>
      </w:divBdr>
    </w:div>
    <w:div w:id="435053840">
      <w:bodyDiv w:val="1"/>
      <w:marLeft w:val="0"/>
      <w:marRight w:val="0"/>
      <w:marTop w:val="0"/>
      <w:marBottom w:val="0"/>
      <w:divBdr>
        <w:top w:val="none" w:sz="0" w:space="0" w:color="auto"/>
        <w:left w:val="none" w:sz="0" w:space="0" w:color="auto"/>
        <w:bottom w:val="none" w:sz="0" w:space="0" w:color="auto"/>
        <w:right w:val="none" w:sz="0" w:space="0" w:color="auto"/>
      </w:divBdr>
    </w:div>
    <w:div w:id="526216748">
      <w:bodyDiv w:val="1"/>
      <w:marLeft w:val="0"/>
      <w:marRight w:val="0"/>
      <w:marTop w:val="0"/>
      <w:marBottom w:val="0"/>
      <w:divBdr>
        <w:top w:val="none" w:sz="0" w:space="0" w:color="auto"/>
        <w:left w:val="none" w:sz="0" w:space="0" w:color="auto"/>
        <w:bottom w:val="none" w:sz="0" w:space="0" w:color="auto"/>
        <w:right w:val="none" w:sz="0" w:space="0" w:color="auto"/>
      </w:divBdr>
    </w:div>
    <w:div w:id="545680883">
      <w:bodyDiv w:val="1"/>
      <w:marLeft w:val="0"/>
      <w:marRight w:val="0"/>
      <w:marTop w:val="0"/>
      <w:marBottom w:val="0"/>
      <w:divBdr>
        <w:top w:val="none" w:sz="0" w:space="0" w:color="auto"/>
        <w:left w:val="none" w:sz="0" w:space="0" w:color="auto"/>
        <w:bottom w:val="none" w:sz="0" w:space="0" w:color="auto"/>
        <w:right w:val="none" w:sz="0" w:space="0" w:color="auto"/>
      </w:divBdr>
    </w:div>
    <w:div w:id="673727102">
      <w:bodyDiv w:val="1"/>
      <w:marLeft w:val="0"/>
      <w:marRight w:val="0"/>
      <w:marTop w:val="0"/>
      <w:marBottom w:val="0"/>
      <w:divBdr>
        <w:top w:val="none" w:sz="0" w:space="0" w:color="auto"/>
        <w:left w:val="none" w:sz="0" w:space="0" w:color="auto"/>
        <w:bottom w:val="none" w:sz="0" w:space="0" w:color="auto"/>
        <w:right w:val="none" w:sz="0" w:space="0" w:color="auto"/>
      </w:divBdr>
    </w:div>
    <w:div w:id="772558231">
      <w:bodyDiv w:val="1"/>
      <w:marLeft w:val="0"/>
      <w:marRight w:val="0"/>
      <w:marTop w:val="0"/>
      <w:marBottom w:val="0"/>
      <w:divBdr>
        <w:top w:val="none" w:sz="0" w:space="0" w:color="auto"/>
        <w:left w:val="none" w:sz="0" w:space="0" w:color="auto"/>
        <w:bottom w:val="none" w:sz="0" w:space="0" w:color="auto"/>
        <w:right w:val="none" w:sz="0" w:space="0" w:color="auto"/>
      </w:divBdr>
    </w:div>
    <w:div w:id="984625178">
      <w:bodyDiv w:val="1"/>
      <w:marLeft w:val="0"/>
      <w:marRight w:val="0"/>
      <w:marTop w:val="0"/>
      <w:marBottom w:val="0"/>
      <w:divBdr>
        <w:top w:val="none" w:sz="0" w:space="0" w:color="auto"/>
        <w:left w:val="none" w:sz="0" w:space="0" w:color="auto"/>
        <w:bottom w:val="none" w:sz="0" w:space="0" w:color="auto"/>
        <w:right w:val="none" w:sz="0" w:space="0" w:color="auto"/>
      </w:divBdr>
    </w:div>
    <w:div w:id="1208882997">
      <w:bodyDiv w:val="1"/>
      <w:marLeft w:val="0"/>
      <w:marRight w:val="0"/>
      <w:marTop w:val="0"/>
      <w:marBottom w:val="0"/>
      <w:divBdr>
        <w:top w:val="none" w:sz="0" w:space="0" w:color="auto"/>
        <w:left w:val="none" w:sz="0" w:space="0" w:color="auto"/>
        <w:bottom w:val="none" w:sz="0" w:space="0" w:color="auto"/>
        <w:right w:val="none" w:sz="0" w:space="0" w:color="auto"/>
      </w:divBdr>
    </w:div>
    <w:div w:id="1247614289">
      <w:bodyDiv w:val="1"/>
      <w:marLeft w:val="0"/>
      <w:marRight w:val="0"/>
      <w:marTop w:val="0"/>
      <w:marBottom w:val="0"/>
      <w:divBdr>
        <w:top w:val="none" w:sz="0" w:space="0" w:color="auto"/>
        <w:left w:val="none" w:sz="0" w:space="0" w:color="auto"/>
        <w:bottom w:val="none" w:sz="0" w:space="0" w:color="auto"/>
        <w:right w:val="none" w:sz="0" w:space="0" w:color="auto"/>
      </w:divBdr>
    </w:div>
    <w:div w:id="1264802518">
      <w:bodyDiv w:val="1"/>
      <w:marLeft w:val="0"/>
      <w:marRight w:val="0"/>
      <w:marTop w:val="0"/>
      <w:marBottom w:val="0"/>
      <w:divBdr>
        <w:top w:val="none" w:sz="0" w:space="0" w:color="auto"/>
        <w:left w:val="none" w:sz="0" w:space="0" w:color="auto"/>
        <w:bottom w:val="none" w:sz="0" w:space="0" w:color="auto"/>
        <w:right w:val="none" w:sz="0" w:space="0" w:color="auto"/>
      </w:divBdr>
    </w:div>
    <w:div w:id="1493138188">
      <w:bodyDiv w:val="1"/>
      <w:marLeft w:val="0"/>
      <w:marRight w:val="0"/>
      <w:marTop w:val="0"/>
      <w:marBottom w:val="0"/>
      <w:divBdr>
        <w:top w:val="none" w:sz="0" w:space="0" w:color="auto"/>
        <w:left w:val="none" w:sz="0" w:space="0" w:color="auto"/>
        <w:bottom w:val="none" w:sz="0" w:space="0" w:color="auto"/>
        <w:right w:val="none" w:sz="0" w:space="0" w:color="auto"/>
      </w:divBdr>
    </w:div>
    <w:div w:id="1756511281">
      <w:bodyDiv w:val="1"/>
      <w:marLeft w:val="0"/>
      <w:marRight w:val="0"/>
      <w:marTop w:val="0"/>
      <w:marBottom w:val="0"/>
      <w:divBdr>
        <w:top w:val="none" w:sz="0" w:space="0" w:color="auto"/>
        <w:left w:val="none" w:sz="0" w:space="0" w:color="auto"/>
        <w:bottom w:val="none" w:sz="0" w:space="0" w:color="auto"/>
        <w:right w:val="none" w:sz="0" w:space="0" w:color="auto"/>
      </w:divBdr>
    </w:div>
    <w:div w:id="1891646938">
      <w:bodyDiv w:val="1"/>
      <w:marLeft w:val="0"/>
      <w:marRight w:val="0"/>
      <w:marTop w:val="0"/>
      <w:marBottom w:val="0"/>
      <w:divBdr>
        <w:top w:val="none" w:sz="0" w:space="0" w:color="auto"/>
        <w:left w:val="none" w:sz="0" w:space="0" w:color="auto"/>
        <w:bottom w:val="none" w:sz="0" w:space="0" w:color="auto"/>
        <w:right w:val="none" w:sz="0" w:space="0" w:color="auto"/>
      </w:divBdr>
    </w:div>
    <w:div w:id="1898586434">
      <w:bodyDiv w:val="1"/>
      <w:marLeft w:val="0"/>
      <w:marRight w:val="0"/>
      <w:marTop w:val="0"/>
      <w:marBottom w:val="0"/>
      <w:divBdr>
        <w:top w:val="none" w:sz="0" w:space="0" w:color="auto"/>
        <w:left w:val="none" w:sz="0" w:space="0" w:color="auto"/>
        <w:bottom w:val="none" w:sz="0" w:space="0" w:color="auto"/>
        <w:right w:val="none" w:sz="0" w:space="0" w:color="auto"/>
      </w:divBdr>
    </w:div>
    <w:div w:id="2082675018">
      <w:bodyDiv w:val="1"/>
      <w:marLeft w:val="0"/>
      <w:marRight w:val="0"/>
      <w:marTop w:val="0"/>
      <w:marBottom w:val="0"/>
      <w:divBdr>
        <w:top w:val="none" w:sz="0" w:space="0" w:color="auto"/>
        <w:left w:val="none" w:sz="0" w:space="0" w:color="auto"/>
        <w:bottom w:val="none" w:sz="0" w:space="0" w:color="auto"/>
        <w:right w:val="none" w:sz="0" w:space="0" w:color="auto"/>
      </w:divBdr>
    </w:div>
    <w:div w:id="2088383798">
      <w:bodyDiv w:val="1"/>
      <w:marLeft w:val="0"/>
      <w:marRight w:val="0"/>
      <w:marTop w:val="0"/>
      <w:marBottom w:val="0"/>
      <w:divBdr>
        <w:top w:val="none" w:sz="0" w:space="0" w:color="auto"/>
        <w:left w:val="none" w:sz="0" w:space="0" w:color="auto"/>
        <w:bottom w:val="none" w:sz="0" w:space="0" w:color="auto"/>
        <w:right w:val="none" w:sz="0" w:space="0" w:color="auto"/>
      </w:divBdr>
    </w:div>
    <w:div w:id="21207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8C6D5-EEA1-4F54-921D-F30E9A876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496</Words>
  <Characters>2828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2</cp:revision>
  <cp:lastPrinted>1899-12-31T23:00:00Z</cp:lastPrinted>
  <dcterms:created xsi:type="dcterms:W3CDTF">2023-11-03T07:40:00Z</dcterms:created>
  <dcterms:modified xsi:type="dcterms:W3CDTF">2023-11-03T07:40:00Z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(3)4ZKvMBy6bnUuD+1aPRl9wbYdUH9H/XgAArKXFTHlzo7RU4TauXgPmsxFtaZLXcvxH276wWkt
ZtFA1g7T0u7auNxzhC9aF0cpJ+aHWaTyP6ycdEZNOC1shI6J0L40znjMRUWOI6Z9k7mqtPxR
MajvgGbb/lynRQO117vLGbnTvaTGpb0huwFgugnfFeR4LtplKu1iKCbMqkqWZsx6KyFIVtDh
5C/ZCH4R0Zuu3ZEbhn</vt:lpwstr>
  </property>
  <property fmtid="{D5CDD505-2E9C-101B-9397-08002B2CF9AE}" pid="22" name="_2015_ms_pID_7253431">
    <vt:lpwstr>0KVGQ2ILf9VgavEmNcJcxoE3jPIKaO0VkGGFnqZ80rZPKPsv9FdilQ
ZBY/IYKx1srdVTg50W2JiHh1hbmdnOAKewxRVnWYKUk5+1V5hQBh6BBXXsDUEeN4MeOzh+gI
ANZvUkPawaZaVOmMHYVSmuytWhGe7CIKS7z46/u2Iq9AEEpd5uVUh3IoONfIstEy1K//2RfC
X6S4bzVfoXcuZOCe+1xz4o5izRlYyWM7iqDR</vt:lpwstr>
  </property>
  <property fmtid="{D5CDD505-2E9C-101B-9397-08002B2CF9AE}" pid="23" name="_2015_ms_pID_7253432">
    <vt:lpwstr>Ig==</vt:lpwstr>
  </property>
</Properties>
</file>