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bookmarkStart w:id="2" w:name="_Toc193024528"/>
      <w:bookmarkStart w:id="3" w:name="_Toc112664219"/>
      <w:bookmarkStart w:id="4" w:name="_Toc46742699"/>
      <w:r>
        <w:rPr>
          <w:rFonts w:ascii="Arial" w:hAnsi="Arial" w:eastAsia="宋体" w:cs="Arial"/>
          <w:b/>
          <w:sz w:val="24"/>
          <w:szCs w:val="24"/>
          <w:lang w:eastAsia="zh-CN"/>
        </w:rPr>
        <w:t>3GPP TSG-RAN WG4 Meeting # 109</w:t>
      </w:r>
      <w:r>
        <w:rPr>
          <w:rFonts w:ascii="Arial" w:hAnsi="Arial" w:eastAsia="宋体" w:cs="Arial"/>
          <w:b/>
          <w:sz w:val="24"/>
          <w:szCs w:val="24"/>
          <w:lang w:eastAsia="zh-CN"/>
        </w:rPr>
        <w:tab/>
      </w:r>
      <w:r>
        <w:rPr>
          <w:rFonts w:hint="eastAsia" w:ascii="Arial" w:hAnsi="Arial" w:eastAsia="宋体" w:cs="Arial"/>
          <w:b/>
          <w:sz w:val="24"/>
          <w:szCs w:val="24"/>
          <w:lang w:eastAsia="zh-CN"/>
        </w:rPr>
        <w:t>R4-2318924</w:t>
      </w:r>
    </w:p>
    <w:p>
      <w:pPr>
        <w:pStyle w:val="61"/>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p>
      <w:pPr>
        <w:tabs>
          <w:tab w:val="left" w:pos="1985"/>
        </w:tabs>
        <w:overflowPunct/>
        <w:autoSpaceDE/>
        <w:autoSpaceDN/>
        <w:adjustRightInd/>
        <w:spacing w:after="0"/>
        <w:textAlignment w:val="auto"/>
        <w:rPr>
          <w:rFonts w:eastAsia="Times New Roman" w:cs="Courier New"/>
          <w:b/>
          <w:sz w:val="22"/>
          <w:szCs w:val="24"/>
          <w:lang w:eastAsia="zh-CN"/>
        </w:rPr>
      </w:pPr>
    </w:p>
    <w:p>
      <w:pPr>
        <w:tabs>
          <w:tab w:val="left" w:pos="1765"/>
          <w:tab w:val="center" w:pos="4557"/>
        </w:tabs>
        <w:overflowPunct/>
        <w:autoSpaceDE/>
        <w:autoSpaceDN/>
        <w:adjustRightInd/>
        <w:spacing w:after="0" w:line="360" w:lineRule="auto"/>
        <w:textAlignment w:val="auto"/>
        <w:rPr>
          <w:rFonts w:hint="default"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hint="eastAsia" w:eastAsia="Times New Roman"/>
          <w:sz w:val="22"/>
          <w:szCs w:val="24"/>
          <w:highlight w:val="none"/>
          <w:lang w:val="en-US" w:eastAsia="zh-CN"/>
        </w:rPr>
        <w:t>8.19.2.1</w:t>
      </w:r>
    </w:p>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5" w:name="_Hlk41145958"/>
      <w:r>
        <w:rPr>
          <w:rFonts w:eastAsia="Times New Roman"/>
          <w:sz w:val="22"/>
          <w:szCs w:val="24"/>
          <w:lang w:val="en-US" w:eastAsia="zh-CN"/>
        </w:rPr>
        <w:t>CMCC</w:t>
      </w:r>
      <w:bookmarkEnd w:id="5"/>
    </w:p>
    <w:p>
      <w:pPr>
        <w:overflowPunct/>
        <w:autoSpaceDE/>
        <w:autoSpaceDN/>
        <w:adjustRightInd/>
        <w:spacing w:after="0" w:line="360" w:lineRule="auto"/>
        <w:ind w:left="1767" w:hanging="1761" w:hangingChars="800"/>
        <w:textAlignment w:val="auto"/>
        <w:rPr>
          <w:rFonts w:hint="default"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6" w:name="OLE_LINK8"/>
      <w:bookmarkStart w:id="7" w:name="OLE_LINK7"/>
      <w:r>
        <w:rPr>
          <w:rFonts w:hint="eastAsia" w:eastAsia="Times New Roman"/>
          <w:sz w:val="22"/>
          <w:szCs w:val="24"/>
          <w:lang w:val="en-US" w:eastAsia="zh-CN"/>
        </w:rPr>
        <w:t>TP for TR 38.858 to add RAN4 conclusion part</w:t>
      </w:r>
    </w:p>
    <w:bookmarkEnd w:id="6"/>
    <w:bookmarkEnd w:id="7"/>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eastAsia="zh-CN"/>
        </w:rPr>
      </w:pPr>
      <w:r>
        <w:rPr>
          <w:rFonts w:ascii="Arial" w:hAnsi="Arial" w:eastAsia="Times New Roman" w:cs="Arial"/>
          <w:sz w:val="36"/>
          <w:szCs w:val="36"/>
          <w:lang w:eastAsia="zh-CN"/>
        </w:rPr>
        <w:t>Introduction</w:t>
      </w:r>
      <w:bookmarkStart w:id="16" w:name="_GoBack"/>
      <w:bookmarkEnd w:id="16"/>
    </w:p>
    <w:p>
      <w:pPr>
        <w:tabs>
          <w:tab w:val="left" w:pos="1134"/>
        </w:tabs>
        <w:overflowPunct/>
        <w:autoSpaceDE/>
        <w:autoSpaceDN/>
        <w:adjustRightInd/>
        <w:spacing w:line="240" w:lineRule="exact"/>
        <w:textAlignment w:val="auto"/>
        <w:rPr>
          <w:rFonts w:hint="default" w:eastAsia="Times New Roman"/>
          <w:lang w:val="en-US" w:eastAsia="zh-CN"/>
        </w:rPr>
      </w:pPr>
      <w:r>
        <w:rPr>
          <w:rFonts w:hint="default" w:eastAsia="Times New Roman"/>
          <w:lang w:val="en-US" w:eastAsia="zh-CN"/>
        </w:rPr>
        <w:t xml:space="preserve">In the current Technical Report 38.858, conclusion and summary subsections already exist in the sections ranging from 9.2 Feasibility of FR1 Wide-Area Base Stations to 9.7 FR2-1 Feasibility of User Equipment Aspects. Additionally, there is a dedicated conclusions section 13 that encompasses both </w:t>
      </w:r>
      <w:r>
        <w:rPr>
          <w:rFonts w:hint="eastAsia" w:eastAsia="Times New Roman"/>
          <w:lang w:val="en-US" w:eastAsia="zh-CN"/>
        </w:rPr>
        <w:t>RAN1</w:t>
      </w:r>
      <w:r>
        <w:rPr>
          <w:rFonts w:hint="default" w:eastAsia="Times New Roman"/>
          <w:lang w:val="en-US" w:eastAsia="zh-CN"/>
        </w:rPr>
        <w:t xml:space="preserve"> and </w:t>
      </w:r>
      <w:r>
        <w:rPr>
          <w:rFonts w:hint="eastAsia" w:eastAsia="Times New Roman"/>
          <w:lang w:val="en-US" w:eastAsia="zh-CN"/>
        </w:rPr>
        <w:t>RAN</w:t>
      </w:r>
      <w:r>
        <w:rPr>
          <w:rFonts w:hint="default" w:eastAsia="Times New Roman"/>
          <w:lang w:val="en-US" w:eastAsia="zh-CN"/>
        </w:rPr>
        <w:t>4 components. Therefore, to avoid duplication of conclusions, it is recommended to delete section 9.8 and only populate section 13 to house the overall conclusions.</w:t>
      </w:r>
    </w:p>
    <w:p>
      <w:pPr>
        <w:tabs>
          <w:tab w:val="left" w:pos="1134"/>
        </w:tabs>
        <w:overflowPunct/>
        <w:autoSpaceDE/>
        <w:autoSpaceDN/>
        <w:adjustRightInd/>
        <w:spacing w:line="240" w:lineRule="exact"/>
        <w:textAlignment w:val="auto"/>
        <w:rPr>
          <w:rFonts w:hint="default" w:eastAsia="Times New Roman"/>
          <w:lang w:val="en-US" w:eastAsia="zh-CN"/>
        </w:rPr>
      </w:pPr>
      <w:r>
        <w:rPr>
          <w:rFonts w:eastAsia="Times New Roman"/>
          <w:lang w:val="en-US" w:eastAsia="zh-CN"/>
        </w:rPr>
        <w:t xml:space="preserve">This TP </w:t>
      </w:r>
      <w:r>
        <w:rPr>
          <w:rFonts w:hint="eastAsia" w:eastAsia="Times New Roman"/>
          <w:lang w:val="en-US" w:eastAsia="zh-CN"/>
        </w:rPr>
        <w:t xml:space="preserve">add the RAN4 conclusion part in section 13 </w:t>
      </w:r>
      <w:r>
        <w:rPr>
          <w:rFonts w:eastAsia="Times New Roman"/>
          <w:lang w:val="en-US" w:eastAsia="zh-CN"/>
        </w:rPr>
        <w:t>for TR 38.8</w:t>
      </w:r>
      <w:r>
        <w:rPr>
          <w:rFonts w:hint="eastAsia" w:eastAsia="Times New Roman"/>
          <w:lang w:val="en-US" w:eastAsia="zh-CN"/>
        </w:rPr>
        <w:t>58 and also delete original section 9.8.</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Reference</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R4-231</w:t>
      </w:r>
      <w:r>
        <w:rPr>
          <w:rFonts w:hint="eastAsia" w:eastAsia="等线"/>
          <w:lang w:val="en-US" w:eastAsia="zh-CN"/>
        </w:rPr>
        <w:t>7010</w:t>
      </w:r>
      <w:r>
        <w:rPr>
          <w:rFonts w:eastAsia="等线"/>
          <w:lang w:val="en-US" w:eastAsia="zh-CN"/>
        </w:rPr>
        <w:t xml:space="preserve">, </w:t>
      </w:r>
      <w:r>
        <w:rPr>
          <w:rFonts w:hint="eastAsia" w:eastAsia="等线"/>
          <w:lang w:val="en-US" w:eastAsia="zh-CN"/>
        </w:rPr>
        <w:t>Draft TR 38.858</w:t>
      </w:r>
      <w:r>
        <w:rPr>
          <w:rFonts w:eastAsia="等线"/>
          <w:lang w:val="en-US" w:eastAsia="zh-CN"/>
        </w:rPr>
        <w:t>, RAN4 #10</w:t>
      </w:r>
      <w:r>
        <w:rPr>
          <w:rFonts w:hint="eastAsia" w:eastAsia="等线"/>
          <w:lang w:val="en-US" w:eastAsia="zh-CN"/>
        </w:rPr>
        <w:t xml:space="preserve">8bis </w:t>
      </w:r>
      <w:r>
        <w:rPr>
          <w:rFonts w:eastAsia="等线"/>
          <w:lang w:val="en-US" w:eastAsia="zh-CN"/>
        </w:rPr>
        <w:t>meeting.</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TP to TR 38.8</w:t>
      </w:r>
      <w:r>
        <w:rPr>
          <w:rFonts w:hint="eastAsia" w:ascii="Arial" w:hAnsi="Arial" w:eastAsia="Times New Roman" w:cs="Arial"/>
          <w:sz w:val="36"/>
          <w:szCs w:val="36"/>
          <w:lang w:val="en-US" w:eastAsia="zh-CN"/>
        </w:rPr>
        <w:t>58</w:t>
      </w:r>
    </w:p>
    <w:bookmarkEnd w:id="2"/>
    <w:p>
      <w:pPr>
        <w:rPr>
          <w:rFonts w:ascii="Arial" w:hAnsi="Arial"/>
          <w:color w:val="FF0000"/>
          <w:sz w:val="36"/>
          <w:lang w:eastAsia="zh-CN"/>
        </w:rPr>
      </w:pPr>
    </w:p>
    <w:bookmarkEnd w:id="3"/>
    <w:bookmarkEnd w:id="4"/>
    <w:p>
      <w:pPr>
        <w:tabs>
          <w:tab w:val="left" w:pos="397"/>
        </w:tabs>
        <w:spacing w:before="100" w:beforeAutospacing="1" w:after="240" w:afterLines="100"/>
        <w:outlineLvl w:val="1"/>
        <w:rPr>
          <w:rFonts w:ascii="Arial" w:hAnsi="Arial" w:eastAsia="宋体"/>
          <w:sz w:val="32"/>
          <w:lang w:eastAsia="zh-CN"/>
        </w:rPr>
      </w:pPr>
      <w:bookmarkStart w:id="8" w:name="OLE_LINK6"/>
      <w:bookmarkStart w:id="9" w:name="_Toc134691835"/>
      <w:r>
        <w:rPr>
          <w:rFonts w:hint="eastAsia" w:eastAsia="MS Mincho"/>
          <w:b/>
          <w:bCs/>
          <w:color w:val="C00000"/>
          <w:sz w:val="32"/>
          <w:lang w:eastAsia="zh-CN"/>
        </w:rPr>
        <w:t>&lt;</w:t>
      </w:r>
      <w:r>
        <w:rPr>
          <w:rFonts w:eastAsia="MS Mincho"/>
          <w:b/>
          <w:bCs/>
          <w:color w:val="C00000"/>
          <w:sz w:val="32"/>
          <w:lang w:eastAsia="zh-CN"/>
        </w:rPr>
        <w:t>&lt;Start of Change for TR 38.8</w:t>
      </w:r>
      <w:r>
        <w:rPr>
          <w:rFonts w:hint="eastAsia" w:eastAsia="MS Mincho"/>
          <w:b/>
          <w:bCs/>
          <w:color w:val="C00000"/>
          <w:sz w:val="32"/>
          <w:lang w:val="en-US" w:eastAsia="zh-CN"/>
        </w:rPr>
        <w:t>58</w:t>
      </w:r>
      <w:r>
        <w:rPr>
          <w:rFonts w:eastAsia="MS Mincho"/>
          <w:b/>
          <w:bCs/>
          <w:color w:val="C00000"/>
          <w:sz w:val="32"/>
          <w:lang w:eastAsia="zh-CN"/>
        </w:rPr>
        <w:t>&gt;&gt;</w:t>
      </w:r>
      <w:bookmarkEnd w:id="8"/>
    </w:p>
    <w:bookmarkEnd w:id="9"/>
    <w:p>
      <w:pPr>
        <w:pStyle w:val="3"/>
      </w:pPr>
      <w:bookmarkStart w:id="10" w:name="_Toc122614354"/>
      <w:r>
        <w:t>E.1</w:t>
      </w:r>
      <w:r>
        <w:tab/>
      </w:r>
      <w:bookmarkEnd w:id="10"/>
      <w:r>
        <w:t>RAN4 co-existence simulation scenarios</w:t>
      </w:r>
    </w:p>
    <w:p>
      <w:r>
        <w:t xml:space="preserve">The coexistence evaluation is conducted considering the different scenarios listed in Table E.1-1. </w:t>
      </w:r>
    </w:p>
    <w:p>
      <w:pPr>
        <w:keepNext/>
        <w:keepLines/>
        <w:spacing w:after="0"/>
        <w:jc w:val="center"/>
        <w:rPr>
          <w:rFonts w:ascii="Arial" w:hAnsi="Arial" w:eastAsia="宋体"/>
          <w:b/>
        </w:rPr>
      </w:pPr>
      <w:r>
        <w:rPr>
          <w:rFonts w:ascii="Arial" w:hAnsi="Arial" w:eastAsia="宋体"/>
          <w:b/>
        </w:rPr>
        <w:t xml:space="preserve">Table E.1-1: Network deployment scenarios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97"/>
        <w:gridCol w:w="637"/>
        <w:gridCol w:w="1297"/>
        <w:gridCol w:w="1297"/>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b/>
                <w:sz w:val="18"/>
              </w:rPr>
            </w:pPr>
            <w:r>
              <w:rPr>
                <w:rFonts w:ascii="Arial" w:hAnsi="Arial"/>
                <w:b/>
                <w:sz w:val="18"/>
              </w:rPr>
              <w:t>Scenario</w:t>
            </w:r>
          </w:p>
        </w:tc>
        <w:tc>
          <w:tcPr>
            <w:tcW w:w="0" w:type="auto"/>
          </w:tcPr>
          <w:p>
            <w:pPr>
              <w:keepNext/>
              <w:keepLines/>
              <w:spacing w:after="0"/>
              <w:jc w:val="center"/>
              <w:rPr>
                <w:rFonts w:ascii="Arial" w:hAnsi="Arial"/>
                <w:b/>
                <w:sz w:val="18"/>
              </w:rPr>
            </w:pPr>
            <w:r>
              <w:rPr>
                <w:rFonts w:ascii="Arial" w:hAnsi="Arial"/>
                <w:b/>
                <w:sz w:val="18"/>
              </w:rPr>
              <w:t>FR</w:t>
            </w:r>
          </w:p>
        </w:tc>
        <w:tc>
          <w:tcPr>
            <w:tcW w:w="0" w:type="auto"/>
          </w:tcPr>
          <w:p>
            <w:pPr>
              <w:keepNext/>
              <w:keepLines/>
              <w:spacing w:after="0"/>
              <w:jc w:val="center"/>
              <w:rPr>
                <w:rFonts w:ascii="Arial" w:hAnsi="Arial"/>
                <w:b/>
                <w:sz w:val="18"/>
              </w:rPr>
            </w:pPr>
            <w:r>
              <w:rPr>
                <w:rFonts w:ascii="Arial" w:hAnsi="Arial"/>
                <w:b/>
                <w:sz w:val="18"/>
              </w:rPr>
              <w:t>Aggressor</w:t>
            </w:r>
          </w:p>
        </w:tc>
        <w:tc>
          <w:tcPr>
            <w:tcW w:w="0" w:type="auto"/>
            <w:shd w:val="clear" w:color="auto" w:fill="auto"/>
          </w:tcPr>
          <w:p>
            <w:pPr>
              <w:keepNext/>
              <w:keepLines/>
              <w:spacing w:after="0"/>
              <w:jc w:val="center"/>
              <w:rPr>
                <w:rFonts w:ascii="Arial" w:hAnsi="Arial"/>
                <w:b/>
                <w:sz w:val="18"/>
              </w:rPr>
            </w:pPr>
            <w:r>
              <w:rPr>
                <w:rFonts w:ascii="Arial" w:hAnsi="Arial"/>
                <w:b/>
                <w:sz w:val="18"/>
              </w:rPr>
              <w:t>Victim</w:t>
            </w:r>
          </w:p>
        </w:tc>
        <w:tc>
          <w:tcPr>
            <w:tcW w:w="0" w:type="auto"/>
          </w:tcPr>
          <w:p>
            <w:pPr>
              <w:keepNext/>
              <w:keepLines/>
              <w:spacing w:after="0"/>
              <w:jc w:val="center"/>
              <w:rPr>
                <w:rFonts w:ascii="Arial" w:hAnsi="Arial"/>
                <w:b/>
                <w:sz w:val="18"/>
              </w:rPr>
            </w:pPr>
            <w:r>
              <w:rPr>
                <w:rFonts w:ascii="Arial" w:hAnsi="Arial"/>
                <w:b/>
                <w:sz w:val="18"/>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Urban Macro</w:t>
            </w:r>
          </w:p>
        </w:tc>
        <w:tc>
          <w:tcPr>
            <w:tcW w:w="0" w:type="auto"/>
            <w:shd w:val="clear" w:color="auto" w:fill="auto"/>
          </w:tcPr>
          <w:p>
            <w:pPr>
              <w:keepNext/>
              <w:keepLines/>
              <w:spacing w:after="0"/>
              <w:jc w:val="center"/>
              <w:rPr>
                <w:rFonts w:ascii="Arial" w:hAnsi="Arial"/>
                <w:sz w:val="18"/>
                <w:szCs w:val="18"/>
                <w:lang w:eastAsia="zh-CN"/>
              </w:rPr>
            </w:pPr>
            <w:r>
              <w:rPr>
                <w:rFonts w:ascii="Arial" w:hAnsi="Arial"/>
                <w:sz w:val="18"/>
                <w:szCs w:val="18"/>
                <w:lang w:eastAsia="zh-CN"/>
              </w:rPr>
              <w:t>Urban Macro</w:t>
            </w:r>
          </w:p>
        </w:tc>
        <w:tc>
          <w:tcPr>
            <w:tcW w:w="0" w:type="auto"/>
          </w:tcPr>
          <w:p>
            <w:pPr>
              <w:keepNext/>
              <w:keepLines/>
              <w:spacing w:after="0"/>
              <w:jc w:val="center"/>
              <w:rPr>
                <w:rFonts w:ascii="Arial" w:hAnsi="Arial"/>
                <w:sz w:val="18"/>
                <w:szCs w:val="18"/>
                <w:lang w:eastAsia="zh-CN"/>
              </w:rPr>
            </w:pPr>
            <w:r>
              <w:rPr>
                <w:rFonts w:ascii="Arial" w:hAnsi="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2</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3</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Indoor</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Indoor</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4</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Micro</w:t>
            </w:r>
          </w:p>
        </w:tc>
        <w:tc>
          <w:tcPr>
            <w:tcW w:w="0" w:type="auto"/>
          </w:tcPr>
          <w:p>
            <w:pPr>
              <w:keepNext/>
              <w:keepLines/>
              <w:spacing w:after="0"/>
              <w:jc w:val="center"/>
              <w:rPr>
                <w:rFonts w:ascii="Arial" w:hAnsi="Arial"/>
                <w:sz w:val="18"/>
                <w:lang w:eastAsia="zh-CN"/>
              </w:rPr>
            </w:pPr>
            <w:r>
              <w:rPr>
                <w:rFonts w:ascii="Arial" w:hAnsi="Arial"/>
                <w:sz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5</w:t>
            </w:r>
          </w:p>
        </w:tc>
        <w:tc>
          <w:tcPr>
            <w:tcW w:w="0" w:type="auto"/>
          </w:tcPr>
          <w:p>
            <w:pPr>
              <w:keepNext/>
              <w:keepLines/>
              <w:spacing w:after="0"/>
              <w:jc w:val="center"/>
              <w:rPr>
                <w:rFonts w:ascii="Arial" w:hAnsi="Arial"/>
                <w:sz w:val="18"/>
                <w:lang w:eastAsia="zh-CN"/>
              </w:rPr>
            </w:pPr>
            <w:r>
              <w:rPr>
                <w:rFonts w:ascii="Arial" w:hAnsi="Arial"/>
                <w:sz w:val="18"/>
                <w:lang w:eastAsia="zh-CN"/>
              </w:rPr>
              <w:t>FR1</w:t>
            </w:r>
          </w:p>
        </w:tc>
        <w:tc>
          <w:tcPr>
            <w:tcW w:w="0" w:type="auto"/>
          </w:tcPr>
          <w:p>
            <w:pPr>
              <w:keepNext/>
              <w:keepLines/>
              <w:spacing w:after="0"/>
              <w:jc w:val="center"/>
              <w:rPr>
                <w:rFonts w:ascii="Arial" w:hAnsi="Arial"/>
                <w:sz w:val="18"/>
                <w:lang w:eastAsia="zh-CN"/>
              </w:rPr>
            </w:pPr>
            <w:r>
              <w:rPr>
                <w:rFonts w:ascii="Arial" w:hAnsi="Arial"/>
                <w:sz w:val="18"/>
                <w:lang w:eastAsia="zh-CN"/>
              </w:rPr>
              <w:t>Micro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Micro</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6</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Macro</w:t>
            </w:r>
          </w:p>
        </w:tc>
        <w:tc>
          <w:tcPr>
            <w:tcW w:w="0" w:type="auto"/>
          </w:tcPr>
          <w:p>
            <w:pPr>
              <w:keepNext/>
              <w:keepLines/>
              <w:spacing w:after="0"/>
              <w:jc w:val="center"/>
              <w:rPr>
                <w:rFonts w:ascii="Arial" w:hAnsi="Arial"/>
                <w:sz w:val="18"/>
                <w:lang w:eastAsia="zh-CN"/>
              </w:rPr>
            </w:pPr>
            <w:r>
              <w:rPr>
                <w:rFonts w:ascii="Arial" w:hAnsi="Arial"/>
                <w:sz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7</w:t>
            </w:r>
            <w:r>
              <w:rPr>
                <w:rFonts w:ascii="Arial" w:hAnsi="Arial"/>
                <w:sz w:val="18"/>
                <w:vertAlign w:val="superscript"/>
                <w:lang w:eastAsia="zh-CN"/>
              </w:rPr>
              <w:t>1</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Hotspot</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8</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Urban Dense</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Urban Dense</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8"/>
                <w:lang w:eastAsia="zh-CN"/>
              </w:rPr>
            </w:pPr>
            <w:r>
              <w:rPr>
                <w:rFonts w:ascii="Arial" w:hAnsi="Arial"/>
                <w:sz w:val="18"/>
                <w:lang w:eastAsia="zh-CN"/>
              </w:rPr>
              <w:t>9</w:t>
            </w:r>
          </w:p>
        </w:tc>
        <w:tc>
          <w:tcPr>
            <w:tcW w:w="0" w:type="auto"/>
          </w:tcPr>
          <w:p>
            <w:pPr>
              <w:keepNext/>
              <w:keepLines/>
              <w:spacing w:after="0"/>
              <w:jc w:val="center"/>
              <w:rPr>
                <w:rFonts w:ascii="Arial" w:hAnsi="Arial"/>
                <w:sz w:val="18"/>
                <w:lang w:eastAsia="zh-CN"/>
              </w:rPr>
            </w:pPr>
            <w:r>
              <w:rPr>
                <w:rFonts w:ascii="Arial" w:hAnsi="Arial"/>
                <w:sz w:val="18"/>
                <w:lang w:eastAsia="zh-CN"/>
              </w:rPr>
              <w:t>FR2-1</w:t>
            </w:r>
          </w:p>
        </w:tc>
        <w:tc>
          <w:tcPr>
            <w:tcW w:w="0" w:type="auto"/>
          </w:tcPr>
          <w:p>
            <w:pPr>
              <w:keepNext/>
              <w:keepLines/>
              <w:spacing w:after="0"/>
              <w:jc w:val="center"/>
              <w:rPr>
                <w:rFonts w:ascii="Arial" w:hAnsi="Arial"/>
                <w:sz w:val="18"/>
                <w:lang w:eastAsia="zh-CN"/>
              </w:rPr>
            </w:pPr>
            <w:r>
              <w:rPr>
                <w:rFonts w:ascii="Arial" w:hAnsi="Arial"/>
                <w:sz w:val="18"/>
                <w:lang w:eastAsia="zh-CN"/>
              </w:rPr>
              <w:t>Indoor</w:t>
            </w:r>
          </w:p>
        </w:tc>
        <w:tc>
          <w:tcPr>
            <w:tcW w:w="0" w:type="auto"/>
            <w:shd w:val="clear" w:color="auto" w:fill="auto"/>
          </w:tcPr>
          <w:p>
            <w:pPr>
              <w:keepNext/>
              <w:keepLines/>
              <w:spacing w:after="0"/>
              <w:jc w:val="center"/>
              <w:rPr>
                <w:rFonts w:ascii="Arial" w:hAnsi="Arial"/>
                <w:sz w:val="18"/>
                <w:lang w:eastAsia="zh-CN"/>
              </w:rPr>
            </w:pPr>
            <w:r>
              <w:rPr>
                <w:rFonts w:ascii="Arial" w:hAnsi="Arial"/>
                <w:sz w:val="18"/>
                <w:lang w:eastAsia="zh-CN"/>
              </w:rPr>
              <w:t>Indoor</w:t>
            </w:r>
          </w:p>
        </w:tc>
        <w:tc>
          <w:tcPr>
            <w:tcW w:w="0" w:type="auto"/>
          </w:tcPr>
          <w:p>
            <w:pPr>
              <w:keepNext/>
              <w:keepLines/>
              <w:spacing w:after="0"/>
              <w:jc w:val="center"/>
              <w:rPr>
                <w:rFonts w:ascii="Arial" w:hAnsi="Arial"/>
                <w:sz w:val="18"/>
                <w:lang w:eastAsia="zh-CN"/>
              </w:rPr>
            </w:pPr>
            <w:r>
              <w:rPr>
                <w:rFonts w:ascii="Arial" w:hAnsi="Arial"/>
                <w:sz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gridSpan w:val="5"/>
          </w:tcPr>
          <w:p>
            <w:pPr>
              <w:keepNext/>
              <w:keepLines/>
              <w:spacing w:after="0"/>
              <w:rPr>
                <w:rFonts w:ascii="Arial" w:hAnsi="Arial"/>
                <w:sz w:val="18"/>
                <w:lang w:eastAsia="zh-CN"/>
              </w:rPr>
            </w:pPr>
            <w:r>
              <w:rPr>
                <w:rFonts w:hint="eastAsia" w:ascii="Arial" w:hAnsi="Arial"/>
                <w:sz w:val="18"/>
                <w:lang w:eastAsia="zh-CN"/>
              </w:rPr>
              <w:t>N</w:t>
            </w:r>
            <w:r>
              <w:rPr>
                <w:rFonts w:ascii="Arial" w:hAnsi="Arial"/>
                <w:sz w:val="18"/>
                <w:lang w:eastAsia="zh-CN"/>
              </w:rPr>
              <w:t>ote 1: Scenario 7 has been down selected.</w:t>
            </w:r>
          </w:p>
        </w:tc>
      </w:tr>
    </w:tbl>
    <w:p>
      <w:pPr>
        <w:pStyle w:val="41"/>
      </w:pPr>
    </w:p>
    <w:p>
      <w:pPr>
        <w:pStyle w:val="41"/>
      </w:pPr>
      <w:r>
        <w:t xml:space="preserve">The Urban Hotspot reuses most parameter assumption as Urban Macro, except that Urban Macro uses random dropping method for UE while Urban Hotspot uses cluster-based dropping method for UE as described in Table E.2.1-1 and Table E.2.1-2 and Table E.2.1-3. </w:t>
      </w:r>
    </w:p>
    <w:p>
      <w:pPr>
        <w:pStyle w:val="41"/>
      </w:pPr>
      <w:r>
        <w:t xml:space="preserve">The coexistence evaluation captures cases where TDD and SBFD are both victim and aggressor networks. This to evaluate impact on legacy TDD networks if SBFD is introduced in a neighbouring channel, also to understand impact on SBFD network due to the legacy TDD network, as described in Table E.1-2. It is worth noting that RAN4 has only considered the case of {D, U} as an SBFD configuration as it is comparable in terms of performance (based on RAN4 models and parameters) to the {D, U, D} SBFD configuration. </w:t>
      </w:r>
    </w:p>
    <w:p>
      <w:pPr>
        <w:keepNext/>
        <w:keepLines/>
        <w:spacing w:after="0"/>
        <w:jc w:val="center"/>
        <w:rPr>
          <w:rFonts w:ascii="Arial" w:hAnsi="Arial" w:eastAsia="宋体"/>
          <w:b/>
        </w:rPr>
      </w:pPr>
      <w:r>
        <w:rPr>
          <w:rFonts w:ascii="Arial" w:hAnsi="Arial" w:eastAsia="宋体"/>
          <w:b/>
        </w:rPr>
        <w:t>able E.1-2: Coexistence cases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67"/>
        <w:gridCol w:w="1037"/>
        <w:gridCol w:w="787"/>
        <w:gridCol w:w="5287"/>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cs="Arial"/>
                <w:b/>
                <w:sz w:val="18"/>
                <w:szCs w:val="18"/>
              </w:rPr>
            </w:pPr>
            <w:r>
              <w:rPr>
                <w:rFonts w:ascii="Arial" w:hAnsi="Arial" w:cs="Arial"/>
                <w:b/>
                <w:sz w:val="18"/>
                <w:szCs w:val="18"/>
              </w:rPr>
              <w:t>Case</w:t>
            </w:r>
          </w:p>
        </w:tc>
        <w:tc>
          <w:tcPr>
            <w:tcW w:w="0" w:type="auto"/>
          </w:tcPr>
          <w:p>
            <w:pPr>
              <w:keepNext/>
              <w:keepLines/>
              <w:spacing w:after="0"/>
              <w:jc w:val="center"/>
              <w:rPr>
                <w:rFonts w:ascii="Arial" w:hAnsi="Arial" w:cs="Arial"/>
                <w:b/>
                <w:sz w:val="18"/>
                <w:szCs w:val="18"/>
              </w:rPr>
            </w:pPr>
            <w:r>
              <w:rPr>
                <w:rFonts w:ascii="Arial" w:hAnsi="Arial" w:cs="Arial"/>
                <w:b/>
                <w:sz w:val="18"/>
                <w:szCs w:val="18"/>
              </w:rPr>
              <w:t>Aggressor</w:t>
            </w:r>
          </w:p>
        </w:tc>
        <w:tc>
          <w:tcPr>
            <w:tcW w:w="0" w:type="auto"/>
            <w:shd w:val="clear" w:color="auto" w:fill="auto"/>
          </w:tcPr>
          <w:p>
            <w:pPr>
              <w:keepNext/>
              <w:keepLines/>
              <w:spacing w:after="0"/>
              <w:jc w:val="center"/>
              <w:rPr>
                <w:rFonts w:ascii="Arial" w:hAnsi="Arial" w:cs="Arial"/>
                <w:b/>
                <w:sz w:val="18"/>
                <w:szCs w:val="18"/>
              </w:rPr>
            </w:pPr>
            <w:r>
              <w:rPr>
                <w:rFonts w:ascii="Arial" w:hAnsi="Arial" w:cs="Arial"/>
                <w:b/>
                <w:sz w:val="18"/>
                <w:szCs w:val="18"/>
              </w:rPr>
              <w:t>Victim</w:t>
            </w:r>
          </w:p>
        </w:tc>
        <w:tc>
          <w:tcPr>
            <w:tcW w:w="0" w:type="auto"/>
          </w:tcPr>
          <w:p>
            <w:pPr>
              <w:keepNext/>
              <w:keepLines/>
              <w:spacing w:after="0"/>
              <w:jc w:val="center"/>
              <w:rPr>
                <w:rFonts w:ascii="Arial" w:hAnsi="Arial" w:cs="Arial"/>
                <w:b/>
                <w:sz w:val="18"/>
                <w:szCs w:val="18"/>
              </w:rPr>
            </w:pPr>
            <w:r>
              <w:rPr>
                <w:rFonts w:ascii="Arial" w:hAnsi="Arial" w:cs="Arial"/>
                <w:b/>
                <w:sz w:val="18"/>
                <w:szCs w:val="18"/>
              </w:rPr>
              <w:t>Slot allocation</w:t>
            </w:r>
          </w:p>
          <w:p>
            <w:pPr>
              <w:keepNext/>
              <w:keepLines/>
              <w:spacing w:after="0"/>
              <w:jc w:val="center"/>
              <w:rPr>
                <w:rFonts w:ascii="Arial" w:hAnsi="Arial" w:cs="Arial"/>
                <w:b/>
                <w:sz w:val="18"/>
                <w:szCs w:val="18"/>
              </w:rPr>
            </w:pPr>
            <w:r>
              <w:rPr>
                <w:rFonts w:ascii="Arial" w:hAnsi="Arial" w:cs="Arial"/>
                <w:b/>
                <w:sz w:val="18"/>
                <w:szCs w:val="18"/>
              </w:rPr>
              <w:t>Aggressor                                        Victim</w:t>
            </w:r>
          </w:p>
        </w:tc>
        <w:tc>
          <w:tcPr>
            <w:tcW w:w="0" w:type="auto"/>
          </w:tcPr>
          <w:p>
            <w:pPr>
              <w:keepNext/>
              <w:keepLines/>
              <w:spacing w:after="0"/>
              <w:jc w:val="center"/>
              <w:rPr>
                <w:rFonts w:ascii="Arial" w:hAnsi="Arial" w:cs="Arial"/>
                <w:b/>
                <w:sz w:val="18"/>
                <w:szCs w:val="18"/>
              </w:rPr>
            </w:pPr>
            <w:r>
              <w:rPr>
                <w:rFonts w:ascii="Arial" w:hAnsi="Arial" w:cs="Arial"/>
                <w:b/>
                <w:sz w:val="18"/>
                <w:szCs w:val="18"/>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val="en-US" w:eastAsia="zh-CN"/>
              </w:rPr>
              <w:drawing>
                <wp:inline distT="0" distB="0" distL="0" distR="0">
                  <wp:extent cx="1457325" cy="267970"/>
                  <wp:effectExtent l="0" t="0" r="3175"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val="en-US" w:eastAsia="zh-CN"/>
              </w:rPr>
              <w:drawing>
                <wp:inline distT="0" distB="0" distL="0" distR="0">
                  <wp:extent cx="1450975" cy="274320"/>
                  <wp:effectExtent l="0" t="0" r="9525" b="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val="en-US" w:eastAsia="zh-CN"/>
              </w:rPr>
              <w:drawing>
                <wp:inline distT="0" distB="0" distL="0" distR="0">
                  <wp:extent cx="1457325" cy="267970"/>
                  <wp:effectExtent l="0" t="0" r="3175" b="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val="en-US" w:eastAsia="zh-CN"/>
              </w:rPr>
              <w:drawing>
                <wp:inline distT="0" distB="0" distL="0" distR="0">
                  <wp:extent cx="1457325" cy="274320"/>
                  <wp:effectExtent l="0" t="0" r="3175"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val="en-US" w:eastAsia="zh-CN"/>
              </w:rPr>
              <w:drawing>
                <wp:inline distT="0" distB="0" distL="0" distR="0">
                  <wp:extent cx="1450975" cy="274320"/>
                  <wp:effectExtent l="0" t="0" r="9525" b="0"/>
                  <wp:docPr id="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val="en-US" w:eastAsia="zh-CN"/>
              </w:rPr>
              <w:drawing>
                <wp:inline distT="0" distB="0" distL="0" distR="0">
                  <wp:extent cx="1457325" cy="267970"/>
                  <wp:effectExtent l="0" t="0" r="3175" b="0"/>
                  <wp:docPr id="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hint="default" w:ascii="Arial" w:hAnsi="Arial" w:cs="Arial"/>
                <w:sz w:val="18"/>
                <w:szCs w:val="18"/>
                <w:lang w:val="en-US" w:eastAsia="zh-CN"/>
              </w:rPr>
            </w:pPr>
            <w:r>
              <w:rPr>
                <w:rFonts w:ascii="Arial" w:hAnsi="Arial" w:cs="Arial"/>
                <w:sz w:val="18"/>
                <w:szCs w:val="18"/>
                <w:lang w:eastAsia="zh-CN"/>
              </w:rPr>
              <w:t>4</w:t>
            </w:r>
            <w:ins w:id="0" w:author="cmcc-chunxia Guo" w:date="2023-10-27T16:45:03Z">
              <w:r>
                <w:rPr>
                  <w:rFonts w:hint="eastAsia" w:ascii="Arial" w:hAnsi="Arial" w:cs="Arial"/>
                  <w:sz w:val="18"/>
                  <w:szCs w:val="18"/>
                  <w:vertAlign w:val="superscript"/>
                  <w:lang w:val="en-US" w:eastAsia="zh-CN"/>
                  <w:rPrChange w:id="1" w:author="cmcc-chunxia Guo" w:date="2023-10-27T16:45:09Z">
                    <w:rPr>
                      <w:rFonts w:hint="eastAsia" w:ascii="Arial" w:hAnsi="Arial" w:cs="Arial"/>
                      <w:sz w:val="18"/>
                      <w:szCs w:val="18"/>
                      <w:lang w:val="en-US" w:eastAsia="zh-CN"/>
                    </w:rPr>
                  </w:rPrChange>
                </w:rPr>
                <w:t>1</w:t>
              </w:r>
            </w:ins>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0" w:type="auto"/>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val="en-US" w:eastAsia="zh-CN"/>
              </w:rPr>
              <w:drawing>
                <wp:inline distT="0" distB="0" distL="0" distR="0">
                  <wp:extent cx="1457325" cy="274320"/>
                  <wp:effectExtent l="0" t="0" r="3175" b="0"/>
                  <wp:docPr id="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sz w:val="18"/>
                <w:szCs w:val="18"/>
                <w:lang w:val="en-US" w:eastAsia="zh-CN"/>
              </w:rPr>
              <w:drawing>
                <wp:inline distT="0" distB="0" distL="0" distR="0">
                  <wp:extent cx="1457325" cy="267970"/>
                  <wp:effectExtent l="0" t="0" r="3175" b="0"/>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0" w:type="auto"/>
          </w:tcPr>
          <w:p>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gridSpan w:val="5"/>
          </w:tcPr>
          <w:p>
            <w:pPr>
              <w:keepNext/>
              <w:keepLines/>
              <w:spacing w:after="0"/>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ote</w:t>
            </w:r>
            <w:ins w:id="2" w:author="cmcc-chunxia Guo" w:date="2023-10-27T16:45:11Z">
              <w:r>
                <w:rPr>
                  <w:rFonts w:hint="eastAsia" w:ascii="Arial" w:hAnsi="Arial" w:cs="Arial"/>
                  <w:sz w:val="18"/>
                  <w:szCs w:val="18"/>
                  <w:lang w:val="en-US" w:eastAsia="zh-CN"/>
                </w:rPr>
                <w:t xml:space="preserve"> </w:t>
              </w:r>
            </w:ins>
            <w:ins w:id="3" w:author="cmcc-chunxia Guo" w:date="2023-10-27T16:45:12Z">
              <w:r>
                <w:rPr>
                  <w:rFonts w:hint="eastAsia" w:ascii="Arial" w:hAnsi="Arial" w:cs="Arial"/>
                  <w:sz w:val="18"/>
                  <w:szCs w:val="18"/>
                  <w:lang w:val="en-US" w:eastAsia="zh-CN"/>
                </w:rPr>
                <w:t>1</w:t>
              </w:r>
            </w:ins>
            <w:r>
              <w:rPr>
                <w:rFonts w:ascii="Arial" w:hAnsi="Arial" w:cs="Arial"/>
                <w:sz w:val="18"/>
                <w:szCs w:val="18"/>
                <w:lang w:eastAsia="zh-CN"/>
              </w:rPr>
              <w:t>: Case 3 and Case 4 are down-selected for Scenario 4.</w:t>
            </w:r>
          </w:p>
        </w:tc>
      </w:tr>
    </w:tbl>
    <w:p/>
    <w:p>
      <w:pPr>
        <w:pStyle w:val="3"/>
      </w:pPr>
      <w:r>
        <w:t>E.2</w:t>
      </w:r>
      <w:r>
        <w:tab/>
      </w:r>
      <w:r>
        <w:t>RAN4 co-existence simulation assumptions</w:t>
      </w:r>
    </w:p>
    <w:p/>
    <w:p>
      <w:pPr>
        <w:pStyle w:val="4"/>
      </w:pPr>
      <w:bookmarkStart w:id="11" w:name="_Toc122614356"/>
      <w:r>
        <w:t>E.2.1</w:t>
      </w:r>
      <w:r>
        <w:tab/>
      </w:r>
      <w:bookmarkEnd w:id="11"/>
      <w:r>
        <w:t>Deployment</w:t>
      </w:r>
    </w:p>
    <w:p>
      <w:r>
        <w:t xml:space="preserve">Simulation assumptions related to network layout is captured for FR1 in Table </w:t>
      </w:r>
      <w:bookmarkStart w:id="12" w:name="_Hlk143758015"/>
      <w:r>
        <w:t>E.2.1-1 and for FR2-1 in Table E.2.1-2</w:t>
      </w:r>
      <w:bookmarkEnd w:id="12"/>
      <w:r>
        <w:t>.</w:t>
      </w:r>
    </w:p>
    <w:p>
      <w:r>
        <w:t>Simulation assumptions related to cluster-based UE dropping are captured in Table E.2.1-3.</w:t>
      </w:r>
    </w:p>
    <w:p>
      <w:pPr>
        <w:keepNext/>
        <w:keepLines/>
        <w:spacing w:after="0"/>
        <w:jc w:val="center"/>
        <w:rPr>
          <w:rFonts w:ascii="Arial" w:hAnsi="Arial" w:eastAsia="宋体"/>
          <w:b/>
        </w:rPr>
      </w:pPr>
      <w:r>
        <w:rPr>
          <w:rFonts w:ascii="Arial" w:hAnsi="Arial" w:eastAsia="宋体"/>
          <w:b/>
        </w:rPr>
        <w:t xml:space="preserve">Table E.2.1-1: FR1 deployment parameters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14"/>
        <w:gridCol w:w="2942"/>
        <w:gridCol w:w="2942"/>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Pr>
          <w:p>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pPr>
              <w:keepNext/>
              <w:keepLines/>
              <w:spacing w:after="0"/>
              <w:jc w:val="center"/>
              <w:rPr>
                <w:rFonts w:ascii="Arial" w:hAnsi="Arial" w:cs="Arial"/>
                <w:b/>
                <w:sz w:val="16"/>
                <w:szCs w:val="16"/>
              </w:rPr>
            </w:pPr>
            <w:r>
              <w:rPr>
                <w:rFonts w:ascii="Arial" w:hAnsi="Arial" w:cs="Arial"/>
                <w:b/>
                <w:sz w:val="16"/>
                <w:szCs w:val="16"/>
              </w:rPr>
              <w:t>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pPr>
              <w:keepNext/>
              <w:keepLines/>
              <w:spacing w:after="0"/>
              <w:jc w:val="center"/>
              <w:rPr>
                <w:rFonts w:ascii="Arial" w:hAnsi="Arial" w:cs="Arial"/>
                <w:sz w:val="16"/>
                <w:szCs w:val="16"/>
                <w:lang w:eastAsia="zh-CN"/>
              </w:rPr>
            </w:pPr>
            <w:r>
              <w:rPr>
                <w:rFonts w:ascii="Arial" w:hAnsi="Arial" w:cs="Arial"/>
                <w:sz w:val="16"/>
                <w:szCs w:val="16"/>
                <w:lang w:eastAsia="zh-CN"/>
              </w:rPr>
              <w:t>(Operator A: 6 BSs &amp; Operator B: 6 BSs)</w:t>
            </w:r>
          </w:p>
          <w:p>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289 m</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w:t>
            </w:r>
            <w:ins w:id="4" w:author="cmcc-chunxia Guo" w:date="2023-10-27T16:45:54Z">
              <w:r>
                <w:rPr>
                  <w:rFonts w:hint="eastAsia" w:ascii="Arial" w:hAnsi="Arial" w:cs="Arial"/>
                  <w:sz w:val="16"/>
                  <w:szCs w:val="16"/>
                  <w:lang w:val="en-US" w:eastAsia="zh-CN"/>
                </w:rPr>
                <w:t>5%</w:t>
              </w:r>
            </w:ins>
            <w:ins w:id="5" w:author="cmcc-chunxia Guo" w:date="2023-10-27T16:46:02Z">
              <w:r>
                <w:rPr>
                  <w:rFonts w:hint="eastAsia" w:ascii="Arial" w:hAnsi="Arial" w:cs="Arial"/>
                  <w:sz w:val="16"/>
                  <w:szCs w:val="16"/>
                  <w:lang w:val="en-US" w:eastAsia="zh-CN"/>
                </w:rPr>
                <w:t>,</w:t>
              </w:r>
            </w:ins>
            <w:ins w:id="6" w:author="cmcc-chunxia Guo" w:date="2023-10-27T16:46:04Z">
              <w:r>
                <w:rPr>
                  <w:rFonts w:hint="eastAsia" w:ascii="Arial" w:hAnsi="Arial" w:cs="Arial"/>
                  <w:sz w:val="16"/>
                  <w:szCs w:val="16"/>
                  <w:lang w:val="en-US" w:eastAsia="zh-CN"/>
                </w:rPr>
                <w:t xml:space="preserve"> 10</w:t>
              </w:r>
            </w:ins>
            <w:ins w:id="7" w:author="cmcc-chunxia Guo" w:date="2023-10-27T16:46:05Z">
              <w:r>
                <w:rPr>
                  <w:rFonts w:hint="eastAsia" w:ascii="Arial" w:hAnsi="Arial" w:cs="Arial"/>
                  <w:sz w:val="16"/>
                  <w:szCs w:val="16"/>
                  <w:lang w:val="en-US" w:eastAsia="zh-CN"/>
                </w:rPr>
                <w:t>%</w:t>
              </w:r>
            </w:ins>
            <w:ins w:id="8" w:author="cmcc-chunxia Guo" w:date="2023-10-27T16:46:08Z">
              <w:r>
                <w:rPr>
                  <w:rFonts w:hint="eastAsia" w:ascii="Arial" w:hAnsi="Arial" w:cs="Arial"/>
                  <w:sz w:val="16"/>
                  <w:szCs w:val="16"/>
                  <w:lang w:val="en-US" w:eastAsia="zh-CN"/>
                </w:rPr>
                <w:t>, 2</w:t>
              </w:r>
            </w:ins>
            <w:ins w:id="9" w:author="cmcc-chunxia Guo" w:date="2023-10-27T16:46:09Z">
              <w:r>
                <w:rPr>
                  <w:rFonts w:hint="eastAsia" w:ascii="Arial" w:hAnsi="Arial" w:cs="Arial"/>
                  <w:sz w:val="16"/>
                  <w:szCs w:val="16"/>
                  <w:lang w:val="en-US" w:eastAsia="zh-CN"/>
                </w:rPr>
                <w:t>5%</w:t>
              </w:r>
            </w:ins>
            <w:ins w:id="10" w:author="cmcc-chunxia Guo" w:date="2023-10-27T16:46:11Z">
              <w:r>
                <w:rPr>
                  <w:rFonts w:hint="eastAsia" w:ascii="Arial" w:hAnsi="Arial" w:cs="Arial"/>
                  <w:sz w:val="16"/>
                  <w:szCs w:val="16"/>
                  <w:lang w:val="en-US" w:eastAsia="zh-CN"/>
                </w:rPr>
                <w:t>,</w:t>
              </w:r>
            </w:ins>
            <w:ins w:id="11" w:author="cmcc-chunxia Guo" w:date="2023-10-27T16:46:12Z">
              <w:r>
                <w:rPr>
                  <w:rFonts w:hint="eastAsia" w:ascii="Arial" w:hAnsi="Arial" w:cs="Arial"/>
                  <w:sz w:val="16"/>
                  <w:szCs w:val="16"/>
                  <w:lang w:val="en-US" w:eastAsia="zh-CN"/>
                </w:rPr>
                <w:t xml:space="preserve"> </w:t>
              </w:r>
            </w:ins>
            <w:r>
              <w:rPr>
                <w:rFonts w:ascii="Arial" w:hAnsi="Arial" w:cs="Arial"/>
                <w:sz w:val="16"/>
                <w:szCs w:val="16"/>
                <w:lang w:eastAsia="zh-CN"/>
              </w:rPr>
              <w:t>50%</w:t>
            </w:r>
            <w:del w:id="12" w:author="cmcc-chunxia Guo" w:date="2023-10-27T16:46:24Z">
              <w:r>
                <w:rPr>
                  <w:rFonts w:ascii="Arial" w:hAnsi="Arial" w:cs="Arial"/>
                  <w:sz w:val="16"/>
                  <w:szCs w:val="16"/>
                  <w:lang w:eastAsia="zh-CN"/>
                </w:rPr>
                <w:delText xml:space="preserve">, </w:delText>
              </w:r>
            </w:del>
            <w:del w:id="13" w:author="cmcc-chunxia Guo" w:date="2023-10-27T16:46:23Z">
              <w:r>
                <w:rPr>
                  <w:rFonts w:ascii="Arial" w:hAnsi="Arial" w:cs="Arial"/>
                  <w:sz w:val="16"/>
                  <w:szCs w:val="16"/>
                  <w:lang w:eastAsia="zh-CN"/>
                </w:rPr>
                <w:delText>10%</w:delText>
              </w:r>
            </w:del>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pPr>
              <w:keepNext/>
              <w:keepLines/>
              <w:spacing w:after="0"/>
              <w:jc w:val="center"/>
              <w:rPr>
                <w:rFonts w:ascii="Arial" w:hAnsi="Arial" w:cs="Arial"/>
                <w:sz w:val="16"/>
                <w:szCs w:val="16"/>
                <w:lang w:eastAsia="zh-CN"/>
              </w:rPr>
            </w:pPr>
            <w:r>
              <w:rPr>
                <w:rFonts w:ascii="Arial" w:hAnsi="Arial" w:cs="Arial"/>
                <w:sz w:val="16"/>
                <w:szCs w:val="16"/>
                <w:lang w:eastAsia="zh-CN"/>
              </w:rPr>
              <w:t>The victim network (UMi) in the center, the aggressor network is moved by the grid offset. 100% is relative to the micro ISD.</w:t>
            </w:r>
          </w:p>
          <w:p>
            <w:pPr>
              <w:keepNext/>
              <w:keepLines/>
              <w:spacing w:after="0"/>
              <w:jc w:val="center"/>
              <w:rPr>
                <w:rFonts w:hint="default" w:ascii="Arial" w:hAnsi="Arial" w:cs="Arial"/>
                <w:sz w:val="16"/>
                <w:szCs w:val="16"/>
                <w:lang w:val="en-US"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w:t>
            </w:r>
            <w:ins w:id="14" w:author="cmcc-chunxia Guo" w:date="2023-10-27T16:48:23Z">
              <w:r>
                <w:rPr>
                  <w:rFonts w:hint="eastAsia" w:ascii="Arial" w:hAnsi="Arial" w:cs="Arial"/>
                  <w:sz w:val="16"/>
                  <w:szCs w:val="16"/>
                  <w:lang w:val="en-US" w:eastAsia="zh-CN"/>
                </w:rPr>
                <w:t>,</w:t>
              </w:r>
              <w:commentRangeStart w:id="0"/>
              <w:r>
                <w:rPr>
                  <w:rFonts w:hint="eastAsia" w:ascii="Arial" w:hAnsi="Arial" w:cs="Arial"/>
                  <w:sz w:val="16"/>
                  <w:szCs w:val="16"/>
                  <w:lang w:val="en-US" w:eastAsia="zh-CN"/>
                </w:rPr>
                <w:t xml:space="preserve"> </w:t>
              </w:r>
            </w:ins>
            <w:ins w:id="15" w:author="cmcc-chunxia Guo" w:date="2023-10-27T16:48:24Z">
              <w:r>
                <w:rPr>
                  <w:rFonts w:hint="eastAsia" w:ascii="Arial" w:hAnsi="Arial" w:cs="Arial"/>
                  <w:sz w:val="16"/>
                  <w:szCs w:val="16"/>
                  <w:lang w:val="en-US" w:eastAsia="zh-CN"/>
                </w:rPr>
                <w:t>e.</w:t>
              </w:r>
            </w:ins>
            <w:ins w:id="16" w:author="cmcc-chunxia Guo" w:date="2023-10-27T16:48:25Z">
              <w:r>
                <w:rPr>
                  <w:rFonts w:hint="eastAsia" w:ascii="Arial" w:hAnsi="Arial" w:cs="Arial"/>
                  <w:sz w:val="16"/>
                  <w:szCs w:val="16"/>
                  <w:lang w:val="en-US" w:eastAsia="zh-CN"/>
                </w:rPr>
                <w:t xml:space="preserve">g. </w:t>
              </w:r>
            </w:ins>
            <w:ins w:id="17" w:author="cmcc-chunxia Guo" w:date="2023-10-27T16:48:26Z">
              <w:r>
                <w:rPr>
                  <w:rFonts w:hint="eastAsia" w:ascii="Arial" w:hAnsi="Arial" w:cs="Arial"/>
                  <w:sz w:val="16"/>
                  <w:szCs w:val="16"/>
                  <w:lang w:val="en-US" w:eastAsia="zh-CN"/>
                </w:rPr>
                <w:t>10%</w:t>
              </w:r>
            </w:ins>
            <w:ins w:id="18" w:author="cmcc-chunxia Guo" w:date="2023-10-27T16:48:27Z">
              <w:r>
                <w:rPr>
                  <w:rFonts w:hint="eastAsia" w:ascii="Arial" w:hAnsi="Arial" w:cs="Arial"/>
                  <w:sz w:val="16"/>
                  <w:szCs w:val="16"/>
                  <w:lang w:val="en-US" w:eastAsia="zh-CN"/>
                </w:rPr>
                <w:t xml:space="preserve">, </w:t>
              </w:r>
            </w:ins>
            <w:ins w:id="19" w:author="cmcc-chunxia Guo" w:date="2023-10-27T16:48:28Z">
              <w:r>
                <w:rPr>
                  <w:rFonts w:hint="eastAsia" w:ascii="Arial" w:hAnsi="Arial" w:cs="Arial"/>
                  <w:sz w:val="16"/>
                  <w:szCs w:val="16"/>
                  <w:lang w:val="en-US" w:eastAsia="zh-CN"/>
                </w:rPr>
                <w:t>25%</w:t>
              </w:r>
            </w:ins>
            <w:ins w:id="20" w:author="cmcc-chunxia Guo" w:date="2023-10-27T16:48:29Z">
              <w:r>
                <w:rPr>
                  <w:rFonts w:hint="eastAsia" w:ascii="Arial" w:hAnsi="Arial" w:cs="Arial"/>
                  <w:sz w:val="16"/>
                  <w:szCs w:val="16"/>
                  <w:lang w:val="en-US" w:eastAsia="zh-CN"/>
                </w:rPr>
                <w:t xml:space="preserve">, </w:t>
              </w:r>
            </w:ins>
            <w:ins w:id="21" w:author="cmcc-chunxia Guo" w:date="2023-10-27T16:48:30Z">
              <w:r>
                <w:rPr>
                  <w:rFonts w:hint="eastAsia" w:ascii="Arial" w:hAnsi="Arial" w:cs="Arial"/>
                  <w:sz w:val="16"/>
                  <w:szCs w:val="16"/>
                  <w:lang w:val="en-US" w:eastAsia="zh-CN"/>
                </w:rPr>
                <w:t>50%</w:t>
              </w:r>
              <w:commentRangeEnd w:id="0"/>
            </w:ins>
            <w:r>
              <w:commentReference w:id="0"/>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commentRangeStart w:id="1"/>
            <w:r>
              <w:rPr>
                <w:rFonts w:ascii="Arial" w:hAnsi="Arial" w:cs="Arial"/>
                <w:sz w:val="16"/>
                <w:szCs w:val="16"/>
              </w:rPr>
              <w:t>Path-loss model</w:t>
            </w:r>
            <w:commentRangeEnd w:id="1"/>
            <w:r>
              <w:commentReference w:id="1"/>
            </w:r>
          </w:p>
        </w:tc>
        <w:tc>
          <w:tcPr>
            <w:tcW w:w="2942" w:type="dxa"/>
            <w:shd w:val="clear" w:color="auto" w:fill="auto"/>
          </w:tcPr>
          <w:p>
            <w:pPr>
              <w:keepNext/>
              <w:keepLines/>
              <w:spacing w:after="0"/>
              <w:jc w:val="left"/>
              <w:rPr>
                <w:rFonts w:ascii="Arial" w:hAnsi="Arial" w:cs="Arial"/>
                <w:sz w:val="16"/>
                <w:szCs w:val="16"/>
                <w:lang w:eastAsia="zh-CN"/>
              </w:rPr>
              <w:pPrChange w:id="22" w:author="cmcc-chunxia Guo" w:date="2023-10-27T17:10:22Z">
                <w:pPr>
                  <w:keepNext/>
                  <w:keepLines/>
                  <w:spacing w:after="0"/>
                  <w:jc w:val="center"/>
                </w:pPr>
              </w:pPrChange>
            </w:pPr>
            <w:r>
              <w:rPr>
                <w:rFonts w:ascii="Arial" w:hAnsi="Arial" w:cs="Arial"/>
                <w:sz w:val="16"/>
                <w:szCs w:val="16"/>
                <w:lang w:eastAsia="zh-CN"/>
              </w:rPr>
              <w:t>BS-to-UE: UMa</w:t>
            </w:r>
            <w:ins w:id="23" w:author="cmcc-chunxia Guo" w:date="2023-10-27T17:00:56Z">
              <w:r>
                <w:rPr>
                  <w:rFonts w:hint="eastAsia" w:ascii="Arial" w:hAnsi="Arial" w:cs="Arial"/>
                  <w:sz w:val="16"/>
                  <w:szCs w:val="16"/>
                  <w:lang w:val="en-US" w:eastAsia="zh-CN"/>
                </w:rPr>
                <w:t>,</w:t>
              </w:r>
            </w:ins>
            <w:r>
              <w:rPr>
                <w:rFonts w:ascii="Arial" w:hAnsi="Arial" w:cs="Arial"/>
                <w:sz w:val="16"/>
                <w:szCs w:val="16"/>
                <w:lang w:eastAsia="zh-CN"/>
              </w:rPr>
              <w:t xml:space="preserve"> see TR 38.803</w:t>
            </w:r>
          </w:p>
          <w:p>
            <w:pPr>
              <w:keepNext/>
              <w:keepLines/>
              <w:spacing w:after="0"/>
              <w:jc w:val="left"/>
              <w:rPr>
                <w:rFonts w:ascii="Arial" w:hAnsi="Arial" w:cs="Arial"/>
                <w:sz w:val="16"/>
                <w:szCs w:val="16"/>
              </w:rPr>
              <w:pPrChange w:id="24" w:author="cmcc-chunxia Guo" w:date="2023-10-27T17:10:22Z">
                <w:pPr>
                  <w:keepNext/>
                  <w:keepLines/>
                  <w:spacing w:after="0"/>
                  <w:jc w:val="center"/>
                </w:pPr>
              </w:pPrChange>
            </w:pPr>
          </w:p>
          <w:p>
            <w:pPr>
              <w:keepNext/>
              <w:keepLines/>
              <w:spacing w:after="0"/>
              <w:jc w:val="left"/>
              <w:rPr>
                <w:rFonts w:ascii="Arial" w:hAnsi="Arial" w:cs="Arial"/>
                <w:sz w:val="16"/>
                <w:szCs w:val="16"/>
              </w:rPr>
              <w:pPrChange w:id="25" w:author="cmcc-chunxia Guo" w:date="2023-10-27T17:10:22Z">
                <w:pPr>
                  <w:keepNext/>
                  <w:keepLines/>
                  <w:spacing w:after="0"/>
                  <w:jc w:val="center"/>
                </w:pPr>
              </w:pPrChange>
            </w:pPr>
            <w:r>
              <w:rPr>
                <w:rFonts w:ascii="Arial" w:hAnsi="Arial" w:cs="Arial"/>
                <w:sz w:val="16"/>
                <w:szCs w:val="16"/>
              </w:rPr>
              <w:t xml:space="preserve">BS-to-BS: </w:t>
            </w:r>
          </w:p>
          <w:p>
            <w:pPr>
              <w:keepNext/>
              <w:keepLines/>
              <w:spacing w:after="0"/>
              <w:jc w:val="left"/>
              <w:rPr>
                <w:rFonts w:ascii="Arial" w:hAnsi="Arial" w:cs="Arial"/>
                <w:sz w:val="16"/>
                <w:szCs w:val="16"/>
              </w:rPr>
              <w:pPrChange w:id="26" w:author="cmcc-chunxia Guo" w:date="2023-10-27T17:10:22Z">
                <w:pPr>
                  <w:keepNext/>
                  <w:keepLines/>
                  <w:spacing w:after="0"/>
                  <w:jc w:val="center"/>
                </w:pPr>
              </w:pPrChange>
            </w:pPr>
            <w:del w:id="27" w:author="cmcc-chunxia Guo" w:date="2023-10-27T16:59:46Z">
              <w:r>
                <w:rPr>
                  <w:rFonts w:ascii="Arial" w:hAnsi="Arial" w:cs="Arial"/>
                  <w:sz w:val="16"/>
                  <w:szCs w:val="16"/>
                </w:rPr>
                <w:delText>1</w:delText>
              </w:r>
            </w:del>
            <w:del w:id="28" w:author="cmcc-chunxia Guo" w:date="2023-10-27T16:59:46Z">
              <w:r>
                <w:rPr>
                  <w:rFonts w:ascii="Arial" w:hAnsi="Arial" w:cs="Arial"/>
                  <w:sz w:val="16"/>
                  <w:szCs w:val="16"/>
                  <w:vertAlign w:val="superscript"/>
                </w:rPr>
                <w:delText>st</w:delText>
              </w:r>
            </w:del>
            <w:del w:id="29" w:author="cmcc-chunxia Guo" w:date="2023-10-27T16:59:46Z">
              <w:r>
                <w:rPr>
                  <w:rFonts w:ascii="Arial" w:hAnsi="Arial" w:cs="Arial"/>
                  <w:sz w:val="16"/>
                  <w:szCs w:val="16"/>
                </w:rPr>
                <w:delText xml:space="preserve"> priority: </w:delText>
              </w:r>
            </w:del>
            <w:r>
              <w:rPr>
                <w:rFonts w:ascii="Arial" w:hAnsi="Arial" w:cs="Arial"/>
                <w:sz w:val="16"/>
                <w:szCs w:val="16"/>
              </w:rPr>
              <w:t>Reuse the same model as in TR 38.828 with h_UT equals to 25m.</w:t>
            </w:r>
          </w:p>
          <w:p>
            <w:pPr>
              <w:keepNext/>
              <w:keepLines/>
              <w:spacing w:after="0"/>
              <w:jc w:val="left"/>
              <w:rPr>
                <w:rFonts w:ascii="Arial" w:hAnsi="Arial" w:cs="Arial"/>
                <w:sz w:val="16"/>
                <w:szCs w:val="16"/>
              </w:rPr>
              <w:pPrChange w:id="30" w:author="cmcc-chunxia Guo" w:date="2023-10-27T17:10:22Z">
                <w:pPr>
                  <w:keepNext/>
                  <w:keepLines/>
                  <w:spacing w:after="0"/>
                  <w:jc w:val="center"/>
                </w:pPr>
              </w:pPrChange>
            </w:pPr>
            <w:del w:id="31" w:author="cmcc-chunxia Guo" w:date="2023-10-27T16:59:57Z">
              <w:r>
                <w:rPr>
                  <w:rFonts w:ascii="Arial" w:hAnsi="Arial" w:cs="Arial"/>
                  <w:sz w:val="16"/>
                  <w:szCs w:val="16"/>
                </w:rPr>
                <w:delText>2</w:delText>
              </w:r>
            </w:del>
            <w:del w:id="32" w:author="cmcc-chunxia Guo" w:date="2023-10-27T16:59:57Z">
              <w:r>
                <w:rPr>
                  <w:rFonts w:ascii="Arial" w:hAnsi="Arial" w:cs="Arial"/>
                  <w:sz w:val="16"/>
                  <w:szCs w:val="16"/>
                  <w:vertAlign w:val="superscript"/>
                </w:rPr>
                <w:delText>nd</w:delText>
              </w:r>
            </w:del>
            <w:del w:id="33" w:author="cmcc-chunxia Guo" w:date="2023-10-27T16:59:57Z">
              <w:r>
                <w:rPr>
                  <w:rFonts w:ascii="Arial" w:hAnsi="Arial" w:cs="Arial"/>
                  <w:sz w:val="16"/>
                  <w:szCs w:val="16"/>
                </w:rPr>
                <w:delText xml:space="preserve"> priority: If the 2D distance between two BS are less than or equal to the ISD, set the LOS probability to X; Otherwise, reuse BS-to-UE LOS probability equation in TR 38.828. X = 0.75. For other cases, reuse BS-to-UE LOS probability equation in TR 38.803.</w:delText>
              </w:r>
            </w:del>
          </w:p>
          <w:p>
            <w:pPr>
              <w:keepNext/>
              <w:keepLines/>
              <w:spacing w:after="0"/>
              <w:rPr>
                <w:rFonts w:ascii="Arial" w:hAnsi="Arial" w:cs="Arial"/>
                <w:sz w:val="16"/>
                <w:szCs w:val="16"/>
              </w:rPr>
            </w:pPr>
          </w:p>
          <w:p>
            <w:pPr>
              <w:keepNext/>
              <w:keepLines/>
              <w:spacing w:after="0"/>
              <w:jc w:val="left"/>
              <w:rPr>
                <w:rFonts w:ascii="Arial" w:hAnsi="Arial" w:cs="Arial"/>
                <w:sz w:val="16"/>
                <w:szCs w:val="16"/>
                <w:lang w:eastAsia="zh-CN"/>
              </w:rPr>
              <w:pPrChange w:id="34" w:author="cmcc-chunxia Guo" w:date="2023-10-27T17:10:22Z">
                <w:pPr>
                  <w:keepNext/>
                  <w:keepLines/>
                  <w:spacing w:after="0"/>
                  <w:jc w:val="center"/>
                </w:pPr>
              </w:pPrChange>
            </w:pPr>
            <w:r>
              <w:rPr>
                <w:rFonts w:ascii="Arial" w:hAnsi="Arial" w:cs="Arial"/>
                <w:sz w:val="16"/>
                <w:szCs w:val="16"/>
              </w:rPr>
              <w:t>UE-to-UE: UMi (h_BS=1.5m</w:t>
            </w:r>
            <w:ins w:id="35" w:author="cmcc-chunxia Guo" w:date="2023-10-27T17:06:52Z">
              <w:r>
                <w:rPr>
                  <w:rFonts w:hint="eastAsia" w:ascii="Arial" w:hAnsi="Arial" w:cs="Arial"/>
                  <w:sz w:val="16"/>
                  <w:szCs w:val="16"/>
                  <w:lang w:val="en-US" w:eastAsia="zh-CN"/>
                </w:rPr>
                <w:t xml:space="preserve"> </w:t>
              </w:r>
            </w:ins>
            <w:ins w:id="36" w:author="cmcc-chunxia Guo" w:date="2023-10-27T17:06:53Z">
              <w:r>
                <w:rPr>
                  <w:rFonts w:hint="eastAsia" w:ascii="Arial" w:hAnsi="Arial" w:cs="Arial"/>
                  <w:sz w:val="16"/>
                  <w:szCs w:val="16"/>
                  <w:lang w:val="en-US" w:eastAsia="zh-CN"/>
                </w:rPr>
                <w:t>~</w:t>
              </w:r>
            </w:ins>
            <w:ins w:id="37" w:author="cmcc-chunxia Guo" w:date="2023-10-27T17:06:54Z">
              <w:r>
                <w:rPr>
                  <w:rFonts w:hint="eastAsia" w:ascii="Arial" w:hAnsi="Arial" w:cs="Arial"/>
                  <w:sz w:val="16"/>
                  <w:szCs w:val="16"/>
                  <w:lang w:val="en-US" w:eastAsia="zh-CN"/>
                </w:rPr>
                <w:t>22.</w:t>
              </w:r>
            </w:ins>
            <w:ins w:id="38" w:author="cmcc-chunxia Guo" w:date="2023-10-27T17:06:55Z">
              <w:r>
                <w:rPr>
                  <w:rFonts w:hint="eastAsia" w:ascii="Arial" w:hAnsi="Arial" w:cs="Arial"/>
                  <w:sz w:val="16"/>
                  <w:szCs w:val="16"/>
                  <w:lang w:val="en-US" w:eastAsia="zh-CN"/>
                </w:rPr>
                <w:t>5</w:t>
              </w:r>
            </w:ins>
            <w:ins w:id="39" w:author="cmcc-chunxia Guo" w:date="2023-10-27T17:06:56Z">
              <w:r>
                <w:rPr>
                  <w:rFonts w:hint="eastAsia" w:ascii="Arial" w:hAnsi="Arial" w:cs="Arial"/>
                  <w:sz w:val="16"/>
                  <w:szCs w:val="16"/>
                  <w:lang w:val="en-US" w:eastAsia="zh-CN"/>
                </w:rPr>
                <w:t>m</w:t>
              </w:r>
            </w:ins>
            <w:r>
              <w:rPr>
                <w:rFonts w:ascii="Arial" w:hAnsi="Arial" w:cs="Arial"/>
                <w:sz w:val="16"/>
                <w:szCs w:val="16"/>
              </w:rPr>
              <w:t>) + penetration loss, see TR 38.803. UMi model is not applicable when 2D distance is less than 10 m, instead FSPL is applicable.</w:t>
            </w:r>
          </w:p>
        </w:tc>
        <w:tc>
          <w:tcPr>
            <w:tcW w:w="2942" w:type="dxa"/>
          </w:tcPr>
          <w:p>
            <w:pPr>
              <w:keepNext/>
              <w:keepLines/>
              <w:spacing w:after="0"/>
              <w:jc w:val="left"/>
              <w:rPr>
                <w:rFonts w:ascii="Arial" w:hAnsi="Arial" w:cs="Arial"/>
                <w:sz w:val="16"/>
                <w:szCs w:val="16"/>
                <w:lang w:eastAsia="zh-CN"/>
              </w:rPr>
              <w:pPrChange w:id="40" w:author="cmcc-chunxia Guo" w:date="2023-10-27T17:10:22Z">
                <w:pPr>
                  <w:keepNext/>
                  <w:keepLines/>
                  <w:spacing w:after="0"/>
                  <w:jc w:val="center"/>
                </w:pPr>
              </w:pPrChange>
            </w:pPr>
            <w:r>
              <w:rPr>
                <w:rFonts w:ascii="Arial" w:hAnsi="Arial" w:cs="Arial"/>
                <w:sz w:val="16"/>
                <w:szCs w:val="16"/>
                <w:lang w:eastAsia="zh-CN"/>
              </w:rPr>
              <w:t>BS-to-UE: UMi</w:t>
            </w:r>
            <w:ins w:id="41" w:author="cmcc-chunxia Guo" w:date="2023-10-27T17:17:35Z">
              <w:r>
                <w:rPr>
                  <w:rFonts w:hint="eastAsia" w:ascii="Arial" w:hAnsi="Arial" w:cs="Arial"/>
                  <w:sz w:val="16"/>
                  <w:szCs w:val="16"/>
                  <w:lang w:val="en-US" w:eastAsia="zh-CN"/>
                </w:rPr>
                <w:t xml:space="preserve"> wit</w:t>
              </w:r>
            </w:ins>
            <w:ins w:id="42" w:author="cmcc-chunxia Guo" w:date="2023-10-27T17:17:36Z">
              <w:r>
                <w:rPr>
                  <w:rFonts w:hint="eastAsia" w:ascii="Arial" w:hAnsi="Arial" w:cs="Arial"/>
                  <w:sz w:val="16"/>
                  <w:szCs w:val="16"/>
                  <w:lang w:val="en-US" w:eastAsia="zh-CN"/>
                </w:rPr>
                <w:t>h</w:t>
              </w:r>
            </w:ins>
            <w:ins w:id="43" w:author="cmcc-chunxia Guo" w:date="2023-10-27T17:17:37Z">
              <w:r>
                <w:rPr>
                  <w:rFonts w:hint="eastAsia" w:ascii="Arial" w:hAnsi="Arial" w:cs="Arial"/>
                  <w:sz w:val="16"/>
                  <w:szCs w:val="16"/>
                  <w:lang w:val="en-US" w:eastAsia="zh-CN"/>
                </w:rPr>
                <w:t xml:space="preserve"> h</w:t>
              </w:r>
            </w:ins>
            <w:ins w:id="44" w:author="cmcc-chunxia Guo" w:date="2023-10-27T17:17:38Z">
              <w:r>
                <w:rPr>
                  <w:rFonts w:hint="eastAsia" w:ascii="Arial" w:hAnsi="Arial" w:cs="Arial"/>
                  <w:sz w:val="16"/>
                  <w:szCs w:val="16"/>
                  <w:lang w:val="en-US" w:eastAsia="zh-CN"/>
                </w:rPr>
                <w:t>_</w:t>
              </w:r>
            </w:ins>
            <w:ins w:id="45" w:author="cmcc-chunxia Guo" w:date="2023-10-27T17:17:39Z">
              <w:r>
                <w:rPr>
                  <w:rFonts w:hint="eastAsia" w:ascii="Arial" w:hAnsi="Arial" w:cs="Arial"/>
                  <w:sz w:val="16"/>
                  <w:szCs w:val="16"/>
                  <w:lang w:val="en-US" w:eastAsia="zh-CN"/>
                </w:rPr>
                <w:t>U</w:t>
              </w:r>
            </w:ins>
            <w:ins w:id="46" w:author="cmcc-chunxia Guo" w:date="2023-10-27T17:17:40Z">
              <w:r>
                <w:rPr>
                  <w:rFonts w:hint="eastAsia" w:ascii="Arial" w:hAnsi="Arial" w:cs="Arial"/>
                  <w:sz w:val="16"/>
                  <w:szCs w:val="16"/>
                  <w:lang w:val="en-US" w:eastAsia="zh-CN"/>
                </w:rPr>
                <w:t>T</w:t>
              </w:r>
            </w:ins>
            <w:ins w:id="47" w:author="cmcc-chunxia Guo" w:date="2023-10-27T17:17:41Z">
              <w:r>
                <w:rPr>
                  <w:rFonts w:hint="eastAsia" w:ascii="Arial" w:hAnsi="Arial" w:cs="Arial"/>
                  <w:sz w:val="16"/>
                  <w:szCs w:val="16"/>
                  <w:lang w:val="en-US" w:eastAsia="zh-CN"/>
                </w:rPr>
                <w:t xml:space="preserve"> =</w:t>
              </w:r>
            </w:ins>
            <w:ins w:id="48" w:author="cmcc-chunxia Guo" w:date="2023-10-27T17:17:42Z">
              <w:r>
                <w:rPr>
                  <w:rFonts w:hint="eastAsia" w:ascii="Arial" w:hAnsi="Arial" w:cs="Arial"/>
                  <w:sz w:val="16"/>
                  <w:szCs w:val="16"/>
                  <w:lang w:val="en-US" w:eastAsia="zh-CN"/>
                </w:rPr>
                <w:t>10m</w:t>
              </w:r>
            </w:ins>
            <w:r>
              <w:rPr>
                <w:rFonts w:ascii="Arial" w:hAnsi="Arial" w:cs="Arial"/>
                <w:sz w:val="16"/>
                <w:szCs w:val="16"/>
                <w:lang w:eastAsia="zh-CN"/>
              </w:rPr>
              <w:t xml:space="preserve"> see TR 38.803</w:t>
            </w:r>
          </w:p>
          <w:p>
            <w:pPr>
              <w:keepNext/>
              <w:keepLines/>
              <w:spacing w:after="0"/>
              <w:jc w:val="left"/>
              <w:rPr>
                <w:rFonts w:ascii="Arial" w:hAnsi="Arial" w:cs="Arial"/>
                <w:sz w:val="16"/>
                <w:szCs w:val="16"/>
              </w:rPr>
              <w:pPrChange w:id="49" w:author="cmcc-chunxia Guo" w:date="2023-10-27T17:10:22Z">
                <w:pPr>
                  <w:keepNext/>
                  <w:keepLines/>
                  <w:spacing w:after="0"/>
                  <w:jc w:val="center"/>
                </w:pPr>
              </w:pPrChange>
            </w:pPr>
          </w:p>
          <w:p>
            <w:pPr>
              <w:keepNext/>
              <w:keepLines/>
              <w:spacing w:after="0"/>
              <w:jc w:val="left"/>
              <w:rPr>
                <w:ins w:id="51" w:author="cmcc-chunxia Guo" w:date="2023-10-27T17:10:30Z"/>
                <w:rFonts w:ascii="Arial" w:hAnsi="Arial" w:cs="Arial"/>
                <w:sz w:val="16"/>
                <w:szCs w:val="16"/>
              </w:rPr>
              <w:pPrChange w:id="50" w:author="cmcc-chunxia Guo" w:date="2023-10-27T17:10:22Z">
                <w:pPr>
                  <w:keepNext/>
                  <w:keepLines/>
                  <w:spacing w:after="0"/>
                  <w:jc w:val="center"/>
                </w:pPr>
              </w:pPrChange>
            </w:pPr>
            <w:r>
              <w:rPr>
                <w:rFonts w:ascii="Arial" w:hAnsi="Arial" w:cs="Arial"/>
                <w:sz w:val="16"/>
                <w:szCs w:val="16"/>
              </w:rPr>
              <w:t xml:space="preserve">BS-to-BS: </w:t>
            </w:r>
          </w:p>
          <w:p>
            <w:pPr>
              <w:keepNext/>
              <w:keepLines/>
              <w:spacing w:after="0"/>
              <w:jc w:val="left"/>
              <w:rPr>
                <w:rFonts w:ascii="Arial" w:hAnsi="Arial" w:cs="Arial"/>
                <w:sz w:val="16"/>
                <w:szCs w:val="16"/>
              </w:rPr>
              <w:pPrChange w:id="52" w:author="cmcc-chunxia Guo" w:date="2023-10-27T17:10:22Z">
                <w:pPr>
                  <w:keepNext/>
                  <w:keepLines/>
                  <w:spacing w:after="0"/>
                  <w:jc w:val="center"/>
                </w:pPr>
              </w:pPrChange>
            </w:pPr>
            <w:r>
              <w:rPr>
                <w:rFonts w:ascii="Arial" w:hAnsi="Arial" w:cs="Arial"/>
                <w:sz w:val="16"/>
                <w:szCs w:val="16"/>
                <w:highlight w:val="yellow"/>
                <w:rPrChange w:id="53" w:author="cmcc-chunxia Guo" w:date="2023-10-27T17:13:02Z">
                  <w:rPr>
                    <w:rFonts w:ascii="Arial" w:hAnsi="Arial" w:cs="Arial"/>
                    <w:sz w:val="16"/>
                    <w:szCs w:val="16"/>
                  </w:rPr>
                </w:rPrChange>
              </w:rPr>
              <w:t>for the UMa-to-UMi scenario: UMa (h_</w:t>
            </w:r>
            <w:del w:id="54" w:author="cmcc-chunxia Guo" w:date="2023-10-27T17:25:21Z">
              <w:r>
                <w:rPr>
                  <w:rFonts w:ascii="Arial" w:hAnsi="Arial" w:cs="Arial"/>
                  <w:sz w:val="16"/>
                  <w:szCs w:val="16"/>
                  <w:highlight w:val="yellow"/>
                  <w:lang w:val="en-US"/>
                  <w:rPrChange w:id="55" w:author="cmcc-chunxia Guo" w:date="2023-10-27T17:13:02Z">
                    <w:rPr>
                      <w:rFonts w:ascii="Arial" w:hAnsi="Arial" w:cs="Arial"/>
                      <w:sz w:val="16"/>
                      <w:szCs w:val="16"/>
                    </w:rPr>
                  </w:rPrChange>
                </w:rPr>
                <w:delText>UE</w:delText>
              </w:r>
            </w:del>
            <w:ins w:id="56" w:author="cmcc-chunxia Guo" w:date="2023-10-27T17:25:21Z">
              <w:r>
                <w:rPr>
                  <w:rFonts w:hint="eastAsia" w:ascii="Arial" w:hAnsi="Arial" w:cs="Arial"/>
                  <w:sz w:val="16"/>
                  <w:szCs w:val="16"/>
                  <w:highlight w:val="yellow"/>
                  <w:lang w:val="en-US" w:eastAsia="zh-CN"/>
                </w:rPr>
                <w:t>U</w:t>
              </w:r>
            </w:ins>
            <w:ins w:id="57" w:author="cmcc-chunxia Guo" w:date="2023-10-27T17:25:22Z">
              <w:r>
                <w:rPr>
                  <w:rFonts w:hint="eastAsia" w:ascii="Arial" w:hAnsi="Arial" w:cs="Arial"/>
                  <w:sz w:val="16"/>
                  <w:szCs w:val="16"/>
                  <w:highlight w:val="yellow"/>
                  <w:lang w:val="en-US" w:eastAsia="zh-CN"/>
                </w:rPr>
                <w:t>T</w:t>
              </w:r>
            </w:ins>
            <w:r>
              <w:rPr>
                <w:rFonts w:ascii="Arial" w:hAnsi="Arial" w:cs="Arial"/>
                <w:sz w:val="16"/>
                <w:szCs w:val="16"/>
                <w:highlight w:val="yellow"/>
                <w:rPrChange w:id="58" w:author="cmcc-chunxia Guo" w:date="2023-10-27T17:13:02Z">
                  <w:rPr>
                    <w:rFonts w:ascii="Arial" w:hAnsi="Arial" w:cs="Arial"/>
                    <w:sz w:val="16"/>
                    <w:szCs w:val="16"/>
                  </w:rPr>
                </w:rPrChange>
              </w:rPr>
              <w:t xml:space="preserve"> = 10 m) see TR 38.803.</w:t>
            </w:r>
            <w:r>
              <w:t xml:space="preserve"> </w:t>
            </w:r>
            <w:del w:id="59" w:author="cmcc-chunxia Guo" w:date="2023-10-27T17:12:54Z">
              <w:r>
                <w:rPr>
                  <w:rFonts w:ascii="Arial" w:hAnsi="Arial" w:cs="Arial"/>
                  <w:sz w:val="16"/>
                  <w:szCs w:val="16"/>
                </w:rPr>
                <w:delText>For LoS probability for Macro-to-Micro case: Reuse the same model as in TR 38.828 with h_UT = 10 m</w:delText>
              </w:r>
            </w:del>
          </w:p>
          <w:p>
            <w:pPr>
              <w:keepNext/>
              <w:keepLines/>
              <w:spacing w:after="0"/>
              <w:jc w:val="left"/>
              <w:rPr>
                <w:rFonts w:ascii="Arial" w:hAnsi="Arial" w:cs="Arial"/>
                <w:sz w:val="16"/>
                <w:szCs w:val="16"/>
              </w:rPr>
              <w:pPrChange w:id="60" w:author="cmcc-chunxia Guo" w:date="2023-10-27T17:10:22Z">
                <w:pPr>
                  <w:keepNext/>
                  <w:keepLines/>
                  <w:spacing w:after="0"/>
                  <w:jc w:val="center"/>
                </w:pPr>
              </w:pPrChange>
            </w:pPr>
            <w:r>
              <w:rPr>
                <w:rFonts w:ascii="Arial" w:hAnsi="Arial" w:cs="Arial"/>
                <w:sz w:val="16"/>
                <w:szCs w:val="16"/>
              </w:rPr>
              <w:t>for the UMi-to-UMi scenario: UM</w:t>
            </w:r>
            <w:del w:id="61" w:author="cmcc-chunxia Guo" w:date="2023-10-27T17:10:45Z">
              <w:r>
                <w:rPr>
                  <w:rFonts w:hint="default" w:ascii="Arial" w:hAnsi="Arial" w:cs="Arial"/>
                  <w:sz w:val="16"/>
                  <w:szCs w:val="16"/>
                  <w:lang w:val="en-US"/>
                </w:rPr>
                <w:delText>a</w:delText>
              </w:r>
            </w:del>
            <w:ins w:id="62" w:author="cmcc-chunxia Guo" w:date="2023-10-27T17:10:45Z">
              <w:r>
                <w:rPr>
                  <w:rFonts w:hint="eastAsia" w:ascii="Arial" w:hAnsi="Arial" w:cs="Arial"/>
                  <w:sz w:val="16"/>
                  <w:szCs w:val="16"/>
                  <w:lang w:val="en-US" w:eastAsia="zh-CN"/>
                </w:rPr>
                <w:t>i</w:t>
              </w:r>
            </w:ins>
            <w:r>
              <w:rPr>
                <w:rFonts w:ascii="Arial" w:hAnsi="Arial" w:cs="Arial"/>
                <w:sz w:val="16"/>
                <w:szCs w:val="16"/>
              </w:rPr>
              <w:t xml:space="preserve"> (h_</w:t>
            </w:r>
            <w:del w:id="63" w:author="cmcc-chunxia Guo" w:date="2023-10-27T17:25:44Z">
              <w:r>
                <w:rPr>
                  <w:rFonts w:hint="default" w:ascii="Arial" w:hAnsi="Arial" w:cs="Arial"/>
                  <w:sz w:val="16"/>
                  <w:szCs w:val="16"/>
                  <w:lang w:val="en-US"/>
                </w:rPr>
                <w:delText>UE</w:delText>
              </w:r>
            </w:del>
            <w:ins w:id="64" w:author="cmcc-chunxia Guo" w:date="2023-10-27T17:25:44Z">
              <w:r>
                <w:rPr>
                  <w:rFonts w:hint="eastAsia" w:ascii="Arial" w:hAnsi="Arial" w:cs="Arial"/>
                  <w:sz w:val="16"/>
                  <w:szCs w:val="16"/>
                  <w:lang w:val="en-US" w:eastAsia="zh-CN"/>
                </w:rPr>
                <w:t>UT</w:t>
              </w:r>
            </w:ins>
            <w:r>
              <w:rPr>
                <w:rFonts w:ascii="Arial" w:hAnsi="Arial" w:cs="Arial"/>
                <w:sz w:val="16"/>
                <w:szCs w:val="16"/>
              </w:rPr>
              <w:t xml:space="preserve"> = 10 m) see TR 38.803.</w:t>
            </w:r>
            <w:r>
              <w:t xml:space="preserve"> </w:t>
            </w:r>
            <w:r>
              <w:rPr>
                <w:rFonts w:ascii="Arial" w:hAnsi="Arial" w:cs="Arial"/>
                <w:sz w:val="16"/>
                <w:szCs w:val="16"/>
              </w:rPr>
              <w:t xml:space="preserve"> </w:t>
            </w:r>
          </w:p>
          <w:p>
            <w:pPr>
              <w:keepNext/>
              <w:keepLines/>
              <w:spacing w:after="0"/>
              <w:rPr>
                <w:rFonts w:ascii="Arial" w:hAnsi="Arial" w:cs="Arial"/>
                <w:sz w:val="16"/>
                <w:szCs w:val="16"/>
              </w:rPr>
            </w:pPr>
          </w:p>
          <w:p>
            <w:pPr>
              <w:keepNext/>
              <w:keepLines/>
              <w:spacing w:after="0"/>
              <w:jc w:val="left"/>
              <w:rPr>
                <w:rFonts w:ascii="Arial" w:hAnsi="Arial" w:cs="Arial"/>
                <w:sz w:val="16"/>
                <w:szCs w:val="16"/>
              </w:rPr>
              <w:pPrChange w:id="65" w:author="cmcc-chunxia Guo" w:date="2023-10-27T17:10:22Z">
                <w:pPr>
                  <w:keepNext/>
                  <w:keepLines/>
                  <w:spacing w:after="0"/>
                  <w:jc w:val="center"/>
                </w:pPr>
              </w:pPrChange>
            </w:pPr>
            <w:r>
              <w:rPr>
                <w:rFonts w:ascii="Arial" w:hAnsi="Arial" w:cs="Arial"/>
                <w:sz w:val="16"/>
                <w:szCs w:val="16"/>
              </w:rPr>
              <w:t xml:space="preserve">UE-to-UE: Outdoor UE – Outdoor UE see TR 36.828 + penetration loss </w:t>
            </w:r>
          </w:p>
          <w:p>
            <w:pPr>
              <w:keepNext/>
              <w:keepLines/>
              <w:spacing w:after="0"/>
              <w:jc w:val="left"/>
              <w:rPr>
                <w:ins w:id="67" w:author="cmcc-chunxia Guo" w:date="2023-10-27T17:11:24Z"/>
                <w:rFonts w:ascii="Arial" w:hAnsi="Arial" w:cs="Arial"/>
                <w:sz w:val="16"/>
                <w:szCs w:val="16"/>
              </w:rPr>
              <w:pPrChange w:id="66" w:author="cmcc-chunxia Guo" w:date="2023-10-27T17:10:22Z">
                <w:pPr>
                  <w:keepNext/>
                  <w:keepLines/>
                  <w:spacing w:after="0"/>
                  <w:jc w:val="center"/>
                </w:pPr>
              </w:pPrChange>
            </w:pPr>
            <w:r>
              <w:rPr>
                <w:rFonts w:ascii="Arial" w:hAnsi="Arial" w:cs="Arial"/>
                <w:sz w:val="16"/>
                <w:szCs w:val="16"/>
              </w:rPr>
              <w:t xml:space="preserve">see TR 38.803. </w:t>
            </w:r>
          </w:p>
          <w:p>
            <w:pPr>
              <w:keepNext/>
              <w:keepLines/>
              <w:spacing w:after="0"/>
              <w:jc w:val="left"/>
              <w:rPr>
                <w:ins w:id="69" w:author="cmcc-chunxia Guo" w:date="2023-10-27T17:11:25Z"/>
                <w:rFonts w:ascii="Arial" w:hAnsi="Arial" w:cs="Arial"/>
                <w:sz w:val="16"/>
                <w:szCs w:val="16"/>
              </w:rPr>
              <w:pPrChange w:id="68" w:author="cmcc-chunxia Guo" w:date="2023-10-27T17:10:22Z">
                <w:pPr>
                  <w:keepNext/>
                  <w:keepLines/>
                  <w:spacing w:after="0"/>
                  <w:jc w:val="center"/>
                </w:pPr>
              </w:pPrChange>
            </w:pPr>
          </w:p>
          <w:p>
            <w:pPr>
              <w:keepNext/>
              <w:keepLines/>
              <w:spacing w:after="0"/>
              <w:jc w:val="left"/>
              <w:rPr>
                <w:rFonts w:ascii="Arial" w:hAnsi="Arial" w:cs="Arial"/>
                <w:sz w:val="16"/>
                <w:szCs w:val="16"/>
              </w:rPr>
              <w:pPrChange w:id="70" w:author="cmcc-chunxia Guo" w:date="2023-10-27T17:10:22Z">
                <w:pPr>
                  <w:keepNext/>
                  <w:keepLines/>
                  <w:spacing w:after="0"/>
                  <w:jc w:val="center"/>
                </w:pPr>
              </w:pPrChange>
            </w:pPr>
            <w:ins w:id="71" w:author="cmcc-chunxia Guo" w:date="2023-10-27T17:11:26Z">
              <w:r>
                <w:rPr>
                  <w:rFonts w:hint="eastAsia" w:ascii="Arial" w:hAnsi="Arial" w:cs="Arial"/>
                  <w:sz w:val="16"/>
                  <w:szCs w:val="16"/>
                  <w:lang w:val="en-US" w:eastAsia="zh-CN"/>
                </w:rPr>
                <w:t>Note</w:t>
              </w:r>
            </w:ins>
            <w:ins w:id="72" w:author="cmcc-chunxia Guo" w:date="2023-10-27T17:11:27Z">
              <w:r>
                <w:rPr>
                  <w:rFonts w:hint="eastAsia" w:ascii="Arial" w:hAnsi="Arial" w:cs="Arial"/>
                  <w:sz w:val="16"/>
                  <w:szCs w:val="16"/>
                  <w:lang w:val="en-US" w:eastAsia="zh-CN"/>
                </w:rPr>
                <w:t>:</w:t>
              </w:r>
            </w:ins>
            <w:ins w:id="73" w:author="cmcc-chunxia Guo" w:date="2023-10-27T17:11:28Z">
              <w:r>
                <w:rPr>
                  <w:rFonts w:hint="eastAsia" w:ascii="Arial" w:hAnsi="Arial" w:cs="Arial"/>
                  <w:sz w:val="16"/>
                  <w:szCs w:val="16"/>
                  <w:lang w:val="en-US" w:eastAsia="zh-CN"/>
                </w:rPr>
                <w:t xml:space="preserve"> </w:t>
              </w:r>
            </w:ins>
            <w:r>
              <w:rPr>
                <w:rFonts w:ascii="Arial" w:hAnsi="Arial" w:cs="Arial"/>
                <w:sz w:val="16"/>
                <w:szCs w:val="16"/>
              </w:rPr>
              <w:t>UMi model is not applicable when 2D distance is less than 10m, instead free space model is applicable</w:t>
            </w:r>
          </w:p>
        </w:tc>
        <w:tc>
          <w:tcPr>
            <w:tcW w:w="2233" w:type="dxa"/>
          </w:tcPr>
          <w:p>
            <w:pPr>
              <w:keepNext/>
              <w:keepLines/>
              <w:spacing w:after="0"/>
              <w:jc w:val="left"/>
              <w:rPr>
                <w:rFonts w:ascii="Arial" w:hAnsi="Arial" w:cs="Arial"/>
                <w:sz w:val="16"/>
                <w:szCs w:val="16"/>
                <w:lang w:eastAsia="zh-CN"/>
              </w:rPr>
              <w:pPrChange w:id="74" w:author="cmcc-chunxia Guo" w:date="2023-10-27T17:10:22Z">
                <w:pPr>
                  <w:keepNext/>
                  <w:keepLines/>
                  <w:spacing w:after="0"/>
                  <w:jc w:val="center"/>
                </w:pPr>
              </w:pPrChange>
            </w:pPr>
            <w:r>
              <w:rPr>
                <w:rFonts w:ascii="Arial" w:hAnsi="Arial" w:cs="Arial"/>
                <w:sz w:val="16"/>
                <w:szCs w:val="16"/>
                <w:lang w:eastAsia="zh-CN"/>
              </w:rPr>
              <w:t>BS-to-BS: InH-office</w:t>
            </w:r>
          </w:p>
          <w:p>
            <w:pPr>
              <w:keepNext/>
              <w:keepLines/>
              <w:spacing w:after="0"/>
              <w:jc w:val="left"/>
              <w:rPr>
                <w:rFonts w:ascii="Arial" w:hAnsi="Arial" w:cs="Arial"/>
                <w:sz w:val="16"/>
                <w:szCs w:val="16"/>
                <w:lang w:eastAsia="zh-CN"/>
              </w:rPr>
              <w:pPrChange w:id="75" w:author="cmcc-chunxia Guo" w:date="2023-10-27T17:10:22Z">
                <w:pPr>
                  <w:keepNext/>
                  <w:keepLines/>
                  <w:spacing w:after="0"/>
                  <w:jc w:val="center"/>
                </w:pPr>
              </w:pPrChange>
            </w:pPr>
            <w:r>
              <w:rPr>
                <w:rFonts w:ascii="Arial" w:hAnsi="Arial" w:cs="Arial"/>
                <w:sz w:val="16"/>
                <w:szCs w:val="16"/>
                <w:lang w:eastAsia="zh-CN"/>
              </w:rPr>
              <w:t>BS-to-UE: InH-office</w:t>
            </w:r>
          </w:p>
          <w:p>
            <w:pPr>
              <w:keepNext/>
              <w:keepLines/>
              <w:spacing w:after="0"/>
              <w:jc w:val="left"/>
              <w:rPr>
                <w:rFonts w:ascii="Arial" w:hAnsi="Arial" w:cs="Arial"/>
                <w:sz w:val="16"/>
                <w:szCs w:val="16"/>
                <w:lang w:eastAsia="zh-CN"/>
              </w:rPr>
              <w:pPrChange w:id="76" w:author="cmcc-chunxia Guo" w:date="2023-10-27T17:10:22Z">
                <w:pPr>
                  <w:keepNext/>
                  <w:keepLines/>
                  <w:spacing w:after="0"/>
                  <w:jc w:val="center"/>
                </w:pPr>
              </w:pPrChange>
            </w:pPr>
            <w:r>
              <w:rPr>
                <w:rFonts w:ascii="Arial" w:hAnsi="Arial" w:cs="Arial"/>
                <w:sz w:val="16"/>
                <w:szCs w:val="16"/>
                <w:lang w:eastAsia="zh-CN"/>
              </w:rPr>
              <w:t>UE-to-UE: InH-office</w:t>
            </w:r>
          </w:p>
          <w:p>
            <w:pPr>
              <w:keepNext/>
              <w:keepLines/>
              <w:spacing w:after="0"/>
              <w:jc w:val="left"/>
              <w:rPr>
                <w:rFonts w:ascii="Arial" w:hAnsi="Arial" w:cs="Arial"/>
                <w:sz w:val="16"/>
                <w:szCs w:val="16"/>
                <w:lang w:eastAsia="zh-CN"/>
              </w:rPr>
              <w:pPrChange w:id="77" w:author="cmcc-chunxia Guo" w:date="2023-10-27T17:10:22Z">
                <w:pPr>
                  <w:keepNext/>
                  <w:keepLines/>
                  <w:spacing w:after="0"/>
                  <w:jc w:val="center"/>
                </w:pPr>
              </w:pPrChange>
            </w:pPr>
          </w:p>
          <w:p>
            <w:pPr>
              <w:keepNext/>
              <w:keepLines/>
              <w:spacing w:after="0"/>
              <w:jc w:val="left"/>
              <w:rPr>
                <w:rFonts w:ascii="Arial" w:hAnsi="Arial" w:cs="Arial"/>
                <w:sz w:val="16"/>
                <w:szCs w:val="16"/>
                <w:lang w:eastAsia="zh-CN"/>
              </w:rPr>
              <w:pPrChange w:id="78" w:author="cmcc-chunxia Guo" w:date="2023-10-27T17:10:22Z">
                <w:pPr>
                  <w:keepNext/>
                  <w:keepLines/>
                  <w:spacing w:after="0"/>
                  <w:jc w:val="center"/>
                </w:pPr>
              </w:pPrChange>
            </w:pPr>
            <w:r>
              <w:rPr>
                <w:rFonts w:ascii="Arial" w:hAnsi="Arial" w:cs="Arial"/>
                <w:sz w:val="16"/>
                <w:szCs w:val="16"/>
                <w:lang w:eastAsia="zh-CN"/>
              </w:rPr>
              <w:t>As described in TR 38.803, subclause 5.2.2.1</w:t>
            </w:r>
          </w:p>
          <w:p>
            <w:pPr>
              <w:keepNext/>
              <w:keepLines/>
              <w:spacing w:after="0"/>
              <w:jc w:val="left"/>
              <w:rPr>
                <w:rFonts w:ascii="Arial" w:hAnsi="Arial" w:cs="Arial"/>
                <w:sz w:val="16"/>
                <w:szCs w:val="16"/>
                <w:lang w:eastAsia="zh-CN"/>
              </w:rPr>
              <w:pPrChange w:id="79" w:author="cmcc-chunxia Guo" w:date="2023-10-27T17:10:22Z">
                <w:pPr>
                  <w:keepNext/>
                  <w:keepLines/>
                  <w:spacing w:after="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 w:author="cmcc-chunxia Guo" w:date="2023-10-27T16:58:29Z"/>
        </w:trPr>
        <w:tc>
          <w:tcPr>
            <w:tcW w:w="1514" w:type="dxa"/>
          </w:tcPr>
          <w:p>
            <w:pPr>
              <w:keepNext/>
              <w:keepLines/>
              <w:spacing w:after="0"/>
              <w:jc w:val="center"/>
              <w:rPr>
                <w:ins w:id="81" w:author="cmcc-chunxia Guo" w:date="2023-10-27T16:58:29Z"/>
                <w:rFonts w:hint="default" w:ascii="Arial" w:hAnsi="Arial" w:eastAsia="宋体" w:cs="Arial"/>
                <w:sz w:val="16"/>
                <w:szCs w:val="16"/>
                <w:lang w:val="en-US" w:eastAsia="zh-CN"/>
              </w:rPr>
            </w:pPr>
            <w:ins w:id="82" w:author="cmcc-chunxia Guo" w:date="2023-10-27T16:58:33Z">
              <w:r>
                <w:rPr>
                  <w:rFonts w:hint="eastAsia" w:ascii="Arial" w:hAnsi="Arial" w:cs="Arial"/>
                  <w:sz w:val="16"/>
                  <w:szCs w:val="16"/>
                  <w:lang w:val="en-US" w:eastAsia="zh-CN"/>
                </w:rPr>
                <w:t>L</w:t>
              </w:r>
            </w:ins>
            <w:ins w:id="83" w:author="cmcc-chunxia Guo" w:date="2023-10-27T16:58:34Z">
              <w:r>
                <w:rPr>
                  <w:rFonts w:hint="eastAsia" w:ascii="Arial" w:hAnsi="Arial" w:cs="Arial"/>
                  <w:sz w:val="16"/>
                  <w:szCs w:val="16"/>
                  <w:lang w:val="en-US" w:eastAsia="zh-CN"/>
                </w:rPr>
                <w:t xml:space="preserve">OS </w:t>
              </w:r>
            </w:ins>
            <w:ins w:id="84" w:author="cmcc-chunxia Guo" w:date="2023-10-27T16:58:36Z">
              <w:r>
                <w:rPr>
                  <w:rFonts w:hint="eastAsia" w:ascii="Arial" w:hAnsi="Arial" w:cs="Arial"/>
                  <w:sz w:val="16"/>
                  <w:szCs w:val="16"/>
                  <w:lang w:val="en-US" w:eastAsia="zh-CN"/>
                </w:rPr>
                <w:t>pro</w:t>
              </w:r>
            </w:ins>
            <w:ins w:id="85" w:author="cmcc-chunxia Guo" w:date="2023-10-27T16:58:37Z">
              <w:r>
                <w:rPr>
                  <w:rFonts w:hint="eastAsia" w:ascii="Arial" w:hAnsi="Arial" w:cs="Arial"/>
                  <w:sz w:val="16"/>
                  <w:szCs w:val="16"/>
                  <w:lang w:val="en-US" w:eastAsia="zh-CN"/>
                </w:rPr>
                <w:t>b</w:t>
              </w:r>
            </w:ins>
            <w:ins w:id="86" w:author="cmcc-chunxia Guo" w:date="2023-10-27T16:58:38Z">
              <w:r>
                <w:rPr>
                  <w:rFonts w:hint="eastAsia" w:ascii="Arial" w:hAnsi="Arial" w:cs="Arial"/>
                  <w:sz w:val="16"/>
                  <w:szCs w:val="16"/>
                  <w:lang w:val="en-US" w:eastAsia="zh-CN"/>
                </w:rPr>
                <w:t>abi</w:t>
              </w:r>
            </w:ins>
            <w:ins w:id="87" w:author="cmcc-chunxia Guo" w:date="2023-10-27T16:58:39Z">
              <w:r>
                <w:rPr>
                  <w:rFonts w:hint="eastAsia" w:ascii="Arial" w:hAnsi="Arial" w:cs="Arial"/>
                  <w:sz w:val="16"/>
                  <w:szCs w:val="16"/>
                  <w:lang w:val="en-US" w:eastAsia="zh-CN"/>
                </w:rPr>
                <w:t>lity</w:t>
              </w:r>
            </w:ins>
          </w:p>
        </w:tc>
        <w:tc>
          <w:tcPr>
            <w:tcW w:w="2942" w:type="dxa"/>
            <w:shd w:val="clear" w:color="auto" w:fill="auto"/>
          </w:tcPr>
          <w:p>
            <w:pPr>
              <w:keepNext/>
              <w:keepLines/>
              <w:spacing w:after="0"/>
              <w:jc w:val="left"/>
              <w:rPr>
                <w:ins w:id="89" w:author="cmcc-chunxia Guo" w:date="2023-10-27T16:59:26Z"/>
                <w:rFonts w:ascii="Arial" w:hAnsi="Arial" w:cs="Arial"/>
                <w:sz w:val="16"/>
                <w:szCs w:val="16"/>
                <w:lang w:eastAsia="zh-CN"/>
              </w:rPr>
              <w:pPrChange w:id="88" w:author="cmcc-chunxia Guo" w:date="2023-10-27T17:04:51Z">
                <w:pPr>
                  <w:keepNext/>
                  <w:keepLines/>
                  <w:spacing w:after="0"/>
                  <w:jc w:val="center"/>
                </w:pPr>
              </w:pPrChange>
            </w:pPr>
            <w:ins w:id="90" w:author="cmcc-chunxia Guo" w:date="2023-10-27T16:59:26Z">
              <w:r>
                <w:rPr>
                  <w:rFonts w:ascii="Arial" w:hAnsi="Arial" w:cs="Arial"/>
                  <w:sz w:val="16"/>
                  <w:szCs w:val="16"/>
                  <w:lang w:eastAsia="zh-CN"/>
                </w:rPr>
                <w:t>BS-to-UE: UMa see TR 38.803</w:t>
              </w:r>
            </w:ins>
          </w:p>
          <w:p>
            <w:pPr>
              <w:keepNext/>
              <w:keepLines/>
              <w:spacing w:after="0"/>
              <w:jc w:val="center"/>
              <w:rPr>
                <w:ins w:id="91" w:author="cmcc-chunxia Guo" w:date="2023-10-27T16:59:26Z"/>
                <w:rFonts w:ascii="Arial" w:hAnsi="Arial" w:cs="Arial"/>
                <w:sz w:val="16"/>
                <w:szCs w:val="16"/>
              </w:rPr>
            </w:pPr>
          </w:p>
          <w:p>
            <w:pPr>
              <w:keepNext/>
              <w:keepLines/>
              <w:spacing w:after="0"/>
              <w:jc w:val="left"/>
              <w:rPr>
                <w:ins w:id="93" w:author="cmcc-chunxia Guo" w:date="2023-10-27T16:59:26Z"/>
                <w:rFonts w:ascii="Arial" w:hAnsi="Arial" w:cs="Arial"/>
                <w:sz w:val="16"/>
                <w:szCs w:val="16"/>
              </w:rPr>
              <w:pPrChange w:id="92" w:author="cmcc-chunxia Guo" w:date="2023-10-27T17:04:48Z">
                <w:pPr>
                  <w:keepNext/>
                  <w:keepLines/>
                  <w:spacing w:after="0"/>
                  <w:jc w:val="center"/>
                </w:pPr>
              </w:pPrChange>
            </w:pPr>
            <w:ins w:id="94" w:author="cmcc-chunxia Guo" w:date="2023-10-27T16:59:26Z">
              <w:r>
                <w:rPr>
                  <w:rFonts w:ascii="Arial" w:hAnsi="Arial" w:cs="Arial"/>
                  <w:sz w:val="16"/>
                  <w:szCs w:val="16"/>
                </w:rPr>
                <w:t xml:space="preserve">BS-to-BS: </w:t>
              </w:r>
            </w:ins>
          </w:p>
          <w:p>
            <w:pPr>
              <w:keepNext/>
              <w:keepLines/>
              <w:spacing w:after="0"/>
              <w:jc w:val="left"/>
              <w:rPr>
                <w:ins w:id="96" w:author="cmcc-chunxia Guo" w:date="2023-10-27T16:59:26Z"/>
                <w:rFonts w:ascii="Arial" w:hAnsi="Arial" w:cs="Arial"/>
                <w:sz w:val="16"/>
                <w:szCs w:val="16"/>
              </w:rPr>
              <w:pPrChange w:id="95" w:author="cmcc-chunxia Guo" w:date="2023-10-27T17:03:44Z">
                <w:pPr>
                  <w:keepNext/>
                  <w:keepLines/>
                  <w:spacing w:after="0"/>
                  <w:jc w:val="center"/>
                </w:pPr>
              </w:pPrChange>
            </w:pPr>
            <w:ins w:id="97" w:author="cmcc-chunxia Guo" w:date="2023-10-27T16:59:26Z">
              <w:r>
                <w:rPr>
                  <w:rFonts w:ascii="Arial" w:hAnsi="Arial" w:cs="Arial"/>
                  <w:sz w:val="16"/>
                  <w:szCs w:val="16"/>
                </w:rPr>
                <w:t>1</w:t>
              </w:r>
            </w:ins>
            <w:ins w:id="98" w:author="cmcc-chunxia Guo" w:date="2023-10-27T16:59:26Z">
              <w:r>
                <w:rPr>
                  <w:rFonts w:ascii="Arial" w:hAnsi="Arial" w:cs="Arial"/>
                  <w:sz w:val="16"/>
                  <w:szCs w:val="16"/>
                  <w:vertAlign w:val="superscript"/>
                </w:rPr>
                <w:t>st</w:t>
              </w:r>
            </w:ins>
            <w:ins w:id="99" w:author="cmcc-chunxia Guo" w:date="2023-10-27T16:59:26Z">
              <w:r>
                <w:rPr>
                  <w:rFonts w:ascii="Arial" w:hAnsi="Arial" w:cs="Arial"/>
                  <w:sz w:val="16"/>
                  <w:szCs w:val="16"/>
                </w:rPr>
                <w:t xml:space="preserve"> priority: </w:t>
              </w:r>
            </w:ins>
            <w:ins w:id="100" w:author="cmcc-chunxia Guo" w:date="2023-10-27T17:01:30Z">
              <w:r>
                <w:rPr>
                  <w:rFonts w:ascii="Arial" w:hAnsi="Arial" w:cs="Arial"/>
                  <w:sz w:val="16"/>
                  <w:szCs w:val="16"/>
                </w:rPr>
                <w:t xml:space="preserve"> reuse </w:t>
              </w:r>
            </w:ins>
            <w:ins w:id="101" w:author="cmcc-chunxia Guo" w:date="2023-10-27T17:06:20Z">
              <w:r>
                <w:rPr>
                  <w:rFonts w:hint="eastAsia" w:ascii="Arial" w:hAnsi="Arial" w:cs="Arial"/>
                  <w:sz w:val="16"/>
                  <w:szCs w:val="16"/>
                  <w:lang w:val="en-US" w:eastAsia="zh-CN"/>
                </w:rPr>
                <w:t>U</w:t>
              </w:r>
            </w:ins>
            <w:ins w:id="102" w:author="cmcc-chunxia Guo" w:date="2023-10-27T17:06:21Z">
              <w:r>
                <w:rPr>
                  <w:rFonts w:hint="eastAsia" w:ascii="Arial" w:hAnsi="Arial" w:cs="Arial"/>
                  <w:sz w:val="16"/>
                  <w:szCs w:val="16"/>
                  <w:lang w:val="en-US" w:eastAsia="zh-CN"/>
                </w:rPr>
                <w:t>Ma</w:t>
              </w:r>
            </w:ins>
            <w:ins w:id="103" w:author="cmcc-chunxia Guo" w:date="2023-10-27T17:06:22Z">
              <w:r>
                <w:rPr>
                  <w:rFonts w:hint="eastAsia" w:ascii="Arial" w:hAnsi="Arial" w:cs="Arial"/>
                  <w:sz w:val="16"/>
                  <w:szCs w:val="16"/>
                  <w:lang w:val="en-US" w:eastAsia="zh-CN"/>
                </w:rPr>
                <w:t xml:space="preserve"> </w:t>
              </w:r>
            </w:ins>
            <w:ins w:id="104" w:author="cmcc-chunxia Guo" w:date="2023-10-27T17:01:30Z">
              <w:r>
                <w:rPr>
                  <w:rFonts w:ascii="Arial" w:hAnsi="Arial" w:cs="Arial"/>
                  <w:sz w:val="16"/>
                  <w:szCs w:val="16"/>
                </w:rPr>
                <w:t>BS-to-UE LOS probability equation in TR 38.803</w:t>
              </w:r>
            </w:ins>
            <w:ins w:id="105" w:author="cmcc-chunxia Guo" w:date="2023-10-27T17:03:23Z">
              <w:r>
                <w:rPr>
                  <w:rFonts w:hint="eastAsia" w:ascii="Arial" w:hAnsi="Arial" w:cs="Arial"/>
                  <w:sz w:val="16"/>
                  <w:szCs w:val="16"/>
                  <w:lang w:val="en-US" w:eastAsia="zh-CN"/>
                </w:rPr>
                <w:t xml:space="preserve"> </w:t>
              </w:r>
            </w:ins>
            <w:ins w:id="106" w:author="cmcc-chunxia Guo" w:date="2023-10-27T17:03:23Z">
              <w:r>
                <w:rPr>
                  <w:rFonts w:ascii="Arial" w:hAnsi="Arial" w:cs="Arial"/>
                  <w:sz w:val="16"/>
                  <w:szCs w:val="16"/>
                </w:rPr>
                <w:t>with h_UT equals to 25m</w:t>
              </w:r>
            </w:ins>
            <w:ins w:id="107" w:author="cmcc-chunxia Guo" w:date="2023-10-27T16:59:26Z">
              <w:r>
                <w:rPr>
                  <w:rFonts w:ascii="Arial" w:hAnsi="Arial" w:cs="Arial"/>
                  <w:sz w:val="16"/>
                  <w:szCs w:val="16"/>
                </w:rPr>
                <w:t>.</w:t>
              </w:r>
            </w:ins>
          </w:p>
          <w:p>
            <w:pPr>
              <w:keepNext/>
              <w:keepLines/>
              <w:spacing w:after="0"/>
              <w:jc w:val="left"/>
              <w:rPr>
                <w:ins w:id="109" w:author="cmcc-chunxia Guo" w:date="2023-10-27T17:03:36Z"/>
                <w:rFonts w:ascii="Arial" w:hAnsi="Arial" w:cs="Arial"/>
                <w:sz w:val="16"/>
                <w:szCs w:val="16"/>
              </w:rPr>
              <w:pPrChange w:id="108" w:author="cmcc-chunxia Guo" w:date="2023-10-27T17:03:44Z">
                <w:pPr>
                  <w:keepNext/>
                  <w:keepLines/>
                  <w:spacing w:after="0"/>
                  <w:jc w:val="center"/>
                </w:pPr>
              </w:pPrChange>
            </w:pPr>
            <w:ins w:id="110" w:author="cmcc-chunxia Guo" w:date="2023-10-27T16:59:26Z">
              <w:r>
                <w:rPr>
                  <w:rFonts w:ascii="Arial" w:hAnsi="Arial" w:cs="Arial"/>
                  <w:sz w:val="16"/>
                  <w:szCs w:val="16"/>
                </w:rPr>
                <w:t>2</w:t>
              </w:r>
            </w:ins>
            <w:ins w:id="111" w:author="cmcc-chunxia Guo" w:date="2023-10-27T16:59:26Z">
              <w:r>
                <w:rPr>
                  <w:rFonts w:ascii="Arial" w:hAnsi="Arial" w:cs="Arial"/>
                  <w:sz w:val="16"/>
                  <w:szCs w:val="16"/>
                  <w:vertAlign w:val="superscript"/>
                </w:rPr>
                <w:t>nd</w:t>
              </w:r>
            </w:ins>
            <w:ins w:id="112" w:author="cmcc-chunxia Guo" w:date="2023-10-27T16:59:26Z">
              <w:r>
                <w:rPr>
                  <w:rFonts w:ascii="Arial" w:hAnsi="Arial" w:cs="Arial"/>
                  <w:sz w:val="16"/>
                  <w:szCs w:val="16"/>
                </w:rPr>
                <w:t xml:space="preserve"> priority: </w:t>
              </w:r>
            </w:ins>
          </w:p>
          <w:p>
            <w:pPr>
              <w:keepNext/>
              <w:keepLines/>
              <w:spacing w:after="0"/>
              <w:jc w:val="left"/>
              <w:rPr>
                <w:ins w:id="114" w:author="cmcc-chunxia Guo" w:date="2023-10-27T17:04:01Z"/>
                <w:rFonts w:ascii="Arial" w:hAnsi="Arial" w:cs="Arial"/>
                <w:sz w:val="16"/>
                <w:szCs w:val="16"/>
              </w:rPr>
              <w:pPrChange w:id="113" w:author="cmcc-chunxia Guo" w:date="2023-10-27T17:03:44Z">
                <w:pPr>
                  <w:keepNext/>
                  <w:keepLines/>
                  <w:spacing w:after="0"/>
                  <w:jc w:val="center"/>
                </w:pPr>
              </w:pPrChange>
            </w:pPr>
            <w:ins w:id="115" w:author="cmcc-chunxia Guo" w:date="2023-10-27T16:59:26Z">
              <w:r>
                <w:rPr>
                  <w:rFonts w:ascii="Arial" w:hAnsi="Arial" w:cs="Arial"/>
                  <w:sz w:val="16"/>
                  <w:szCs w:val="16"/>
                </w:rPr>
                <w:t xml:space="preserve">If the 2D distance between two BS are less than or equal to the ISD, set the LOS probability to X; </w:t>
              </w:r>
            </w:ins>
            <w:ins w:id="116" w:author="cmcc-chunxia Guo" w:date="2023-10-27T17:04:12Z">
              <w:r>
                <w:rPr>
                  <w:rFonts w:ascii="Arial" w:hAnsi="Arial" w:cs="Arial"/>
                  <w:sz w:val="16"/>
                  <w:szCs w:val="16"/>
                </w:rPr>
                <w:t xml:space="preserve">X = 0.75. </w:t>
              </w:r>
            </w:ins>
          </w:p>
          <w:p>
            <w:pPr>
              <w:keepNext/>
              <w:keepLines/>
              <w:spacing w:after="0"/>
              <w:jc w:val="left"/>
              <w:rPr>
                <w:ins w:id="118" w:author="cmcc-chunxia Guo" w:date="2023-10-27T16:59:26Z"/>
                <w:rFonts w:ascii="Arial" w:hAnsi="Arial" w:cs="Arial"/>
                <w:sz w:val="16"/>
                <w:szCs w:val="16"/>
              </w:rPr>
              <w:pPrChange w:id="117" w:author="cmcc-chunxia Guo" w:date="2023-10-27T17:03:44Z">
                <w:pPr>
                  <w:keepNext/>
                  <w:keepLines/>
                  <w:spacing w:after="0"/>
                  <w:jc w:val="center"/>
                </w:pPr>
              </w:pPrChange>
            </w:pPr>
            <w:ins w:id="119" w:author="cmcc-chunxia Guo" w:date="2023-10-27T16:59:26Z">
              <w:r>
                <w:rPr>
                  <w:rFonts w:ascii="Arial" w:hAnsi="Arial" w:cs="Arial"/>
                  <w:sz w:val="16"/>
                  <w:szCs w:val="16"/>
                </w:rPr>
                <w:t>Otherwise, reuse BS-to-UE LOS probability equation in TR 38.828.</w:t>
              </w:r>
            </w:ins>
          </w:p>
          <w:p>
            <w:pPr>
              <w:keepNext/>
              <w:keepLines/>
              <w:spacing w:after="0"/>
              <w:rPr>
                <w:ins w:id="120" w:author="cmcc-chunxia Guo" w:date="2023-10-27T16:59:26Z"/>
                <w:rFonts w:ascii="Arial" w:hAnsi="Arial" w:cs="Arial"/>
                <w:sz w:val="16"/>
                <w:szCs w:val="16"/>
              </w:rPr>
            </w:pPr>
          </w:p>
          <w:p>
            <w:pPr>
              <w:keepNext/>
              <w:keepLines/>
              <w:spacing w:after="0"/>
              <w:jc w:val="left"/>
              <w:rPr>
                <w:ins w:id="121" w:author="cmcc-chunxia Guo" w:date="2023-10-27T17:06:06Z"/>
                <w:rFonts w:hint="eastAsia" w:ascii="Arial" w:hAnsi="Arial" w:eastAsia="宋体" w:cs="Arial"/>
                <w:sz w:val="16"/>
                <w:szCs w:val="16"/>
                <w:lang w:val="en-US" w:eastAsia="zh-CN"/>
              </w:rPr>
            </w:pPr>
            <w:ins w:id="122" w:author="cmcc-chunxia Guo" w:date="2023-10-27T16:59:26Z">
              <w:r>
                <w:rPr>
                  <w:rFonts w:ascii="Arial" w:hAnsi="Arial" w:cs="Arial"/>
                  <w:sz w:val="16"/>
                  <w:szCs w:val="16"/>
                </w:rPr>
                <w:t xml:space="preserve">UE-to-UE: </w:t>
              </w:r>
            </w:ins>
            <w:ins w:id="123" w:author="cmcc-chunxia Guo" w:date="2023-10-27T17:06:06Z">
              <w:r>
                <w:rPr>
                  <w:rFonts w:ascii="Arial" w:hAnsi="Arial" w:cs="Arial"/>
                  <w:sz w:val="16"/>
                  <w:szCs w:val="16"/>
                </w:rPr>
                <w:t xml:space="preserve">reuse </w:t>
              </w:r>
            </w:ins>
            <w:ins w:id="124" w:author="cmcc-chunxia Guo" w:date="2023-10-27T17:06:14Z">
              <w:r>
                <w:rPr>
                  <w:rFonts w:hint="eastAsia" w:ascii="Arial" w:hAnsi="Arial" w:cs="Arial"/>
                  <w:sz w:val="16"/>
                  <w:szCs w:val="16"/>
                  <w:lang w:val="en-US" w:eastAsia="zh-CN"/>
                </w:rPr>
                <w:t>UM</w:t>
              </w:r>
            </w:ins>
            <w:ins w:id="125" w:author="cmcc-chunxia Guo" w:date="2023-10-27T17:06:15Z">
              <w:r>
                <w:rPr>
                  <w:rFonts w:hint="eastAsia" w:ascii="Arial" w:hAnsi="Arial" w:cs="Arial"/>
                  <w:sz w:val="16"/>
                  <w:szCs w:val="16"/>
                  <w:lang w:val="en-US" w:eastAsia="zh-CN"/>
                </w:rPr>
                <w:t xml:space="preserve">i </w:t>
              </w:r>
            </w:ins>
            <w:ins w:id="126" w:author="cmcc-chunxia Guo" w:date="2023-10-27T17:06:06Z">
              <w:r>
                <w:rPr>
                  <w:rFonts w:ascii="Arial" w:hAnsi="Arial" w:cs="Arial"/>
                  <w:sz w:val="16"/>
                  <w:szCs w:val="16"/>
                </w:rPr>
                <w:t>BS-to-UE LOS probability equation in TR 38.803</w:t>
              </w:r>
            </w:ins>
            <w:ins w:id="127" w:author="cmcc-chunxia Guo" w:date="2023-10-27T17:07:38Z">
              <w:r>
                <w:rPr>
                  <w:rFonts w:hint="eastAsia" w:ascii="Arial" w:hAnsi="Arial" w:cs="Arial"/>
                  <w:sz w:val="16"/>
                  <w:szCs w:val="16"/>
                  <w:lang w:val="en-US" w:eastAsia="zh-CN"/>
                </w:rPr>
                <w:t>.</w:t>
              </w:r>
            </w:ins>
          </w:p>
          <w:p>
            <w:pPr>
              <w:keepNext/>
              <w:keepLines/>
              <w:spacing w:after="0"/>
              <w:jc w:val="left"/>
              <w:rPr>
                <w:ins w:id="129" w:author="cmcc-chunxia Guo" w:date="2023-10-27T16:58:29Z"/>
                <w:rFonts w:ascii="Arial" w:hAnsi="Arial" w:cs="Arial"/>
                <w:sz w:val="16"/>
                <w:szCs w:val="16"/>
              </w:rPr>
              <w:pPrChange w:id="128" w:author="cmcc-chunxia Guo" w:date="2023-10-27T17:05:05Z">
                <w:pPr>
                  <w:keepNext/>
                  <w:keepLines/>
                  <w:spacing w:after="0"/>
                  <w:jc w:val="center"/>
                </w:pPr>
              </w:pPrChange>
            </w:pPr>
            <w:ins w:id="130" w:author="cmcc-chunxia Guo" w:date="2023-10-27T16:59:26Z">
              <w:r>
                <w:rPr>
                  <w:rFonts w:ascii="Arial" w:hAnsi="Arial" w:cs="Arial"/>
                  <w:sz w:val="16"/>
                  <w:szCs w:val="16"/>
                </w:rPr>
                <w:t>.</w:t>
              </w:r>
            </w:ins>
          </w:p>
        </w:tc>
        <w:tc>
          <w:tcPr>
            <w:tcW w:w="2942" w:type="dxa"/>
          </w:tcPr>
          <w:p>
            <w:pPr>
              <w:keepNext/>
              <w:keepLines/>
              <w:spacing w:after="0"/>
              <w:jc w:val="left"/>
              <w:rPr>
                <w:ins w:id="132" w:author="cmcc-chunxia Guo" w:date="2023-10-27T16:59:30Z"/>
                <w:rFonts w:ascii="Arial" w:hAnsi="Arial" w:cs="Arial"/>
                <w:sz w:val="16"/>
                <w:szCs w:val="16"/>
                <w:lang w:eastAsia="zh-CN"/>
              </w:rPr>
              <w:pPrChange w:id="131" w:author="cmcc-chunxia Guo" w:date="2023-10-27T17:13:21Z">
                <w:pPr>
                  <w:keepNext/>
                  <w:keepLines/>
                  <w:spacing w:after="0"/>
                  <w:jc w:val="center"/>
                </w:pPr>
              </w:pPrChange>
            </w:pPr>
            <w:ins w:id="133" w:author="cmcc-chunxia Guo" w:date="2023-10-27T16:59:30Z">
              <w:r>
                <w:rPr>
                  <w:rFonts w:ascii="Arial" w:hAnsi="Arial" w:cs="Arial"/>
                  <w:sz w:val="16"/>
                  <w:szCs w:val="16"/>
                  <w:lang w:eastAsia="zh-CN"/>
                </w:rPr>
                <w:t>BS-to-UE: UMi see TR 38.803</w:t>
              </w:r>
            </w:ins>
          </w:p>
          <w:p>
            <w:pPr>
              <w:keepNext/>
              <w:keepLines/>
              <w:spacing w:after="0"/>
              <w:jc w:val="left"/>
              <w:rPr>
                <w:ins w:id="135" w:author="cmcc-chunxia Guo" w:date="2023-10-27T16:59:30Z"/>
                <w:rFonts w:ascii="Arial" w:hAnsi="Arial" w:cs="Arial"/>
                <w:sz w:val="16"/>
                <w:szCs w:val="16"/>
              </w:rPr>
              <w:pPrChange w:id="134" w:author="cmcc-chunxia Guo" w:date="2023-10-27T17:13:21Z">
                <w:pPr>
                  <w:keepNext/>
                  <w:keepLines/>
                  <w:spacing w:after="0"/>
                  <w:jc w:val="center"/>
                </w:pPr>
              </w:pPrChange>
            </w:pPr>
          </w:p>
          <w:p>
            <w:pPr>
              <w:keepNext/>
              <w:keepLines/>
              <w:spacing w:after="0"/>
              <w:jc w:val="left"/>
              <w:rPr>
                <w:ins w:id="137" w:author="cmcc-chunxia Guo" w:date="2023-10-27T17:13:30Z"/>
                <w:rFonts w:ascii="Arial" w:hAnsi="Arial" w:cs="Arial"/>
                <w:sz w:val="16"/>
                <w:szCs w:val="16"/>
              </w:rPr>
              <w:pPrChange w:id="136" w:author="cmcc-chunxia Guo" w:date="2023-10-27T17:13:21Z">
                <w:pPr>
                  <w:keepNext/>
                  <w:keepLines/>
                  <w:spacing w:after="0"/>
                  <w:jc w:val="center"/>
                </w:pPr>
              </w:pPrChange>
            </w:pPr>
            <w:ins w:id="138" w:author="cmcc-chunxia Guo" w:date="2023-10-27T16:59:30Z">
              <w:commentRangeStart w:id="2"/>
              <w:r>
                <w:rPr>
                  <w:rFonts w:ascii="Arial" w:hAnsi="Arial" w:cs="Arial"/>
                  <w:sz w:val="16"/>
                  <w:szCs w:val="16"/>
                </w:rPr>
                <w:t xml:space="preserve">BS-to-BS: </w:t>
              </w:r>
            </w:ins>
          </w:p>
          <w:p>
            <w:pPr>
              <w:keepNext/>
              <w:keepLines/>
              <w:spacing w:after="0"/>
              <w:jc w:val="left"/>
              <w:rPr>
                <w:ins w:id="139" w:author="cmcc-chunxia Guo" w:date="2023-10-27T17:28:52Z"/>
                <w:rFonts w:ascii="Arial" w:hAnsi="Arial" w:cs="Arial"/>
                <w:sz w:val="16"/>
                <w:szCs w:val="16"/>
                <w:lang w:val="en-US" w:eastAsia="zh-CN"/>
                <w:rPrChange w:id="140" w:author="cmcc-chunxia Guo" w:date="2023-10-27T17:29:12Z">
                  <w:rPr>
                    <w:ins w:id="141" w:author="cmcc-chunxia Guo" w:date="2023-10-27T17:28:52Z"/>
                    <w:lang w:val="en-US" w:eastAsia="zh-CN"/>
                  </w:rPr>
                </w:rPrChange>
              </w:rPr>
            </w:pPr>
            <w:ins w:id="142" w:author="cmcc-chunxia Guo" w:date="2023-10-27T17:28:52Z">
              <w:r>
                <w:rPr>
                  <w:rFonts w:ascii="Arial" w:hAnsi="Arial" w:cs="Arial"/>
                  <w:sz w:val="16"/>
                  <w:szCs w:val="16"/>
                  <w:lang w:val="en-US" w:eastAsia="zh-CN"/>
                  <w:rPrChange w:id="143" w:author="cmcc-chunxia Guo" w:date="2023-10-27T17:29:12Z">
                    <w:rPr>
                      <w:lang w:val="en-US" w:eastAsia="zh-CN"/>
                    </w:rPr>
                  </w:rPrChange>
                </w:rPr>
                <w:t>Option 1: Reuse the same model as in TR 38.828 with h_UT equals to [10 m];</w:t>
              </w:r>
            </w:ins>
          </w:p>
          <w:p>
            <w:pPr>
              <w:keepNext/>
              <w:keepLines/>
              <w:spacing w:after="0"/>
              <w:jc w:val="left"/>
              <w:rPr>
                <w:ins w:id="144" w:author="cmcc-chunxia Guo" w:date="2023-10-27T17:28:52Z"/>
                <w:rFonts w:ascii="Arial" w:hAnsi="Arial" w:cs="Arial"/>
                <w:sz w:val="16"/>
                <w:szCs w:val="16"/>
                <w:lang w:val="en-US" w:eastAsia="zh-CN"/>
                <w:rPrChange w:id="145" w:author="cmcc-chunxia Guo" w:date="2023-10-27T17:29:12Z">
                  <w:rPr>
                    <w:ins w:id="146" w:author="cmcc-chunxia Guo" w:date="2023-10-27T17:28:52Z"/>
                    <w:lang w:val="en-US" w:eastAsia="zh-CN"/>
                  </w:rPr>
                </w:rPrChange>
              </w:rPr>
            </w:pPr>
            <w:ins w:id="147" w:author="cmcc-chunxia Guo" w:date="2023-10-27T17:28:52Z">
              <w:r>
                <w:rPr>
                  <w:rFonts w:ascii="Arial" w:hAnsi="Arial" w:cs="Arial"/>
                  <w:sz w:val="16"/>
                  <w:szCs w:val="16"/>
                  <w:lang w:val="en-US" w:eastAsia="zh-CN"/>
                  <w:rPrChange w:id="148" w:author="cmcc-chunxia Guo" w:date="2023-10-27T17:29:12Z">
                    <w:rPr>
                      <w:lang w:val="en-US" w:eastAsia="zh-CN"/>
                    </w:rPr>
                  </w:rPrChange>
                </w:rPr>
                <w:t>Option 2: If the 2D distance between two gNBs are less than or equal to the ISD (200m for Dense Urban, and 500m for Urban Macro), set the LOS probability to X; Otherwise, reuse gNB-to-UE LOS probability equation in TR 38.828.</w:t>
              </w:r>
            </w:ins>
          </w:p>
          <w:p>
            <w:pPr>
              <w:keepNext/>
              <w:keepLines/>
              <w:spacing w:after="0"/>
              <w:jc w:val="left"/>
              <w:rPr>
                <w:ins w:id="149" w:author="cmcc-chunxia Guo" w:date="2023-10-27T17:28:52Z"/>
                <w:rFonts w:ascii="Arial" w:hAnsi="Arial" w:cs="Arial"/>
                <w:sz w:val="16"/>
                <w:szCs w:val="16"/>
                <w:lang w:val="en-US" w:eastAsia="zh-CN"/>
                <w:rPrChange w:id="150" w:author="cmcc-chunxia Guo" w:date="2023-10-27T17:29:12Z">
                  <w:rPr>
                    <w:ins w:id="151" w:author="cmcc-chunxia Guo" w:date="2023-10-27T17:28:52Z"/>
                    <w:lang w:val="en-US" w:eastAsia="zh-CN"/>
                  </w:rPr>
                </w:rPrChange>
              </w:rPr>
            </w:pPr>
            <w:ins w:id="152" w:author="cmcc-chunxia Guo" w:date="2023-10-27T17:28:52Z">
              <w:r>
                <w:rPr>
                  <w:rFonts w:ascii="Arial" w:hAnsi="Arial" w:cs="Arial"/>
                  <w:sz w:val="16"/>
                  <w:szCs w:val="16"/>
                  <w:lang w:val="en-US" w:eastAsia="zh-CN"/>
                  <w:rPrChange w:id="153" w:author="cmcc-chunxia Guo" w:date="2023-10-27T17:29:12Z">
                    <w:rPr>
                      <w:lang w:val="en-US" w:eastAsia="zh-CN"/>
                    </w:rPr>
                  </w:rPrChange>
                </w:rPr>
                <w:t>X = [0.75]</w:t>
              </w:r>
              <w:commentRangeEnd w:id="2"/>
            </w:ins>
            <w:r>
              <w:commentReference w:id="2"/>
            </w:r>
          </w:p>
          <w:p>
            <w:pPr>
              <w:keepNext/>
              <w:keepLines/>
              <w:spacing w:after="0"/>
              <w:jc w:val="left"/>
              <w:rPr>
                <w:ins w:id="155" w:author="cmcc-chunxia Guo" w:date="2023-10-27T16:59:30Z"/>
                <w:rFonts w:ascii="Arial" w:hAnsi="Arial" w:cs="Arial"/>
                <w:sz w:val="16"/>
                <w:szCs w:val="16"/>
              </w:rPr>
              <w:pPrChange w:id="154" w:author="cmcc-chunxia Guo" w:date="2023-10-27T17:13:21Z">
                <w:pPr>
                  <w:keepNext/>
                  <w:keepLines/>
                  <w:spacing w:after="0"/>
                  <w:jc w:val="center"/>
                </w:pPr>
              </w:pPrChange>
            </w:pPr>
            <w:ins w:id="156" w:author="cmcc-chunxia Guo" w:date="2023-10-27T16:59:30Z">
              <w:r>
                <w:rPr/>
                <w:t xml:space="preserve"> </w:t>
              </w:r>
            </w:ins>
            <w:ins w:id="157" w:author="cmcc-chunxia Guo" w:date="2023-10-27T16:59:30Z">
              <w:r>
                <w:rPr>
                  <w:rFonts w:ascii="Arial" w:hAnsi="Arial" w:cs="Arial"/>
                  <w:sz w:val="16"/>
                  <w:szCs w:val="16"/>
                </w:rPr>
                <w:t xml:space="preserve"> </w:t>
              </w:r>
            </w:ins>
          </w:p>
          <w:p>
            <w:pPr>
              <w:keepNext/>
              <w:keepLines/>
              <w:spacing w:after="0"/>
              <w:rPr>
                <w:ins w:id="158" w:author="cmcc-chunxia Guo" w:date="2023-10-27T16:59:30Z"/>
                <w:rFonts w:ascii="Arial" w:hAnsi="Arial" w:cs="Arial"/>
                <w:sz w:val="16"/>
                <w:szCs w:val="16"/>
              </w:rPr>
            </w:pPr>
          </w:p>
          <w:p>
            <w:pPr>
              <w:keepNext/>
              <w:keepLines/>
              <w:spacing w:after="0"/>
              <w:jc w:val="left"/>
              <w:rPr>
                <w:ins w:id="160" w:author="cmcc-chunxia Guo" w:date="2023-10-27T16:59:30Z"/>
                <w:rFonts w:ascii="Arial" w:hAnsi="Arial" w:cs="Arial"/>
                <w:sz w:val="16"/>
                <w:szCs w:val="16"/>
              </w:rPr>
              <w:pPrChange w:id="159" w:author="cmcc-chunxia Guo" w:date="2023-10-27T17:13:21Z">
                <w:pPr>
                  <w:keepNext/>
                  <w:keepLines/>
                  <w:spacing w:after="0"/>
                  <w:jc w:val="center"/>
                </w:pPr>
              </w:pPrChange>
            </w:pPr>
            <w:ins w:id="161" w:author="cmcc-chunxia Guo" w:date="2023-10-27T16:59:30Z">
              <w:r>
                <w:rPr>
                  <w:rFonts w:ascii="Arial" w:hAnsi="Arial" w:cs="Arial"/>
                  <w:sz w:val="16"/>
                  <w:szCs w:val="16"/>
                </w:rPr>
                <w:t xml:space="preserve">UE-to-UE: see TR 36.828 </w:t>
              </w:r>
            </w:ins>
          </w:p>
          <w:p>
            <w:pPr>
              <w:keepNext/>
              <w:keepLines/>
              <w:spacing w:after="0"/>
              <w:jc w:val="left"/>
              <w:rPr>
                <w:ins w:id="163" w:author="cmcc-chunxia Guo" w:date="2023-10-27T17:14:25Z"/>
                <w:rFonts w:ascii="Arial" w:hAnsi="Arial" w:cs="Arial"/>
                <w:sz w:val="16"/>
                <w:szCs w:val="16"/>
              </w:rPr>
              <w:pPrChange w:id="162" w:author="cmcc-chunxia Guo" w:date="2023-10-27T17:13:21Z">
                <w:pPr>
                  <w:keepNext/>
                  <w:keepLines/>
                  <w:spacing w:after="0"/>
                  <w:jc w:val="center"/>
                </w:pPr>
              </w:pPrChange>
            </w:pPr>
          </w:p>
          <w:p>
            <w:pPr>
              <w:keepNext/>
              <w:keepLines/>
              <w:spacing w:after="0"/>
              <w:jc w:val="left"/>
              <w:rPr>
                <w:ins w:id="165" w:author="cmcc-chunxia Guo" w:date="2023-10-27T17:14:26Z"/>
                <w:rFonts w:ascii="Arial" w:hAnsi="Arial" w:cs="Arial"/>
                <w:sz w:val="16"/>
                <w:szCs w:val="16"/>
              </w:rPr>
              <w:pPrChange w:id="164" w:author="cmcc-chunxia Guo" w:date="2023-10-27T17:13:21Z">
                <w:pPr>
                  <w:keepNext/>
                  <w:keepLines/>
                  <w:spacing w:after="0"/>
                  <w:jc w:val="center"/>
                </w:pPr>
              </w:pPrChange>
            </w:pPr>
          </w:p>
          <w:p>
            <w:pPr>
              <w:keepNext/>
              <w:keepLines/>
              <w:spacing w:after="0"/>
              <w:jc w:val="left"/>
              <w:rPr>
                <w:ins w:id="167" w:author="cmcc-chunxia Guo" w:date="2023-10-27T16:58:29Z"/>
                <w:rFonts w:ascii="Arial" w:hAnsi="Arial" w:cs="Arial"/>
                <w:sz w:val="16"/>
                <w:szCs w:val="16"/>
              </w:rPr>
              <w:pPrChange w:id="166" w:author="cmcc-chunxia Guo" w:date="2023-10-27T17:13:21Z">
                <w:pPr>
                  <w:keepNext/>
                  <w:keepLines/>
                  <w:spacing w:after="0"/>
                  <w:jc w:val="center"/>
                </w:pPr>
              </w:pPrChange>
            </w:pPr>
          </w:p>
        </w:tc>
        <w:tc>
          <w:tcPr>
            <w:tcW w:w="2233" w:type="dxa"/>
          </w:tcPr>
          <w:p>
            <w:pPr>
              <w:keepNext/>
              <w:keepLines/>
              <w:spacing w:after="0"/>
              <w:jc w:val="center"/>
              <w:rPr>
                <w:ins w:id="168" w:author="cmcc-chunxia Guo" w:date="2023-10-27T16:59:34Z"/>
                <w:rFonts w:ascii="Arial" w:hAnsi="Arial" w:cs="Arial"/>
                <w:sz w:val="16"/>
                <w:szCs w:val="16"/>
                <w:lang w:eastAsia="zh-CN"/>
              </w:rPr>
            </w:pPr>
            <w:ins w:id="169" w:author="cmcc-chunxia Guo" w:date="2023-10-27T16:59:34Z">
              <w:r>
                <w:rPr>
                  <w:rFonts w:ascii="Arial" w:hAnsi="Arial" w:cs="Arial"/>
                  <w:sz w:val="16"/>
                  <w:szCs w:val="16"/>
                  <w:lang w:eastAsia="zh-CN"/>
                </w:rPr>
                <w:t>BS-to-BS: InH-office</w:t>
              </w:r>
            </w:ins>
          </w:p>
          <w:p>
            <w:pPr>
              <w:keepNext/>
              <w:keepLines/>
              <w:spacing w:after="0"/>
              <w:jc w:val="center"/>
              <w:rPr>
                <w:ins w:id="170" w:author="cmcc-chunxia Guo" w:date="2023-10-27T16:59:34Z"/>
                <w:rFonts w:ascii="Arial" w:hAnsi="Arial" w:cs="Arial"/>
                <w:sz w:val="16"/>
                <w:szCs w:val="16"/>
                <w:lang w:eastAsia="zh-CN"/>
              </w:rPr>
            </w:pPr>
            <w:ins w:id="171" w:author="cmcc-chunxia Guo" w:date="2023-10-27T16:59:34Z">
              <w:r>
                <w:rPr>
                  <w:rFonts w:ascii="Arial" w:hAnsi="Arial" w:cs="Arial"/>
                  <w:sz w:val="16"/>
                  <w:szCs w:val="16"/>
                  <w:lang w:eastAsia="zh-CN"/>
                </w:rPr>
                <w:t>BS-to-UE: InH-office</w:t>
              </w:r>
            </w:ins>
          </w:p>
          <w:p>
            <w:pPr>
              <w:keepNext/>
              <w:keepLines/>
              <w:spacing w:after="0"/>
              <w:jc w:val="center"/>
              <w:rPr>
                <w:ins w:id="172" w:author="cmcc-chunxia Guo" w:date="2023-10-27T16:59:34Z"/>
                <w:rFonts w:ascii="Arial" w:hAnsi="Arial" w:cs="Arial"/>
                <w:sz w:val="16"/>
                <w:szCs w:val="16"/>
                <w:lang w:eastAsia="zh-CN"/>
              </w:rPr>
            </w:pPr>
            <w:ins w:id="173" w:author="cmcc-chunxia Guo" w:date="2023-10-27T16:59:34Z">
              <w:r>
                <w:rPr>
                  <w:rFonts w:ascii="Arial" w:hAnsi="Arial" w:cs="Arial"/>
                  <w:sz w:val="16"/>
                  <w:szCs w:val="16"/>
                  <w:lang w:eastAsia="zh-CN"/>
                </w:rPr>
                <w:t>UE-to-UE: InH-office</w:t>
              </w:r>
            </w:ins>
          </w:p>
          <w:p>
            <w:pPr>
              <w:keepNext/>
              <w:keepLines/>
              <w:spacing w:after="0"/>
              <w:jc w:val="center"/>
              <w:rPr>
                <w:ins w:id="174" w:author="cmcc-chunxia Guo" w:date="2023-10-27T16:59:34Z"/>
                <w:rFonts w:ascii="Arial" w:hAnsi="Arial" w:cs="Arial"/>
                <w:sz w:val="16"/>
                <w:szCs w:val="16"/>
                <w:lang w:eastAsia="zh-CN"/>
              </w:rPr>
            </w:pPr>
          </w:p>
          <w:p>
            <w:pPr>
              <w:keepNext/>
              <w:keepLines/>
              <w:spacing w:after="0"/>
              <w:jc w:val="center"/>
              <w:rPr>
                <w:ins w:id="175" w:author="cmcc-chunxia Guo" w:date="2023-10-27T16:59:34Z"/>
                <w:rFonts w:hint="default" w:ascii="Arial" w:hAnsi="Arial" w:cs="Arial"/>
                <w:sz w:val="16"/>
                <w:szCs w:val="16"/>
                <w:lang w:val="en-US" w:eastAsia="zh-CN"/>
              </w:rPr>
            </w:pPr>
            <w:ins w:id="176" w:author="cmcc-chunxia Guo" w:date="2023-10-27T16:59:34Z">
              <w:r>
                <w:rPr>
                  <w:rFonts w:ascii="Arial" w:hAnsi="Arial" w:cs="Arial"/>
                  <w:sz w:val="16"/>
                  <w:szCs w:val="16"/>
                  <w:lang w:eastAsia="zh-CN"/>
                </w:rPr>
                <w:t>As described in TR 38.803, subclause 5.2.2.</w:t>
              </w:r>
            </w:ins>
            <w:ins w:id="177" w:author="cmcc-chunxia Guo" w:date="2023-10-27T17:31:48Z">
              <w:r>
                <w:rPr>
                  <w:rFonts w:hint="eastAsia" w:ascii="Arial" w:hAnsi="Arial" w:cs="Arial"/>
                  <w:sz w:val="16"/>
                  <w:szCs w:val="16"/>
                  <w:lang w:val="en-US" w:eastAsia="zh-CN"/>
                </w:rPr>
                <w:t>2</w:t>
              </w:r>
            </w:ins>
          </w:p>
          <w:p>
            <w:pPr>
              <w:keepNext/>
              <w:keepLines/>
              <w:spacing w:after="0"/>
              <w:jc w:val="center"/>
              <w:rPr>
                <w:ins w:id="178" w:author="cmcc-chunxia Guo" w:date="2023-10-27T16:58:29Z"/>
                <w:rFonts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r>
              <w:rPr>
                <w:rFonts w:ascii="Arial" w:hAnsi="Arial" w:cs="Arial"/>
                <w:sz w:val="16"/>
                <w:szCs w:val="16"/>
                <w:lang w:eastAsia="zh-CN"/>
              </w:rPr>
              <w:br w:type="textWrapping"/>
            </w:r>
            <w:r>
              <w:rPr>
                <w:rFonts w:ascii="Arial" w:hAnsi="Arial" w:cs="Arial"/>
                <w:sz w:val="16"/>
                <w:szCs w:val="16"/>
                <w:lang w:eastAsia="zh-CN"/>
              </w:rPr>
              <w:t>(</w:t>
            </w:r>
            <w:r>
              <w:rPr>
                <w:i/>
                <w:iCs/>
                <w:lang w:val="en-US"/>
              </w:rPr>
              <w:t>M</w:t>
            </w:r>
            <w:r>
              <w:rPr>
                <w:i/>
                <w:iCs/>
                <w:vertAlign w:val="subscript"/>
                <w:lang w:val="en-US"/>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desens)</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r>
              <w:rPr>
                <w:rFonts w:ascii="Arial" w:hAnsi="Arial" w:cs="Arial"/>
                <w:sz w:val="16"/>
                <w:szCs w:val="16"/>
                <w:lang w:eastAsia="zh-CN"/>
              </w:rPr>
              <w:br w:type="textWrapping"/>
            </w:r>
            <w:r>
              <w:rPr>
                <w:rFonts w:ascii="Arial" w:hAnsi="Arial" w:cs="Arial"/>
                <w:sz w:val="16"/>
                <w:szCs w:val="16"/>
                <w:lang w:eastAsia="zh-CN"/>
              </w:rPr>
              <w:t>(</w:t>
            </w:r>
            <w:r>
              <w:rPr>
                <w:i/>
                <w:iCs/>
                <w:lang w:val="en-US"/>
              </w:rPr>
              <w:t>M</w:t>
            </w:r>
            <w:r>
              <w:rPr>
                <w:i/>
                <w:iCs/>
                <w:vertAlign w:val="subscript"/>
                <w:lang w:val="en-US"/>
              </w:rPr>
              <w:t>co-site</w:t>
            </w:r>
            <w:r>
              <w:rPr>
                <w:rFonts w:ascii="Arial" w:hAnsi="Arial" w:cs="Arial"/>
                <w:sz w:val="16"/>
                <w:szCs w:val="16"/>
                <w:vertAlign w:val="subscript"/>
                <w:lang w:eastAsia="zh-CN"/>
              </w:rPr>
              <w:t xml:space="preserve"> </w:t>
            </w:r>
            <w:r>
              <w:rPr>
                <w:rFonts w:ascii="Arial" w:hAnsi="Arial" w:cs="Arial"/>
                <w:sz w:val="16"/>
                <w:szCs w:val="16"/>
                <w:lang w:eastAsia="zh-CN"/>
              </w:rPr>
              <w:t xml:space="preserve">= 6 dB) </w:t>
            </w:r>
            <w:r>
              <w:rPr>
                <w:rFonts w:ascii="Arial" w:hAnsi="Arial" w:cs="Arial"/>
                <w:sz w:val="16"/>
                <w:szCs w:val="16"/>
                <w:lang w:eastAsia="zh-CN"/>
              </w:rPr>
              <w:br w:type="textWrapping"/>
            </w:r>
            <w:r>
              <w:rPr>
                <w:rFonts w:ascii="Arial" w:hAnsi="Arial" w:cs="Arial"/>
                <w:sz w:val="16"/>
                <w:szCs w:val="16"/>
                <w:lang w:eastAsia="zh-CN"/>
              </w:rPr>
              <w:t>(corresponding to 1 dB desens)</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Random dropping (Note 1)</w:t>
            </w:r>
          </w:p>
          <w:p>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in the cell</w:t>
            </w:r>
          </w:p>
          <w:p>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35 m</w:t>
            </w:r>
          </w:p>
          <w:p>
            <w:pPr>
              <w:keepNext/>
              <w:keepLines/>
              <w:spacing w:after="0"/>
              <w:rPr>
                <w:rFonts w:ascii="Arial" w:hAnsi="Arial" w:cs="Arial"/>
                <w:sz w:val="16"/>
                <w:szCs w:val="16"/>
                <w:lang w:eastAsia="zh-CN"/>
              </w:rPr>
            </w:pP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5 m</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3" w:hRule="atLeast"/>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3 m</w:t>
            </w:r>
          </w:p>
          <w:p>
            <w:pPr>
              <w:keepNext/>
              <w:keepLines/>
              <w:spacing w:after="0"/>
              <w:jc w:val="center"/>
              <w:rPr>
                <w:rFonts w:ascii="Arial" w:hAnsi="Arial" w:cs="Arial"/>
                <w:sz w:val="16"/>
                <w:szCs w:val="16"/>
                <w:lang w:eastAsia="zh-CN"/>
              </w:rPr>
            </w:pP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33" w:type="dxa"/>
          </w:tcPr>
          <w:p>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Pr>
          <w:p>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233" w:type="dxa"/>
          </w:tcPr>
          <w:p>
            <w:pPr>
              <w:keepNext/>
              <w:keepLines/>
              <w:spacing w:after="0"/>
              <w:jc w:val="center"/>
              <w:rPr>
                <w:rFonts w:ascii="Arial" w:hAnsi="Arial"/>
                <w:sz w:val="16"/>
                <w:szCs w:val="16"/>
                <w:lang w:eastAsia="zh-CN"/>
              </w:rPr>
            </w:pPr>
            <w:r>
              <w:rPr>
                <w:rFonts w:ascii="Arial" w:hAnsi="Arial"/>
                <w:sz w:val="16"/>
                <w:szCs w:val="16"/>
                <w:lang w:eastAsia="zh-CN"/>
              </w:rPr>
              <w:t>90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4"/>
          </w:tcPr>
          <w:p>
            <w:pPr>
              <w:keepNext/>
              <w:keepLines/>
              <w:spacing w:after="0"/>
              <w:rPr>
                <w:rFonts w:ascii="Arial" w:hAnsi="Arial"/>
                <w:sz w:val="16"/>
                <w:szCs w:val="16"/>
                <w:lang w:eastAsia="zh-CN"/>
              </w:rPr>
            </w:pPr>
            <w:r>
              <w:rPr>
                <w:rFonts w:hint="eastAsia" w:ascii="Arial" w:hAnsi="Arial"/>
                <w:sz w:val="16"/>
                <w:szCs w:val="16"/>
                <w:lang w:eastAsia="zh-CN"/>
              </w:rPr>
              <w:t>N</w:t>
            </w:r>
            <w:r>
              <w:rPr>
                <w:rFonts w:ascii="Arial" w:hAnsi="Arial"/>
                <w:sz w:val="16"/>
                <w:szCs w:val="16"/>
                <w:lang w:eastAsia="zh-CN"/>
              </w:rPr>
              <w:t>ote 1: The Urban Hotspot reuses the assumptions of Urban Macro, except Urban Hotspot assumes Cluster-based drop. See Table E.2.1-3 for Cluster-based dropping.</w:t>
            </w:r>
          </w:p>
        </w:tc>
      </w:tr>
    </w:tbl>
    <w:p>
      <w:pPr>
        <w:keepNext/>
        <w:keepLines/>
        <w:spacing w:after="0"/>
        <w:rPr>
          <w:rFonts w:ascii="Arial" w:hAnsi="Arial" w:eastAsia="宋体"/>
          <w:b/>
        </w:rPr>
      </w:pPr>
    </w:p>
    <w:p>
      <w:r>
        <w:t xml:space="preserve"> </w:t>
      </w:r>
    </w:p>
    <w:p>
      <w:pPr>
        <w:keepNext/>
        <w:keepLines/>
        <w:spacing w:after="0"/>
        <w:jc w:val="center"/>
        <w:rPr>
          <w:rFonts w:ascii="Arial" w:hAnsi="Arial" w:eastAsia="宋体"/>
          <w:b/>
        </w:rPr>
      </w:pPr>
      <w:bookmarkStart w:id="13" w:name="_Hlk143786093"/>
      <w:r>
        <w:rPr>
          <w:rFonts w:ascii="Arial" w:hAnsi="Arial" w:eastAsia="宋体"/>
          <w:b/>
        </w:rPr>
        <w:t xml:space="preserve">Table E.2.1-2: FR2-1 deployment parameters </w:t>
      </w:r>
    </w:p>
    <w:bookmarkEnd w:id="13"/>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0"/>
        <w:gridCol w:w="3016"/>
        <w:gridCol w:w="2976"/>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cs="Arial"/>
                <w:b/>
                <w:sz w:val="16"/>
                <w:szCs w:val="16"/>
              </w:rPr>
            </w:pPr>
            <w:r>
              <w:rPr>
                <w:rFonts w:ascii="Arial" w:hAnsi="Arial" w:cs="Arial"/>
                <w:b/>
                <w:sz w:val="16"/>
                <w:szCs w:val="16"/>
              </w:rPr>
              <w:t>Parameter</w:t>
            </w:r>
          </w:p>
        </w:tc>
        <w:tc>
          <w:tcPr>
            <w:tcW w:w="3016" w:type="dxa"/>
            <w:shd w:val="clear" w:color="auto" w:fill="auto"/>
          </w:tcPr>
          <w:p>
            <w:pPr>
              <w:keepNext/>
              <w:keepLines/>
              <w:spacing w:after="0"/>
              <w:jc w:val="center"/>
              <w:rPr>
                <w:rFonts w:ascii="Arial" w:hAnsi="Arial" w:cs="Arial"/>
                <w:b/>
                <w:sz w:val="16"/>
                <w:szCs w:val="16"/>
              </w:rPr>
            </w:pPr>
            <w:r>
              <w:rPr>
                <w:rFonts w:ascii="Arial" w:hAnsi="Arial" w:cs="Arial"/>
                <w:b/>
                <w:sz w:val="16"/>
                <w:szCs w:val="16"/>
              </w:rPr>
              <w:t>Urban Macro (Note 1)</w:t>
            </w:r>
          </w:p>
        </w:tc>
        <w:tc>
          <w:tcPr>
            <w:tcW w:w="2976" w:type="dxa"/>
          </w:tcPr>
          <w:p>
            <w:pPr>
              <w:keepNext/>
              <w:keepLines/>
              <w:spacing w:after="0"/>
              <w:jc w:val="center"/>
              <w:rPr>
                <w:rFonts w:ascii="Arial" w:hAnsi="Arial" w:cs="Arial"/>
                <w:b/>
                <w:sz w:val="16"/>
                <w:szCs w:val="16"/>
              </w:rPr>
            </w:pPr>
            <w:r>
              <w:rPr>
                <w:rFonts w:ascii="Arial" w:hAnsi="Arial" w:cs="Arial"/>
                <w:b/>
                <w:sz w:val="16"/>
                <w:szCs w:val="16"/>
              </w:rPr>
              <w:t>Urban Dense</w:t>
            </w:r>
          </w:p>
        </w:tc>
        <w:tc>
          <w:tcPr>
            <w:tcW w:w="2265" w:type="dxa"/>
          </w:tcPr>
          <w:p>
            <w:pPr>
              <w:keepNext/>
              <w:keepLines/>
              <w:spacing w:after="0"/>
              <w:jc w:val="center"/>
              <w:rPr>
                <w:rFonts w:ascii="Arial" w:hAnsi="Arial" w:cs="Arial"/>
                <w:b/>
                <w:sz w:val="16"/>
                <w:szCs w:val="16"/>
              </w:rPr>
            </w:pPr>
            <w:r>
              <w:rPr>
                <w:rFonts w:ascii="Arial" w:hAnsi="Arial" w:cs="Arial"/>
                <w:b/>
                <w:sz w:val="16"/>
                <w:szCs w:val="16"/>
              </w:rPr>
              <w:t>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Fixed cluster circle within a macro cell.</w:t>
            </w:r>
            <w:r>
              <w:rPr>
                <w:rFonts w:ascii="Arial" w:hAnsi="Arial" w:cs="Arial"/>
                <w:sz w:val="16"/>
                <w:szCs w:val="16"/>
              </w:rPr>
              <w:t xml:space="preserve"> </w:t>
            </w:r>
            <w:r>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(Operator A: 6 BSs &amp; Operator B: 6 BSs) </w:t>
            </w:r>
          </w:p>
          <w:p>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200 m</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10 m</w:t>
            </w:r>
          </w:p>
          <w:p>
            <w:pPr>
              <w:keepNext/>
              <w:keepLines/>
              <w:spacing w:after="0"/>
              <w:jc w:val="center"/>
              <w:rPr>
                <w:rFonts w:ascii="Arial" w:hAnsi="Arial" w:cs="Arial"/>
                <w:sz w:val="16"/>
                <w:szCs w:val="16"/>
                <w:lang w:eastAsia="zh-CN"/>
              </w:rPr>
            </w:pPr>
            <w:r>
              <w:rPr>
                <w:rFonts w:ascii="Arial" w:hAnsi="Arial" w:cs="Arial"/>
                <w:sz w:val="16"/>
                <w:szCs w:val="16"/>
                <w:lang w:eastAsia="zh-CN"/>
              </w:rPr>
              <w:t>Minimum distance between micro BSs in different operator</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50%, 10%</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Path-loss model</w:t>
            </w:r>
          </w:p>
        </w:tc>
        <w:tc>
          <w:tcPr>
            <w:tcW w:w="3016" w:type="dxa"/>
            <w:shd w:val="clear" w:color="auto" w:fill="auto"/>
          </w:tcPr>
          <w:p>
            <w:pPr>
              <w:keepNext/>
              <w:keepLines/>
              <w:spacing w:after="0"/>
              <w:jc w:val="left"/>
              <w:rPr>
                <w:rFonts w:ascii="Arial" w:hAnsi="Arial" w:cs="Arial"/>
                <w:sz w:val="16"/>
                <w:szCs w:val="16"/>
                <w:lang w:eastAsia="zh-CN"/>
              </w:rPr>
              <w:pPrChange w:id="179" w:author="cmcc-chunxia Guo" w:date="2023-10-27T17:43:26Z">
                <w:pPr>
                  <w:keepNext/>
                  <w:keepLines/>
                  <w:spacing w:after="0"/>
                  <w:jc w:val="center"/>
                </w:pPr>
              </w:pPrChange>
            </w:pPr>
            <w:r>
              <w:rPr>
                <w:rFonts w:ascii="Arial" w:hAnsi="Arial" w:cs="Arial"/>
                <w:sz w:val="16"/>
                <w:szCs w:val="16"/>
                <w:lang w:eastAsia="zh-CN"/>
              </w:rPr>
              <w:t>BS-to-UE: UMa + penetration loss see TR 38.803</w:t>
            </w:r>
          </w:p>
          <w:p>
            <w:pPr>
              <w:keepNext/>
              <w:keepLines/>
              <w:spacing w:after="0"/>
              <w:jc w:val="left"/>
              <w:rPr>
                <w:rFonts w:ascii="Arial" w:hAnsi="Arial" w:cs="Arial"/>
                <w:sz w:val="16"/>
                <w:szCs w:val="16"/>
              </w:rPr>
              <w:pPrChange w:id="180" w:author="cmcc-chunxia Guo" w:date="2023-10-27T17:43:26Z">
                <w:pPr>
                  <w:keepNext/>
                  <w:keepLines/>
                  <w:spacing w:after="0"/>
                  <w:jc w:val="center"/>
                </w:pPr>
              </w:pPrChange>
            </w:pPr>
          </w:p>
          <w:p>
            <w:pPr>
              <w:keepNext/>
              <w:keepLines/>
              <w:spacing w:after="0"/>
              <w:jc w:val="left"/>
              <w:rPr>
                <w:rFonts w:ascii="Arial" w:hAnsi="Arial" w:cs="Arial"/>
                <w:sz w:val="16"/>
                <w:szCs w:val="16"/>
              </w:rPr>
              <w:pPrChange w:id="181" w:author="cmcc-chunxia Guo" w:date="2023-10-27T17:43:26Z">
                <w:pPr>
                  <w:keepNext/>
                  <w:keepLines/>
                  <w:spacing w:after="0"/>
                  <w:jc w:val="center"/>
                </w:pPr>
              </w:pPrChange>
            </w:pPr>
            <w:r>
              <w:rPr>
                <w:rFonts w:ascii="Arial" w:hAnsi="Arial" w:cs="Arial"/>
                <w:sz w:val="16"/>
                <w:szCs w:val="16"/>
              </w:rPr>
              <w:t xml:space="preserve">BS-to-BS: </w:t>
            </w:r>
          </w:p>
          <w:p>
            <w:pPr>
              <w:keepNext/>
              <w:keepLines/>
              <w:spacing w:after="0"/>
              <w:jc w:val="left"/>
              <w:rPr>
                <w:rFonts w:ascii="Arial" w:hAnsi="Arial" w:cs="Arial"/>
                <w:sz w:val="16"/>
                <w:szCs w:val="16"/>
              </w:rPr>
              <w:pPrChange w:id="182" w:author="cmcc-chunxia Guo" w:date="2023-10-27T17:43:26Z">
                <w:pPr>
                  <w:keepNext/>
                  <w:keepLines/>
                  <w:spacing w:after="0"/>
                  <w:jc w:val="center"/>
                </w:pPr>
              </w:pPrChange>
            </w:pPr>
            <w:del w:id="183" w:author="cmcc-chunxia Guo" w:date="2023-10-27T17:45:05Z">
              <w:r>
                <w:rPr>
                  <w:rFonts w:ascii="Arial" w:hAnsi="Arial" w:cs="Arial"/>
                  <w:sz w:val="16"/>
                  <w:szCs w:val="16"/>
                </w:rPr>
                <w:delText>1</w:delText>
              </w:r>
            </w:del>
            <w:del w:id="184" w:author="cmcc-chunxia Guo" w:date="2023-10-27T17:45:05Z">
              <w:r>
                <w:rPr>
                  <w:rFonts w:ascii="Arial" w:hAnsi="Arial" w:cs="Arial"/>
                  <w:sz w:val="16"/>
                  <w:szCs w:val="16"/>
                  <w:vertAlign w:val="superscript"/>
                </w:rPr>
                <w:delText>st</w:delText>
              </w:r>
            </w:del>
            <w:del w:id="185" w:author="cmcc-chunxia Guo" w:date="2023-10-27T17:45:05Z">
              <w:r>
                <w:rPr>
                  <w:rFonts w:ascii="Arial" w:hAnsi="Arial" w:cs="Arial"/>
                  <w:sz w:val="16"/>
                  <w:szCs w:val="16"/>
                </w:rPr>
                <w:delText xml:space="preserve"> priority:</w:delText>
              </w:r>
            </w:del>
            <w:r>
              <w:rPr>
                <w:rFonts w:ascii="Arial" w:hAnsi="Arial" w:cs="Arial"/>
                <w:sz w:val="16"/>
                <w:szCs w:val="16"/>
              </w:rPr>
              <w:t xml:space="preserve"> Reuse the same model as in TR 38.828 with h_UT equals to 25m.</w:t>
            </w:r>
          </w:p>
          <w:p>
            <w:pPr>
              <w:keepNext/>
              <w:keepLines/>
              <w:spacing w:after="0"/>
              <w:jc w:val="left"/>
              <w:rPr>
                <w:rFonts w:ascii="Arial" w:hAnsi="Arial" w:cs="Arial"/>
                <w:sz w:val="16"/>
                <w:szCs w:val="16"/>
              </w:rPr>
              <w:pPrChange w:id="186" w:author="cmcc-chunxia Guo" w:date="2023-10-27T17:43:26Z">
                <w:pPr>
                  <w:keepNext/>
                  <w:keepLines/>
                  <w:spacing w:after="0"/>
                  <w:jc w:val="center"/>
                </w:pPr>
              </w:pPrChange>
            </w:pPr>
            <w:del w:id="187" w:author="cmcc-chunxia Guo" w:date="2023-10-27T17:45:12Z">
              <w:r>
                <w:rPr>
                  <w:rFonts w:ascii="Arial" w:hAnsi="Arial" w:cs="Arial"/>
                  <w:sz w:val="16"/>
                  <w:szCs w:val="16"/>
                </w:rPr>
                <w:delText>2</w:delText>
              </w:r>
            </w:del>
            <w:del w:id="188" w:author="cmcc-chunxia Guo" w:date="2023-10-27T17:45:12Z">
              <w:r>
                <w:rPr>
                  <w:rFonts w:ascii="Arial" w:hAnsi="Arial" w:cs="Arial"/>
                  <w:sz w:val="16"/>
                  <w:szCs w:val="16"/>
                  <w:vertAlign w:val="superscript"/>
                </w:rPr>
                <w:delText>nd</w:delText>
              </w:r>
            </w:del>
            <w:del w:id="189" w:author="cmcc-chunxia Guo" w:date="2023-10-27T17:45:12Z">
              <w:r>
                <w:rPr>
                  <w:rFonts w:ascii="Arial" w:hAnsi="Arial" w:cs="Arial"/>
                  <w:sz w:val="16"/>
                  <w:szCs w:val="16"/>
                </w:rPr>
                <w:delText xml:space="preserve"> priority: If the 2D distance between two BS are less than or equal to the ISD, set the LOS probability to X; Otherwise, reuse BS-to-UE LOS probability equation in TR 38.828. X = 0.75. </w:delText>
              </w:r>
            </w:del>
            <w:del w:id="190" w:author="cmcc-chunxia Guo" w:date="2023-10-27T17:43:47Z">
              <w:r>
                <w:rPr>
                  <w:rFonts w:ascii="Arial" w:hAnsi="Arial" w:cs="Arial"/>
                  <w:sz w:val="16"/>
                  <w:szCs w:val="16"/>
                </w:rPr>
                <w:delText>For other cases, reuse BS-to-UE LOS probability equation in TR 38.803.</w:delText>
              </w:r>
            </w:del>
          </w:p>
          <w:p>
            <w:pPr>
              <w:keepNext/>
              <w:keepLines/>
              <w:spacing w:after="0"/>
              <w:jc w:val="left"/>
              <w:rPr>
                <w:rFonts w:ascii="Arial" w:hAnsi="Arial" w:cs="Arial"/>
                <w:sz w:val="16"/>
                <w:szCs w:val="16"/>
              </w:rPr>
              <w:pPrChange w:id="191" w:author="cmcc-chunxia Guo" w:date="2023-10-27T17:43:26Z">
                <w:pPr>
                  <w:keepNext/>
                  <w:keepLines/>
                  <w:spacing w:after="0"/>
                  <w:jc w:val="center"/>
                </w:pPr>
              </w:pPrChange>
            </w:pPr>
          </w:p>
          <w:p>
            <w:pPr>
              <w:keepNext/>
              <w:keepLines/>
              <w:spacing w:after="0"/>
              <w:jc w:val="left"/>
              <w:rPr>
                <w:rFonts w:ascii="Arial" w:hAnsi="Arial" w:cs="Arial"/>
                <w:sz w:val="16"/>
                <w:szCs w:val="16"/>
                <w:lang w:eastAsia="zh-CN"/>
              </w:rPr>
              <w:pPrChange w:id="192" w:author="cmcc-chunxia Guo" w:date="2023-10-27T17:43:26Z">
                <w:pPr>
                  <w:keepNext/>
                  <w:keepLines/>
                  <w:spacing w:after="0"/>
                  <w:jc w:val="center"/>
                </w:pPr>
              </w:pPrChange>
            </w:pPr>
            <w:r>
              <w:rPr>
                <w:rFonts w:ascii="Arial" w:hAnsi="Arial" w:cs="Arial"/>
                <w:sz w:val="16"/>
                <w:szCs w:val="16"/>
              </w:rPr>
              <w:t>UE-to-UE: UMi (h_BS=1.5m</w:t>
            </w:r>
            <w:ins w:id="193" w:author="cmcc-chunxia Guo" w:date="2023-10-27T17:43:12Z">
              <w:r>
                <w:rPr>
                  <w:rFonts w:hint="eastAsia" w:ascii="Arial" w:hAnsi="Arial" w:cs="Arial"/>
                  <w:sz w:val="16"/>
                  <w:szCs w:val="16"/>
                  <w:lang w:val="en-US" w:eastAsia="zh-CN"/>
                </w:rPr>
                <w:t xml:space="preserve"> </w:t>
              </w:r>
            </w:ins>
            <w:ins w:id="194" w:author="cmcc-chunxia Guo" w:date="2023-10-27T17:43:06Z">
              <w:r>
                <w:rPr>
                  <w:rFonts w:hint="eastAsia" w:ascii="Arial" w:hAnsi="Arial" w:cs="Arial"/>
                  <w:sz w:val="16"/>
                  <w:szCs w:val="16"/>
                  <w:lang w:val="en-US" w:eastAsia="zh-CN"/>
                </w:rPr>
                <w:t>~</w:t>
              </w:r>
            </w:ins>
            <w:ins w:id="195" w:author="cmcc-chunxia Guo" w:date="2023-10-27T17:43:13Z">
              <w:r>
                <w:rPr>
                  <w:rFonts w:hint="eastAsia" w:ascii="Arial" w:hAnsi="Arial" w:cs="Arial"/>
                  <w:sz w:val="16"/>
                  <w:szCs w:val="16"/>
                  <w:lang w:val="en-US" w:eastAsia="zh-CN"/>
                </w:rPr>
                <w:t xml:space="preserve"> </w:t>
              </w:r>
            </w:ins>
            <w:ins w:id="196" w:author="cmcc-chunxia Guo" w:date="2023-10-27T17:43:07Z">
              <w:r>
                <w:rPr>
                  <w:rFonts w:hint="eastAsia" w:ascii="Arial" w:hAnsi="Arial" w:cs="Arial"/>
                  <w:sz w:val="16"/>
                  <w:szCs w:val="16"/>
                  <w:lang w:val="en-US" w:eastAsia="zh-CN"/>
                </w:rPr>
                <w:t>22.</w:t>
              </w:r>
            </w:ins>
            <w:ins w:id="197" w:author="cmcc-chunxia Guo" w:date="2023-10-27T17:43:08Z">
              <w:r>
                <w:rPr>
                  <w:rFonts w:hint="eastAsia" w:ascii="Arial" w:hAnsi="Arial" w:cs="Arial"/>
                  <w:sz w:val="16"/>
                  <w:szCs w:val="16"/>
                  <w:lang w:val="en-US" w:eastAsia="zh-CN"/>
                </w:rPr>
                <w:t>5</w:t>
              </w:r>
            </w:ins>
            <w:ins w:id="198" w:author="cmcc-chunxia Guo" w:date="2023-10-27T17:43:09Z">
              <w:r>
                <w:rPr>
                  <w:rFonts w:hint="eastAsia" w:ascii="Arial" w:hAnsi="Arial" w:cs="Arial"/>
                  <w:sz w:val="16"/>
                  <w:szCs w:val="16"/>
                  <w:lang w:val="en-US" w:eastAsia="zh-CN"/>
                </w:rPr>
                <w:t>m</w:t>
              </w:r>
            </w:ins>
            <w:r>
              <w:rPr>
                <w:rFonts w:ascii="Arial" w:hAnsi="Arial" w:cs="Arial"/>
                <w:sz w:val="16"/>
                <w:szCs w:val="16"/>
              </w:rPr>
              <w:t xml:space="preserve">) + penetration loss, see TR 38.803. UMi model is not applicable when 2D distance is less than 10 m, instead FSPL is applicable. </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BS-to-UE: UMi + penetration loss</w:t>
            </w:r>
          </w:p>
          <w:p>
            <w:pPr>
              <w:keepNext/>
              <w:keepLines/>
              <w:spacing w:after="0"/>
              <w:jc w:val="center"/>
              <w:rPr>
                <w:rFonts w:ascii="Arial" w:hAnsi="Arial" w:cs="Arial"/>
                <w:sz w:val="16"/>
                <w:szCs w:val="16"/>
              </w:rPr>
            </w:pPr>
          </w:p>
          <w:p>
            <w:pPr>
              <w:keepNext/>
              <w:keepLines/>
              <w:spacing w:after="0"/>
              <w:jc w:val="center"/>
              <w:rPr>
                <w:rFonts w:ascii="Arial" w:hAnsi="Arial" w:cs="Arial"/>
                <w:sz w:val="16"/>
                <w:szCs w:val="16"/>
              </w:rPr>
            </w:pPr>
            <w:r>
              <w:rPr>
                <w:rFonts w:ascii="Arial" w:hAnsi="Arial" w:cs="Arial"/>
                <w:sz w:val="16"/>
                <w:szCs w:val="16"/>
              </w:rPr>
              <w:t>BS-to-BS: UMi</w:t>
            </w:r>
          </w:p>
          <w:p>
            <w:pPr>
              <w:keepNext/>
              <w:keepLines/>
              <w:spacing w:after="0"/>
              <w:jc w:val="center"/>
              <w:rPr>
                <w:rFonts w:ascii="Arial" w:hAnsi="Arial" w:cs="Arial"/>
                <w:sz w:val="16"/>
                <w:szCs w:val="16"/>
              </w:rPr>
            </w:pPr>
          </w:p>
          <w:p>
            <w:pPr>
              <w:keepNext/>
              <w:keepLines/>
              <w:spacing w:after="0"/>
              <w:jc w:val="center"/>
              <w:rPr>
                <w:ins w:id="199" w:author="cmcc-chunxia Guo" w:date="2023-10-27T17:45:29Z"/>
                <w:rFonts w:ascii="Arial" w:hAnsi="Arial" w:cs="Arial"/>
                <w:sz w:val="16"/>
                <w:szCs w:val="16"/>
              </w:rPr>
            </w:pPr>
            <w:r>
              <w:rPr>
                <w:rFonts w:ascii="Arial" w:hAnsi="Arial" w:cs="Arial"/>
                <w:sz w:val="16"/>
                <w:szCs w:val="16"/>
              </w:rPr>
              <w:t>UE-to-UE: UMi (h_BS=1.5m~22.5m) + penetration loss, see TR 38.803.</w:t>
            </w:r>
          </w:p>
          <w:p>
            <w:pPr>
              <w:keepNext/>
              <w:keepLines/>
              <w:spacing w:after="0"/>
              <w:jc w:val="center"/>
              <w:rPr>
                <w:ins w:id="200" w:author="cmcc-chunxia Guo" w:date="2023-10-27T17:45:30Z"/>
                <w:rFonts w:ascii="Arial" w:hAnsi="Arial" w:cs="Arial"/>
                <w:sz w:val="16"/>
                <w:szCs w:val="16"/>
              </w:rPr>
            </w:pPr>
          </w:p>
          <w:p>
            <w:pPr>
              <w:keepNext/>
              <w:keepLines/>
              <w:spacing w:after="0"/>
              <w:jc w:val="center"/>
              <w:rPr>
                <w:rFonts w:ascii="Arial" w:hAnsi="Arial" w:cs="Arial"/>
                <w:sz w:val="16"/>
                <w:szCs w:val="16"/>
                <w:lang w:eastAsia="zh-CN"/>
              </w:rPr>
            </w:pPr>
            <w:ins w:id="201" w:author="cmcc-chunxia Guo" w:date="2023-10-27T17:45:31Z">
              <w:r>
                <w:rPr>
                  <w:rFonts w:hint="eastAsia" w:ascii="Arial" w:hAnsi="Arial" w:cs="Arial"/>
                  <w:sz w:val="16"/>
                  <w:szCs w:val="16"/>
                  <w:lang w:val="en-US" w:eastAsia="zh-CN"/>
                </w:rPr>
                <w:t>Not</w:t>
              </w:r>
            </w:ins>
            <w:ins w:id="202" w:author="cmcc-chunxia Guo" w:date="2023-10-27T17:45:32Z">
              <w:r>
                <w:rPr>
                  <w:rFonts w:hint="eastAsia" w:ascii="Arial" w:hAnsi="Arial" w:cs="Arial"/>
                  <w:sz w:val="16"/>
                  <w:szCs w:val="16"/>
                  <w:lang w:val="en-US" w:eastAsia="zh-CN"/>
                </w:rPr>
                <w:t>e</w:t>
              </w:r>
            </w:ins>
            <w:ins w:id="203" w:author="cmcc-chunxia Guo" w:date="2023-10-27T17:45:36Z">
              <w:r>
                <w:rPr>
                  <w:rFonts w:hint="eastAsia" w:ascii="Arial" w:hAnsi="Arial" w:cs="Arial"/>
                  <w:sz w:val="16"/>
                  <w:szCs w:val="16"/>
                  <w:lang w:val="en-US" w:eastAsia="zh-CN"/>
                </w:rPr>
                <w:t>:</w:t>
              </w:r>
            </w:ins>
            <w:r>
              <w:rPr>
                <w:rFonts w:ascii="Arial" w:hAnsi="Arial" w:cs="Arial"/>
                <w:sz w:val="16"/>
                <w:szCs w:val="16"/>
              </w:rPr>
              <w:t xml:space="preserve"> UMi model is not applicable when 2D distance is less than 10 m, instead FSPL is applicable. </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pPr>
              <w:keepNext/>
              <w:keepLines/>
              <w:spacing w:after="0"/>
              <w:jc w:val="center"/>
              <w:rPr>
                <w:rFonts w:ascii="Arial" w:hAnsi="Arial" w:cs="Arial"/>
                <w:sz w:val="16"/>
                <w:szCs w:val="16"/>
                <w:lang w:eastAsia="zh-CN"/>
              </w:rPr>
            </w:pPr>
          </w:p>
          <w:p>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pPr>
              <w:keepNext/>
              <w:keepLines/>
              <w:spacing w:after="0"/>
              <w:jc w:val="center"/>
              <w:rPr>
                <w:rFonts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 w:author="cmcc-chunxia Guo" w:date="2023-10-27T17:33:18Z"/>
        </w:trPr>
        <w:tc>
          <w:tcPr>
            <w:tcW w:w="0" w:type="auto"/>
          </w:tcPr>
          <w:p>
            <w:pPr>
              <w:keepNext/>
              <w:keepLines/>
              <w:spacing w:after="0"/>
              <w:jc w:val="center"/>
              <w:rPr>
                <w:ins w:id="205" w:author="cmcc-chunxia Guo" w:date="2023-10-27T17:33:18Z"/>
                <w:rFonts w:ascii="Arial" w:hAnsi="Arial" w:cs="Arial"/>
                <w:sz w:val="16"/>
                <w:szCs w:val="16"/>
                <w:lang w:eastAsia="zh-CN"/>
              </w:rPr>
            </w:pPr>
            <w:ins w:id="206" w:author="cmcc-chunxia Guo" w:date="2023-10-27T17:33:30Z">
              <w:r>
                <w:rPr>
                  <w:rFonts w:hint="eastAsia" w:ascii="Arial" w:hAnsi="Arial" w:cs="Arial"/>
                  <w:sz w:val="16"/>
                  <w:szCs w:val="16"/>
                  <w:lang w:val="en-US" w:eastAsia="zh-CN"/>
                </w:rPr>
                <w:t>LOS probability</w:t>
              </w:r>
            </w:ins>
          </w:p>
        </w:tc>
        <w:tc>
          <w:tcPr>
            <w:tcW w:w="3016" w:type="dxa"/>
            <w:shd w:val="clear" w:color="auto" w:fill="auto"/>
          </w:tcPr>
          <w:p>
            <w:pPr>
              <w:keepNext/>
              <w:keepLines/>
              <w:spacing w:after="0"/>
              <w:jc w:val="left"/>
              <w:rPr>
                <w:ins w:id="207" w:author="cmcc-chunxia Guo" w:date="2023-10-27T17:33:44Z"/>
                <w:rFonts w:ascii="Arial" w:hAnsi="Arial" w:cs="Arial"/>
                <w:sz w:val="16"/>
                <w:szCs w:val="16"/>
                <w:lang w:eastAsia="zh-CN"/>
              </w:rPr>
            </w:pPr>
            <w:ins w:id="208" w:author="cmcc-chunxia Guo" w:date="2023-10-27T17:33:44Z">
              <w:r>
                <w:rPr>
                  <w:rFonts w:ascii="Arial" w:hAnsi="Arial" w:cs="Arial"/>
                  <w:sz w:val="16"/>
                  <w:szCs w:val="16"/>
                  <w:lang w:eastAsia="zh-CN"/>
                </w:rPr>
                <w:t>BS-to-UE: UMa see TR 38.803</w:t>
              </w:r>
            </w:ins>
          </w:p>
          <w:p>
            <w:pPr>
              <w:keepNext/>
              <w:keepLines/>
              <w:spacing w:after="0"/>
              <w:jc w:val="center"/>
              <w:rPr>
                <w:ins w:id="209" w:author="cmcc-chunxia Guo" w:date="2023-10-27T17:33:44Z"/>
                <w:rFonts w:ascii="Arial" w:hAnsi="Arial" w:cs="Arial"/>
                <w:sz w:val="16"/>
                <w:szCs w:val="16"/>
              </w:rPr>
            </w:pPr>
          </w:p>
          <w:p>
            <w:pPr>
              <w:keepNext/>
              <w:keepLines/>
              <w:spacing w:after="0"/>
              <w:jc w:val="left"/>
              <w:rPr>
                <w:ins w:id="210" w:author="cmcc-chunxia Guo" w:date="2023-10-27T17:33:44Z"/>
                <w:rFonts w:ascii="Arial" w:hAnsi="Arial" w:cs="Arial"/>
                <w:sz w:val="16"/>
                <w:szCs w:val="16"/>
              </w:rPr>
            </w:pPr>
            <w:ins w:id="211" w:author="cmcc-chunxia Guo" w:date="2023-10-27T17:33:44Z">
              <w:r>
                <w:rPr>
                  <w:rFonts w:ascii="Arial" w:hAnsi="Arial" w:cs="Arial"/>
                  <w:sz w:val="16"/>
                  <w:szCs w:val="16"/>
                </w:rPr>
                <w:t xml:space="preserve">BS-to-BS: </w:t>
              </w:r>
            </w:ins>
          </w:p>
          <w:p>
            <w:pPr>
              <w:keepNext/>
              <w:keepLines/>
              <w:spacing w:after="0"/>
              <w:jc w:val="left"/>
              <w:rPr>
                <w:ins w:id="212" w:author="cmcc-chunxia Guo" w:date="2023-10-27T17:33:44Z"/>
                <w:rFonts w:ascii="Arial" w:hAnsi="Arial" w:cs="Arial"/>
                <w:sz w:val="16"/>
                <w:szCs w:val="16"/>
              </w:rPr>
            </w:pPr>
            <w:ins w:id="213" w:author="cmcc-chunxia Guo" w:date="2023-10-27T17:33:44Z">
              <w:r>
                <w:rPr>
                  <w:rFonts w:ascii="Arial" w:hAnsi="Arial" w:cs="Arial"/>
                  <w:sz w:val="16"/>
                  <w:szCs w:val="16"/>
                </w:rPr>
                <w:t>1</w:t>
              </w:r>
            </w:ins>
            <w:ins w:id="214" w:author="cmcc-chunxia Guo" w:date="2023-10-27T17:33:44Z">
              <w:r>
                <w:rPr>
                  <w:rFonts w:ascii="Arial" w:hAnsi="Arial" w:cs="Arial"/>
                  <w:sz w:val="16"/>
                  <w:szCs w:val="16"/>
                  <w:vertAlign w:val="superscript"/>
                </w:rPr>
                <w:t>st</w:t>
              </w:r>
            </w:ins>
            <w:ins w:id="215" w:author="cmcc-chunxia Guo" w:date="2023-10-27T17:33:44Z">
              <w:r>
                <w:rPr>
                  <w:rFonts w:ascii="Arial" w:hAnsi="Arial" w:cs="Arial"/>
                  <w:sz w:val="16"/>
                  <w:szCs w:val="16"/>
                </w:rPr>
                <w:t xml:space="preserve"> priority:  reuse </w:t>
              </w:r>
            </w:ins>
            <w:ins w:id="216" w:author="cmcc-chunxia Guo" w:date="2023-10-27T17:33:44Z">
              <w:r>
                <w:rPr>
                  <w:rFonts w:hint="eastAsia" w:ascii="Arial" w:hAnsi="Arial" w:cs="Arial"/>
                  <w:sz w:val="16"/>
                  <w:szCs w:val="16"/>
                  <w:lang w:val="en-US" w:eastAsia="zh-CN"/>
                </w:rPr>
                <w:t xml:space="preserve">UMa </w:t>
              </w:r>
            </w:ins>
            <w:ins w:id="217" w:author="cmcc-chunxia Guo" w:date="2023-10-27T17:33:44Z">
              <w:r>
                <w:rPr>
                  <w:rFonts w:ascii="Arial" w:hAnsi="Arial" w:cs="Arial"/>
                  <w:sz w:val="16"/>
                  <w:szCs w:val="16"/>
                </w:rPr>
                <w:t>BS-to-UE LOS probability equation in TR 38.803</w:t>
              </w:r>
            </w:ins>
            <w:ins w:id="218" w:author="cmcc-chunxia Guo" w:date="2023-10-27T17:33:44Z">
              <w:r>
                <w:rPr>
                  <w:rFonts w:hint="eastAsia" w:ascii="Arial" w:hAnsi="Arial" w:cs="Arial"/>
                  <w:sz w:val="16"/>
                  <w:szCs w:val="16"/>
                  <w:lang w:val="en-US" w:eastAsia="zh-CN"/>
                </w:rPr>
                <w:t xml:space="preserve"> </w:t>
              </w:r>
            </w:ins>
            <w:ins w:id="219" w:author="cmcc-chunxia Guo" w:date="2023-10-27T17:33:44Z">
              <w:r>
                <w:rPr>
                  <w:rFonts w:ascii="Arial" w:hAnsi="Arial" w:cs="Arial"/>
                  <w:sz w:val="16"/>
                  <w:szCs w:val="16"/>
                </w:rPr>
                <w:t>with h_UT equals to 25m.</w:t>
              </w:r>
            </w:ins>
          </w:p>
          <w:p>
            <w:pPr>
              <w:keepNext/>
              <w:keepLines/>
              <w:spacing w:after="0"/>
              <w:jc w:val="left"/>
              <w:rPr>
                <w:ins w:id="220" w:author="cmcc-chunxia Guo" w:date="2023-10-27T17:33:44Z"/>
                <w:rFonts w:ascii="Arial" w:hAnsi="Arial" w:cs="Arial"/>
                <w:sz w:val="16"/>
                <w:szCs w:val="16"/>
              </w:rPr>
            </w:pPr>
            <w:ins w:id="221" w:author="cmcc-chunxia Guo" w:date="2023-10-27T17:33:44Z">
              <w:r>
                <w:rPr>
                  <w:rFonts w:ascii="Arial" w:hAnsi="Arial" w:cs="Arial"/>
                  <w:sz w:val="16"/>
                  <w:szCs w:val="16"/>
                </w:rPr>
                <w:t>2</w:t>
              </w:r>
            </w:ins>
            <w:ins w:id="222" w:author="cmcc-chunxia Guo" w:date="2023-10-27T17:33:44Z">
              <w:r>
                <w:rPr>
                  <w:rFonts w:ascii="Arial" w:hAnsi="Arial" w:cs="Arial"/>
                  <w:sz w:val="16"/>
                  <w:szCs w:val="16"/>
                  <w:vertAlign w:val="superscript"/>
                </w:rPr>
                <w:t>nd</w:t>
              </w:r>
            </w:ins>
            <w:ins w:id="223" w:author="cmcc-chunxia Guo" w:date="2023-10-27T17:33:44Z">
              <w:r>
                <w:rPr>
                  <w:rFonts w:ascii="Arial" w:hAnsi="Arial" w:cs="Arial"/>
                  <w:sz w:val="16"/>
                  <w:szCs w:val="16"/>
                </w:rPr>
                <w:t xml:space="preserve"> priority: </w:t>
              </w:r>
            </w:ins>
          </w:p>
          <w:p>
            <w:pPr>
              <w:keepNext/>
              <w:keepLines/>
              <w:spacing w:after="0"/>
              <w:jc w:val="left"/>
              <w:rPr>
                <w:ins w:id="224" w:author="cmcc-chunxia Guo" w:date="2023-10-27T17:33:44Z"/>
                <w:rFonts w:ascii="Arial" w:hAnsi="Arial" w:cs="Arial"/>
                <w:sz w:val="16"/>
                <w:szCs w:val="16"/>
              </w:rPr>
            </w:pPr>
            <w:ins w:id="225" w:author="cmcc-chunxia Guo" w:date="2023-10-27T17:33:44Z">
              <w:r>
                <w:rPr>
                  <w:rFonts w:ascii="Arial" w:hAnsi="Arial" w:cs="Arial"/>
                  <w:sz w:val="16"/>
                  <w:szCs w:val="16"/>
                </w:rPr>
                <w:t xml:space="preserve">If the 2D distance between two BS are less than or equal to the ISD, set the LOS probability to X; X = 0.75. </w:t>
              </w:r>
            </w:ins>
          </w:p>
          <w:p>
            <w:pPr>
              <w:keepNext/>
              <w:keepLines/>
              <w:spacing w:after="0"/>
              <w:jc w:val="left"/>
              <w:rPr>
                <w:ins w:id="226" w:author="cmcc-chunxia Guo" w:date="2023-10-27T17:33:44Z"/>
                <w:rFonts w:ascii="Arial" w:hAnsi="Arial" w:cs="Arial"/>
                <w:sz w:val="16"/>
                <w:szCs w:val="16"/>
              </w:rPr>
            </w:pPr>
            <w:ins w:id="227" w:author="cmcc-chunxia Guo" w:date="2023-10-27T17:33:44Z">
              <w:r>
                <w:rPr>
                  <w:rFonts w:ascii="Arial" w:hAnsi="Arial" w:cs="Arial"/>
                  <w:sz w:val="16"/>
                  <w:szCs w:val="16"/>
                </w:rPr>
                <w:t>Otherwise, reuse BS-to-UE LOS probability equation in TR 38.828.</w:t>
              </w:r>
            </w:ins>
          </w:p>
          <w:p>
            <w:pPr>
              <w:keepNext/>
              <w:keepLines/>
              <w:spacing w:after="0"/>
              <w:rPr>
                <w:ins w:id="228" w:author="cmcc-chunxia Guo" w:date="2023-10-27T17:33:44Z"/>
                <w:rFonts w:ascii="Arial" w:hAnsi="Arial" w:cs="Arial"/>
                <w:sz w:val="16"/>
                <w:szCs w:val="16"/>
              </w:rPr>
            </w:pPr>
          </w:p>
          <w:p>
            <w:pPr>
              <w:keepNext/>
              <w:keepLines/>
              <w:spacing w:after="0"/>
              <w:jc w:val="left"/>
              <w:rPr>
                <w:ins w:id="229" w:author="cmcc-chunxia Guo" w:date="2023-10-27T17:33:44Z"/>
                <w:rFonts w:hint="eastAsia" w:ascii="Arial" w:hAnsi="Arial" w:eastAsia="宋体" w:cs="Arial"/>
                <w:sz w:val="16"/>
                <w:szCs w:val="16"/>
                <w:lang w:val="en-US" w:eastAsia="zh-CN"/>
              </w:rPr>
            </w:pPr>
            <w:ins w:id="230" w:author="cmcc-chunxia Guo" w:date="2023-10-27T17:33:44Z">
              <w:r>
                <w:rPr>
                  <w:rFonts w:ascii="Arial" w:hAnsi="Arial" w:cs="Arial"/>
                  <w:sz w:val="16"/>
                  <w:szCs w:val="16"/>
                </w:rPr>
                <w:t xml:space="preserve">UE-to-UE: reuse </w:t>
              </w:r>
            </w:ins>
            <w:ins w:id="231" w:author="cmcc-chunxia Guo" w:date="2023-10-27T17:33:44Z">
              <w:r>
                <w:rPr>
                  <w:rFonts w:hint="eastAsia" w:ascii="Arial" w:hAnsi="Arial" w:cs="Arial"/>
                  <w:sz w:val="16"/>
                  <w:szCs w:val="16"/>
                  <w:lang w:val="en-US" w:eastAsia="zh-CN"/>
                </w:rPr>
                <w:t xml:space="preserve">UMi </w:t>
              </w:r>
            </w:ins>
            <w:ins w:id="232" w:author="cmcc-chunxia Guo" w:date="2023-10-27T17:33:44Z">
              <w:r>
                <w:rPr>
                  <w:rFonts w:ascii="Arial" w:hAnsi="Arial" w:cs="Arial"/>
                  <w:sz w:val="16"/>
                  <w:szCs w:val="16"/>
                </w:rPr>
                <w:t>BS-to-UE LOS probability equation in TR 38.803</w:t>
              </w:r>
            </w:ins>
            <w:ins w:id="233" w:author="cmcc-chunxia Guo" w:date="2023-10-27T17:33:44Z">
              <w:r>
                <w:rPr>
                  <w:rFonts w:hint="eastAsia" w:ascii="Arial" w:hAnsi="Arial" w:cs="Arial"/>
                  <w:sz w:val="16"/>
                  <w:szCs w:val="16"/>
                  <w:lang w:val="en-US" w:eastAsia="zh-CN"/>
                </w:rPr>
                <w:t>.</w:t>
              </w:r>
            </w:ins>
          </w:p>
          <w:p>
            <w:pPr>
              <w:keepNext/>
              <w:keepLines/>
              <w:spacing w:after="0"/>
              <w:jc w:val="center"/>
              <w:rPr>
                <w:ins w:id="234" w:author="cmcc-chunxia Guo" w:date="2023-10-27T17:33:18Z"/>
                <w:rFonts w:ascii="Arial" w:hAnsi="Arial" w:cs="Arial"/>
                <w:sz w:val="16"/>
                <w:szCs w:val="16"/>
              </w:rPr>
            </w:pPr>
          </w:p>
        </w:tc>
        <w:tc>
          <w:tcPr>
            <w:tcW w:w="2976" w:type="dxa"/>
          </w:tcPr>
          <w:p>
            <w:pPr>
              <w:keepNext/>
              <w:keepLines/>
              <w:spacing w:after="0"/>
              <w:jc w:val="center"/>
              <w:rPr>
                <w:ins w:id="235" w:author="cmcc-chunxia Guo" w:date="2023-10-27T17:45:54Z"/>
                <w:rFonts w:hint="default" w:ascii="Arial" w:hAnsi="Arial" w:cs="Arial"/>
                <w:sz w:val="16"/>
                <w:szCs w:val="16"/>
                <w:lang w:val="en-US" w:eastAsia="zh-CN"/>
              </w:rPr>
            </w:pPr>
            <w:ins w:id="236" w:author="cmcc-chunxia Guo" w:date="2023-10-27T17:45:54Z">
              <w:r>
                <w:rPr>
                  <w:rFonts w:ascii="Arial" w:hAnsi="Arial" w:cs="Arial"/>
                  <w:sz w:val="16"/>
                  <w:szCs w:val="16"/>
                  <w:lang w:eastAsia="zh-CN"/>
                </w:rPr>
                <w:t xml:space="preserve">BS-to-UE: UMi </w:t>
              </w:r>
            </w:ins>
            <w:ins w:id="237" w:author="cmcc-chunxia Guo" w:date="2023-10-27T17:46:13Z">
              <w:r>
                <w:rPr>
                  <w:rFonts w:hint="eastAsia" w:ascii="Arial" w:hAnsi="Arial" w:cs="Arial"/>
                  <w:sz w:val="16"/>
                  <w:szCs w:val="16"/>
                  <w:lang w:val="en-US" w:eastAsia="zh-CN"/>
                </w:rPr>
                <w:t xml:space="preserve"> </w:t>
              </w:r>
            </w:ins>
            <w:ins w:id="238" w:author="cmcc-chunxia Guo" w:date="2023-10-27T17:46:14Z">
              <w:r>
                <w:rPr>
                  <w:rFonts w:hint="eastAsia" w:ascii="Arial" w:hAnsi="Arial" w:cs="Arial"/>
                  <w:sz w:val="16"/>
                  <w:szCs w:val="16"/>
                  <w:lang w:val="en-US" w:eastAsia="zh-CN"/>
                </w:rPr>
                <w:t>see</w:t>
              </w:r>
            </w:ins>
            <w:ins w:id="239" w:author="cmcc-chunxia Guo" w:date="2023-10-27T17:46:16Z">
              <w:r>
                <w:rPr>
                  <w:rFonts w:hint="eastAsia" w:ascii="Arial" w:hAnsi="Arial" w:cs="Arial"/>
                  <w:sz w:val="16"/>
                  <w:szCs w:val="16"/>
                  <w:lang w:val="en-US" w:eastAsia="zh-CN"/>
                </w:rPr>
                <w:t xml:space="preserve"> </w:t>
              </w:r>
            </w:ins>
            <w:ins w:id="240" w:author="cmcc-chunxia Guo" w:date="2023-10-27T17:46:20Z">
              <w:r>
                <w:rPr>
                  <w:rFonts w:hint="eastAsia" w:ascii="Arial" w:hAnsi="Arial" w:cs="Arial"/>
                  <w:sz w:val="16"/>
                  <w:szCs w:val="16"/>
                  <w:lang w:val="en-US" w:eastAsia="zh-CN"/>
                </w:rPr>
                <w:t>38</w:t>
              </w:r>
            </w:ins>
            <w:ins w:id="241" w:author="cmcc-chunxia Guo" w:date="2023-10-27T17:46:21Z">
              <w:r>
                <w:rPr>
                  <w:rFonts w:hint="eastAsia" w:ascii="Arial" w:hAnsi="Arial" w:cs="Arial"/>
                  <w:sz w:val="16"/>
                  <w:szCs w:val="16"/>
                  <w:lang w:val="en-US" w:eastAsia="zh-CN"/>
                </w:rPr>
                <w:t>.80</w:t>
              </w:r>
            </w:ins>
            <w:ins w:id="242" w:author="cmcc-chunxia Guo" w:date="2023-10-27T17:46:22Z">
              <w:r>
                <w:rPr>
                  <w:rFonts w:hint="eastAsia" w:ascii="Arial" w:hAnsi="Arial" w:cs="Arial"/>
                  <w:sz w:val="16"/>
                  <w:szCs w:val="16"/>
                  <w:lang w:val="en-US" w:eastAsia="zh-CN"/>
                </w:rPr>
                <w:t>3</w:t>
              </w:r>
            </w:ins>
          </w:p>
          <w:p>
            <w:pPr>
              <w:keepNext/>
              <w:keepLines/>
              <w:spacing w:after="0"/>
              <w:jc w:val="center"/>
              <w:rPr>
                <w:ins w:id="243" w:author="cmcc-chunxia Guo" w:date="2023-10-27T17:45:54Z"/>
                <w:rFonts w:ascii="Arial" w:hAnsi="Arial" w:cs="Arial"/>
                <w:sz w:val="16"/>
                <w:szCs w:val="16"/>
              </w:rPr>
            </w:pPr>
          </w:p>
          <w:p>
            <w:pPr>
              <w:keepNext/>
              <w:keepLines/>
              <w:spacing w:after="0"/>
              <w:jc w:val="center"/>
              <w:rPr>
                <w:ins w:id="244" w:author="cmcc-chunxia Guo" w:date="2023-10-27T17:45:54Z"/>
                <w:rFonts w:hint="eastAsia" w:ascii="Arial" w:hAnsi="Arial" w:eastAsia="宋体" w:cs="Arial"/>
                <w:sz w:val="16"/>
                <w:szCs w:val="16"/>
                <w:lang w:val="en-US" w:eastAsia="zh-CN"/>
              </w:rPr>
            </w:pPr>
            <w:ins w:id="245" w:author="cmcc-chunxia Guo" w:date="2023-10-27T17:45:54Z">
              <w:r>
                <w:rPr>
                  <w:rFonts w:ascii="Arial" w:hAnsi="Arial" w:cs="Arial"/>
                  <w:sz w:val="16"/>
                  <w:szCs w:val="16"/>
                </w:rPr>
                <w:t>BS-to-BS: UMi</w:t>
              </w:r>
            </w:ins>
            <w:ins w:id="246" w:author="cmcc-chunxia Guo" w:date="2023-10-27T17:46:31Z">
              <w:r>
                <w:rPr>
                  <w:rFonts w:hint="eastAsia" w:ascii="Arial" w:hAnsi="Arial" w:cs="Arial"/>
                  <w:sz w:val="16"/>
                  <w:szCs w:val="16"/>
                  <w:lang w:val="en-US" w:eastAsia="zh-CN"/>
                </w:rPr>
                <w:t xml:space="preserve"> </w:t>
              </w:r>
            </w:ins>
            <w:ins w:id="247" w:author="cmcc-chunxia Guo" w:date="2023-10-27T17:46:32Z">
              <w:r>
                <w:rPr>
                  <w:rFonts w:hint="eastAsia" w:ascii="Arial" w:hAnsi="Arial" w:cs="Arial"/>
                  <w:sz w:val="16"/>
                  <w:szCs w:val="16"/>
                  <w:lang w:val="en-US" w:eastAsia="zh-CN"/>
                </w:rPr>
                <w:t>see 38.803</w:t>
              </w:r>
            </w:ins>
          </w:p>
          <w:p>
            <w:pPr>
              <w:keepNext/>
              <w:keepLines/>
              <w:spacing w:after="0"/>
              <w:jc w:val="center"/>
              <w:rPr>
                <w:ins w:id="248" w:author="cmcc-chunxia Guo" w:date="2023-10-27T17:45:54Z"/>
                <w:rFonts w:ascii="Arial" w:hAnsi="Arial" w:cs="Arial"/>
                <w:sz w:val="16"/>
                <w:szCs w:val="16"/>
              </w:rPr>
            </w:pPr>
          </w:p>
          <w:p>
            <w:pPr>
              <w:keepNext/>
              <w:keepLines/>
              <w:spacing w:after="0"/>
              <w:jc w:val="center"/>
              <w:rPr>
                <w:ins w:id="249" w:author="cmcc-chunxia Guo" w:date="2023-10-27T17:45:54Z"/>
                <w:rFonts w:ascii="Arial" w:hAnsi="Arial" w:cs="Arial"/>
                <w:sz w:val="16"/>
                <w:szCs w:val="16"/>
              </w:rPr>
            </w:pPr>
            <w:ins w:id="250" w:author="cmcc-chunxia Guo" w:date="2023-10-27T17:45:54Z">
              <w:r>
                <w:rPr>
                  <w:rFonts w:ascii="Arial" w:hAnsi="Arial" w:cs="Arial"/>
                  <w:sz w:val="16"/>
                  <w:szCs w:val="16"/>
                </w:rPr>
                <w:t>UE-to-UE: UMi (h_BS=1.5m~22.5m) , see TR 38.803.</w:t>
              </w:r>
            </w:ins>
          </w:p>
          <w:p>
            <w:pPr>
              <w:keepNext/>
              <w:keepLines/>
              <w:spacing w:after="0"/>
              <w:jc w:val="both"/>
              <w:rPr>
                <w:ins w:id="252" w:author="cmcc-chunxia Guo" w:date="2023-10-27T17:33:18Z"/>
                <w:rFonts w:ascii="Arial" w:hAnsi="Arial" w:cs="Arial"/>
                <w:sz w:val="16"/>
                <w:szCs w:val="16"/>
              </w:rPr>
              <w:pPrChange w:id="251" w:author="cmcc-chunxia Guo" w:date="2023-10-27T17:45:59Z">
                <w:pPr>
                  <w:keepNext/>
                  <w:keepLines/>
                  <w:spacing w:after="0"/>
                  <w:jc w:val="center"/>
                </w:pPr>
              </w:pPrChange>
            </w:pPr>
          </w:p>
        </w:tc>
        <w:tc>
          <w:tcPr>
            <w:tcW w:w="2265" w:type="dxa"/>
          </w:tcPr>
          <w:p>
            <w:pPr>
              <w:keepNext/>
              <w:keepLines/>
              <w:spacing w:after="0"/>
              <w:jc w:val="center"/>
              <w:rPr>
                <w:ins w:id="253" w:author="cmcc-chunxia Guo" w:date="2023-10-27T17:46:41Z"/>
                <w:rFonts w:ascii="Arial" w:hAnsi="Arial" w:cs="Arial"/>
                <w:sz w:val="16"/>
                <w:szCs w:val="16"/>
                <w:lang w:eastAsia="zh-CN"/>
              </w:rPr>
            </w:pPr>
            <w:ins w:id="254" w:author="cmcc-chunxia Guo" w:date="2023-10-27T17:46:41Z">
              <w:r>
                <w:rPr>
                  <w:rFonts w:ascii="Arial" w:hAnsi="Arial" w:cs="Arial"/>
                  <w:sz w:val="16"/>
                  <w:szCs w:val="16"/>
                  <w:lang w:eastAsia="zh-CN"/>
                </w:rPr>
                <w:t>BS-to-BS: InH-office</w:t>
              </w:r>
            </w:ins>
          </w:p>
          <w:p>
            <w:pPr>
              <w:keepNext/>
              <w:keepLines/>
              <w:spacing w:after="0"/>
              <w:jc w:val="center"/>
              <w:rPr>
                <w:ins w:id="255" w:author="cmcc-chunxia Guo" w:date="2023-10-27T17:46:41Z"/>
                <w:rFonts w:ascii="Arial" w:hAnsi="Arial" w:cs="Arial"/>
                <w:sz w:val="16"/>
                <w:szCs w:val="16"/>
                <w:lang w:eastAsia="zh-CN"/>
              </w:rPr>
            </w:pPr>
            <w:ins w:id="256" w:author="cmcc-chunxia Guo" w:date="2023-10-27T17:46:41Z">
              <w:r>
                <w:rPr>
                  <w:rFonts w:ascii="Arial" w:hAnsi="Arial" w:cs="Arial"/>
                  <w:sz w:val="16"/>
                  <w:szCs w:val="16"/>
                  <w:lang w:eastAsia="zh-CN"/>
                </w:rPr>
                <w:t>BS-to-UE: InH-office</w:t>
              </w:r>
            </w:ins>
          </w:p>
          <w:p>
            <w:pPr>
              <w:keepNext/>
              <w:keepLines/>
              <w:spacing w:after="0"/>
              <w:jc w:val="center"/>
              <w:rPr>
                <w:ins w:id="257" w:author="cmcc-chunxia Guo" w:date="2023-10-27T17:46:41Z"/>
                <w:rFonts w:ascii="Arial" w:hAnsi="Arial" w:cs="Arial"/>
                <w:sz w:val="16"/>
                <w:szCs w:val="16"/>
                <w:lang w:eastAsia="zh-CN"/>
              </w:rPr>
            </w:pPr>
            <w:ins w:id="258" w:author="cmcc-chunxia Guo" w:date="2023-10-27T17:46:41Z">
              <w:r>
                <w:rPr>
                  <w:rFonts w:ascii="Arial" w:hAnsi="Arial" w:cs="Arial"/>
                  <w:sz w:val="16"/>
                  <w:szCs w:val="16"/>
                  <w:lang w:eastAsia="zh-CN"/>
                </w:rPr>
                <w:t>UE-to-UE: InH-office</w:t>
              </w:r>
            </w:ins>
          </w:p>
          <w:p>
            <w:pPr>
              <w:keepNext/>
              <w:keepLines/>
              <w:spacing w:after="0"/>
              <w:jc w:val="center"/>
              <w:rPr>
                <w:ins w:id="259" w:author="cmcc-chunxia Guo" w:date="2023-10-27T17:46:41Z"/>
                <w:rFonts w:ascii="Arial" w:hAnsi="Arial" w:cs="Arial"/>
                <w:sz w:val="16"/>
                <w:szCs w:val="16"/>
                <w:lang w:eastAsia="zh-CN"/>
              </w:rPr>
            </w:pPr>
          </w:p>
          <w:p>
            <w:pPr>
              <w:keepNext/>
              <w:keepLines/>
              <w:spacing w:after="0"/>
              <w:jc w:val="center"/>
              <w:rPr>
                <w:ins w:id="260" w:author="cmcc-chunxia Guo" w:date="2023-10-27T17:46:41Z"/>
                <w:rFonts w:ascii="Arial" w:hAnsi="Arial" w:cs="Arial"/>
                <w:sz w:val="16"/>
                <w:szCs w:val="16"/>
                <w:lang w:eastAsia="zh-CN"/>
              </w:rPr>
            </w:pPr>
            <w:ins w:id="261" w:author="cmcc-chunxia Guo" w:date="2023-10-27T17:46:41Z">
              <w:r>
                <w:rPr>
                  <w:rFonts w:ascii="Arial" w:hAnsi="Arial" w:cs="Arial"/>
                  <w:sz w:val="16"/>
                  <w:szCs w:val="16"/>
                  <w:lang w:eastAsia="zh-CN"/>
                </w:rPr>
                <w:t>As described in TR 38.803, subclause 5.2.2.</w:t>
              </w:r>
            </w:ins>
            <w:ins w:id="262" w:author="cmcc-chunxia Guo" w:date="2023-10-27T17:46:44Z">
              <w:r>
                <w:rPr>
                  <w:rFonts w:hint="eastAsia" w:ascii="Arial" w:hAnsi="Arial" w:cs="Arial"/>
                  <w:sz w:val="16"/>
                  <w:szCs w:val="16"/>
                  <w:lang w:val="en-US" w:eastAsia="zh-CN"/>
                </w:rPr>
                <w:t>2</w:t>
              </w:r>
            </w:ins>
          </w:p>
          <w:p>
            <w:pPr>
              <w:keepNext/>
              <w:keepLines/>
              <w:spacing w:after="0"/>
              <w:jc w:val="center"/>
              <w:rPr>
                <w:ins w:id="263" w:author="cmcc-chunxia Guo" w:date="2023-10-27T17:33:18Z"/>
                <w:rFonts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lang w:val="en-US"/>
              </w:rPr>
              <w:t>M</w:t>
            </w:r>
            <w:r>
              <w:rPr>
                <w:i/>
                <w:iCs/>
                <w:vertAlign w:val="subscript"/>
                <w:lang w:val="en-US"/>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r>
              <w:rPr>
                <w:rFonts w:ascii="Arial" w:hAnsi="Arial" w:cs="Arial"/>
                <w:sz w:val="16"/>
                <w:szCs w:val="16"/>
                <w:lang w:eastAsia="zh-CN"/>
              </w:rPr>
              <w:br w:type="textWrapping"/>
            </w:r>
            <w:r>
              <w:rPr>
                <w:rFonts w:ascii="Arial" w:hAnsi="Arial" w:cs="Arial"/>
                <w:sz w:val="16"/>
                <w:szCs w:val="16"/>
                <w:lang w:eastAsia="zh-CN"/>
              </w:rPr>
              <w:t xml:space="preserve"> (corresponding to 1 dB desens)</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r>
              <w:rPr>
                <w:rFonts w:ascii="Arial" w:hAnsi="Arial" w:cs="Arial"/>
                <w:sz w:val="16"/>
                <w:szCs w:val="16"/>
                <w:lang w:eastAsia="zh-CN"/>
              </w:rPr>
              <w:br w:type="textWrapping"/>
            </w:r>
            <w:r>
              <w:rPr>
                <w:rFonts w:ascii="Arial" w:hAnsi="Arial" w:cs="Arial"/>
                <w:sz w:val="16"/>
                <w:szCs w:val="16"/>
                <w:lang w:eastAsia="zh-CN"/>
              </w:rPr>
              <w:t>(</w:t>
            </w:r>
            <w:r>
              <w:rPr>
                <w:i/>
                <w:iCs/>
                <w:lang w:val="en-US"/>
              </w:rPr>
              <w:t>M</w:t>
            </w:r>
            <w:r>
              <w:rPr>
                <w:i/>
                <w:iCs/>
                <w:vertAlign w:val="subscript"/>
                <w:lang w:val="en-US"/>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desens)</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r>
              <w:rPr>
                <w:rFonts w:ascii="Cambria Math" w:hAnsi="Cambria Math" w:cs="Cambria Math"/>
                <w:sz w:val="16"/>
                <w:szCs w:val="16"/>
                <w:lang w:eastAsia="zh-CN"/>
              </w:rPr>
              <w:t>≦</w:t>
            </w:r>
            <w:r>
              <w:rPr>
                <w:rFonts w:ascii="Arial" w:hAnsi="Arial" w:cs="Arial"/>
                <w:sz w:val="16"/>
                <w:szCs w:val="16"/>
                <w:lang w:eastAsia="zh-CN"/>
              </w:rPr>
              <w:t xml:space="preserve"> h</w:t>
            </w:r>
            <w:r>
              <w:rPr>
                <w:rFonts w:ascii="Arial" w:hAnsi="Arial" w:cs="Arial"/>
                <w:sz w:val="16"/>
                <w:szCs w:val="16"/>
                <w:vertAlign w:val="subscript"/>
                <w:lang w:eastAsia="zh-CN"/>
              </w:rPr>
              <w:t>UT</w:t>
            </w:r>
            <w:r>
              <w:rPr>
                <w:rFonts w:ascii="Arial" w:hAnsi="Arial" w:cs="Arial"/>
                <w:sz w:val="16"/>
                <w:szCs w:val="16"/>
                <w:lang w:eastAsia="zh-CN"/>
              </w:rPr>
              <w:t xml:space="preserve"> </w:t>
            </w:r>
            <w:r>
              <w:rPr>
                <w:rFonts w:ascii="Cambria Math" w:hAnsi="Cambria Math" w:cs="Cambria Math"/>
                <w:sz w:val="16"/>
                <w:szCs w:val="16"/>
                <w:lang w:eastAsia="zh-CN"/>
              </w:rPr>
              <w:t>≦</w:t>
            </w:r>
            <w:r>
              <w:rPr>
                <w:rFonts w:ascii="Arial" w:hAnsi="Arial" w:cs="Arial"/>
                <w:sz w:val="16"/>
                <w:szCs w:val="16"/>
                <w:lang w:eastAsia="zh-CN"/>
              </w:rPr>
              <w:t xml:space="preserve"> 22.5 m </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r>
            <w:r>
              <w:rPr>
                <w:rFonts w:ascii="Arial" w:hAnsi="Arial" w:cs="Arial"/>
                <w:sz w:val="16"/>
                <w:szCs w:val="16"/>
                <w:lang w:eastAsia="zh-CN"/>
              </w:rPr>
              <w:t xml:space="preserve"> 0%</w:t>
            </w:r>
          </w:p>
          <w:p>
            <w:pPr>
              <w:keepNext/>
              <w:keepLines/>
              <w:spacing w:after="0"/>
              <w:jc w:val="center"/>
              <w:rPr>
                <w:rFonts w:ascii="Arial" w:hAnsi="Arial" w:cs="Arial"/>
                <w:sz w:val="16"/>
                <w:szCs w:val="16"/>
                <w:lang w:eastAsia="zh-CN"/>
              </w:rPr>
            </w:pPr>
            <w:r>
              <w:rPr>
                <w:rFonts w:ascii="Arial" w:hAnsi="Arial" w:cs="Arial"/>
                <w:sz w:val="16"/>
                <w:szCs w:val="16"/>
                <w:lang w:eastAsia="zh-CN"/>
              </w:rPr>
              <w:t>Uniform UE distribution</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r>
            <w:r>
              <w:rPr>
                <w:rFonts w:ascii="Arial" w:hAnsi="Arial" w:cs="Arial"/>
                <w:sz w:val="16"/>
                <w:szCs w:val="16"/>
                <w:lang w:eastAsia="zh-CN"/>
              </w:rPr>
              <w:t xml:space="preserve"> 80 %</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Uniform UE distribution </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50% low-loss model and 50% high-loss model</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35 m</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3 m </w:t>
            </w:r>
          </w:p>
          <w:p>
            <w:pPr>
              <w:keepNext/>
              <w:keepLines/>
              <w:spacing w:after="0"/>
              <w:jc w:val="center"/>
              <w:rPr>
                <w:rFonts w:ascii="Arial" w:hAnsi="Arial" w:cs="Arial"/>
                <w:sz w:val="16"/>
                <w:szCs w:val="16"/>
                <w:lang w:eastAsia="zh-CN"/>
              </w:rPr>
            </w:pP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BS mechanical down-tilt angle</w:t>
            </w:r>
          </w:p>
        </w:tc>
        <w:tc>
          <w:tcPr>
            <w:tcW w:w="3016"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6 degrees</w:t>
            </w:r>
          </w:p>
        </w:tc>
        <w:tc>
          <w:tcPr>
            <w:tcW w:w="2976" w:type="dxa"/>
          </w:tcPr>
          <w:p>
            <w:pPr>
              <w:keepNext/>
              <w:keepLines/>
              <w:spacing w:after="0"/>
              <w:jc w:val="center"/>
              <w:rPr>
                <w:rFonts w:ascii="Arial" w:hAnsi="Arial" w:cs="Arial"/>
                <w:sz w:val="16"/>
                <w:szCs w:val="16"/>
                <w:lang w:eastAsia="zh-CN"/>
              </w:rPr>
            </w:pPr>
            <w:r>
              <w:rPr>
                <w:rFonts w:ascii="Arial" w:hAnsi="Arial" w:cs="Arial"/>
                <w:sz w:val="16"/>
                <w:szCs w:val="16"/>
                <w:lang w:eastAsia="zh-CN"/>
              </w:rPr>
              <w:t>10 degrees</w:t>
            </w:r>
          </w:p>
        </w:tc>
        <w:tc>
          <w:tcPr>
            <w:tcW w:w="2265" w:type="dxa"/>
          </w:tcPr>
          <w:p>
            <w:pPr>
              <w:keepNext/>
              <w:keepLines/>
              <w:spacing w:after="0"/>
              <w:jc w:val="center"/>
              <w:rPr>
                <w:rFonts w:ascii="Arial" w:hAnsi="Arial" w:cs="Arial"/>
                <w:sz w:val="16"/>
                <w:szCs w:val="16"/>
                <w:lang w:eastAsia="zh-CN"/>
              </w:rPr>
            </w:pPr>
            <w:r>
              <w:rPr>
                <w:rFonts w:ascii="Arial" w:hAnsi="Arial" w:cs="Arial"/>
                <w:sz w:val="16"/>
                <w:szCs w:val="16"/>
                <w:lang w:eastAsia="zh-CN"/>
              </w:rPr>
              <w:t>90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4"/>
          </w:tcPr>
          <w:p>
            <w:pPr>
              <w:keepNext/>
              <w:keepLines/>
              <w:spacing w:after="0"/>
              <w:rPr>
                <w:rFonts w:ascii="Arial" w:hAnsi="Arial" w:cs="Arial"/>
                <w:sz w:val="16"/>
                <w:szCs w:val="16"/>
                <w:lang w:eastAsia="zh-CN"/>
              </w:rPr>
            </w:pPr>
            <w:del w:id="264" w:author="cmcc-chunxia Guo" w:date="2023-10-27T17:34:32Z">
              <w:r>
                <w:rPr>
                  <w:rFonts w:ascii="Arial" w:hAnsi="Arial" w:cs="Arial"/>
                  <w:sz w:val="16"/>
                  <w:szCs w:val="16"/>
                  <w:lang w:eastAsia="zh-CN"/>
                </w:rPr>
                <w:delText>Note 1: The Urban Hotspot reuses the assumptions of Urban Macro, except Urban Hotspot assumes Cluster-based drop. See Table E.2.1-3 for Cluster-based dropping.</w:delText>
              </w:r>
            </w:del>
          </w:p>
        </w:tc>
      </w:tr>
    </w:tbl>
    <w:p/>
    <w:p>
      <w:pPr>
        <w:keepNext/>
        <w:keepLines/>
        <w:spacing w:after="0"/>
        <w:jc w:val="center"/>
        <w:rPr>
          <w:rFonts w:ascii="Arial" w:hAnsi="Arial" w:eastAsia="宋体"/>
          <w:b/>
        </w:rPr>
      </w:pPr>
      <w:del w:id="265" w:author="cmcc-chunxia Guo" w:date="2023-10-27T17:34:37Z">
        <w:r>
          <w:rPr>
            <w:rFonts w:ascii="Arial" w:hAnsi="Arial" w:eastAsia="宋体"/>
            <w:b/>
          </w:rPr>
          <w:delText>[</w:delText>
        </w:r>
      </w:del>
      <w:r>
        <w:rPr>
          <w:rFonts w:ascii="Arial" w:hAnsi="Arial" w:eastAsia="宋体"/>
          <w:b/>
        </w:rPr>
        <w:t xml:space="preserve">Table E.2.1-3: Cluster-based UE dropping parameters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15"/>
        <w:gridCol w:w="6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8" w:hRule="atLeast"/>
          <w:tblHeader/>
          <w:jc w:val="center"/>
        </w:trPr>
        <w:tc>
          <w:tcPr>
            <w:tcW w:w="0" w:type="auto"/>
          </w:tcPr>
          <w:p>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pPr>
              <w:keepNext/>
              <w:keepLines/>
              <w:spacing w:after="0"/>
              <w:jc w:val="center"/>
              <w:rPr>
                <w:rFonts w:ascii="Arial" w:hAnsi="Arial" w:cs="Arial"/>
                <w:b/>
                <w:sz w:val="16"/>
                <w:szCs w:val="16"/>
              </w:rPr>
            </w:pPr>
            <w:r>
              <w:rPr>
                <w:rFonts w:ascii="Arial" w:hAnsi="Arial" w:cs="Arial"/>
                <w:b/>
                <w:sz w:val="16"/>
                <w:szCs w:val="16"/>
              </w:rPr>
              <w:t>Urban Hotspot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8" w:hRule="atLeast"/>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9" w:hRule="atLeast"/>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8" w:hRule="atLeast"/>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UEs dropped within a cluster are indoor and UEs dropped outside a cluster are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9" w:hRule="atLeast"/>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9" w:hRule="atLeast"/>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pPr>
              <w:keepNext/>
              <w:keepLines/>
              <w:spacing w:after="0"/>
              <w:jc w:val="center"/>
              <w:rPr>
                <w:rFonts w:ascii="Arial" w:hAnsi="Arial" w:cs="Arial"/>
                <w:sz w:val="16"/>
                <w:szCs w:val="16"/>
                <w:lang w:eastAsia="zh-CN"/>
              </w:rPr>
            </w:pPr>
            <w:r>
              <w:rPr>
                <w:rFonts w:ascii="Arial" w:hAnsi="Arial" w:cs="Arial"/>
                <w:sz w:val="16"/>
                <w:szCs w:val="16"/>
                <w:lang w:eastAsia="zh-CN"/>
              </w:rPr>
              <w:t>Cluster center – cluster center: 50 m</w:t>
            </w:r>
          </w:p>
          <w:p>
            <w:pPr>
              <w:keepNext/>
              <w:keepLines/>
              <w:spacing w:after="0"/>
              <w:jc w:val="center"/>
              <w:rPr>
                <w:rFonts w:ascii="Arial" w:hAnsi="Arial" w:cs="Arial"/>
                <w:sz w:val="16"/>
                <w:szCs w:val="16"/>
                <w:lang w:eastAsia="zh-CN"/>
              </w:rPr>
            </w:pPr>
            <w:r>
              <w:rPr>
                <w:rFonts w:ascii="Arial" w:hAnsi="Arial" w:cs="Arial"/>
                <w:sz w:val="16"/>
                <w:szCs w:val="16"/>
                <w:lang w:eastAsia="zh-CN"/>
              </w:rPr>
              <w:t>Macro TRP – cluster center: 60 m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8" w:hRule="atLeast"/>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Evenly random dropping into the cluster with minimum UE-UE distance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8" w:hRule="atLeast"/>
          <w:jc w:val="center"/>
        </w:trPr>
        <w:tc>
          <w:tcPr>
            <w:tcW w:w="0" w:type="auto"/>
            <w:gridSpan w:val="2"/>
          </w:tcPr>
          <w:p>
            <w:pPr>
              <w:keepNext/>
              <w:keepLines/>
              <w:spacing w:after="0"/>
              <w:rPr>
                <w:rFonts w:ascii="Arial" w:hAnsi="Arial" w:cs="Arial"/>
                <w:sz w:val="16"/>
                <w:szCs w:val="16"/>
                <w:lang w:eastAsia="zh-CN"/>
              </w:rPr>
            </w:pPr>
            <w:r>
              <w:rPr>
                <w:rFonts w:ascii="Arial" w:hAnsi="Arial" w:cs="Arial"/>
                <w:sz w:val="16"/>
                <w:szCs w:val="16"/>
                <w:lang w:eastAsia="zh-CN"/>
              </w:rPr>
              <w:t>Note 1: Consider the hexagonal grid of one of the two operators as the reference when dropping the cluster. The minimum distance between macro TRP to cluster centre should be respected also for TRPs belonging to the other operator</w:t>
            </w:r>
          </w:p>
        </w:tc>
      </w:tr>
    </w:tbl>
    <w:p>
      <w:pPr>
        <w:rPr>
          <w:del w:id="266" w:author="cmcc-chunxia Guo" w:date="2023-10-27T17:34:34Z"/>
          <w:lang w:eastAsia="zh-CN"/>
        </w:rPr>
      </w:pPr>
      <w:del w:id="267" w:author="cmcc-chunxia Guo" w:date="2023-10-27T17:34:34Z">
        <w:r>
          <w:rPr>
            <w:rFonts w:hint="eastAsia"/>
            <w:lang w:eastAsia="zh-CN"/>
          </w:rPr>
          <w:delText>]</w:delText>
        </w:r>
      </w:del>
    </w:p>
    <w:p>
      <w:pPr>
        <w:pStyle w:val="4"/>
      </w:pPr>
      <w:r>
        <w:t>E.2.2</w:t>
      </w:r>
      <w:r>
        <w:tab/>
      </w:r>
      <w:r>
        <w:t>Traffic</w:t>
      </w:r>
    </w:p>
    <w:p>
      <w:r>
        <w:t>Assumptions related to network traffic load configuration for FR1 is captured in Table E.2.2-1 and for FR2-1 in Table E.2.2-2.</w:t>
      </w:r>
    </w:p>
    <w:p>
      <w:pPr>
        <w:keepNext/>
        <w:keepLines/>
        <w:spacing w:after="0"/>
        <w:jc w:val="center"/>
        <w:rPr>
          <w:rFonts w:ascii="Arial" w:hAnsi="Arial" w:eastAsia="宋体"/>
          <w:b/>
        </w:rPr>
      </w:pPr>
      <w:r>
        <w:rPr>
          <w:rFonts w:ascii="Arial" w:hAnsi="Arial" w:eastAsia="宋体"/>
          <w:b/>
        </w:rPr>
        <w:t xml:space="preserve">Table E.2.2-1: FR1 network traffic parameters </w:t>
      </w:r>
    </w:p>
    <w:tbl>
      <w:tblPr>
        <w:tblStyle w:val="8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2410"/>
        <w:gridCol w:w="2410"/>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05" w:type="dxa"/>
          </w:tcPr>
          <w:p>
            <w:pPr>
              <w:keepNext/>
              <w:keepLines/>
              <w:spacing w:after="0"/>
              <w:jc w:val="center"/>
              <w:rPr>
                <w:rFonts w:ascii="Arial" w:hAnsi="Arial" w:cs="Arial"/>
                <w:b/>
                <w:sz w:val="16"/>
                <w:szCs w:val="16"/>
              </w:rPr>
            </w:pPr>
            <w:r>
              <w:rPr>
                <w:rFonts w:ascii="Arial" w:hAnsi="Arial" w:cs="Arial"/>
                <w:b/>
                <w:sz w:val="16"/>
                <w:szCs w:val="16"/>
              </w:rPr>
              <w:t>Parameter</w:t>
            </w:r>
          </w:p>
        </w:tc>
        <w:tc>
          <w:tcPr>
            <w:tcW w:w="2410" w:type="dxa"/>
            <w:shd w:val="clear" w:color="auto" w:fill="auto"/>
          </w:tcPr>
          <w:p>
            <w:pPr>
              <w:keepNext/>
              <w:keepLines/>
              <w:spacing w:after="0"/>
              <w:jc w:val="center"/>
              <w:rPr>
                <w:rFonts w:ascii="Arial" w:hAnsi="Arial" w:cs="Arial"/>
                <w:b/>
                <w:sz w:val="16"/>
                <w:szCs w:val="16"/>
              </w:rPr>
            </w:pPr>
            <w:r>
              <w:rPr>
                <w:rFonts w:ascii="Arial" w:hAnsi="Arial" w:cs="Arial"/>
                <w:b/>
                <w:sz w:val="16"/>
                <w:szCs w:val="16"/>
              </w:rPr>
              <w:t>Urban Macro</w:t>
            </w:r>
          </w:p>
        </w:tc>
        <w:tc>
          <w:tcPr>
            <w:tcW w:w="2410" w:type="dxa"/>
          </w:tcPr>
          <w:p>
            <w:pPr>
              <w:keepNext/>
              <w:keepLines/>
              <w:spacing w:after="0"/>
              <w:jc w:val="center"/>
              <w:rPr>
                <w:rFonts w:ascii="Arial" w:hAnsi="Arial" w:cs="Arial"/>
                <w:b/>
                <w:sz w:val="16"/>
                <w:szCs w:val="16"/>
              </w:rPr>
            </w:pPr>
            <w:r>
              <w:rPr>
                <w:rFonts w:ascii="Arial" w:hAnsi="Arial" w:cs="Arial"/>
                <w:b/>
                <w:sz w:val="16"/>
                <w:szCs w:val="16"/>
              </w:rPr>
              <w:t>Micro</w:t>
            </w:r>
          </w:p>
        </w:tc>
        <w:tc>
          <w:tcPr>
            <w:tcW w:w="2693" w:type="dxa"/>
          </w:tcPr>
          <w:p>
            <w:pPr>
              <w:keepNext/>
              <w:keepLines/>
              <w:spacing w:after="0"/>
              <w:jc w:val="center"/>
              <w:rPr>
                <w:rFonts w:ascii="Arial" w:hAnsi="Arial" w:cs="Arial"/>
                <w:b/>
                <w:sz w:val="16"/>
                <w:szCs w:val="16"/>
              </w:rPr>
            </w:pPr>
            <w:r>
              <w:rPr>
                <w:rFonts w:ascii="Arial" w:hAnsi="Arial" w:cs="Arial"/>
                <w:b/>
                <w:sz w:val="16"/>
                <w:szCs w:val="16"/>
              </w:rPr>
              <w:t>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Pr>
          <w:p>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2410"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c>
          <w:tcPr>
            <w:tcW w:w="2410" w:type="dxa"/>
          </w:tcPr>
          <w:p>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c>
          <w:tcPr>
            <w:tcW w:w="2693" w:type="dxa"/>
          </w:tcPr>
          <w:p>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Pr>
          <w:p>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2410"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c>
          <w:tcPr>
            <w:tcW w:w="2410" w:type="dxa"/>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c>
          <w:tcPr>
            <w:tcW w:w="2693" w:type="dxa"/>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Pr>
          <w:p>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2410"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c>
          <w:tcPr>
            <w:tcW w:w="2410" w:type="dxa"/>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c>
          <w:tcPr>
            <w:tcW w:w="2693" w:type="dxa"/>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Pr>
          <w:p>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2410" w:type="dxa"/>
            <w:shd w:val="clear" w:color="auto" w:fill="auto"/>
          </w:tcPr>
          <w:p>
            <w:pPr>
              <w:keepNext/>
              <w:keepLines/>
              <w:spacing w:after="0"/>
              <w:jc w:val="center"/>
              <w:rPr>
                <w:rFonts w:ascii="Arial" w:hAnsi="Arial" w:cs="Arial"/>
                <w:sz w:val="16"/>
                <w:szCs w:val="16"/>
                <w:lang w:eastAsia="zh-CN"/>
              </w:rPr>
            </w:pPr>
            <w:bookmarkStart w:id="14" w:name="_Hlk126238662"/>
            <w:r>
              <w:rPr>
                <w:rFonts w:ascii="Arial" w:hAnsi="Arial" w:cs="Arial"/>
                <w:sz w:val="16"/>
                <w:szCs w:val="16"/>
                <w:lang w:eastAsia="zh-CN"/>
              </w:rPr>
              <w:t>The PSD of SBFD is the same as TDD</w:t>
            </w:r>
            <w:bookmarkEnd w:id="14"/>
          </w:p>
        </w:tc>
        <w:tc>
          <w:tcPr>
            <w:tcW w:w="2410" w:type="dxa"/>
          </w:tcPr>
          <w:p>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TDD</w:t>
            </w:r>
          </w:p>
        </w:tc>
        <w:tc>
          <w:tcPr>
            <w:tcW w:w="2693" w:type="dxa"/>
          </w:tcPr>
          <w:p>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Pr>
          <w:p>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2410"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c>
          <w:tcPr>
            <w:tcW w:w="2410" w:type="dxa"/>
          </w:tcPr>
          <w:p>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c>
          <w:tcPr>
            <w:tcW w:w="2693" w:type="dxa"/>
          </w:tcPr>
          <w:p>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pPr>
        <w:pStyle w:val="41"/>
      </w:pPr>
    </w:p>
    <w:p>
      <w:pPr>
        <w:keepNext/>
        <w:keepLines/>
        <w:spacing w:after="0"/>
        <w:jc w:val="center"/>
        <w:rPr>
          <w:rFonts w:ascii="Arial" w:hAnsi="Arial" w:eastAsia="宋体"/>
          <w:b/>
        </w:rPr>
      </w:pPr>
      <w:r>
        <w:rPr>
          <w:rFonts w:ascii="Arial" w:hAnsi="Arial" w:eastAsia="宋体"/>
          <w:b/>
        </w:rPr>
        <w:t xml:space="preserve">Table E.2.2-2: FR2-1 network traffic parameters </w:t>
      </w:r>
    </w:p>
    <w:tbl>
      <w:tblPr>
        <w:tblStyle w:val="8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90"/>
        <w:gridCol w:w="2427"/>
        <w:gridCol w:w="2430"/>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pPr>
              <w:keepNext/>
              <w:keepLines/>
              <w:spacing w:after="0"/>
              <w:jc w:val="center"/>
              <w:rPr>
                <w:rFonts w:ascii="Arial" w:hAnsi="Arial" w:cs="Arial"/>
                <w:b/>
                <w:sz w:val="16"/>
                <w:szCs w:val="16"/>
              </w:rPr>
            </w:pPr>
            <w:r>
              <w:rPr>
                <w:rFonts w:ascii="Arial" w:hAnsi="Arial" w:cs="Arial"/>
                <w:b/>
                <w:sz w:val="16"/>
                <w:szCs w:val="16"/>
              </w:rPr>
              <w:t>Urban Macro</w:t>
            </w:r>
          </w:p>
        </w:tc>
        <w:tc>
          <w:tcPr>
            <w:tcW w:w="0" w:type="auto"/>
          </w:tcPr>
          <w:p>
            <w:pPr>
              <w:keepNext/>
              <w:keepLines/>
              <w:spacing w:after="0"/>
              <w:jc w:val="center"/>
              <w:rPr>
                <w:rFonts w:ascii="Arial" w:hAnsi="Arial" w:cs="Arial"/>
                <w:b/>
                <w:sz w:val="16"/>
                <w:szCs w:val="16"/>
              </w:rPr>
            </w:pPr>
            <w:r>
              <w:rPr>
                <w:rFonts w:ascii="Arial" w:hAnsi="Arial" w:cs="Arial"/>
                <w:b/>
                <w:sz w:val="16"/>
                <w:szCs w:val="16"/>
              </w:rPr>
              <w:t>Urban Dense</w:t>
            </w:r>
          </w:p>
        </w:tc>
        <w:tc>
          <w:tcPr>
            <w:tcW w:w="2671" w:type="dxa"/>
          </w:tcPr>
          <w:p>
            <w:pPr>
              <w:keepNext/>
              <w:keepLines/>
              <w:spacing w:after="0"/>
              <w:jc w:val="center"/>
              <w:rPr>
                <w:rFonts w:ascii="Arial" w:hAnsi="Arial" w:cs="Arial"/>
                <w:b/>
                <w:sz w:val="16"/>
                <w:szCs w:val="16"/>
              </w:rPr>
            </w:pPr>
            <w:r>
              <w:rPr>
                <w:rFonts w:ascii="Arial" w:hAnsi="Arial" w:cs="Arial"/>
                <w:b/>
                <w:sz w:val="16"/>
                <w:szCs w:val="16"/>
              </w:rPr>
              <w:t>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c>
          <w:tcPr>
            <w:tcW w:w="2671" w:type="dxa"/>
          </w:tcPr>
          <w:p>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c>
          <w:tcPr>
            <w:tcW w:w="2671" w:type="dxa"/>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40 MHz</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SBFD {DU}: 40 MHz</w:t>
            </w:r>
          </w:p>
        </w:tc>
        <w:tc>
          <w:tcPr>
            <w:tcW w:w="2671" w:type="dxa"/>
          </w:tcPr>
          <w:p>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pPr>
              <w:keepNext/>
              <w:keepLines/>
              <w:spacing w:after="0"/>
              <w:jc w:val="center"/>
              <w:rPr>
                <w:rFonts w:ascii="Arial" w:hAnsi="Arial" w:cs="Arial"/>
                <w:sz w:val="16"/>
                <w:szCs w:val="16"/>
                <w:lang w:eastAsia="zh-CN"/>
              </w:rPr>
            </w:pPr>
            <w:r>
              <w:rPr>
                <w:rFonts w:ascii="Arial" w:hAnsi="Arial" w:cs="Arial"/>
                <w:sz w:val="16"/>
                <w:szCs w:val="16"/>
                <w:lang w:eastAsia="zh-CN"/>
              </w:rPr>
              <w:t>For {DU}: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c>
          <w:tcPr>
            <w:tcW w:w="2671" w:type="dxa"/>
          </w:tcPr>
          <w:p>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c>
          <w:tcPr>
            <w:tcW w:w="2671" w:type="dxa"/>
          </w:tcPr>
          <w:p>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p/>
    <w:p>
      <w:pPr>
        <w:pStyle w:val="4"/>
      </w:pPr>
      <w:r>
        <w:t>E.2.3</w:t>
      </w:r>
      <w:r>
        <w:tab/>
      </w:r>
      <w:r>
        <w:t>BS RF characteristics</w:t>
      </w:r>
    </w:p>
    <w:p>
      <w:pPr>
        <w:pStyle w:val="41"/>
      </w:pPr>
      <w:r>
        <w:t>The SBFD system is defined for two different antenna configurations:</w:t>
      </w:r>
    </w:p>
    <w:p>
      <w:pPr>
        <w:pStyle w:val="41"/>
        <w:numPr>
          <w:ilvl w:val="0"/>
          <w:numId w:val="14"/>
        </w:numPr>
      </w:pPr>
      <w:r>
        <w:t>SBFD config 1: The total number of antenna elements of the antenna array for SBFD is the same as the total number of antenna elements of the antenna array for legacy TDD.</w:t>
      </w:r>
    </w:p>
    <w:p>
      <w:pPr>
        <w:pStyle w:val="41"/>
        <w:numPr>
          <w:ilvl w:val="0"/>
          <w:numId w:val="14"/>
        </w:numPr>
      </w:pPr>
      <w:r>
        <w:t>SBFD config 2: The total number of antenna elements of the antenna array for SBFD is two times of the total number of antenna elements of the antenna array for legacy TDD.</w:t>
      </w:r>
    </w:p>
    <w:p>
      <w:pPr>
        <w:pStyle w:val="41"/>
      </w:pPr>
      <w:r>
        <w:t>As baseline the array antenna model, for single element configuration, is described in TR 38.803, subclause 5.2.3. As an option the antenna model extension, required for modelling sub-array configurations, is described in TR 38.803, subclause 5.2.3.2.4.</w:t>
      </w:r>
    </w:p>
    <w:p>
      <w:pPr>
        <w:pStyle w:val="41"/>
      </w:pPr>
      <w:r>
        <w:t xml:space="preserve">As an option, power boosting of 3 dB can be considered to compensate for fewer transmitter branches in the case of SBFD config 1. </w:t>
      </w:r>
    </w:p>
    <w:p>
      <w:pPr>
        <w:pStyle w:val="41"/>
      </w:pPr>
      <w:r>
        <w:t>Assumptions related to BS RF characteristics relevant for different deployment scenarios are captured for FR1 in Table E.2.3-1 and for FR2-1 in Table E.2.3-2.</w:t>
      </w:r>
    </w:p>
    <w:p>
      <w:pPr>
        <w:keepNext/>
        <w:keepLines/>
        <w:spacing w:after="0"/>
        <w:jc w:val="center"/>
        <w:rPr>
          <w:rFonts w:ascii="Arial" w:hAnsi="Arial" w:eastAsia="宋体"/>
          <w:b/>
        </w:rPr>
      </w:pPr>
      <w:r>
        <w:rPr>
          <w:rFonts w:ascii="Arial" w:hAnsi="Arial" w:eastAsia="宋体"/>
          <w:b/>
        </w:rPr>
        <w:t xml:space="preserve">Table E.2.3-1: FR1 BS parameters </w:t>
      </w:r>
    </w:p>
    <w:tbl>
      <w:tblPr>
        <w:tblStyle w:val="89"/>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96" w:type="dxa"/>
          </w:tcPr>
          <w:p>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pPr>
              <w:keepNext/>
              <w:keepLines/>
              <w:spacing w:after="0"/>
              <w:jc w:val="center"/>
              <w:rPr>
                <w:rFonts w:ascii="Arial" w:hAnsi="Arial"/>
                <w:b/>
                <w:sz w:val="16"/>
                <w:szCs w:val="16"/>
              </w:rPr>
            </w:pPr>
            <w:r>
              <w:rPr>
                <w:rFonts w:ascii="Arial" w:hAnsi="Arial"/>
                <w:b/>
                <w:sz w:val="16"/>
                <w:szCs w:val="16"/>
              </w:rPr>
              <w:t>Urban Macro (Wide Area)</w:t>
            </w:r>
          </w:p>
        </w:tc>
        <w:tc>
          <w:tcPr>
            <w:tcW w:w="2977" w:type="dxa"/>
          </w:tcPr>
          <w:p>
            <w:pPr>
              <w:keepNext/>
              <w:keepLines/>
              <w:spacing w:after="0"/>
              <w:jc w:val="center"/>
              <w:rPr>
                <w:rFonts w:ascii="Arial" w:hAnsi="Arial"/>
                <w:b/>
                <w:sz w:val="16"/>
                <w:szCs w:val="16"/>
              </w:rPr>
            </w:pPr>
            <w:r>
              <w:rPr>
                <w:rFonts w:ascii="Arial" w:hAnsi="Arial"/>
                <w:b/>
                <w:sz w:val="16"/>
                <w:szCs w:val="16"/>
              </w:rPr>
              <w:t>Micro (Medium Range)</w:t>
            </w:r>
          </w:p>
        </w:tc>
        <w:tc>
          <w:tcPr>
            <w:tcW w:w="2977" w:type="dxa"/>
          </w:tcPr>
          <w:p>
            <w:pPr>
              <w:keepNext/>
              <w:keepLines/>
              <w:spacing w:after="0"/>
              <w:jc w:val="center"/>
              <w:rPr>
                <w:rFonts w:ascii="Arial" w:hAnsi="Arial"/>
                <w:b/>
                <w:sz w:val="16"/>
                <w:szCs w:val="16"/>
              </w:rPr>
            </w:pPr>
            <w:r>
              <w:rPr>
                <w:rFonts w:ascii="Arial" w:hAnsi="Arial"/>
                <w:b/>
                <w:sz w:val="16"/>
                <w:szCs w:val="16"/>
              </w:rPr>
              <w:t>Indoor (Local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sz w:val="16"/>
                <w:szCs w:val="16"/>
                <w:lang w:eastAsia="zh-CN"/>
              </w:rPr>
            </w:pPr>
            <w:r>
              <w:rPr>
                <w:rFonts w:ascii="Arial" w:hAnsi="Arial"/>
                <w:sz w:val="16"/>
                <w:szCs w:val="16"/>
                <w:lang w:eastAsia="zh-CN"/>
              </w:rPr>
              <w:t>Transmitter power</w:t>
            </w:r>
          </w:p>
          <w:p>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Option 1:</w:t>
            </w:r>
          </w:p>
          <w:p>
            <w:pPr>
              <w:keepNext/>
              <w:keepLines/>
              <w:spacing w:after="0"/>
              <w:jc w:val="center"/>
              <w:rPr>
                <w:rFonts w:ascii="Arial" w:hAnsi="Arial"/>
                <w:sz w:val="16"/>
                <w:szCs w:val="16"/>
                <w:lang w:eastAsia="zh-CN"/>
              </w:rPr>
            </w:pPr>
            <w:r>
              <w:rPr>
                <w:rFonts w:ascii="Arial" w:hAnsi="Arial"/>
                <w:sz w:val="16"/>
                <w:szCs w:val="16"/>
                <w:lang w:eastAsia="zh-CN"/>
              </w:rPr>
              <w:t>TDD: 49 dBm</w:t>
            </w:r>
          </w:p>
          <w:p>
            <w:pPr>
              <w:keepNext/>
              <w:keepLines/>
              <w:spacing w:after="0"/>
              <w:jc w:val="center"/>
              <w:rPr>
                <w:rFonts w:ascii="Arial" w:hAnsi="Arial"/>
                <w:sz w:val="16"/>
                <w:szCs w:val="16"/>
                <w:lang w:eastAsia="zh-CN"/>
              </w:rPr>
            </w:pPr>
            <w:r>
              <w:rPr>
                <w:rFonts w:ascii="Arial" w:hAnsi="Arial"/>
                <w:sz w:val="16"/>
                <w:szCs w:val="16"/>
                <w:lang w:eastAsia="zh-CN"/>
              </w:rPr>
              <w:t>SBFD config 1: 46 dBm</w:t>
            </w:r>
          </w:p>
          <w:p>
            <w:pPr>
              <w:keepNext/>
              <w:keepLines/>
              <w:spacing w:after="0"/>
              <w:jc w:val="center"/>
              <w:rPr>
                <w:rFonts w:ascii="Arial" w:hAnsi="Arial"/>
                <w:sz w:val="16"/>
                <w:szCs w:val="16"/>
                <w:lang w:eastAsia="zh-CN"/>
              </w:rPr>
            </w:pPr>
            <w:r>
              <w:rPr>
                <w:rFonts w:ascii="Arial" w:hAnsi="Arial"/>
                <w:sz w:val="16"/>
                <w:szCs w:val="16"/>
                <w:lang w:eastAsia="zh-CN"/>
              </w:rPr>
              <w:t>SBFD config 2: 49 dBm</w:t>
            </w:r>
          </w:p>
          <w:p>
            <w:pPr>
              <w:keepNext/>
              <w:keepLines/>
              <w:spacing w:after="0"/>
              <w:jc w:val="center"/>
              <w:rPr>
                <w:rFonts w:ascii="Arial" w:hAnsi="Arial"/>
                <w:sz w:val="16"/>
                <w:szCs w:val="16"/>
                <w:lang w:eastAsia="zh-CN"/>
              </w:rPr>
            </w:pPr>
            <w:r>
              <w:rPr>
                <w:rFonts w:ascii="Arial" w:hAnsi="Arial"/>
                <w:sz w:val="16"/>
                <w:szCs w:val="16"/>
                <w:lang w:eastAsia="zh-CN"/>
              </w:rPr>
              <w:t>Option 2:</w:t>
            </w:r>
          </w:p>
          <w:p>
            <w:pPr>
              <w:keepNext/>
              <w:keepLines/>
              <w:spacing w:after="0"/>
              <w:jc w:val="center"/>
              <w:rPr>
                <w:rFonts w:ascii="Arial" w:hAnsi="Arial"/>
                <w:sz w:val="16"/>
                <w:szCs w:val="16"/>
                <w:lang w:eastAsia="zh-CN"/>
              </w:rPr>
            </w:pPr>
            <w:r>
              <w:rPr>
                <w:rFonts w:ascii="Arial" w:hAnsi="Arial"/>
                <w:sz w:val="16"/>
                <w:szCs w:val="16"/>
                <w:lang w:eastAsia="zh-CN"/>
              </w:rPr>
              <w:t>TDD: 53 dBm</w:t>
            </w:r>
          </w:p>
          <w:p>
            <w:pPr>
              <w:keepNext/>
              <w:keepLines/>
              <w:spacing w:after="0"/>
              <w:jc w:val="center"/>
              <w:rPr>
                <w:rFonts w:ascii="Arial" w:hAnsi="Arial"/>
                <w:sz w:val="16"/>
                <w:szCs w:val="16"/>
                <w:lang w:eastAsia="zh-CN"/>
              </w:rPr>
            </w:pPr>
            <w:r>
              <w:rPr>
                <w:rFonts w:ascii="Arial" w:hAnsi="Arial"/>
                <w:sz w:val="16"/>
                <w:szCs w:val="16"/>
                <w:lang w:eastAsia="zh-CN"/>
              </w:rPr>
              <w:t>SBFD config 1: 50 dBm</w:t>
            </w:r>
          </w:p>
          <w:p>
            <w:pPr>
              <w:keepNext/>
              <w:keepLines/>
              <w:spacing w:after="0"/>
              <w:jc w:val="center"/>
              <w:rPr>
                <w:rFonts w:ascii="Arial" w:hAnsi="Arial"/>
                <w:sz w:val="16"/>
                <w:szCs w:val="16"/>
                <w:lang w:eastAsia="zh-CN"/>
              </w:rPr>
            </w:pPr>
            <w:r>
              <w:rPr>
                <w:rFonts w:ascii="Arial" w:hAnsi="Arial"/>
                <w:sz w:val="16"/>
                <w:szCs w:val="16"/>
                <w:lang w:eastAsia="zh-CN"/>
              </w:rPr>
              <w:t>SBFD config 2: 53 dBm</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TDD: 46 dBm</w:t>
            </w:r>
          </w:p>
          <w:p>
            <w:pPr>
              <w:keepNext/>
              <w:keepLines/>
              <w:spacing w:after="0"/>
              <w:jc w:val="center"/>
              <w:rPr>
                <w:rFonts w:ascii="Arial" w:hAnsi="Arial"/>
                <w:sz w:val="16"/>
                <w:szCs w:val="16"/>
                <w:lang w:eastAsia="zh-CN"/>
              </w:rPr>
            </w:pPr>
            <w:r>
              <w:rPr>
                <w:rFonts w:ascii="Arial" w:hAnsi="Arial"/>
                <w:sz w:val="16"/>
                <w:szCs w:val="16"/>
                <w:lang w:eastAsia="zh-CN"/>
              </w:rPr>
              <w:t xml:space="preserve">SBFD: 46 dBm </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TDD: 24 dBm</w:t>
            </w:r>
          </w:p>
          <w:p>
            <w:pPr>
              <w:keepNext/>
              <w:keepLines/>
              <w:spacing w:after="0"/>
              <w:jc w:val="center"/>
              <w:rPr>
                <w:rFonts w:ascii="Arial" w:hAnsi="Arial"/>
                <w:sz w:val="16"/>
                <w:szCs w:val="16"/>
                <w:lang w:eastAsia="zh-CN"/>
              </w:rPr>
            </w:pPr>
            <w:r>
              <w:rPr>
                <w:rFonts w:ascii="Arial" w:hAnsi="Arial"/>
                <w:sz w:val="16"/>
                <w:szCs w:val="16"/>
                <w:lang w:eastAsia="zh-CN"/>
              </w:rPr>
              <w:t>SBFD config 1: 21 dBm</w:t>
            </w:r>
          </w:p>
          <w:p>
            <w:pPr>
              <w:keepNext/>
              <w:keepLines/>
              <w:spacing w:after="0"/>
              <w:jc w:val="center"/>
              <w:rPr>
                <w:rFonts w:ascii="Arial" w:hAnsi="Arial"/>
                <w:sz w:val="16"/>
                <w:szCs w:val="16"/>
                <w:lang w:eastAsia="zh-CN"/>
              </w:rPr>
            </w:pPr>
            <w:r>
              <w:rPr>
                <w:rFonts w:ascii="Arial" w:hAnsi="Arial"/>
                <w:sz w:val="16"/>
                <w:szCs w:val="16"/>
                <w:lang w:eastAsia="zh-CN"/>
              </w:rPr>
              <w:t>SBFD config 2: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(Mg,Ng,M,N,P)=(1,1,8,8,2) </w:t>
            </w:r>
          </w:p>
          <w:p>
            <w:pPr>
              <w:keepNext/>
              <w:keepLines/>
              <w:spacing w:after="0"/>
              <w:jc w:val="center"/>
              <w:rPr>
                <w:rFonts w:ascii="Arial" w:hAnsi="Arial"/>
                <w:sz w:val="16"/>
                <w:szCs w:val="16"/>
                <w:lang w:eastAsia="zh-CN"/>
              </w:rPr>
            </w:pPr>
            <w:r>
              <w:rPr>
                <w:rFonts w:ascii="Arial" w:hAnsi="Arial"/>
                <w:sz w:val="16"/>
                <w:szCs w:val="16"/>
                <w:lang w:eastAsia="zh-CN"/>
              </w:rPr>
              <w:t xml:space="preserve">SBFD config 1: (Mg,Ng,M,N,P)= (1,1,4,8,2) </w:t>
            </w:r>
          </w:p>
          <w:p>
            <w:pPr>
              <w:keepNext/>
              <w:keepLines/>
              <w:spacing w:after="0"/>
              <w:jc w:val="center"/>
              <w:rPr>
                <w:rFonts w:ascii="Arial" w:hAnsi="Arial"/>
                <w:sz w:val="16"/>
                <w:szCs w:val="16"/>
                <w:lang w:eastAsia="zh-CN"/>
              </w:rPr>
            </w:pPr>
            <w:r>
              <w:rPr>
                <w:rFonts w:ascii="Arial" w:hAnsi="Arial"/>
                <w:sz w:val="16"/>
                <w:szCs w:val="16"/>
                <w:lang w:eastAsia="zh-CN"/>
              </w:rPr>
              <w:t xml:space="preserve">SBFD config 2: (Mg,Ng,M,N,P)= (1,1,8,8,2) </w:t>
            </w:r>
          </w:p>
          <w:p>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tcPr>
          <w:p>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(Mg,Ng,M,N,P)=(1,1,2,2,2) </w:t>
            </w:r>
          </w:p>
          <w:p>
            <w:pPr>
              <w:keepNext/>
              <w:keepLines/>
              <w:spacing w:after="0"/>
              <w:jc w:val="center"/>
              <w:rPr>
                <w:rFonts w:ascii="Arial" w:hAnsi="Arial"/>
                <w:sz w:val="16"/>
                <w:szCs w:val="16"/>
                <w:lang w:val="sv-SE" w:eastAsia="zh-CN"/>
              </w:rPr>
            </w:pPr>
            <w:r>
              <w:rPr>
                <w:rFonts w:ascii="Arial" w:hAnsi="Arial"/>
                <w:sz w:val="16"/>
                <w:szCs w:val="16"/>
                <w:lang w:val="sv-SE" w:eastAsia="zh-CN"/>
              </w:rPr>
              <w:t>SBFD: (Mg,Ng,M,N,P)=(1,1,2,2,2)</w:t>
            </w:r>
          </w:p>
          <w:p>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pPr>
              <w:keepNext/>
              <w:keepLines/>
              <w:spacing w:after="0"/>
              <w:jc w:val="center"/>
              <w:rPr>
                <w:rFonts w:ascii="Arial" w:hAnsi="Arial"/>
                <w:sz w:val="16"/>
                <w:szCs w:val="16"/>
                <w:lang w:val="sv-SE" w:eastAsia="zh-CN"/>
              </w:rPr>
            </w:pPr>
          </w:p>
        </w:tc>
        <w:tc>
          <w:tcPr>
            <w:tcW w:w="2977" w:type="dxa"/>
          </w:tcPr>
          <w:p>
            <w:pPr>
              <w:keepNext/>
              <w:keepLines/>
              <w:spacing w:after="0"/>
              <w:jc w:val="center"/>
              <w:rPr>
                <w:rFonts w:ascii="Arial" w:hAnsi="Arial"/>
                <w:sz w:val="16"/>
                <w:szCs w:val="16"/>
                <w:lang w:val="sv-SE" w:eastAsia="zh-CN"/>
              </w:rPr>
            </w:pPr>
            <w:r>
              <w:rPr>
                <w:rFonts w:ascii="Arial" w:hAnsi="Arial"/>
                <w:sz w:val="16"/>
                <w:szCs w:val="16"/>
                <w:lang w:val="sv-SE" w:eastAsia="zh-CN"/>
              </w:rPr>
              <w:t>TDD: (Mg,Ng,M,N,P) =(1,1,4,4,2)</w:t>
            </w:r>
          </w:p>
          <w:p>
            <w:pPr>
              <w:keepNext/>
              <w:keepLines/>
              <w:spacing w:after="0"/>
              <w:jc w:val="center"/>
              <w:rPr>
                <w:rFonts w:ascii="Arial" w:hAnsi="Arial"/>
                <w:sz w:val="16"/>
                <w:szCs w:val="16"/>
                <w:lang w:eastAsia="zh-CN"/>
              </w:rPr>
            </w:pPr>
            <w:r>
              <w:rPr>
                <w:rFonts w:ascii="Arial" w:hAnsi="Arial"/>
                <w:sz w:val="16"/>
                <w:szCs w:val="16"/>
                <w:lang w:eastAsia="zh-CN"/>
              </w:rPr>
              <w:t>SBFD config 1: (Mg,Ng,M,N,P) =(1,1,2,4,2)</w:t>
            </w:r>
          </w:p>
          <w:p>
            <w:pPr>
              <w:keepNext/>
              <w:keepLines/>
              <w:spacing w:after="0"/>
              <w:jc w:val="center"/>
              <w:rPr>
                <w:rFonts w:ascii="Arial" w:hAnsi="Arial"/>
                <w:sz w:val="16"/>
                <w:szCs w:val="16"/>
                <w:lang w:eastAsia="zh-CN"/>
              </w:rPr>
            </w:pPr>
            <w:r>
              <w:rPr>
                <w:rFonts w:ascii="Arial" w:hAnsi="Arial"/>
                <w:sz w:val="16"/>
                <w:szCs w:val="16"/>
                <w:lang w:eastAsia="zh-CN"/>
              </w:rPr>
              <w:t xml:space="preserve">SBFD config 2: (Mg,Ng,M,N,P) =(1,1,4,4,2) </w:t>
            </w:r>
          </w:p>
          <w:p>
            <w:pPr>
              <w:keepNext/>
              <w:keepLines/>
              <w:spacing w:after="0"/>
              <w:jc w:val="center"/>
              <w:rPr>
                <w:rFonts w:ascii="Arial" w:hAnsi="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p>
          <w:p>
            <w:pPr>
              <w:keepNext/>
              <w:keepLines/>
              <w:spacing w:after="0"/>
              <w:jc w:val="center"/>
              <w:rPr>
                <w:rFonts w:ascii="Arial" w:hAnsi="Arial"/>
                <w:sz w:val="16"/>
                <w:szCs w:val="16"/>
                <w:lang w:eastAsia="zh-CN"/>
              </w:rPr>
            </w:pPr>
            <w:r>
              <w:rPr>
                <w:rFonts w:ascii="Arial" w:hAnsi="Arial"/>
                <w:sz w:val="16"/>
                <w:szCs w:val="16"/>
                <w:lang w:eastAsia="zh-CN"/>
              </w:rPr>
              <w:t xml:space="preserve"> SLA</w:t>
            </w:r>
            <w:r>
              <w:rPr>
                <w:rFonts w:ascii="Arial" w:hAnsi="Arial"/>
                <w:sz w:val="16"/>
                <w:szCs w:val="16"/>
                <w:vertAlign w:val="subscript"/>
                <w:lang w:eastAsia="zh-CN"/>
              </w:rPr>
              <w:t>v</w:t>
            </w:r>
            <w:r>
              <w:rPr>
                <w:rFonts w:ascii="Arial" w:hAnsi="Arial"/>
                <w:sz w:val="16"/>
                <w:szCs w:val="16"/>
                <w:lang w:eastAsia="zh-CN"/>
              </w:rPr>
              <w:t>=25 dB, A</w:t>
            </w:r>
            <w:r>
              <w:rPr>
                <w:rFonts w:ascii="Arial" w:hAnsi="Arial"/>
                <w:sz w:val="16"/>
                <w:szCs w:val="16"/>
                <w:vertAlign w:val="subscript"/>
                <w:lang w:eastAsia="zh-CN"/>
              </w:rPr>
              <w:t>m</w:t>
            </w:r>
            <w:r>
              <w:rPr>
                <w:rFonts w:ascii="Arial" w:hAnsi="Arial"/>
                <w:sz w:val="16"/>
                <w:szCs w:val="16"/>
                <w:lang w:eastAsia="zh-CN"/>
              </w:rPr>
              <w:t>=25 dB, G</w:t>
            </w:r>
            <w:r>
              <w:rPr>
                <w:rFonts w:ascii="Arial" w:hAnsi="Arial"/>
                <w:sz w:val="16"/>
                <w:szCs w:val="16"/>
                <w:vertAlign w:val="subscript"/>
                <w:lang w:eastAsia="zh-CN"/>
              </w:rPr>
              <w:t>E,max</w:t>
            </w:r>
            <w:r>
              <w:rPr>
                <w:rFonts w:ascii="Arial" w:hAnsi="Arial"/>
                <w:sz w:val="16"/>
                <w:szCs w:val="16"/>
                <w:lang w:eastAsia="zh-CN"/>
              </w:rPr>
              <w:t>=5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Baseline:</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pPr>
              <w:keepNext/>
              <w:keepLines/>
              <w:spacing w:after="0"/>
              <w:rPr>
                <w:rFonts w:ascii="Arial" w:hAnsi="Arial"/>
                <w:sz w:val="16"/>
                <w:szCs w:val="16"/>
                <w:lang w:eastAsia="zh-CN"/>
              </w:rPr>
            </w:pPr>
          </w:p>
          <w:p>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pPr>
              <w:keepNext/>
              <w:keepLines/>
              <w:spacing w:after="0"/>
              <w:jc w:val="center"/>
              <w:rPr>
                <w:rFonts w:ascii="Arial" w:hAnsi="Arial"/>
                <w:sz w:val="16"/>
                <w:szCs w:val="16"/>
                <w:lang w:eastAsia="zh-CN"/>
              </w:rPr>
            </w:pPr>
          </w:p>
          <w:p>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pPr>
              <w:keepNext/>
              <w:keepLines/>
              <w:spacing w:after="0"/>
              <w:jc w:val="center"/>
              <w:rPr>
                <w:rFonts w:ascii="Arial" w:hAnsi="Arial"/>
                <w:sz w:val="16"/>
                <w:szCs w:val="16"/>
                <w:lang w:eastAsia="zh-CN"/>
              </w:rPr>
            </w:pPr>
            <w:r>
              <w:rPr>
                <w:rFonts w:ascii="Arial" w:hAnsi="Arial"/>
                <w:sz w:val="16"/>
                <w:szCs w:val="16"/>
                <w:lang w:eastAsia="zh-CN"/>
              </w:rPr>
              <w:t>See Figure E.2.3-1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45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Baseline: 50 dBc</w:t>
            </w:r>
          </w:p>
          <w:p>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Baseline: 50 dBc</w:t>
            </w:r>
          </w:p>
          <w:p>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Baseline: 50 dBc</w:t>
            </w:r>
          </w:p>
          <w:p>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1 dB</w:t>
            </w:r>
          </w:p>
          <w:p>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pPr>
              <w:keepNext/>
              <w:keepLines/>
              <w:spacing w:after="0"/>
              <w:jc w:val="center"/>
              <w:rPr>
                <w:rFonts w:ascii="Arial" w:hAnsi="Arial" w:cs="Arial"/>
                <w:sz w:val="16"/>
                <w:szCs w:val="16"/>
                <w:lang w:eastAsia="zh-CN"/>
              </w:rPr>
            </w:pPr>
            <w:r>
              <w:rPr>
                <w:rFonts w:ascii="Arial" w:hAnsi="Arial" w:cs="Arial"/>
                <w:sz w:val="16"/>
                <w:szCs w:val="16"/>
                <w:lang w:eastAsia="zh-CN"/>
              </w:rPr>
              <w:t>1 dB</w:t>
            </w:r>
          </w:p>
          <w:p>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pPr>
              <w:keepNext/>
              <w:keepLines/>
              <w:spacing w:after="0"/>
              <w:jc w:val="center"/>
              <w:rPr>
                <w:rFonts w:ascii="Arial" w:hAnsi="Arial" w:cs="Arial"/>
                <w:sz w:val="16"/>
                <w:szCs w:val="16"/>
                <w:lang w:eastAsia="zh-CN"/>
              </w:rPr>
            </w:pPr>
            <w:r>
              <w:rPr>
                <w:rFonts w:ascii="Arial" w:hAnsi="Arial" w:cs="Arial"/>
                <w:sz w:val="16"/>
                <w:szCs w:val="16"/>
                <w:lang w:eastAsia="zh-CN"/>
              </w:rPr>
              <w:t>1 dB</w:t>
            </w:r>
          </w:p>
          <w:p>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pPr>
        <w:pStyle w:val="41"/>
      </w:pPr>
    </w:p>
    <w:p>
      <w:pPr>
        <w:pStyle w:val="41"/>
      </w:pPr>
    </w:p>
    <w:p>
      <w:pPr>
        <w:keepNext/>
        <w:keepLines/>
        <w:spacing w:after="0"/>
        <w:jc w:val="center"/>
        <w:rPr>
          <w:rFonts w:ascii="Arial" w:hAnsi="Arial" w:eastAsia="宋体"/>
          <w:b/>
        </w:rPr>
      </w:pPr>
      <w:r>
        <w:rPr>
          <w:rFonts w:ascii="Arial" w:hAnsi="Arial" w:eastAsia="宋体"/>
          <w:b/>
        </w:rPr>
        <w:t xml:space="preserve">Table E.2.3-2: FR2-1 BS parameters </w:t>
      </w:r>
    </w:p>
    <w:tbl>
      <w:tblPr>
        <w:tblStyle w:val="89"/>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gridCol w:w="2835"/>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96" w:type="dxa"/>
          </w:tcPr>
          <w:p>
            <w:pPr>
              <w:keepNext/>
              <w:keepLines/>
              <w:spacing w:after="0"/>
              <w:jc w:val="center"/>
              <w:rPr>
                <w:rFonts w:ascii="Arial" w:hAnsi="Arial" w:cs="Arial"/>
                <w:b/>
                <w:sz w:val="16"/>
                <w:szCs w:val="16"/>
              </w:rPr>
            </w:pPr>
            <w:r>
              <w:rPr>
                <w:rFonts w:ascii="Arial" w:hAnsi="Arial" w:cs="Arial"/>
                <w:b/>
                <w:sz w:val="16"/>
                <w:szCs w:val="16"/>
              </w:rPr>
              <w:t>Parameter</w:t>
            </w:r>
          </w:p>
        </w:tc>
        <w:tc>
          <w:tcPr>
            <w:tcW w:w="2977" w:type="dxa"/>
            <w:shd w:val="clear" w:color="auto" w:fill="auto"/>
          </w:tcPr>
          <w:p>
            <w:pPr>
              <w:keepNext/>
              <w:keepLines/>
              <w:spacing w:after="0"/>
              <w:jc w:val="center"/>
              <w:rPr>
                <w:rFonts w:ascii="Arial" w:hAnsi="Arial" w:cs="Arial"/>
                <w:b/>
                <w:sz w:val="16"/>
                <w:szCs w:val="16"/>
              </w:rPr>
            </w:pPr>
            <w:r>
              <w:rPr>
                <w:rFonts w:ascii="Arial" w:hAnsi="Arial" w:cs="Arial"/>
                <w:b/>
                <w:sz w:val="16"/>
                <w:szCs w:val="16"/>
              </w:rPr>
              <w:t xml:space="preserve">Urban Macro </w:t>
            </w:r>
          </w:p>
        </w:tc>
        <w:tc>
          <w:tcPr>
            <w:tcW w:w="2835" w:type="dxa"/>
          </w:tcPr>
          <w:p>
            <w:pPr>
              <w:keepNext/>
              <w:keepLines/>
              <w:spacing w:after="0"/>
              <w:jc w:val="center"/>
              <w:rPr>
                <w:rFonts w:ascii="Arial" w:hAnsi="Arial" w:cs="Arial"/>
                <w:b/>
                <w:sz w:val="16"/>
                <w:szCs w:val="16"/>
              </w:rPr>
            </w:pPr>
            <w:r>
              <w:rPr>
                <w:rFonts w:ascii="Arial" w:hAnsi="Arial" w:cs="Arial"/>
                <w:b/>
                <w:sz w:val="16"/>
                <w:szCs w:val="16"/>
              </w:rPr>
              <w:t>Urban Dense</w:t>
            </w:r>
          </w:p>
        </w:tc>
        <w:tc>
          <w:tcPr>
            <w:tcW w:w="3119" w:type="dxa"/>
          </w:tcPr>
          <w:p>
            <w:pPr>
              <w:keepNext/>
              <w:keepLines/>
              <w:spacing w:after="0"/>
              <w:jc w:val="center"/>
              <w:rPr>
                <w:rFonts w:ascii="Arial" w:hAnsi="Arial" w:cs="Arial"/>
                <w:b/>
                <w:sz w:val="16"/>
                <w:szCs w:val="16"/>
              </w:rPr>
            </w:pPr>
            <w:r>
              <w:rPr>
                <w:rFonts w:ascii="Arial" w:hAnsi="Arial" w:cs="Arial"/>
                <w:b/>
                <w:sz w:val="16"/>
                <w:szCs w:val="16"/>
              </w:rPr>
              <w:t>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04" w:hRule="atLeast"/>
          <w:jc w:val="center"/>
        </w:trPr>
        <w:tc>
          <w:tcPr>
            <w:tcW w:w="1696" w:type="dxa"/>
          </w:tcPr>
          <w:p>
            <w:pPr>
              <w:keepNext/>
              <w:keepLines/>
              <w:spacing w:after="0"/>
              <w:jc w:val="center"/>
              <w:rPr>
                <w:rFonts w:ascii="Arial" w:hAnsi="Arial" w:cs="Arial"/>
                <w:sz w:val="16"/>
                <w:szCs w:val="16"/>
                <w:lang w:eastAsia="zh-CN"/>
              </w:rPr>
            </w:pPr>
            <w:r>
              <w:rPr>
                <w:rFonts w:ascii="Arial" w:hAnsi="Arial" w:cs="Arial"/>
                <w:sz w:val="16"/>
                <w:szCs w:val="16"/>
                <w:lang w:eastAsia="zh-CN"/>
              </w:rPr>
              <w:t>Transmitter power</w:t>
            </w:r>
          </w:p>
          <w:p>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vertAlign w:val="superscript"/>
                <w:lang w:eastAsia="zh-CN"/>
              </w:rPr>
              <w:t>st</w:t>
            </w:r>
            <w:r>
              <w:rPr>
                <w:rFonts w:ascii="Arial" w:hAnsi="Arial" w:cs="Arial"/>
                <w:sz w:val="16"/>
                <w:szCs w:val="16"/>
                <w:lang w:eastAsia="zh-CN"/>
              </w:rPr>
              <w:t xml:space="preserve"> priority:</w:t>
            </w:r>
          </w:p>
          <w:p>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p>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w:t>
            </w:r>
          </w:p>
          <w:p>
            <w:pPr>
              <w:keepNext/>
              <w:keepLines/>
              <w:spacing w:after="0"/>
              <w:jc w:val="center"/>
              <w:rPr>
                <w:rFonts w:ascii="Arial" w:hAnsi="Arial" w:cs="Arial"/>
                <w:sz w:val="16"/>
                <w:szCs w:val="16"/>
                <w:lang w:eastAsia="zh-CN"/>
              </w:rPr>
            </w:pPr>
            <w:r>
              <w:rPr>
                <w:rFonts w:ascii="Arial" w:hAnsi="Arial" w:cs="Arial"/>
                <w:sz w:val="16"/>
                <w:szCs w:val="16"/>
                <w:lang w:eastAsia="zh-CN"/>
              </w:rPr>
              <w:t>TDD: 40 dBm</w:t>
            </w:r>
          </w:p>
          <w:p>
            <w:pPr>
              <w:keepNext/>
              <w:keepLines/>
              <w:spacing w:after="0"/>
              <w:jc w:val="center"/>
              <w:rPr>
                <w:rFonts w:ascii="Arial" w:hAnsi="Arial" w:cs="Arial"/>
                <w:sz w:val="16"/>
                <w:szCs w:val="16"/>
                <w:lang w:eastAsia="zh-CN"/>
              </w:rPr>
            </w:pPr>
            <w:r>
              <w:rPr>
                <w:rFonts w:ascii="Arial" w:hAnsi="Arial" w:cs="Arial"/>
                <w:sz w:val="16"/>
                <w:szCs w:val="16"/>
                <w:lang w:eastAsia="zh-CN"/>
              </w:rPr>
              <w:t>SBFD config 1: 37 dBm</w:t>
            </w:r>
          </w:p>
          <w:p>
            <w:pPr>
              <w:keepNext/>
              <w:keepLines/>
              <w:spacing w:after="0"/>
              <w:jc w:val="center"/>
              <w:rPr>
                <w:rFonts w:ascii="Arial" w:hAnsi="Arial" w:cs="Arial"/>
                <w:sz w:val="16"/>
                <w:szCs w:val="16"/>
                <w:lang w:eastAsia="zh-CN"/>
              </w:rPr>
            </w:pPr>
            <w:r>
              <w:rPr>
                <w:rFonts w:ascii="Arial" w:hAnsi="Arial" w:cs="Arial"/>
                <w:sz w:val="16"/>
                <w:szCs w:val="16"/>
                <w:lang w:eastAsia="zh-CN"/>
              </w:rPr>
              <w:t>SBFD config 2: 40 dBm</w:t>
            </w:r>
          </w:p>
        </w:tc>
        <w:tc>
          <w:tcPr>
            <w:tcW w:w="2835" w:type="dxa"/>
          </w:tcPr>
          <w:p>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tc>
        <w:tc>
          <w:tcPr>
            <w:tcW w:w="3119" w:type="dxa"/>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 TDD: 24 dBm</w:t>
            </w:r>
          </w:p>
          <w:p>
            <w:pPr>
              <w:keepNext/>
              <w:keepLines/>
              <w:spacing w:after="0"/>
              <w:jc w:val="center"/>
              <w:rPr>
                <w:rFonts w:ascii="Arial" w:hAnsi="Arial" w:cs="Arial"/>
                <w:sz w:val="16"/>
                <w:szCs w:val="16"/>
                <w:lang w:eastAsia="zh-CN"/>
              </w:rPr>
            </w:pPr>
            <w:r>
              <w:rPr>
                <w:rFonts w:ascii="Arial" w:hAnsi="Arial" w:cs="Arial"/>
                <w:sz w:val="16"/>
                <w:szCs w:val="16"/>
                <w:lang w:eastAsia="zh-CN"/>
              </w:rPr>
              <w:t>SBFD config 1: 21 dBm</w:t>
            </w:r>
          </w:p>
          <w:p>
            <w:pPr>
              <w:keepNext/>
              <w:keepLines/>
              <w:spacing w:after="0"/>
              <w:jc w:val="center"/>
              <w:rPr>
                <w:rFonts w:ascii="Arial" w:hAnsi="Arial" w:cs="Arial"/>
                <w:color w:val="FF0000"/>
                <w:sz w:val="16"/>
                <w:szCs w:val="16"/>
                <w:lang w:eastAsia="zh-CN"/>
              </w:rPr>
            </w:pPr>
            <w:r>
              <w:rPr>
                <w:rFonts w:ascii="Arial" w:hAnsi="Arial" w:cs="Arial"/>
                <w:sz w:val="16"/>
                <w:szCs w:val="16"/>
                <w:lang w:eastAsia="zh-CN"/>
              </w:rPr>
              <w:t>SBFD config 2: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cs="Arial"/>
                <w:sz w:val="16"/>
                <w:szCs w:val="16"/>
                <w:lang w:eastAsia="zh-CN"/>
              </w:rPr>
            </w:pPr>
            <w:r>
              <w:rPr>
                <w:rFonts w:ascii="Arial" w:hAnsi="Arial" w:cs="Arial"/>
                <w:sz w:val="16"/>
                <w:szCs w:val="16"/>
                <w:lang w:eastAsia="zh-CN"/>
              </w:rPr>
              <w:t>Antenna configuration</w:t>
            </w:r>
          </w:p>
        </w:tc>
        <w:tc>
          <w:tcPr>
            <w:tcW w:w="2977" w:type="dxa"/>
            <w:shd w:val="clear" w:color="auto" w:fill="auto"/>
          </w:tcPr>
          <w:p>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(1,1,8,16,2) </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(Mg,Ng,M,N,P)=</w:t>
            </w:r>
            <w:r>
              <w:rPr>
                <w:rFonts w:ascii="Arial" w:hAnsi="Arial" w:cs="Arial"/>
                <w:sz w:val="16"/>
                <w:szCs w:val="16"/>
                <w:lang w:eastAsia="zh-CN"/>
              </w:rPr>
              <w:t>(1,1,4,16,2)</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w:t>
            </w:r>
            <w:r>
              <w:rPr>
                <w:rFonts w:ascii="Arial" w:hAnsi="Arial"/>
                <w:sz w:val="16"/>
                <w:szCs w:val="16"/>
                <w:lang w:eastAsia="zh-CN"/>
              </w:rPr>
              <w:t>(Mg,Ng,M,N,P)=</w:t>
            </w:r>
            <w:r>
              <w:rPr>
                <w:rFonts w:ascii="Arial" w:hAnsi="Arial" w:cs="Arial"/>
                <w:sz w:val="16"/>
                <w:szCs w:val="16"/>
                <w:lang w:eastAsia="zh-CN"/>
              </w:rPr>
              <w:t>(1,1,8,16,2)</w:t>
            </w:r>
          </w:p>
          <w:p>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pPr>
              <w:keepNext/>
              <w:keepLines/>
              <w:spacing w:after="0"/>
              <w:jc w:val="center"/>
              <w:rPr>
                <w:rFonts w:ascii="Arial" w:hAnsi="Arial" w:cs="Arial"/>
                <w:sz w:val="16"/>
                <w:szCs w:val="16"/>
                <w:lang w:eastAsia="zh-CN"/>
              </w:rPr>
            </w:pPr>
            <w:r>
              <w:rPr>
                <w:rFonts w:ascii="Arial" w:hAnsi="Arial"/>
                <w:sz w:val="16"/>
                <w:szCs w:val="16"/>
                <w:lang w:eastAsia="zh-CN"/>
              </w:rPr>
              <w:t>Optional:</w:t>
            </w:r>
          </w:p>
          <w:p>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=30 dB, A</w:t>
            </w:r>
            <w:r>
              <w:rPr>
                <w:rFonts w:ascii="Arial" w:hAnsi="Arial"/>
                <w:sz w:val="16"/>
                <w:szCs w:val="16"/>
                <w:vertAlign w:val="subscript"/>
                <w:lang w:val="sv-SE" w:eastAsia="zh-CN"/>
              </w:rPr>
              <w:t>m</w:t>
            </w:r>
            <w:r>
              <w:rPr>
                <w:rFonts w:ascii="Arial" w:hAnsi="Arial"/>
                <w:sz w:val="16"/>
                <w:szCs w:val="16"/>
                <w:lang w:val="sv-SE" w:eastAsia="zh-CN"/>
              </w:rPr>
              <w:t>=30 dB, G</w:t>
            </w:r>
            <w:r>
              <w:rPr>
                <w:rFonts w:ascii="Arial" w:hAnsi="Arial"/>
                <w:sz w:val="16"/>
                <w:szCs w:val="16"/>
                <w:vertAlign w:val="subscript"/>
                <w:lang w:val="sv-SE" w:eastAsia="zh-CN"/>
              </w:rPr>
              <w:t>E,max</w:t>
            </w:r>
            <w:r>
              <w:rPr>
                <w:rFonts w:ascii="Arial" w:hAnsi="Arial"/>
                <w:sz w:val="16"/>
                <w:szCs w:val="16"/>
                <w:lang w:val="sv-SE" w:eastAsia="zh-CN"/>
              </w:rPr>
              <w:t>=5.5 dBi</w:t>
            </w:r>
          </w:p>
          <w:p>
            <w:pPr>
              <w:keepNext/>
              <w:keepLines/>
              <w:spacing w:after="0"/>
              <w:jc w:val="center"/>
              <w:rPr>
                <w:rFonts w:ascii="Arial" w:hAnsi="Arial"/>
                <w:sz w:val="16"/>
                <w:szCs w:val="16"/>
                <w:lang w:val="sv-SE" w:eastAsia="zh-CN"/>
              </w:rPr>
            </w:pPr>
          </w:p>
        </w:tc>
        <w:tc>
          <w:tcPr>
            <w:tcW w:w="2835" w:type="dxa"/>
          </w:tcPr>
          <w:p>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 TDD: </w:t>
            </w:r>
            <w:r>
              <w:rPr>
                <w:rFonts w:ascii="Arial" w:hAnsi="Arial"/>
                <w:sz w:val="16"/>
                <w:szCs w:val="16"/>
                <w:lang w:val="sv-SE" w:eastAsia="zh-CN"/>
              </w:rPr>
              <w:t>(Mg,Ng,M,N,P)=</w:t>
            </w:r>
            <w:r>
              <w:rPr>
                <w:rFonts w:ascii="Arial" w:hAnsi="Arial" w:cs="Arial"/>
                <w:sz w:val="16"/>
                <w:szCs w:val="16"/>
                <w:lang w:val="sv-SE" w:eastAsia="zh-CN"/>
              </w:rPr>
              <w:t xml:space="preserve">(1,1,8,16,2) </w:t>
            </w:r>
          </w:p>
          <w:p>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SBFD config 1: </w:t>
            </w:r>
            <w:r>
              <w:rPr>
                <w:rFonts w:ascii="Arial" w:hAnsi="Arial"/>
                <w:sz w:val="16"/>
                <w:szCs w:val="16"/>
                <w:lang w:val="en-US" w:eastAsia="zh-CN"/>
              </w:rPr>
              <w:t>(Mg,Ng,M,N,P)=</w:t>
            </w:r>
            <w:r>
              <w:rPr>
                <w:rFonts w:ascii="Arial" w:hAnsi="Arial" w:cs="Arial"/>
                <w:sz w:val="16"/>
                <w:szCs w:val="16"/>
                <w:lang w:val="en-US" w:eastAsia="zh-CN"/>
              </w:rPr>
              <w:t>(1,1,4,16,2)</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w:t>
            </w:r>
            <w:r>
              <w:rPr>
                <w:rFonts w:ascii="Arial" w:hAnsi="Arial"/>
                <w:sz w:val="16"/>
                <w:szCs w:val="16"/>
                <w:lang w:eastAsia="zh-CN"/>
              </w:rPr>
              <w:t>(Mg,Ng,M,N,P)=</w:t>
            </w:r>
            <w:r>
              <w:rPr>
                <w:rFonts w:ascii="Arial" w:hAnsi="Arial" w:cs="Arial"/>
                <w:sz w:val="16"/>
                <w:szCs w:val="16"/>
                <w:lang w:eastAsia="zh-CN"/>
              </w:rPr>
              <w:t>(1,1,8,16,2)</w:t>
            </w:r>
          </w:p>
          <w:p>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pPr>
              <w:keepNext/>
              <w:keepLines/>
              <w:spacing w:after="0"/>
              <w:jc w:val="center"/>
              <w:rPr>
                <w:rFonts w:ascii="Arial" w:hAnsi="Arial"/>
                <w:sz w:val="16"/>
                <w:szCs w:val="16"/>
                <w:lang w:eastAsia="zh-CN"/>
              </w:rPr>
            </w:pPr>
          </w:p>
        </w:tc>
        <w:tc>
          <w:tcPr>
            <w:tcW w:w="3119" w:type="dxa"/>
          </w:tcPr>
          <w:p>
            <w:pPr>
              <w:keepNext/>
              <w:keepLines/>
              <w:spacing w:after="0"/>
              <w:jc w:val="center"/>
              <w:rPr>
                <w:rFonts w:ascii="Arial" w:hAnsi="Arial" w:cs="Arial"/>
                <w:sz w:val="16"/>
                <w:szCs w:val="16"/>
                <w:lang w:val="sv-SE" w:eastAsia="zh-CN"/>
              </w:rPr>
            </w:pPr>
            <w:r>
              <w:rPr>
                <w:rFonts w:ascii="Arial" w:hAnsi="Arial" w:cs="Arial"/>
                <w:sz w:val="16"/>
                <w:szCs w:val="16"/>
                <w:lang w:eastAsia="zh-CN"/>
              </w:rPr>
              <w:t xml:space="preserve"> </w:t>
            </w: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(1,1,4,8,2) </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(Mg,Ng,M,N,P)=</w:t>
            </w:r>
            <w:r>
              <w:rPr>
                <w:rFonts w:ascii="Arial" w:hAnsi="Arial" w:cs="Arial"/>
                <w:sz w:val="16"/>
                <w:szCs w:val="16"/>
                <w:lang w:eastAsia="zh-CN"/>
              </w:rPr>
              <w:t>(1,1,2,8,2)</w:t>
            </w:r>
          </w:p>
          <w:p>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w:t>
            </w:r>
            <w:r>
              <w:rPr>
                <w:rFonts w:ascii="Arial" w:hAnsi="Arial"/>
                <w:sz w:val="16"/>
                <w:szCs w:val="16"/>
                <w:lang w:eastAsia="zh-CN"/>
              </w:rPr>
              <w:t>(Mg,Ng,M,N,P)=</w:t>
            </w:r>
            <w:r>
              <w:rPr>
                <w:rFonts w:ascii="Arial" w:hAnsi="Arial" w:cs="Arial"/>
                <w:sz w:val="16"/>
                <w:szCs w:val="16"/>
                <w:lang w:eastAsia="zh-CN"/>
              </w:rPr>
              <w:t>(1,1,4,8,2)</w:t>
            </w:r>
          </w:p>
          <w:p>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w:t>
            </w:r>
          </w:p>
          <w:p>
            <w:pPr>
              <w:keepNext/>
              <w:keepLines/>
              <w:spacing w:after="0"/>
              <w:jc w:val="center"/>
              <w:rPr>
                <w:rFonts w:ascii="Arial" w:hAnsi="Arial"/>
                <w:sz w:val="16"/>
                <w:szCs w:val="16"/>
                <w:lang w:eastAsia="zh-CN"/>
              </w:rPr>
            </w:pPr>
            <w:r>
              <w:rPr>
                <w:rFonts w:ascii="Arial" w:hAnsi="Arial"/>
                <w:sz w:val="16"/>
                <w:szCs w:val="16"/>
                <w:lang w:eastAsia="zh-CN"/>
              </w:rPr>
              <w:t>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pPr>
              <w:keepNext/>
              <w:keepLines/>
              <w:spacing w:after="0"/>
              <w:jc w:val="center"/>
              <w:rPr>
                <w:rFonts w:ascii="Arial" w:hAnsi="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cs="Arial"/>
                <w:sz w:val="16"/>
                <w:szCs w:val="16"/>
                <w:lang w:eastAsia="zh-CN"/>
              </w:rPr>
            </w:pPr>
            <w:r>
              <w:rPr>
                <w:rFonts w:ascii="Arial" w:hAnsi="Arial" w:cs="Arial"/>
                <w:sz w:val="16"/>
                <w:szCs w:val="16"/>
                <w:lang w:eastAsia="zh-CN"/>
              </w:rPr>
              <w:t>Receiver noise figure parameters</w:t>
            </w:r>
          </w:p>
        </w:tc>
        <w:tc>
          <w:tcPr>
            <w:tcW w:w="2977" w:type="dxa"/>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pPr>
              <w:keepNext/>
              <w:keepLines/>
              <w:spacing w:after="0"/>
              <w:jc w:val="center"/>
              <w:rPr>
                <w:rFonts w:ascii="Arial" w:hAnsi="Arial"/>
                <w:sz w:val="16"/>
                <w:szCs w:val="16"/>
                <w:lang w:eastAsia="zh-CN"/>
              </w:rPr>
            </w:pPr>
          </w:p>
          <w:p>
            <w:pPr>
              <w:keepNext/>
              <w:keepLines/>
              <w:spacing w:after="0"/>
              <w:jc w:val="center"/>
              <w:rPr>
                <w:rFonts w:ascii="Arial" w:hAnsi="Arial"/>
                <w:sz w:val="16"/>
                <w:szCs w:val="16"/>
                <w:lang w:eastAsia="zh-CN"/>
              </w:rPr>
            </w:pPr>
          </w:p>
          <w:p>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2835" w:type="dxa"/>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pPr>
              <w:keepNext/>
              <w:keepLines/>
              <w:spacing w:after="0"/>
              <w:jc w:val="center"/>
              <w:rPr>
                <w:rFonts w:ascii="Arial" w:hAnsi="Arial"/>
                <w:sz w:val="16"/>
                <w:szCs w:val="16"/>
                <w:lang w:eastAsia="zh-CN"/>
              </w:rPr>
            </w:pPr>
          </w:p>
          <w:p>
            <w:pPr>
              <w:keepNext/>
              <w:keepLines/>
              <w:spacing w:after="0"/>
              <w:jc w:val="center"/>
              <w:rPr>
                <w:rFonts w:ascii="Arial" w:hAnsi="Arial"/>
                <w:sz w:val="16"/>
                <w:szCs w:val="16"/>
                <w:lang w:eastAsia="zh-CN"/>
              </w:rPr>
            </w:pPr>
          </w:p>
          <w:p>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3119" w:type="dxa"/>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pPr>
              <w:keepNext/>
              <w:keepLines/>
              <w:spacing w:after="0"/>
              <w:jc w:val="center"/>
              <w:rPr>
                <w:rFonts w:ascii="Arial" w:hAnsi="Arial"/>
                <w:sz w:val="16"/>
                <w:szCs w:val="16"/>
                <w:lang w:eastAsia="zh-CN"/>
              </w:rPr>
            </w:pPr>
          </w:p>
          <w:p>
            <w:pPr>
              <w:keepNext/>
              <w:keepLines/>
              <w:spacing w:after="0"/>
              <w:jc w:val="center"/>
              <w:rPr>
                <w:rFonts w:ascii="Arial" w:hAnsi="Arial"/>
                <w:sz w:val="16"/>
                <w:szCs w:val="16"/>
                <w:lang w:eastAsia="zh-CN"/>
              </w:rPr>
            </w:pPr>
          </w:p>
          <w:p>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cs="Arial"/>
                <w:sz w:val="16"/>
                <w:szCs w:val="16"/>
                <w:lang w:eastAsia="zh-CN"/>
              </w:rPr>
            </w:pPr>
            <w:r>
              <w:rPr>
                <w:rFonts w:ascii="Arial" w:hAnsi="Arial" w:cs="Arial"/>
                <w:sz w:val="16"/>
                <w:szCs w:val="16"/>
                <w:lang w:eastAsia="zh-CN"/>
              </w:rPr>
              <w:t>ACLR</w:t>
            </w:r>
          </w:p>
        </w:tc>
        <w:tc>
          <w:tcPr>
            <w:tcW w:w="2977"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c>
          <w:tcPr>
            <w:tcW w:w="2835" w:type="dxa"/>
          </w:tcPr>
          <w:p>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c>
          <w:tcPr>
            <w:tcW w:w="3119" w:type="dxa"/>
          </w:tcPr>
          <w:p>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cs="Arial"/>
                <w:sz w:val="16"/>
                <w:szCs w:val="16"/>
                <w:lang w:eastAsia="zh-CN"/>
              </w:rPr>
            </w:pPr>
            <w:r>
              <w:rPr>
                <w:rFonts w:ascii="Arial" w:hAnsi="Arial" w:cs="Arial"/>
                <w:sz w:val="16"/>
                <w:szCs w:val="16"/>
                <w:lang w:eastAsia="zh-CN"/>
              </w:rPr>
              <w:t>ACS</w:t>
            </w:r>
          </w:p>
        </w:tc>
        <w:tc>
          <w:tcPr>
            <w:tcW w:w="2977"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rPr>
              <w:t>24 dBc</w:t>
            </w:r>
          </w:p>
        </w:tc>
        <w:tc>
          <w:tcPr>
            <w:tcW w:w="2835" w:type="dxa"/>
          </w:tcPr>
          <w:p>
            <w:pPr>
              <w:keepNext/>
              <w:keepLines/>
              <w:spacing w:after="0"/>
              <w:jc w:val="center"/>
              <w:rPr>
                <w:rFonts w:ascii="Arial" w:hAnsi="Arial" w:cs="Arial"/>
                <w:sz w:val="16"/>
                <w:szCs w:val="16"/>
                <w:lang w:eastAsia="zh-CN"/>
              </w:rPr>
            </w:pPr>
            <w:r>
              <w:rPr>
                <w:rFonts w:ascii="Arial" w:hAnsi="Arial" w:cs="Arial"/>
                <w:sz w:val="16"/>
                <w:szCs w:val="16"/>
                <w:lang w:eastAsia="zh-CN"/>
              </w:rPr>
              <w:t>24 dBc</w:t>
            </w:r>
          </w:p>
        </w:tc>
        <w:tc>
          <w:tcPr>
            <w:tcW w:w="3119" w:type="dxa"/>
          </w:tcPr>
          <w:p>
            <w:pPr>
              <w:keepNext/>
              <w:keepLines/>
              <w:spacing w:after="0"/>
              <w:jc w:val="center"/>
              <w:rPr>
                <w:rFonts w:ascii="Arial" w:hAnsi="Arial" w:cs="Arial"/>
                <w:sz w:val="16"/>
                <w:szCs w:val="16"/>
                <w:lang w:eastAsia="zh-CN"/>
              </w:rPr>
            </w:pPr>
            <w:r>
              <w:rPr>
                <w:rFonts w:ascii="Arial" w:hAnsi="Arial" w:cs="Arial"/>
                <w:sz w:val="16"/>
                <w:szCs w:val="16"/>
                <w:lang w:eastAsia="zh-CN"/>
              </w:rPr>
              <w:t>24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cs="Arial"/>
                <w:sz w:val="16"/>
                <w:szCs w:val="16"/>
                <w:lang w:eastAsia="zh-CN"/>
              </w:rPr>
            </w:pPr>
            <w:r>
              <w:rPr>
                <w:rFonts w:ascii="Arial" w:hAnsi="Arial" w:cs="Arial"/>
                <w:sz w:val="16"/>
                <w:szCs w:val="16"/>
                <w:lang w:eastAsia="zh-CN"/>
              </w:rPr>
              <w:t>BS self-interference receiver sensitivity degradation</w:t>
            </w:r>
          </w:p>
        </w:tc>
        <w:tc>
          <w:tcPr>
            <w:tcW w:w="2977" w:type="dxa"/>
            <w:shd w:val="clear" w:color="auto" w:fill="auto"/>
          </w:tcPr>
          <w:p>
            <w:pPr>
              <w:keepNext/>
              <w:keepLines/>
              <w:spacing w:after="0"/>
              <w:jc w:val="center"/>
              <w:rPr>
                <w:rFonts w:ascii="Arial" w:hAnsi="Arial" w:cs="Arial"/>
                <w:sz w:val="16"/>
                <w:szCs w:val="16"/>
                <w:lang w:eastAsia="zh-CN"/>
              </w:rPr>
            </w:pPr>
            <w:r>
              <w:rPr>
                <w:rFonts w:ascii="Arial" w:hAnsi="Arial" w:cs="Arial"/>
                <w:sz w:val="16"/>
                <w:szCs w:val="16"/>
                <w:lang w:eastAsia="zh-CN"/>
              </w:rPr>
              <w:t>1 dB</w:t>
            </w:r>
          </w:p>
          <w:p>
            <w:pPr>
              <w:keepNext/>
              <w:keepLines/>
              <w:spacing w:after="0"/>
              <w:jc w:val="center"/>
              <w:rPr>
                <w:rFonts w:ascii="Arial" w:hAnsi="Arial" w:cs="Arial"/>
                <w:sz w:val="16"/>
                <w:szCs w:val="16"/>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835" w:type="dxa"/>
          </w:tcPr>
          <w:p>
            <w:pPr>
              <w:keepNext/>
              <w:keepLines/>
              <w:spacing w:after="0"/>
              <w:jc w:val="center"/>
              <w:rPr>
                <w:rFonts w:ascii="Arial" w:hAnsi="Arial" w:cs="Arial"/>
                <w:sz w:val="16"/>
                <w:szCs w:val="16"/>
                <w:lang w:eastAsia="zh-CN"/>
              </w:rPr>
            </w:pPr>
            <w:r>
              <w:rPr>
                <w:rFonts w:ascii="Arial" w:hAnsi="Arial" w:cs="Arial"/>
                <w:sz w:val="16"/>
                <w:szCs w:val="16"/>
                <w:lang w:eastAsia="zh-CN"/>
              </w:rPr>
              <w:t>1 dB</w:t>
            </w:r>
          </w:p>
          <w:p>
            <w:pPr>
              <w:keepNext/>
              <w:keepLines/>
              <w:spacing w:after="0"/>
              <w:jc w:val="center"/>
              <w:rPr>
                <w:rFonts w:ascii="Arial" w:hAnsi="Arial" w:cs="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3119" w:type="dxa"/>
          </w:tcPr>
          <w:p>
            <w:pPr>
              <w:keepNext/>
              <w:keepLines/>
              <w:spacing w:after="0"/>
              <w:jc w:val="center"/>
              <w:rPr>
                <w:rFonts w:ascii="Arial" w:hAnsi="Arial" w:cs="Arial"/>
                <w:sz w:val="16"/>
                <w:szCs w:val="16"/>
                <w:lang w:eastAsia="zh-CN"/>
              </w:rPr>
            </w:pPr>
            <w:r>
              <w:rPr>
                <w:rFonts w:ascii="Arial" w:hAnsi="Arial" w:cs="Arial"/>
                <w:sz w:val="16"/>
                <w:szCs w:val="16"/>
                <w:lang w:eastAsia="zh-CN"/>
              </w:rPr>
              <w:t>1 dB</w:t>
            </w:r>
          </w:p>
          <w:p>
            <w:pPr>
              <w:keepNext/>
              <w:keepLines/>
              <w:spacing w:after="0"/>
              <w:jc w:val="center"/>
              <w:rPr>
                <w:rFonts w:ascii="Arial" w:hAnsi="Arial" w:cs="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pPr>
        <w:pStyle w:val="41"/>
      </w:pPr>
    </w:p>
    <w:p>
      <w:pPr>
        <w:pStyle w:val="41"/>
      </w:pPr>
      <w:r>
        <w:t>To capture receiver blocking aspects the receiver noise figure (</w:t>
      </w:r>
      <w:r>
        <w:rPr>
          <w:rFonts w:ascii="Cambria Math" w:hAnsi="Cambria Math"/>
          <w:i/>
          <w:iCs/>
        </w:rPr>
        <w:t>F</w:t>
      </w:r>
      <w:r>
        <w:rPr>
          <w:rFonts w:ascii="Cambria Math" w:hAnsi="Cambria Math"/>
          <w:i/>
          <w:iCs/>
          <w:vertAlign w:val="subscript"/>
        </w:rPr>
        <w:t>block</w:t>
      </w:r>
      <w:r>
        <w:t>) will be characterised as a piece-wise linear function of input receiver power (</w:t>
      </w:r>
      <w:r>
        <w:rPr>
          <w:rFonts w:ascii="Cambria Math" w:hAnsi="Cambria Math"/>
          <w:i/>
          <w:iCs/>
        </w:rPr>
        <w:t>P</w:t>
      </w:r>
      <w:r>
        <w:rPr>
          <w:rFonts w:ascii="Cambria Math" w:hAnsi="Cambria Math"/>
          <w:i/>
          <w:iCs/>
          <w:vertAlign w:val="subscript"/>
        </w:rPr>
        <w:t>in</w:t>
      </w:r>
      <w:r>
        <w:t xml:space="preserve">) as shown in Figure E.2.3-1. </w:t>
      </w:r>
    </w:p>
    <w:p>
      <w:pPr>
        <w:pStyle w:val="41"/>
        <w:jc w:val="center"/>
        <w:rPr>
          <w:lang w:val="en-US" w:eastAsia="zh-CN"/>
        </w:rPr>
      </w:pPr>
      <w:r>
        <w:rPr>
          <w:lang w:val="en-US" w:eastAsia="zh-CN"/>
        </w:rPr>
        <w:drawing>
          <wp:inline distT="0" distB="0" distL="0" distR="0">
            <wp:extent cx="3175000" cy="2189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pPr>
        <w:pStyle w:val="41"/>
        <w:jc w:val="center"/>
        <w:rPr>
          <w:rFonts w:ascii="Arial" w:hAnsi="Arial" w:cs="Arial"/>
          <w:b/>
          <w:bCs/>
          <w:lang w:val="en-US" w:eastAsia="zh-CN"/>
        </w:rPr>
      </w:pPr>
      <w:r>
        <w:rPr>
          <w:rFonts w:ascii="Arial" w:hAnsi="Arial" w:cs="Arial"/>
          <w:b/>
          <w:bCs/>
          <w:lang w:val="en-US" w:eastAsia="zh-CN"/>
        </w:rPr>
        <w:t>Figure E.2.3-1: Receiver blocking model</w:t>
      </w:r>
    </w:p>
    <w:p>
      <w:pPr>
        <w:rPr>
          <w:rFonts w:ascii="Arial" w:hAnsi="Arial" w:cs="Arial"/>
          <w:b/>
          <w:bCs/>
          <w:lang w:eastAsia="zh-CN"/>
        </w:rPr>
      </w:pPr>
    </w:p>
    <w:p>
      <w:r>
        <w:t xml:space="preserve">Relevant values for </w:t>
      </w:r>
      <w:r>
        <w:rPr>
          <w:rFonts w:ascii="Cambria Math" w:hAnsi="Cambria Math"/>
          <w:i/>
          <w:iCs/>
        </w:rPr>
        <w:t>F</w:t>
      </w:r>
      <w:r>
        <w:t xml:space="preserve">, </w:t>
      </w:r>
      <w:r>
        <w:rPr>
          <w:rFonts w:ascii="Cambria Math" w:hAnsi="Cambria Math"/>
          <w:i/>
          <w:iCs/>
        </w:rPr>
        <w:t>F</w:t>
      </w:r>
      <w:r>
        <w:rPr>
          <w:rFonts w:ascii="Cambria Math" w:hAnsi="Cambria Math"/>
          <w:i/>
          <w:iCs/>
          <w:vertAlign w:val="subscript"/>
        </w:rPr>
        <w:t>2</w:t>
      </w:r>
      <w:r>
        <w:t xml:space="preserve">, </w:t>
      </w:r>
      <w:r>
        <w:rPr>
          <w:rFonts w:ascii="Cambria Math" w:hAnsi="Cambria Math"/>
          <w:i/>
          <w:iCs/>
        </w:rPr>
        <w:t>P</w:t>
      </w:r>
      <w:r>
        <w:rPr>
          <w:rFonts w:ascii="Cambria Math" w:hAnsi="Cambria Math"/>
          <w:i/>
          <w:iCs/>
          <w:vertAlign w:val="subscript"/>
        </w:rPr>
        <w:t>1</w:t>
      </w:r>
      <w:r>
        <w:t xml:space="preserve"> and </w:t>
      </w:r>
      <w:r>
        <w:rPr>
          <w:rFonts w:ascii="Cambria Math" w:hAnsi="Cambria Math"/>
          <w:i/>
          <w:iCs/>
        </w:rPr>
        <w:t>P</w:t>
      </w:r>
      <w:r>
        <w:rPr>
          <w:rFonts w:ascii="Cambria Math" w:hAnsi="Cambria Math"/>
          <w:i/>
          <w:iCs/>
          <w:vertAlign w:val="subscript"/>
        </w:rPr>
        <w:t>2</w:t>
      </w:r>
      <w:r>
        <w:t xml:space="preserve"> for different BS classes are listed in Table E.2.3-1 and Table E.2.3-2. If the total received power is larger than </w:t>
      </w:r>
      <w:r>
        <w:rPr>
          <w:rFonts w:ascii="Cambria Math" w:hAnsi="Cambria Math"/>
          <w:i/>
          <w:iCs/>
        </w:rPr>
        <w:t>P</w:t>
      </w:r>
      <w:r>
        <w:rPr>
          <w:rFonts w:ascii="Cambria Math" w:hAnsi="Cambria Math"/>
          <w:i/>
          <w:iCs/>
          <w:vertAlign w:val="subscript"/>
        </w:rPr>
        <w:t>2</w:t>
      </w:r>
      <w:r>
        <w:t xml:space="preserve"> the receiver will be blocked, which correspond to zero throughput.</w:t>
      </w:r>
    </w:p>
    <w:p>
      <w:r>
        <w:t xml:space="preserve">The input power to the blocking model is defined as average total power in dBm and the output is the noise figure in dB including noise rise due to receiver blocking aspects, such as e.g., receiver intermodulation. </w:t>
      </w:r>
    </w:p>
    <w:p>
      <w:r>
        <w:t>The receiver input total power can be expressed as a sum of wanted signal and all interferer signals in linear scale as:</w:t>
      </w:r>
    </w:p>
    <w:p>
      <m:oMathPara>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intra−SB, inter−UE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inter−SB,inter−gNB</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ACI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self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co−site,inter−sector</m:t>
              </m:r>
              <m:ctrlPr>
                <w:rPr>
                  <w:rFonts w:ascii="Cambria Math" w:hAnsi="Cambria Math"/>
                  <w:i/>
                </w:rPr>
              </m:ctrlPr>
            </m:sub>
          </m:sSub>
        </m:oMath>
      </m:oMathPara>
    </w:p>
    <w:p>
      <w:r>
        <w:t>, where the signal and interferer sources are defined as:</w:t>
      </w:r>
    </w:p>
    <w:p>
      <w:r>
        <w:rPr>
          <w:rFonts w:ascii="Cambria Math" w:hAnsi="Cambria Math"/>
          <w:i/>
          <w:iCs/>
        </w:rPr>
        <w:t>P</w:t>
      </w:r>
      <w:r>
        <w:rPr>
          <w:rFonts w:ascii="Cambria Math" w:hAnsi="Cambria Math"/>
          <w:i/>
          <w:iCs/>
          <w:vertAlign w:val="subscript"/>
        </w:rPr>
        <w:t>w</w:t>
      </w:r>
      <w:r>
        <w:t xml:space="preserve"> is the wanted signal received from scheduled UE. The wanted signal level is calculated as:</w:t>
      </w:r>
      <w:r>
        <w:rPr>
          <w:rFonts w:ascii="Cambria Math" w:hAnsi="Cambria Math"/>
          <w:i/>
          <w:lang w:val="en-US"/>
        </w:rPr>
        <w:br w:type="textWrapping"/>
      </w:r>
      <m:oMathPara>
        <m:oMath>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m:sty m:val="p"/>
                </m:rPr>
                <w:rPr>
                  <w:rFonts w:ascii="Cambria Math" w:hAnsi="Cambria Math"/>
                  <w:vertAlign w:val="subscript"/>
                  <w:lang w:val="en-US"/>
                </w:rPr>
                <m:t xml:space="preserve">w </m:t>
              </m:r>
              <m:ctrlPr>
                <w:rPr>
                  <w:rFonts w:ascii="Cambria Math" w:hAnsi="Cambria Math"/>
                  <w:i/>
                  <w:lang w:val="en-US"/>
                </w:rPr>
              </m:ctrlPr>
            </m:sub>
          </m:sSub>
          <m:r>
            <m:rP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w:rPr>
                      <w:rFonts w:ascii="Cambria Math" w:hAnsi="Cambria Math"/>
                      <w:lang w:val="en-US"/>
                    </w:rPr>
                    <m:t>TX,UE</m:t>
                  </m:r>
                  <m:ctrlPr>
                    <w:rPr>
                      <w:rFonts w:ascii="Cambria Math" w:hAnsi="Cambria Math"/>
                      <w:i/>
                      <w:lang w:val="en-US"/>
                    </w:rPr>
                  </m:ctrlPr>
                </m:sub>
              </m:sSub>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CL</m:t>
                  </m:r>
                  <m:ctrlPr>
                    <w:rPr>
                      <w:rFonts w:ascii="Cambria Math" w:hAnsi="Cambria Math"/>
                      <w:i/>
                      <w:lang w:val="en-US"/>
                    </w:rPr>
                  </m:ctrlPr>
                </m:e>
                <m:sub>
                  <m:r>
                    <m:rPr/>
                    <w:rPr>
                      <w:rFonts w:ascii="Cambria Math" w:hAnsi="Cambria Math"/>
                      <w:lang w:val="en-US"/>
                    </w:rPr>
                    <m:t>UE→serving gNB</m:t>
                  </m:r>
                  <m:ctrlPr>
                    <w:rPr>
                      <w:rFonts w:ascii="Cambria Math" w:hAnsi="Cambria Math"/>
                      <w:i/>
                      <w:lang w:val="en-US"/>
                    </w:rPr>
                  </m:ctrlPr>
                </m:sub>
              </m:sSub>
              <m:ctrlPr>
                <w:rPr>
                  <w:rFonts w:ascii="Cambria Math" w:hAnsi="Cambria Math"/>
                  <w:i/>
                  <w:lang w:val="en-US"/>
                </w:rPr>
              </m:ctrlPr>
            </m:den>
          </m:f>
        </m:oMath>
      </m:oMathPara>
    </w:p>
    <w:p>
      <w:pPr>
        <w:rPr>
          <w:lang w:val="en-US"/>
        </w:rPr>
      </w:pPr>
      <w:r>
        <w:rPr>
          <w:rFonts w:ascii="Cambria Math" w:hAnsi="Cambria Math"/>
          <w:i/>
          <w:iCs/>
          <w:lang w:val="en-US"/>
        </w:rPr>
        <w:t>I</w:t>
      </w:r>
      <w:r>
        <w:rPr>
          <w:rFonts w:ascii="Cambria Math" w:hAnsi="Cambria Math"/>
          <w:i/>
          <w:iCs/>
          <w:vertAlign w:val="subscript"/>
          <w:lang w:val="en-US"/>
        </w:rPr>
        <w:t>intra-SB,inter-UE</w:t>
      </w:r>
      <w:r>
        <w:rPr>
          <w:vertAlign w:val="subscript"/>
          <w:lang w:val="en-US"/>
        </w:rPr>
        <w:t xml:space="preserve"> </w:t>
      </w:r>
      <w:r>
        <w:rPr>
          <w:lang w:val="en-US"/>
        </w:rPr>
        <w:t>is the interference from UEs transmitting within the UL sub-band in the victim network. The interference level is calculated as:</w:t>
      </w:r>
    </w:p>
    <w:p>
      <w:pPr>
        <w:rPr>
          <w:lang w:val="en-US"/>
        </w:rPr>
      </w:pPr>
      <m:oMathPara>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vertAlign w:val="subscript"/>
                  <w:lang w:val="en-US"/>
                </w:rPr>
                <m:t>intra−SB,inter−UE</m:t>
              </m:r>
              <m:r>
                <m:rPr>
                  <m:sty m:val="p"/>
                </m:rPr>
                <w:rPr>
                  <w:rFonts w:ascii="Cambria Math" w:hAnsi="Cambria Math"/>
                  <w:vertAlign w:val="subscript"/>
                  <w:lang w:val="en-US"/>
                </w:rPr>
                <m:t xml:space="preserve"> </m:t>
              </m:r>
              <m:ctrlPr>
                <w:rPr>
                  <w:rFonts w:ascii="Cambria Math" w:hAnsi="Cambria Math"/>
                  <w:i/>
                  <w:lang w:val="en-US"/>
                </w:rPr>
              </m:ctrlPr>
            </m:sub>
          </m:sSub>
          <m:r>
            <m:rP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w:rPr>
                      <w:rFonts w:ascii="Cambria Math" w:hAnsi="Cambria Math"/>
                      <w:lang w:val="en-US"/>
                    </w:rPr>
                    <m:t>TX,UE</m:t>
                  </m:r>
                  <m:ctrlPr>
                    <w:rPr>
                      <w:rFonts w:ascii="Cambria Math" w:hAnsi="Cambria Math"/>
                      <w:i/>
                      <w:lang w:val="en-US"/>
                    </w:rPr>
                  </m:ctrlPr>
                </m:sub>
              </m:sSub>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CL</m:t>
                  </m:r>
                  <m:ctrlPr>
                    <w:rPr>
                      <w:rFonts w:ascii="Cambria Math" w:hAnsi="Cambria Math"/>
                      <w:i/>
                      <w:lang w:val="en-US"/>
                    </w:rPr>
                  </m:ctrlPr>
                </m:e>
                <m:sub>
                  <m:r>
                    <m:rPr/>
                    <w:rPr>
                      <w:rFonts w:ascii="Cambria Math" w:hAnsi="Cambria Math"/>
                      <w:lang w:val="en-US"/>
                    </w:rPr>
                    <m:t>UE→serving BS</m:t>
                  </m:r>
                  <m:ctrlPr>
                    <w:rPr>
                      <w:rFonts w:ascii="Cambria Math" w:hAnsi="Cambria Math"/>
                      <w:i/>
                      <w:lang w:val="en-US"/>
                    </w:rPr>
                  </m:ctrlPr>
                </m:sub>
              </m:sSub>
              <m:ctrlPr>
                <w:rPr>
                  <w:rFonts w:ascii="Cambria Math" w:hAnsi="Cambria Math"/>
                  <w:i/>
                  <w:lang w:val="en-US"/>
                </w:rPr>
              </m:ctrlPr>
            </m:den>
          </m:f>
        </m:oMath>
      </m:oMathPara>
    </w:p>
    <w:p>
      <w:pPr>
        <w:rPr>
          <w:lang w:val="en-US"/>
        </w:rPr>
      </w:pPr>
      <w:r>
        <w:rPr>
          <w:rFonts w:ascii="Cambria Math" w:hAnsi="Cambria Math"/>
          <w:i/>
          <w:iCs/>
          <w:lang w:val="en-US"/>
        </w:rPr>
        <w:t>I</w:t>
      </w:r>
      <w:r>
        <w:rPr>
          <w:rFonts w:ascii="Cambria Math" w:hAnsi="Cambria Math"/>
          <w:i/>
          <w:iCs/>
          <w:vertAlign w:val="subscript"/>
          <w:lang w:val="en-US"/>
        </w:rPr>
        <w:t>inter-SB,inter-BS</w:t>
      </w:r>
      <w:r>
        <w:rPr>
          <w:vertAlign w:val="subscript"/>
          <w:lang w:val="en-US"/>
        </w:rPr>
        <w:t xml:space="preserve"> </w:t>
      </w:r>
      <w:r>
        <w:rPr>
          <w:lang w:val="en-US"/>
        </w:rPr>
        <w:t>is the interference from BS transmitting on the adjacent DL sub-band in the victim network. The interference level is calculated as:</w:t>
      </w:r>
    </w:p>
    <w:p>
      <w:pPr>
        <w:rPr>
          <w:lang w:val="en-US"/>
        </w:rPr>
      </w:pPr>
      <m:oMathPara>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vertAlign w:val="subscript"/>
                  <w:lang w:val="en-US"/>
                </w:rPr>
                <m:t>inter−SB,inter−BS</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w:rPr>
                      <w:rFonts w:ascii="Cambria Math" w:hAnsi="Cambria Math"/>
                      <w:lang w:val="en-US"/>
                    </w:rPr>
                    <m:t>TX,BS</m:t>
                  </m:r>
                  <m:ctrlPr>
                    <w:rPr>
                      <w:rFonts w:ascii="Cambria Math" w:hAnsi="Cambria Math"/>
                      <w:i/>
                      <w:lang w:val="en-US"/>
                    </w:rPr>
                  </m:ctrlPr>
                </m:sub>
              </m:sSub>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CL</m:t>
                  </m:r>
                  <m:ctrlPr>
                    <w:rPr>
                      <w:rFonts w:ascii="Cambria Math" w:hAnsi="Cambria Math"/>
                      <w:i/>
                      <w:lang w:val="en-US"/>
                    </w:rPr>
                  </m:ctrlPr>
                </m:e>
                <m:sub>
                  <m:r>
                    <m:rPr/>
                    <w:rPr>
                      <w:rFonts w:ascii="Cambria Math" w:hAnsi="Cambria Math"/>
                      <w:lang w:val="en-US"/>
                    </w:rPr>
                    <m:t>own network→serving BS</m:t>
                  </m:r>
                  <m:ctrlPr>
                    <w:rPr>
                      <w:rFonts w:ascii="Cambria Math" w:hAnsi="Cambria Math"/>
                      <w:i/>
                      <w:lang w:val="en-US"/>
                    </w:rPr>
                  </m:ctrlPr>
                </m:sub>
              </m:sSub>
              <m:ctrlPr>
                <w:rPr>
                  <w:rFonts w:ascii="Cambria Math" w:hAnsi="Cambria Math"/>
                  <w:i/>
                  <w:lang w:val="en-US"/>
                </w:rPr>
              </m:ctrlPr>
            </m:den>
          </m:f>
        </m:oMath>
      </m:oMathPara>
    </w:p>
    <w:p>
      <w:pPr>
        <w:rPr>
          <w:lang w:val="en-US"/>
        </w:rPr>
      </w:pPr>
      <w:r>
        <w:rPr>
          <w:rFonts w:ascii="Cambria Math" w:hAnsi="Cambria Math"/>
          <w:i/>
          <w:iCs/>
          <w:lang w:val="en-US"/>
        </w:rPr>
        <w:t>I</w:t>
      </w:r>
      <w:r>
        <w:rPr>
          <w:rFonts w:ascii="Cambria Math" w:hAnsi="Cambria Math"/>
          <w:i/>
          <w:iCs/>
          <w:vertAlign w:val="subscript"/>
          <w:lang w:val="en-US"/>
        </w:rPr>
        <w:t>ACI</w:t>
      </w:r>
      <w:r>
        <w:rPr>
          <w:lang w:val="en-US"/>
        </w:rPr>
        <w:t xml:space="preserve"> is the adjacent channel interference from BS transmitting on the DL channel in the aggressor network. The interference level is calculated as:</w:t>
      </w:r>
    </w:p>
    <w:p>
      <w:pPr>
        <w:rPr>
          <w:lang w:val="en-US"/>
        </w:rPr>
      </w:pPr>
      <m:oMathPara>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ACI</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w:rPr>
                      <w:rFonts w:ascii="Cambria Math" w:hAnsi="Cambria Math"/>
                      <w:lang w:val="en-US"/>
                    </w:rPr>
                    <m:t>TX,BS</m:t>
                  </m:r>
                  <m:ctrlPr>
                    <w:rPr>
                      <w:rFonts w:ascii="Cambria Math" w:hAnsi="Cambria Math"/>
                      <w:i/>
                      <w:lang w:val="en-US"/>
                    </w:rPr>
                  </m:ctrlPr>
                </m:sub>
              </m:sSub>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CL</m:t>
                  </m:r>
                  <m:ctrlPr>
                    <w:rPr>
                      <w:rFonts w:ascii="Cambria Math" w:hAnsi="Cambria Math"/>
                      <w:i/>
                      <w:lang w:val="en-US"/>
                    </w:rPr>
                  </m:ctrlPr>
                </m:e>
                <m:sub>
                  <m:r>
                    <m:rPr/>
                    <w:rPr>
                      <w:rFonts w:ascii="Cambria Math" w:hAnsi="Cambria Math"/>
                      <w:lang w:val="en-US"/>
                    </w:rPr>
                    <m:t>adjacent network gNB→serving BS</m:t>
                  </m:r>
                  <m:ctrlPr>
                    <w:rPr>
                      <w:rFonts w:ascii="Cambria Math" w:hAnsi="Cambria Math"/>
                      <w:i/>
                      <w:lang w:val="en-US"/>
                    </w:rPr>
                  </m:ctrlPr>
                </m:sub>
              </m:sSub>
              <m:ctrlPr>
                <w:rPr>
                  <w:rFonts w:ascii="Cambria Math" w:hAnsi="Cambria Math"/>
                  <w:i/>
                  <w:lang w:val="en-US"/>
                </w:rPr>
              </m:ctrlPr>
            </m:den>
          </m:f>
        </m:oMath>
      </m:oMathPara>
    </w:p>
    <w:p>
      <w:pPr>
        <w:rPr>
          <w:lang w:val="en-US"/>
        </w:rPr>
      </w:pPr>
      <w:r>
        <w:rPr>
          <w:rFonts w:ascii="Cambria Math" w:hAnsi="Cambria Math"/>
          <w:i/>
          <w:iCs/>
          <w:lang w:val="en-US"/>
        </w:rPr>
        <w:t>I</w:t>
      </w:r>
      <w:r>
        <w:rPr>
          <w:rFonts w:ascii="Cambria Math" w:hAnsi="Cambria Math"/>
          <w:i/>
          <w:iCs/>
          <w:vertAlign w:val="subscript"/>
          <w:lang w:val="en-US"/>
        </w:rPr>
        <w:t>self</w:t>
      </w:r>
      <w:r>
        <w:rPr>
          <w:lang w:val="en-US"/>
        </w:rPr>
        <w:t xml:space="preserve"> is the victim self-interference power. The interference level is calculated as:</w:t>
      </w:r>
    </w:p>
    <w:p>
      <w:pPr>
        <w:rPr>
          <w:lang w:val="en-US"/>
        </w:rPr>
      </w:pPr>
      <m:oMathPara>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self</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r>
                <m:rPr/>
                <w:rPr>
                  <w:rFonts w:ascii="Cambria Math" w:hAnsi="Cambria Math"/>
                  <w:lang w:val="en-US"/>
                </w:rPr>
                <m:t>kT</m:t>
              </m:r>
              <m:sSub>
                <m:sSubPr>
                  <m:ctrlPr>
                    <w:rPr>
                      <w:rFonts w:ascii="Cambria Math" w:hAnsi="Cambria Math"/>
                      <w:i/>
                      <w:lang w:val="en-US"/>
                    </w:rPr>
                  </m:ctrlPr>
                </m:sSubPr>
                <m:e>
                  <m:r>
                    <m:rPr/>
                    <w:rPr>
                      <w:rFonts w:ascii="Cambria Math" w:hAnsi="Cambria Math"/>
                      <w:lang w:val="en-US"/>
                    </w:rPr>
                    <m:t>B</m:t>
                  </m:r>
                  <m:ctrlPr>
                    <w:rPr>
                      <w:rFonts w:ascii="Cambria Math" w:hAnsi="Cambria Math"/>
                      <w:i/>
                      <w:lang w:val="en-US"/>
                    </w:rPr>
                  </m:ctrlPr>
                </m:e>
                <m:sub>
                  <m:r>
                    <m:rPr/>
                    <w:rPr>
                      <w:rFonts w:ascii="Cambria Math" w:hAnsi="Cambria Math"/>
                      <w:lang w:val="en-US"/>
                    </w:rPr>
                    <m:t>SB</m:t>
                  </m:r>
                  <m:ctrlPr>
                    <w:rPr>
                      <w:rFonts w:ascii="Cambria Math" w:hAnsi="Cambria Math"/>
                      <w:i/>
                      <w:lang w:val="en-US"/>
                    </w:rPr>
                  </m:ctrlPr>
                </m:sub>
              </m:sSub>
              <m:r>
                <m:rPr/>
                <w:rPr>
                  <w:rFonts w:ascii="Cambria Math" w:hAnsi="Cambria Math"/>
                  <w:lang w:val="en-US"/>
                </w:rPr>
                <m:t xml:space="preserve"> F</m:t>
              </m:r>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M</m:t>
                  </m:r>
                  <m:ctrlPr>
                    <w:rPr>
                      <w:rFonts w:ascii="Cambria Math" w:hAnsi="Cambria Math"/>
                      <w:i/>
                      <w:lang w:val="en-US"/>
                    </w:rPr>
                  </m:ctrlPr>
                </m:e>
                <m:sub>
                  <m:r>
                    <m:rPr/>
                    <w:rPr>
                      <w:rFonts w:ascii="Cambria Math" w:hAnsi="Cambria Math"/>
                      <w:lang w:val="en-US"/>
                    </w:rPr>
                    <m:t>self</m:t>
                  </m:r>
                  <m:ctrlPr>
                    <w:rPr>
                      <w:rFonts w:ascii="Cambria Math" w:hAnsi="Cambria Math"/>
                      <w:i/>
                      <w:lang w:val="en-US"/>
                    </w:rPr>
                  </m:ctrlPr>
                </m:sub>
              </m:sSub>
              <m:ctrlPr>
                <w:rPr>
                  <w:rFonts w:ascii="Cambria Math" w:hAnsi="Cambria Math"/>
                  <w:i/>
                  <w:lang w:val="en-US"/>
                </w:rPr>
              </m:ctrlPr>
            </m:den>
          </m:f>
        </m:oMath>
      </m:oMathPara>
    </w:p>
    <w:p>
      <w:pPr>
        <w:rPr>
          <w:lang w:val="en-US"/>
        </w:rPr>
      </w:pPr>
      <w:r>
        <w:rPr>
          <w:rFonts w:ascii="Cambria Math" w:hAnsi="Cambria Math"/>
          <w:i/>
          <w:iCs/>
          <w:lang w:val="en-US"/>
        </w:rPr>
        <w:t>I</w:t>
      </w:r>
      <w:r>
        <w:rPr>
          <w:rFonts w:ascii="Cambria Math" w:hAnsi="Cambria Math"/>
          <w:i/>
          <w:iCs/>
          <w:vertAlign w:val="subscript"/>
          <w:lang w:val="en-US"/>
        </w:rPr>
        <w:t>co-site,inter-sector</w:t>
      </w:r>
      <w:r>
        <w:rPr>
          <w:vertAlign w:val="subscript"/>
          <w:lang w:val="en-US"/>
        </w:rPr>
        <w:t xml:space="preserve"> </w:t>
      </w:r>
      <w:r>
        <w:rPr>
          <w:lang w:val="en-US"/>
        </w:rPr>
        <w:t>is the interference from neighboring sectors in a 3-sector configuration. The interference level is calculated as:</w:t>
      </w:r>
    </w:p>
    <w:p>
      <w:pPr>
        <w:rPr>
          <w:lang w:val="en-US"/>
        </w:rPr>
      </w:pPr>
      <m:oMathPara>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vertAlign w:val="subscript"/>
                  <w:lang w:val="en-US"/>
                </w:rPr>
                <m:t>co−site,inter−sector</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r>
                <m:rPr/>
                <w:rPr>
                  <w:rFonts w:ascii="Cambria Math" w:hAnsi="Cambria Math"/>
                  <w:lang w:val="en-US"/>
                </w:rPr>
                <m:t>kT</m:t>
              </m:r>
              <m:sSub>
                <m:sSubPr>
                  <m:ctrlPr>
                    <w:rPr>
                      <w:rFonts w:ascii="Cambria Math" w:hAnsi="Cambria Math"/>
                      <w:i/>
                      <w:lang w:val="en-US"/>
                    </w:rPr>
                  </m:ctrlPr>
                </m:sSubPr>
                <m:e>
                  <m:r>
                    <m:rPr/>
                    <w:rPr>
                      <w:rFonts w:ascii="Cambria Math" w:hAnsi="Cambria Math"/>
                      <w:lang w:val="en-US"/>
                    </w:rPr>
                    <m:t>B</m:t>
                  </m:r>
                  <m:ctrlPr>
                    <w:rPr>
                      <w:rFonts w:ascii="Cambria Math" w:hAnsi="Cambria Math"/>
                      <w:i/>
                      <w:lang w:val="en-US"/>
                    </w:rPr>
                  </m:ctrlPr>
                </m:e>
                <m:sub>
                  <m:r>
                    <m:rPr/>
                    <w:rPr>
                      <w:rFonts w:ascii="Cambria Math" w:hAnsi="Cambria Math"/>
                      <w:lang w:val="en-US"/>
                    </w:rPr>
                    <m:t>SB</m:t>
                  </m:r>
                  <m:ctrlPr>
                    <w:rPr>
                      <w:rFonts w:ascii="Cambria Math" w:hAnsi="Cambria Math"/>
                      <w:i/>
                      <w:lang w:val="en-US"/>
                    </w:rPr>
                  </m:ctrlPr>
                </m:sub>
              </m:sSub>
              <m:r>
                <m:rPr/>
                <w:rPr>
                  <w:rFonts w:ascii="Cambria Math" w:hAnsi="Cambria Math"/>
                  <w:lang w:val="en-US"/>
                </w:rPr>
                <m:t xml:space="preserve"> F</m:t>
              </m:r>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M</m:t>
                  </m:r>
                  <m:ctrlPr>
                    <w:rPr>
                      <w:rFonts w:ascii="Cambria Math" w:hAnsi="Cambria Math"/>
                      <w:i/>
                      <w:lang w:val="en-US"/>
                    </w:rPr>
                  </m:ctrlPr>
                </m:e>
                <m:sub>
                  <m:r>
                    <m:rPr/>
                    <w:rPr>
                      <w:rFonts w:ascii="Cambria Math" w:hAnsi="Cambria Math"/>
                      <w:lang w:val="en-US"/>
                    </w:rPr>
                    <m:t>co−site</m:t>
                  </m:r>
                  <m:ctrlPr>
                    <w:rPr>
                      <w:rFonts w:ascii="Cambria Math" w:hAnsi="Cambria Math"/>
                      <w:i/>
                      <w:lang w:val="en-US"/>
                    </w:rPr>
                  </m:ctrlPr>
                </m:sub>
              </m:sSub>
              <m:ctrlPr>
                <w:rPr>
                  <w:rFonts w:ascii="Cambria Math" w:hAnsi="Cambria Math"/>
                  <w:i/>
                  <w:lang w:val="en-US"/>
                </w:rPr>
              </m:ctrlPr>
            </m:den>
          </m:f>
        </m:oMath>
      </m:oMathPara>
    </w:p>
    <w:p>
      <w:pPr>
        <w:rPr>
          <w:lang w:val="en-US"/>
        </w:rPr>
      </w:pPr>
      <w:r>
        <w:rPr>
          <w:lang w:val="en-US"/>
        </w:rPr>
        <w:t xml:space="preserve">, where </w:t>
      </w:r>
    </w:p>
    <w:p>
      <w:pPr>
        <w:rPr>
          <w:lang w:val="en-US"/>
        </w:rPr>
      </w:pPr>
      <w:r>
        <w:rPr>
          <w:rFonts w:ascii="Cambria Math" w:hAnsi="Cambria Math"/>
          <w:i/>
          <w:iCs/>
          <w:lang w:val="en-US"/>
        </w:rPr>
        <w:t>P</w:t>
      </w:r>
      <w:r>
        <w:rPr>
          <w:rFonts w:ascii="Cambria Math" w:hAnsi="Cambria Math"/>
          <w:i/>
          <w:iCs/>
          <w:vertAlign w:val="subscript"/>
          <w:lang w:val="en-US"/>
        </w:rPr>
        <w:t>TX,UE</w:t>
      </w:r>
      <w:r>
        <w:rPr>
          <w:vertAlign w:val="subscript"/>
          <w:lang w:val="en-US"/>
        </w:rPr>
        <w:t xml:space="preserve"> </w:t>
      </w:r>
      <w:r>
        <w:rPr>
          <w:lang w:val="en-US"/>
        </w:rPr>
        <w:t>is the configured UE transmitter power (see transmission power control in Annex E.3.5).</w:t>
      </w:r>
    </w:p>
    <w:p>
      <w:pPr>
        <w:rPr>
          <w:lang w:val="en-US"/>
        </w:rPr>
      </w:pPr>
      <w:r>
        <w:rPr>
          <w:rFonts w:ascii="Cambria Math" w:hAnsi="Cambria Math"/>
          <w:i/>
          <w:iCs/>
          <w:lang w:val="en-US"/>
        </w:rPr>
        <w:t>P</w:t>
      </w:r>
      <w:r>
        <w:rPr>
          <w:rFonts w:ascii="Cambria Math" w:hAnsi="Cambria Math"/>
          <w:i/>
          <w:iCs/>
          <w:vertAlign w:val="subscript"/>
          <w:lang w:val="en-US"/>
        </w:rPr>
        <w:t>TX,BS</w:t>
      </w:r>
      <w:r>
        <w:rPr>
          <w:vertAlign w:val="subscript"/>
          <w:lang w:val="en-US"/>
        </w:rPr>
        <w:t xml:space="preserve"> </w:t>
      </w:r>
      <w:r>
        <w:rPr>
          <w:lang w:val="en-US"/>
        </w:rPr>
        <w:t xml:space="preserve">is the BS transmitter power. </w:t>
      </w:r>
    </w:p>
    <w:p>
      <w:pPr>
        <w:rPr>
          <w:lang w:val="en-US"/>
        </w:rPr>
      </w:pPr>
      <w:r>
        <w:rPr>
          <w:rFonts w:ascii="Cambria Math" w:hAnsi="Cambria Math"/>
          <w:i/>
          <w:iCs/>
          <w:lang w:val="en-US"/>
        </w:rPr>
        <w:t>B</w:t>
      </w:r>
      <w:r>
        <w:rPr>
          <w:rFonts w:ascii="Cambria Math" w:hAnsi="Cambria Math"/>
          <w:i/>
          <w:iCs/>
          <w:vertAlign w:val="subscript"/>
          <w:lang w:val="en-US"/>
        </w:rPr>
        <w:t>SB</w:t>
      </w:r>
      <w:r>
        <w:rPr>
          <w:vertAlign w:val="subscript"/>
          <w:lang w:val="en-US"/>
        </w:rPr>
        <w:t xml:space="preserve"> </w:t>
      </w:r>
      <w:r>
        <w:rPr>
          <w:lang w:val="en-US"/>
        </w:rPr>
        <w:t>is the allocated SBFD UL receiver slot bandwidth.</w:t>
      </w:r>
    </w:p>
    <w:p>
      <w:pPr>
        <w:rPr>
          <w:lang w:val="en-US"/>
        </w:rPr>
      </w:pPr>
      <w:r>
        <w:rPr>
          <w:rFonts w:ascii="Cambria Math" w:hAnsi="Cambria Math"/>
          <w:i/>
          <w:iCs/>
          <w:lang w:val="en-US"/>
        </w:rPr>
        <w:t>M</w:t>
      </w:r>
      <w:r>
        <w:rPr>
          <w:rFonts w:ascii="Cambria Math" w:hAnsi="Cambria Math"/>
          <w:i/>
          <w:iCs/>
          <w:vertAlign w:val="subscript"/>
          <w:lang w:val="en-US"/>
        </w:rPr>
        <w:t>self</w:t>
      </w:r>
      <w:r>
        <w:rPr>
          <w:lang w:val="en-US"/>
        </w:rPr>
        <w:t xml:space="preserve"> is the noise-floor-to-self interference ratio.</w:t>
      </w:r>
    </w:p>
    <w:p>
      <w:pPr>
        <w:rPr>
          <w:lang w:val="en-US"/>
        </w:rPr>
      </w:pPr>
      <w:r>
        <w:rPr>
          <w:i/>
          <w:iCs/>
          <w:lang w:val="en-US"/>
        </w:rPr>
        <w:t>M</w:t>
      </w:r>
      <w:r>
        <w:rPr>
          <w:i/>
          <w:iCs/>
          <w:vertAlign w:val="subscript"/>
          <w:lang w:val="en-US"/>
        </w:rPr>
        <w:t>co-site</w:t>
      </w:r>
      <w:r>
        <w:rPr>
          <w:lang w:val="en-US"/>
        </w:rPr>
        <w:t xml:space="preserve"> is the noise-floor-to-aggregated co-site inter sector interference ratio. </w:t>
      </w:r>
    </w:p>
    <w:p>
      <w:pPr>
        <w:rPr>
          <w:lang w:val="en-US"/>
        </w:rPr>
      </w:pPr>
      <w:r>
        <w:rPr>
          <w:rFonts w:ascii="Cambria Math" w:hAnsi="Cambria Math"/>
          <w:i/>
          <w:iCs/>
          <w:lang w:val="en-US"/>
        </w:rPr>
        <w:t>kT</w:t>
      </w:r>
      <w:r>
        <w:rPr>
          <w:lang w:val="en-US"/>
        </w:rPr>
        <w:t xml:space="preserve"> is the thermal noise (equal to -174 dBm/Hz in logarithmical scale).</w:t>
      </w:r>
    </w:p>
    <w:p>
      <w:pPr>
        <w:rPr>
          <w:lang w:val="en-US"/>
        </w:rPr>
      </w:pPr>
      <w:r>
        <w:rPr>
          <w:rFonts w:ascii="Cambria Math" w:hAnsi="Cambria Math"/>
          <w:i/>
          <w:iCs/>
          <w:lang w:val="en-US"/>
        </w:rPr>
        <w:t>F</w:t>
      </w:r>
      <w:r>
        <w:rPr>
          <w:lang w:val="en-US"/>
        </w:rPr>
        <w:t xml:space="preserve"> is the receiver noise figure.</w:t>
      </w:r>
    </w:p>
    <w:p>
      <w:pPr>
        <w:rPr>
          <w:lang w:val="en-US"/>
        </w:rPr>
      </w:pPr>
    </w:p>
    <w:p>
      <w:pPr>
        <w:rPr>
          <w:lang w:val="en-US"/>
        </w:rPr>
      </w:pPr>
      <w:r>
        <w:rPr>
          <w:lang w:val="en-US"/>
        </w:rPr>
        <w:t>The total interference power can be expressed in linear scale as:</w:t>
      </w:r>
    </w:p>
    <w:p>
      <w:pPr>
        <w:rPr>
          <w:lang w:val="en-US"/>
        </w:rPr>
      </w:pPr>
      <m:oMathPara>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tot</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intra−SB,inter−UE</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inter−SB,inter−BS</m:t>
                  </m:r>
                  <m:ctrlPr>
                    <w:rPr>
                      <w:rFonts w:ascii="Cambria Math" w:hAnsi="Cambria Math"/>
                      <w:i/>
                      <w:lang w:val="en-US"/>
                    </w:rPr>
                  </m:ctrlPr>
                </m:sub>
              </m:sSub>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ASBIR</m:t>
                  </m:r>
                  <m:ctrlPr>
                    <w:rPr>
                      <w:rFonts w:ascii="Cambria Math" w:hAnsi="Cambria Math"/>
                      <w:i/>
                      <w:lang w:val="en-US"/>
                    </w:rPr>
                  </m:ctrlPr>
                </m:e>
                <m:sub>
                  <m:r>
                    <m:rPr/>
                    <w:rPr>
                      <w:rFonts w:ascii="Cambria Math" w:hAnsi="Cambria Math"/>
                      <w:lang w:val="en-US"/>
                    </w:rPr>
                    <m:t>inter−SB,inter−BS</m:t>
                  </m:r>
                  <m:ctrlPr>
                    <w:rPr>
                      <w:rFonts w:ascii="Cambria Math" w:hAnsi="Cambria Math"/>
                      <w:i/>
                      <w:lang w:val="en-US"/>
                    </w:rPr>
                  </m:ctrlPr>
                </m:sub>
              </m:sSub>
              <m:ctrlPr>
                <w:rPr>
                  <w:rFonts w:ascii="Cambria Math" w:hAnsi="Cambria Math"/>
                  <w:i/>
                  <w:lang w:val="en-US"/>
                </w:rPr>
              </m:ctrlPr>
            </m:den>
          </m:f>
          <m:r>
            <m:rP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ACI</m:t>
                  </m:r>
                  <m:ctrlPr>
                    <w:rPr>
                      <w:rFonts w:ascii="Cambria Math" w:hAnsi="Cambria Math"/>
                      <w:i/>
                      <w:lang w:val="en-US"/>
                    </w:rPr>
                  </m:ctrlPr>
                </m:sub>
              </m:sSub>
              <m:ctrlPr>
                <w:rPr>
                  <w:rFonts w:ascii="Cambria Math" w:hAnsi="Cambria Math"/>
                  <w:i/>
                  <w:lang w:val="en-US"/>
                </w:rPr>
              </m:ctrlPr>
            </m:num>
            <m:den>
              <m:r>
                <m:rPr/>
                <w:rPr>
                  <w:rFonts w:ascii="Cambria Math" w:hAnsi="Cambria Math"/>
                  <w:lang w:val="en-US"/>
                </w:rPr>
                <m:t>ACIR</m:t>
              </m:r>
              <m:ctrlPr>
                <w:rPr>
                  <w:rFonts w:ascii="Cambria Math" w:hAnsi="Cambria Math"/>
                  <w:i/>
                  <w:lang w:val="en-US"/>
                </w:rPr>
              </m:ctrlPr>
            </m:den>
          </m:f>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self</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co−site,inter−sector</m:t>
              </m:r>
              <m:ctrlPr>
                <w:rPr>
                  <w:rFonts w:ascii="Cambria Math" w:hAnsi="Cambria Math"/>
                  <w:i/>
                  <w:lang w:val="en-US"/>
                </w:rPr>
              </m:ctrlPr>
            </m:sub>
          </m:sSub>
        </m:oMath>
      </m:oMathPara>
    </w:p>
    <w:p>
      <w:pPr>
        <w:rPr>
          <w:lang w:val="en-US"/>
        </w:rPr>
      </w:pPr>
      <w:r>
        <w:rPr>
          <w:lang w:val="en-US"/>
        </w:rPr>
        <w:t>, where additional variables are defined as:</w:t>
      </w:r>
    </w:p>
    <w:p>
      <w:pPr>
        <w:rPr>
          <w:lang w:val="en-US"/>
        </w:rPr>
      </w:pPr>
      <w:r>
        <w:rPr>
          <w:rFonts w:ascii="Cambria Math" w:hAnsi="Cambria Math"/>
          <w:i/>
          <w:iCs/>
          <w:lang w:val="en-US"/>
        </w:rPr>
        <w:t>ASBIR</w:t>
      </w:r>
      <w:r>
        <w:rPr>
          <w:rFonts w:ascii="Cambria Math" w:hAnsi="Cambria Math"/>
          <w:i/>
          <w:iCs/>
          <w:vertAlign w:val="subscript"/>
          <w:lang w:val="en-US"/>
        </w:rPr>
        <w:t>inter-SB,inter-BS</w:t>
      </w:r>
      <w:r>
        <w:rPr>
          <w:vertAlign w:val="subscript"/>
          <w:lang w:val="en-US"/>
        </w:rPr>
        <w:t xml:space="preserve"> </w:t>
      </w:r>
      <w:r>
        <w:rPr>
          <w:lang w:val="en-US"/>
        </w:rPr>
        <w:t>is the in-channel Adjacent Sub-Band Interference Ratio, which is derived by applicable BS ACLR and BS ACS.</w:t>
      </w:r>
    </w:p>
    <w:p>
      <w:pPr>
        <w:rPr>
          <w:lang w:val="en-US"/>
        </w:rPr>
      </w:pPr>
      <w:r>
        <w:rPr>
          <w:rFonts w:ascii="Cambria Math" w:hAnsi="Cambria Math"/>
          <w:i/>
          <w:iCs/>
          <w:lang w:val="en-US"/>
        </w:rPr>
        <w:t>ACIR</w:t>
      </w:r>
      <w:r>
        <w:rPr>
          <w:lang w:val="en-US"/>
        </w:rPr>
        <w:t xml:space="preserve"> is derived by applicable BS ACLR and BS ACS.</w:t>
      </w:r>
    </w:p>
    <w:p>
      <w:pPr>
        <w:rPr>
          <w:lang w:val="en-US"/>
        </w:rPr>
      </w:pPr>
      <w:r>
        <w:rPr>
          <w:lang w:val="en-US"/>
        </w:rPr>
        <w:t>The SINR at the victim receiver including total noise and total interference can be expressed in linear scale as:</w:t>
      </w:r>
    </w:p>
    <w:p>
      <w:pPr>
        <w:rPr>
          <w:lang w:val="en-US"/>
        </w:rPr>
      </w:pPr>
      <m:oMathPara>
        <m:oMath>
          <m:r>
            <m:rP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w:rPr>
                      <w:rFonts w:ascii="Cambria Math" w:hAnsi="Cambria Math"/>
                      <w:lang w:val="en-US"/>
                    </w:rPr>
                    <m:t>w</m:t>
                  </m:r>
                  <m:ctrlPr>
                    <w:rPr>
                      <w:rFonts w:ascii="Cambria Math" w:hAnsi="Cambria Math"/>
                      <w:i/>
                      <w:lang w:val="en-US"/>
                    </w:rPr>
                  </m:ctrlPr>
                </m:sub>
              </m:sSub>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tot</m:t>
                  </m:r>
                  <m:ctrlPr>
                    <w:rPr>
                      <w:rFonts w:ascii="Cambria Math" w:hAnsi="Cambria Math"/>
                      <w:i/>
                      <w:lang w:val="en-US"/>
                    </w:rPr>
                  </m:ctrlPr>
                </m:sub>
              </m:sSub>
              <m:r>
                <m:rPr/>
                <w:rPr>
                  <w:rFonts w:ascii="Cambria Math" w:hAnsi="Cambria Math"/>
                  <w:lang w:val="en-US"/>
                </w:rPr>
                <m:t>+kT</m:t>
              </m:r>
              <m:sSub>
                <m:sSubPr>
                  <m:ctrlPr>
                    <w:rPr>
                      <w:rFonts w:ascii="Cambria Math" w:hAnsi="Cambria Math"/>
                      <w:i/>
                      <w:lang w:val="en-US"/>
                    </w:rPr>
                  </m:ctrlPr>
                </m:sSubPr>
                <m:e>
                  <m:r>
                    <m:rPr/>
                    <w:rPr>
                      <w:rFonts w:ascii="Cambria Math" w:hAnsi="Cambria Math"/>
                      <w:lang w:val="en-US"/>
                    </w:rPr>
                    <m:t>B</m:t>
                  </m:r>
                  <m:ctrlPr>
                    <w:rPr>
                      <w:rFonts w:ascii="Cambria Math" w:hAnsi="Cambria Math"/>
                      <w:i/>
                      <w:lang w:val="en-US"/>
                    </w:rPr>
                  </m:ctrlPr>
                </m:e>
                <m:sub>
                  <m:r>
                    <m:rPr/>
                    <w:rPr>
                      <w:rFonts w:ascii="Cambria Math" w:hAnsi="Cambria Math"/>
                      <w:lang w:val="en-US"/>
                    </w:rPr>
                    <m:t>SB</m:t>
                  </m:r>
                  <m:ctrlPr>
                    <w:rPr>
                      <w:rFonts w:ascii="Cambria Math" w:hAnsi="Cambria Math"/>
                      <w:i/>
                      <w:lang w:val="en-US"/>
                    </w:rPr>
                  </m:ctrlPr>
                </m:sub>
              </m:sSub>
              <m:sSub>
                <m:sSubPr>
                  <m:ctrlPr>
                    <w:rPr>
                      <w:rFonts w:ascii="Cambria Math" w:hAnsi="Cambria Math"/>
                      <w:i/>
                      <w:lang w:val="en-US"/>
                    </w:rPr>
                  </m:ctrlPr>
                </m:sSubPr>
                <m:e>
                  <m:r>
                    <m:rPr/>
                    <w:rPr>
                      <w:rFonts w:ascii="Cambria Math" w:hAnsi="Cambria Math"/>
                      <w:lang w:val="en-US"/>
                    </w:rPr>
                    <m:t>F</m:t>
                  </m:r>
                  <m:ctrlPr>
                    <w:rPr>
                      <w:rFonts w:ascii="Cambria Math" w:hAnsi="Cambria Math"/>
                      <w:i/>
                      <w:lang w:val="en-US"/>
                    </w:rPr>
                  </m:ctrlPr>
                </m:e>
                <m:sub>
                  <m:r>
                    <m:rPr/>
                    <w:rPr>
                      <w:rFonts w:ascii="Cambria Math" w:hAnsi="Cambria Math"/>
                      <w:lang w:val="en-US"/>
                    </w:rPr>
                    <m:t>block</m:t>
                  </m:r>
                  <m:ctrlPr>
                    <w:rPr>
                      <w:rFonts w:ascii="Cambria Math" w:hAnsi="Cambria Math"/>
                      <w:i/>
                      <w:lang w:val="en-US"/>
                    </w:rPr>
                  </m:ctrlPr>
                </m:sub>
              </m:sSub>
              <m:ctrlPr>
                <w:rPr>
                  <w:rFonts w:ascii="Cambria Math" w:hAnsi="Cambria Math"/>
                  <w:i/>
                  <w:lang w:val="en-US"/>
                </w:rPr>
              </m:ctrlPr>
            </m:den>
          </m:f>
        </m:oMath>
      </m:oMathPara>
    </w:p>
    <w:p>
      <w:r>
        <w:t xml:space="preserve">The receiver noise figure for the receiver exposed for blocking </w:t>
      </w:r>
      <w:r>
        <w:rPr>
          <w:rFonts w:ascii="Cambria Math" w:hAnsi="Cambria Math"/>
          <w:i/>
          <w:iCs/>
        </w:rPr>
        <w:t>F</w:t>
      </w:r>
      <w:r>
        <w:rPr>
          <w:rFonts w:ascii="Cambria Math" w:hAnsi="Cambria Math"/>
          <w:i/>
          <w:iCs/>
          <w:vertAlign w:val="subscript"/>
        </w:rPr>
        <w:t>block</w:t>
      </w:r>
      <w:r>
        <w:t xml:space="preserve"> is produced by the blocking model described in Figure E.2.3-1.</w:t>
      </w:r>
    </w:p>
    <w:p>
      <w:r>
        <w:t xml:space="preserve">In simulation, the UE power control scheme is only used to compensate path loss and doesn’t consider noise figure increase due to BS receiver blocking. Therefore, the final SINR for UL is less than target SINR. </w:t>
      </w:r>
    </w:p>
    <w:p>
      <w:r>
        <w:t xml:space="preserve">Note that additional, power scaling of all interference contributions should be considered with respect to aggressor bandwidth and victim bandwidth when ACIR is applied. </w:t>
      </w:r>
    </w:p>
    <w:p/>
    <w:p>
      <w:pPr>
        <w:pStyle w:val="4"/>
      </w:pPr>
      <w:r>
        <w:t>E.2.4</w:t>
      </w:r>
      <w:r>
        <w:tab/>
      </w:r>
      <w:r>
        <w:t>UE RF characteristics</w:t>
      </w:r>
    </w:p>
    <w:p>
      <w:r>
        <w:t xml:space="preserve">Assumptions relevant for modelling the UE RF characteristics are captured in Table E.2.4-1. </w:t>
      </w:r>
    </w:p>
    <w:p>
      <w:pPr>
        <w:keepNext/>
        <w:keepLines/>
        <w:spacing w:after="0"/>
        <w:jc w:val="center"/>
        <w:rPr>
          <w:rFonts w:ascii="Arial" w:hAnsi="Arial" w:eastAsia="宋体"/>
          <w:b/>
        </w:rPr>
      </w:pPr>
      <w:bookmarkStart w:id="15" w:name="_Hlk126651953"/>
      <w:r>
        <w:rPr>
          <w:rFonts w:ascii="Arial" w:hAnsi="Arial" w:eastAsia="宋体"/>
          <w:b/>
        </w:rPr>
        <w:t xml:space="preserve">Table E.2.4-1: </w:t>
      </w:r>
      <w:bookmarkEnd w:id="15"/>
      <w:r>
        <w:rPr>
          <w:rFonts w:ascii="Arial" w:hAnsi="Arial" w:eastAsia="宋体"/>
          <w:b/>
        </w:rPr>
        <w:t xml:space="preserve">UE parameters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05"/>
        <w:gridCol w:w="4132"/>
        <w:gridCol w:w="4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pacing w:after="0"/>
              <w:jc w:val="center"/>
              <w:rPr>
                <w:rFonts w:ascii="Arial" w:hAnsi="Arial"/>
                <w:b/>
                <w:sz w:val="16"/>
                <w:szCs w:val="16"/>
              </w:rPr>
            </w:pPr>
            <w:r>
              <w:rPr>
                <w:rFonts w:ascii="Arial" w:hAnsi="Arial"/>
                <w:b/>
                <w:sz w:val="16"/>
                <w:szCs w:val="16"/>
              </w:rPr>
              <w:t>Parameter</w:t>
            </w:r>
          </w:p>
        </w:tc>
        <w:tc>
          <w:tcPr>
            <w:tcW w:w="0" w:type="auto"/>
            <w:shd w:val="clear" w:color="auto" w:fill="auto"/>
          </w:tcPr>
          <w:p>
            <w:pPr>
              <w:keepNext/>
              <w:keepLines/>
              <w:spacing w:after="0"/>
              <w:jc w:val="center"/>
              <w:rPr>
                <w:rFonts w:ascii="Arial" w:hAnsi="Arial"/>
                <w:b/>
                <w:sz w:val="16"/>
                <w:szCs w:val="16"/>
              </w:rPr>
            </w:pPr>
            <w:r>
              <w:rPr>
                <w:rFonts w:ascii="Arial" w:hAnsi="Arial"/>
                <w:b/>
                <w:sz w:val="16"/>
                <w:szCs w:val="16"/>
              </w:rPr>
              <w:t>FR1</w:t>
            </w:r>
          </w:p>
        </w:tc>
        <w:tc>
          <w:tcPr>
            <w:tcW w:w="0" w:type="auto"/>
          </w:tcPr>
          <w:p>
            <w:pPr>
              <w:keepNext/>
              <w:keepLines/>
              <w:spacing w:after="0"/>
              <w:jc w:val="center"/>
              <w:rPr>
                <w:rFonts w:ascii="Arial" w:hAnsi="Arial"/>
                <w:b/>
                <w:sz w:val="16"/>
                <w:szCs w:val="16"/>
              </w:rPr>
            </w:pPr>
            <w:r>
              <w:rPr>
                <w:rFonts w:ascii="Arial" w:hAnsi="Arial"/>
                <w:b/>
                <w:sz w:val="16"/>
                <w:szCs w:val="16"/>
              </w:rPr>
              <w:t>FR2-1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6"/>
                <w:szCs w:val="16"/>
                <w:lang w:eastAsia="zh-CN"/>
              </w:rPr>
            </w:pPr>
            <w:r>
              <w:rPr>
                <w:rFonts w:ascii="Arial" w:hAnsi="Arial"/>
                <w:sz w:val="16"/>
                <w:szCs w:val="16"/>
                <w:lang w:eastAsia="zh-CN"/>
              </w:rPr>
              <w:t>Maximum transmitter power</w:t>
            </w:r>
          </w:p>
        </w:tc>
        <w:tc>
          <w:tcPr>
            <w:tcW w:w="0" w:type="auto"/>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23 dBm</w:t>
            </w:r>
          </w:p>
        </w:tc>
        <w:tc>
          <w:tcPr>
            <w:tcW w:w="0" w:type="auto"/>
          </w:tcPr>
          <w:p>
            <w:pPr>
              <w:keepNext/>
              <w:keepLines/>
              <w:spacing w:after="0"/>
              <w:jc w:val="center"/>
              <w:rPr>
                <w:rFonts w:ascii="Arial" w:hAnsi="Arial"/>
                <w:sz w:val="16"/>
                <w:szCs w:val="16"/>
                <w:lang w:eastAsia="zh-CN"/>
              </w:rPr>
            </w:pPr>
            <w:r>
              <w:rPr>
                <w:rFonts w:ascii="Arial" w:hAnsi="Arial"/>
                <w:sz w:val="16"/>
                <w:szCs w:val="16"/>
                <w:lang w:eastAsia="zh-CN"/>
              </w:rPr>
              <w:t>22.4 dBm (EIRP)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6"/>
                <w:szCs w:val="16"/>
                <w:lang w:eastAsia="zh-CN"/>
              </w:rPr>
            </w:pPr>
            <w:r>
              <w:rPr>
                <w:rFonts w:ascii="Arial" w:hAnsi="Arial"/>
                <w:sz w:val="16"/>
                <w:szCs w:val="16"/>
                <w:lang w:eastAsia="zh-CN"/>
              </w:rPr>
              <w:t>Minimum transmitter power</w:t>
            </w:r>
          </w:p>
        </w:tc>
        <w:tc>
          <w:tcPr>
            <w:tcW w:w="0" w:type="auto"/>
            <w:shd w:val="clear" w:color="auto" w:fill="auto"/>
          </w:tcPr>
          <w:p>
            <w:pPr>
              <w:keepNext/>
              <w:keepLines/>
              <w:spacing w:after="0"/>
              <w:jc w:val="center"/>
              <w:rPr>
                <w:rFonts w:ascii="Arial" w:hAnsi="Arial"/>
                <w:sz w:val="16"/>
                <w:szCs w:val="16"/>
                <w:lang w:eastAsia="zh-CN"/>
              </w:rPr>
            </w:pPr>
            <w:r>
              <w:rPr>
                <w:rFonts w:ascii="Arial" w:hAnsi="Arial" w:cs="Arial"/>
                <w:sz w:val="16"/>
                <w:szCs w:val="16"/>
                <w:lang w:eastAsia="zh-CN"/>
              </w:rPr>
              <w:t>-33 dBm (TS 38.101-1, Table 6.3.1-1)</w:t>
            </w:r>
          </w:p>
        </w:tc>
        <w:tc>
          <w:tcPr>
            <w:tcW w:w="0" w:type="auto"/>
          </w:tcPr>
          <w:p>
            <w:pPr>
              <w:keepNext/>
              <w:keepLines/>
              <w:spacing w:after="0"/>
              <w:jc w:val="center"/>
              <w:rPr>
                <w:rFonts w:ascii="Arial" w:hAnsi="Arial"/>
                <w:sz w:val="16"/>
                <w:szCs w:val="16"/>
                <w:lang w:eastAsia="zh-CN"/>
              </w:rPr>
            </w:pPr>
            <w:r>
              <w:rPr>
                <w:rFonts w:ascii="Arial" w:hAnsi="Arial"/>
                <w:sz w:val="16"/>
                <w:szCs w:val="16"/>
                <w:lang w:eastAsia="zh-CN"/>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0" w:type="auto"/>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0 dBi</w:t>
            </w:r>
          </w:p>
        </w:tc>
        <w:tc>
          <w:tcPr>
            <w:tcW w:w="0" w:type="auto"/>
          </w:tcPr>
          <w:p>
            <w:pPr>
              <w:keepNext/>
              <w:keepLines/>
              <w:spacing w:after="0"/>
              <w:jc w:val="center"/>
              <w:rPr>
                <w:rFonts w:ascii="Arial" w:hAnsi="Arial"/>
                <w:sz w:val="16"/>
                <w:szCs w:val="16"/>
                <w:lang w:val="sv-SE" w:eastAsia="zh-CN"/>
              </w:rPr>
            </w:pPr>
            <w:r>
              <w:rPr>
                <w:rFonts w:ascii="Arial" w:hAnsi="Arial"/>
                <w:sz w:val="16"/>
                <w:szCs w:val="16"/>
                <w:lang w:val="sv-SE" w:eastAsia="zh-CN"/>
              </w:rPr>
              <w:t>(M</w:t>
            </w:r>
            <w:r>
              <w:rPr>
                <w:rFonts w:ascii="Arial" w:hAnsi="Arial"/>
                <w:sz w:val="16"/>
                <w:szCs w:val="16"/>
                <w:vertAlign w:val="subscript"/>
                <w:lang w:val="sv-SE" w:eastAsia="zh-CN"/>
              </w:rPr>
              <w:t>g</w:t>
            </w:r>
            <w:r>
              <w:rPr>
                <w:rFonts w:ascii="Arial" w:hAnsi="Arial"/>
                <w:sz w:val="16"/>
                <w:szCs w:val="16"/>
                <w:lang w:val="sv-SE" w:eastAsia="zh-CN"/>
              </w:rPr>
              <w:t>,N</w:t>
            </w:r>
            <w:r>
              <w:rPr>
                <w:rFonts w:ascii="Arial" w:hAnsi="Arial"/>
                <w:sz w:val="16"/>
                <w:szCs w:val="16"/>
                <w:vertAlign w:val="subscript"/>
                <w:lang w:val="sv-SE" w:eastAsia="zh-CN"/>
              </w:rPr>
              <w:t>g</w:t>
            </w:r>
            <w:r>
              <w:rPr>
                <w:rFonts w:ascii="Arial" w:hAnsi="Arial"/>
                <w:sz w:val="16"/>
                <w:szCs w:val="16"/>
                <w:lang w:val="sv-SE" w:eastAsia="zh-CN"/>
              </w:rPr>
              <w:t>,M,N,P) = (1,1,2,2,2)</w:t>
            </w:r>
          </w:p>
          <w:p>
            <w:pPr>
              <w:keepNext/>
              <w:keepLines/>
              <w:spacing w:after="0"/>
              <w:jc w:val="center"/>
              <w:rPr>
                <w:rFonts w:ascii="Arial" w:hAnsi="Arial" w:cs="Arial"/>
                <w:sz w:val="16"/>
                <w:szCs w:val="16"/>
                <w:lang w:val="sv-SE" w:eastAsia="zh-CN"/>
              </w:rPr>
            </w:pPr>
            <w:r>
              <w:rPr>
                <w:rFonts w:ascii="Arial" w:hAnsi="Arial"/>
                <w:sz w:val="16"/>
                <w:szCs w:val="16"/>
                <w:lang w:val="sv-SE" w:eastAsia="zh-CN"/>
              </w:rPr>
              <w:t>(d</w:t>
            </w:r>
            <w:r>
              <w:rPr>
                <w:rFonts w:ascii="Arial" w:hAnsi="Arial"/>
                <w:sz w:val="16"/>
                <w:szCs w:val="16"/>
                <w:vertAlign w:val="subscript"/>
                <w:lang w:val="sv-SE" w:eastAsia="zh-CN"/>
              </w:rPr>
              <w:t>H</w:t>
            </w:r>
            <w:r>
              <w:rPr>
                <w:rFonts w:ascii="Arial" w:hAnsi="Arial"/>
                <w:sz w:val="16"/>
                <w:szCs w:val="16"/>
                <w:lang w:val="sv-SE" w:eastAsia="zh-CN"/>
              </w:rPr>
              <w:t>,d</w:t>
            </w:r>
            <w:r>
              <w:rPr>
                <w:rFonts w:ascii="Arial" w:hAnsi="Arial"/>
                <w:sz w:val="16"/>
                <w:szCs w:val="16"/>
                <w:vertAlign w:val="subscript"/>
                <w:lang w:val="sv-SE" w:eastAsia="zh-CN"/>
              </w:rPr>
              <w:t>V</w:t>
            </w:r>
            <w:r>
              <w:rPr>
                <w:rFonts w:ascii="Arial" w:hAnsi="Arial"/>
                <w:sz w:val="16"/>
                <w:szCs w:val="16"/>
                <w:lang w:val="sv-SE" w:eastAsia="zh-CN"/>
              </w:rPr>
              <w:t>)=(0.5,0.5)</w:t>
            </w:r>
            <w:r>
              <w:rPr>
                <w:rFonts w:ascii="Arial" w:hAnsi="Arial"/>
                <w:sz w:val="16"/>
                <w:szCs w:val="16"/>
                <w:lang w:eastAsia="zh-CN"/>
              </w:rPr>
              <w:t>λ</w:t>
            </w:r>
          </w:p>
          <w:p>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=25 dB</w:t>
            </w:r>
          </w:p>
          <w:p>
            <w:pPr>
              <w:keepNext/>
              <w:keepLines/>
              <w:spacing w:after="0"/>
              <w:jc w:val="center"/>
              <w:rPr>
                <w:rFonts w:ascii="Arial" w:hAnsi="Arial"/>
                <w:sz w:val="16"/>
                <w:szCs w:val="16"/>
                <w:lang w:val="sv-SE" w:eastAsia="zh-CN"/>
              </w:rPr>
            </w:pPr>
            <w:r>
              <w:rPr>
                <w:rFonts w:ascii="Arial" w:hAnsi="Arial"/>
                <w:sz w:val="16"/>
                <w:szCs w:val="16"/>
                <w:lang w:val="sv-SE" w:eastAsia="zh-CN"/>
              </w:rPr>
              <w:t>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6"/>
                <w:szCs w:val="16"/>
                <w:lang w:eastAsia="zh-CN"/>
              </w:rPr>
            </w:pPr>
            <w:r>
              <w:rPr>
                <w:rFonts w:ascii="Arial" w:hAnsi="Arial"/>
                <w:sz w:val="16"/>
                <w:szCs w:val="16"/>
                <w:lang w:eastAsia="zh-CN"/>
              </w:rPr>
              <w:t>Receiver noise figure</w:t>
            </w:r>
          </w:p>
        </w:tc>
        <w:tc>
          <w:tcPr>
            <w:tcW w:w="0" w:type="auto"/>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9 dB</w:t>
            </w:r>
          </w:p>
        </w:tc>
        <w:tc>
          <w:tcPr>
            <w:tcW w:w="0" w:type="auto"/>
          </w:tcPr>
          <w:p>
            <w:pPr>
              <w:keepNext/>
              <w:keepLines/>
              <w:spacing w:after="0"/>
              <w:jc w:val="center"/>
              <w:rPr>
                <w:rFonts w:ascii="Arial" w:hAnsi="Arial"/>
                <w:sz w:val="16"/>
                <w:szCs w:val="16"/>
                <w:lang w:eastAsia="zh-CN"/>
              </w:rPr>
            </w:pPr>
            <w:r>
              <w:rPr>
                <w:rFonts w:ascii="Arial" w:hAnsi="Arial"/>
                <w:sz w:val="16"/>
                <w:szCs w:val="16"/>
                <w:lang w:eastAsia="zh-CN"/>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6"/>
                <w:szCs w:val="16"/>
                <w:lang w:eastAsia="zh-CN"/>
              </w:rPr>
            </w:pPr>
            <w:r>
              <w:rPr>
                <w:rFonts w:ascii="Arial" w:hAnsi="Arial"/>
                <w:sz w:val="16"/>
                <w:szCs w:val="16"/>
                <w:lang w:eastAsia="zh-CN"/>
              </w:rPr>
              <w:t>ACLR</w:t>
            </w:r>
          </w:p>
        </w:tc>
        <w:tc>
          <w:tcPr>
            <w:tcW w:w="0" w:type="auto"/>
            <w:shd w:val="clear" w:color="auto" w:fill="auto"/>
          </w:tcPr>
          <w:p>
            <w:pPr>
              <w:keepNext/>
              <w:keepLines/>
              <w:spacing w:after="0"/>
              <w:jc w:val="center"/>
              <w:rPr>
                <w:rFonts w:ascii="Arial" w:hAnsi="Arial"/>
                <w:sz w:val="16"/>
                <w:szCs w:val="16"/>
              </w:rPr>
            </w:pPr>
            <w:r>
              <w:rPr>
                <w:rFonts w:ascii="Arial" w:hAnsi="Arial"/>
                <w:sz w:val="16"/>
                <w:szCs w:val="16"/>
              </w:rPr>
              <w:t xml:space="preserve">30 dBc </w:t>
            </w:r>
          </w:p>
          <w:p>
            <w:pPr>
              <w:keepNext/>
              <w:keepLines/>
              <w:spacing w:after="0"/>
              <w:jc w:val="center"/>
              <w:rPr>
                <w:rFonts w:ascii="Arial" w:hAnsi="Arial"/>
                <w:sz w:val="16"/>
                <w:szCs w:val="16"/>
                <w:lang w:eastAsia="zh-CN"/>
              </w:rPr>
            </w:pPr>
            <w:r>
              <w:rPr>
                <w:rFonts w:ascii="Arial" w:hAnsi="Arial"/>
                <w:sz w:val="16"/>
                <w:szCs w:val="16"/>
                <w:lang w:eastAsia="zh-CN"/>
              </w:rPr>
              <w:t>The ACLR is modelled as 30 dB at UE maximum TX power and improves 1 dB per 1 dB backoff TX power up to a maximum 10 dB improvement. i.e., at 10 dB power backoff the ACLR is 40 dB.</w:t>
            </w:r>
          </w:p>
        </w:tc>
        <w:tc>
          <w:tcPr>
            <w:tcW w:w="0" w:type="auto"/>
          </w:tcPr>
          <w:p>
            <w:pPr>
              <w:keepNext/>
              <w:keepLines/>
              <w:spacing w:after="0"/>
              <w:jc w:val="center"/>
              <w:rPr>
                <w:rFonts w:ascii="Arial" w:hAnsi="Arial"/>
                <w:sz w:val="16"/>
                <w:szCs w:val="16"/>
              </w:rPr>
            </w:pPr>
            <w:r>
              <w:rPr>
                <w:rFonts w:ascii="Arial" w:hAnsi="Arial"/>
                <w:sz w:val="16"/>
                <w:szCs w:val="16"/>
              </w:rPr>
              <w:t>24 dBc</w:t>
            </w:r>
          </w:p>
          <w:p>
            <w:pPr>
              <w:keepNext/>
              <w:keepLines/>
              <w:spacing w:after="0"/>
              <w:jc w:val="center"/>
              <w:rPr>
                <w:rFonts w:ascii="Arial" w:hAnsi="Arial"/>
                <w:sz w:val="16"/>
                <w:szCs w:val="16"/>
                <w:lang w:eastAsia="zh-CN"/>
              </w:rPr>
            </w:pPr>
            <w:r>
              <w:rPr>
                <w:rFonts w:ascii="Arial" w:hAnsi="Arial"/>
                <w:sz w:val="16"/>
                <w:szCs w:val="16"/>
                <w:lang w:eastAsia="zh-CN"/>
              </w:rPr>
              <w:t>The ACLR is modelled as 24 dB at UE maximum TX power and improves 1 dB per 1 dB backoff TX power up to a maximum 10 dB improvement. i.e., at 10 dB power backoff the ACLR is 34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sz w:val="16"/>
                <w:szCs w:val="16"/>
                <w:lang w:eastAsia="zh-CN"/>
              </w:rPr>
            </w:pPr>
            <w:r>
              <w:rPr>
                <w:rFonts w:ascii="Arial" w:hAnsi="Arial"/>
                <w:sz w:val="16"/>
                <w:szCs w:val="16"/>
                <w:lang w:eastAsia="zh-CN"/>
              </w:rPr>
              <w:t>ACS</w:t>
            </w:r>
          </w:p>
        </w:tc>
        <w:tc>
          <w:tcPr>
            <w:tcW w:w="0" w:type="auto"/>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33 dBc</w:t>
            </w:r>
          </w:p>
        </w:tc>
        <w:tc>
          <w:tcPr>
            <w:tcW w:w="0" w:type="auto"/>
          </w:tcPr>
          <w:p>
            <w:pPr>
              <w:keepNext/>
              <w:keepLines/>
              <w:spacing w:after="0"/>
              <w:jc w:val="center"/>
              <w:rPr>
                <w:rFonts w:ascii="Arial" w:hAnsi="Arial"/>
                <w:sz w:val="16"/>
                <w:szCs w:val="16"/>
                <w:lang w:eastAsia="zh-CN"/>
              </w:rPr>
            </w:pPr>
            <w:r>
              <w:rPr>
                <w:rFonts w:ascii="Arial" w:hAnsi="Arial"/>
                <w:sz w:val="16"/>
                <w:szCs w:val="16"/>
                <w:lang w:eastAsia="zh-CN"/>
              </w:rPr>
              <w:t>23 dBc</w:t>
            </w:r>
          </w:p>
        </w:tc>
      </w:tr>
    </w:tbl>
    <w:p/>
    <w:p/>
    <w:p/>
    <w:p>
      <w:pPr>
        <w:spacing w:before="0" w:beforeAutospacing="0" w:after="0" w:afterLines="-2147483648"/>
        <w:outlineLvl w:val="9"/>
        <w:rPr>
          <w:rFonts w:eastAsia="MS Mincho"/>
          <w:b/>
          <w:bCs/>
          <w:color w:val="C00000"/>
          <w:sz w:val="32"/>
          <w:lang w:eastAsia="zh-CN"/>
        </w:rPr>
      </w:pPr>
    </w:p>
    <w:sectPr>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chunxia Guo" w:date="2023-10-27T16:55:04Z" w:initials="c">
    <w:p w14:paraId="51A060CB">
      <w:pPr>
        <w:pStyle w:val="35"/>
        <w:rPr>
          <w:rFonts w:hint="default" w:eastAsia="宋体"/>
          <w:lang w:val="en-US" w:eastAsia="zh-CN"/>
        </w:rPr>
      </w:pPr>
      <w:r>
        <w:rPr>
          <w:rFonts w:hint="eastAsia"/>
          <w:lang w:val="en-US" w:eastAsia="zh-CN"/>
        </w:rPr>
        <w:t>We list all grid shift values used in simulation</w:t>
      </w:r>
    </w:p>
  </w:comment>
  <w:comment w:id="1" w:author="cmcc-chunxia Guo" w:date="2023-10-27T16:55:35Z" w:initials="c">
    <w:p w14:paraId="10582412">
      <w:pPr>
        <w:pStyle w:val="35"/>
        <w:rPr>
          <w:rFonts w:hint="default" w:eastAsia="宋体"/>
          <w:lang w:val="en-US" w:eastAsia="zh-CN"/>
        </w:rPr>
      </w:pPr>
      <w:r>
        <w:rPr>
          <w:rFonts w:hint="eastAsia"/>
          <w:lang w:val="en-US" w:eastAsia="zh-CN"/>
        </w:rPr>
        <w:t>Usually the pathloss model and LOS probability are separate. Besides, for Macro, there is only one option for BS-BS pathloss, but two options for LOS probability with priority. Therefore, it</w:t>
      </w:r>
      <w:r>
        <w:rPr>
          <w:rFonts w:hint="default"/>
          <w:lang w:val="en-US" w:eastAsia="zh-CN"/>
        </w:rPr>
        <w:t>’</w:t>
      </w:r>
      <w:r>
        <w:rPr>
          <w:rFonts w:hint="eastAsia"/>
          <w:lang w:val="en-US" w:eastAsia="zh-CN"/>
        </w:rPr>
        <w:t>s better to separate pathloss model and LOS probability into two rows.</w:t>
      </w:r>
    </w:p>
  </w:comment>
  <w:comment w:id="2" w:author="cmcc-chunxia Guo" w:date="2023-10-27T17:30:11Z" w:initials="c">
    <w:p w14:paraId="6A896966">
      <w:pPr>
        <w:pStyle w:val="35"/>
        <w:rPr>
          <w:rFonts w:hint="default" w:eastAsia="宋体"/>
          <w:lang w:val="en-US" w:eastAsia="zh-CN"/>
        </w:rPr>
      </w:pPr>
      <w:r>
        <w:rPr>
          <w:rFonts w:hint="eastAsia"/>
          <w:lang w:val="en-US" w:eastAsia="zh-CN"/>
        </w:rPr>
        <w:t>Agreements in R4-2302888 is not clear enough, more detailed check is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A060CB" w15:done="0"/>
  <w15:commentEx w15:paraId="10582412" w15:done="0"/>
  <w15:commentEx w15:paraId="6A89696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5E59D"/>
    <w:multiLevelType w:val="singleLevel"/>
    <w:tmpl w:val="DE75E59D"/>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2898171E"/>
    <w:multiLevelType w:val="multilevel"/>
    <w:tmpl w:val="2898171E"/>
    <w:lvl w:ilvl="0" w:tentative="0">
      <w:start w:val="1"/>
      <w:numFmt w:val="bullet"/>
      <w:lvlText w:val="-"/>
      <w:lvlJc w:val="left"/>
      <w:pPr>
        <w:ind w:left="720" w:hanging="360"/>
      </w:pPr>
      <w:rPr>
        <w:rFonts w:hint="default" w:ascii="Times New Roman" w:hAnsi="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3E56F14"/>
    <w:multiLevelType w:val="multilevel"/>
    <w:tmpl w:val="73E56F14"/>
    <w:lvl w:ilvl="0" w:tentative="0">
      <w:start w:val="1"/>
      <w:numFmt w:val="decimal"/>
      <w:pStyle w:val="187"/>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3"/>
  </w:num>
  <w:num w:numId="12">
    <w:abstractNumId w:val="1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7FF"/>
    <w:rsid w:val="004A3B13"/>
    <w:rsid w:val="004A670E"/>
    <w:rsid w:val="004B13A8"/>
    <w:rsid w:val="004C30AC"/>
    <w:rsid w:val="004C5266"/>
    <w:rsid w:val="004D3578"/>
    <w:rsid w:val="004E213A"/>
    <w:rsid w:val="004F0988"/>
    <w:rsid w:val="004F2EE6"/>
    <w:rsid w:val="004F3340"/>
    <w:rsid w:val="0053388B"/>
    <w:rsid w:val="00535773"/>
    <w:rsid w:val="00543E6C"/>
    <w:rsid w:val="00560349"/>
    <w:rsid w:val="00562A55"/>
    <w:rsid w:val="00563F45"/>
    <w:rsid w:val="00565087"/>
    <w:rsid w:val="00572128"/>
    <w:rsid w:val="00573880"/>
    <w:rsid w:val="00574D3D"/>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6266C"/>
    <w:rsid w:val="008652D6"/>
    <w:rsid w:val="008768CA"/>
    <w:rsid w:val="00884CA6"/>
    <w:rsid w:val="00884E11"/>
    <w:rsid w:val="00893D25"/>
    <w:rsid w:val="008A4CC3"/>
    <w:rsid w:val="008A6272"/>
    <w:rsid w:val="008B1CC1"/>
    <w:rsid w:val="008C1D88"/>
    <w:rsid w:val="008C384C"/>
    <w:rsid w:val="008C4AB0"/>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67EB9"/>
    <w:rsid w:val="00971D67"/>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77EF3"/>
    <w:rsid w:val="00A82346"/>
    <w:rsid w:val="00A90A15"/>
    <w:rsid w:val="00A92BA1"/>
    <w:rsid w:val="00A95A32"/>
    <w:rsid w:val="00AA30F4"/>
    <w:rsid w:val="00AB0304"/>
    <w:rsid w:val="00AB4A5D"/>
    <w:rsid w:val="00AC3D49"/>
    <w:rsid w:val="00AC6BC6"/>
    <w:rsid w:val="00AC6E4D"/>
    <w:rsid w:val="00AD45A1"/>
    <w:rsid w:val="00AE6164"/>
    <w:rsid w:val="00AE65E2"/>
    <w:rsid w:val="00AF1460"/>
    <w:rsid w:val="00AF5C18"/>
    <w:rsid w:val="00B11015"/>
    <w:rsid w:val="00B15449"/>
    <w:rsid w:val="00B3654C"/>
    <w:rsid w:val="00B40CF9"/>
    <w:rsid w:val="00B4329E"/>
    <w:rsid w:val="00B5558B"/>
    <w:rsid w:val="00B87D5C"/>
    <w:rsid w:val="00B93086"/>
    <w:rsid w:val="00BA19ED"/>
    <w:rsid w:val="00BA4B8D"/>
    <w:rsid w:val="00BA5190"/>
    <w:rsid w:val="00BA61F4"/>
    <w:rsid w:val="00BB06E7"/>
    <w:rsid w:val="00BB6454"/>
    <w:rsid w:val="00BB6A87"/>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38F"/>
    <w:rsid w:val="00C91962"/>
    <w:rsid w:val="00C93F40"/>
    <w:rsid w:val="00CA3D0C"/>
    <w:rsid w:val="00CA5F55"/>
    <w:rsid w:val="00CB1916"/>
    <w:rsid w:val="00CD60F2"/>
    <w:rsid w:val="00CE276D"/>
    <w:rsid w:val="00CF2AA9"/>
    <w:rsid w:val="00CF3EEF"/>
    <w:rsid w:val="00CF741D"/>
    <w:rsid w:val="00D14BF0"/>
    <w:rsid w:val="00D24308"/>
    <w:rsid w:val="00D523CB"/>
    <w:rsid w:val="00D57972"/>
    <w:rsid w:val="00D675A9"/>
    <w:rsid w:val="00D738D6"/>
    <w:rsid w:val="00D755EB"/>
    <w:rsid w:val="00D76048"/>
    <w:rsid w:val="00D76879"/>
    <w:rsid w:val="00D82E6F"/>
    <w:rsid w:val="00D87E00"/>
    <w:rsid w:val="00D9134D"/>
    <w:rsid w:val="00D95927"/>
    <w:rsid w:val="00DA7A03"/>
    <w:rsid w:val="00DB0327"/>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93378"/>
    <w:rsid w:val="00EA15B0"/>
    <w:rsid w:val="00EA2F21"/>
    <w:rsid w:val="00EA5EA7"/>
    <w:rsid w:val="00EA66BD"/>
    <w:rsid w:val="00EB3190"/>
    <w:rsid w:val="00EC1AAF"/>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B4B1E"/>
    <w:rsid w:val="00FC1192"/>
    <w:rsid w:val="00FC12EC"/>
    <w:rsid w:val="00FF4AA6"/>
    <w:rsid w:val="01980129"/>
    <w:rsid w:val="020A29E6"/>
    <w:rsid w:val="028D2FBF"/>
    <w:rsid w:val="02D06F2C"/>
    <w:rsid w:val="03DB06E3"/>
    <w:rsid w:val="042155D4"/>
    <w:rsid w:val="04965593"/>
    <w:rsid w:val="04AA7AB6"/>
    <w:rsid w:val="051B326D"/>
    <w:rsid w:val="058B2628"/>
    <w:rsid w:val="06410E51"/>
    <w:rsid w:val="065C4EFE"/>
    <w:rsid w:val="069408DC"/>
    <w:rsid w:val="07F74CA0"/>
    <w:rsid w:val="086055C9"/>
    <w:rsid w:val="08FD293A"/>
    <w:rsid w:val="095813E4"/>
    <w:rsid w:val="096F1009"/>
    <w:rsid w:val="0A4A63EE"/>
    <w:rsid w:val="0AC86CBC"/>
    <w:rsid w:val="0AD153CD"/>
    <w:rsid w:val="0B6017B9"/>
    <w:rsid w:val="0B896EB4"/>
    <w:rsid w:val="0BBE3D51"/>
    <w:rsid w:val="0C973A34"/>
    <w:rsid w:val="0D0365E6"/>
    <w:rsid w:val="0D0962F1"/>
    <w:rsid w:val="0D4C2596"/>
    <w:rsid w:val="0DC51F28"/>
    <w:rsid w:val="0E3E08ED"/>
    <w:rsid w:val="0E5F68A3"/>
    <w:rsid w:val="0F1C24D9"/>
    <w:rsid w:val="0F701F63"/>
    <w:rsid w:val="10016AC7"/>
    <w:rsid w:val="109D16D1"/>
    <w:rsid w:val="125D38B0"/>
    <w:rsid w:val="126357B9"/>
    <w:rsid w:val="12B82CC5"/>
    <w:rsid w:val="12EF0C20"/>
    <w:rsid w:val="147F2631"/>
    <w:rsid w:val="14FE0980"/>
    <w:rsid w:val="16563130"/>
    <w:rsid w:val="169C7128"/>
    <w:rsid w:val="17286D0C"/>
    <w:rsid w:val="18FC598D"/>
    <w:rsid w:val="191355B2"/>
    <w:rsid w:val="1954439D"/>
    <w:rsid w:val="19C608D9"/>
    <w:rsid w:val="1A390339"/>
    <w:rsid w:val="1A6D49A1"/>
    <w:rsid w:val="1AB64701"/>
    <w:rsid w:val="1B80312D"/>
    <w:rsid w:val="1B8617B4"/>
    <w:rsid w:val="1BEB6F5A"/>
    <w:rsid w:val="1C307A4E"/>
    <w:rsid w:val="1CEE1106"/>
    <w:rsid w:val="1CF14289"/>
    <w:rsid w:val="1DB033C2"/>
    <w:rsid w:val="1E19756E"/>
    <w:rsid w:val="1E1E39F6"/>
    <w:rsid w:val="1F240D25"/>
    <w:rsid w:val="1F4956E2"/>
    <w:rsid w:val="1FBB471C"/>
    <w:rsid w:val="207F7CDD"/>
    <w:rsid w:val="209A23B3"/>
    <w:rsid w:val="20F4571D"/>
    <w:rsid w:val="222E1FA2"/>
    <w:rsid w:val="22902F40"/>
    <w:rsid w:val="22D636B5"/>
    <w:rsid w:val="22EC26AB"/>
    <w:rsid w:val="23E634F2"/>
    <w:rsid w:val="24315EF0"/>
    <w:rsid w:val="249D521F"/>
    <w:rsid w:val="258526D0"/>
    <w:rsid w:val="26126405"/>
    <w:rsid w:val="265A64CB"/>
    <w:rsid w:val="265D3FF0"/>
    <w:rsid w:val="266546D7"/>
    <w:rsid w:val="26AC7452"/>
    <w:rsid w:val="27493F03"/>
    <w:rsid w:val="299A12AC"/>
    <w:rsid w:val="29C7779A"/>
    <w:rsid w:val="2A71692E"/>
    <w:rsid w:val="2A7B2AC1"/>
    <w:rsid w:val="2A874355"/>
    <w:rsid w:val="2B821FEF"/>
    <w:rsid w:val="2BE54292"/>
    <w:rsid w:val="2C784B05"/>
    <w:rsid w:val="2D5A7676"/>
    <w:rsid w:val="2DE350E2"/>
    <w:rsid w:val="2E34285D"/>
    <w:rsid w:val="2E720143"/>
    <w:rsid w:val="2EAA249B"/>
    <w:rsid w:val="2EF526A0"/>
    <w:rsid w:val="2F5277B1"/>
    <w:rsid w:val="2F931FD0"/>
    <w:rsid w:val="2FA7273E"/>
    <w:rsid w:val="2FE46D20"/>
    <w:rsid w:val="305736C6"/>
    <w:rsid w:val="318210A0"/>
    <w:rsid w:val="31D82653"/>
    <w:rsid w:val="32314367"/>
    <w:rsid w:val="323450A1"/>
    <w:rsid w:val="326C2EC7"/>
    <w:rsid w:val="330133BA"/>
    <w:rsid w:val="3322778C"/>
    <w:rsid w:val="337323F4"/>
    <w:rsid w:val="34A15065"/>
    <w:rsid w:val="35B474AB"/>
    <w:rsid w:val="35FF6626"/>
    <w:rsid w:val="36625046"/>
    <w:rsid w:val="3682337C"/>
    <w:rsid w:val="36C34747"/>
    <w:rsid w:val="37306998"/>
    <w:rsid w:val="373566A3"/>
    <w:rsid w:val="387C0BB8"/>
    <w:rsid w:val="393E2DDA"/>
    <w:rsid w:val="39A12F19"/>
    <w:rsid w:val="3A437DEA"/>
    <w:rsid w:val="3AC8077D"/>
    <w:rsid w:val="3BA62369"/>
    <w:rsid w:val="3BA76E74"/>
    <w:rsid w:val="3C027200"/>
    <w:rsid w:val="3D3A6003"/>
    <w:rsid w:val="3DF14F82"/>
    <w:rsid w:val="3DF52EB3"/>
    <w:rsid w:val="3E692E72"/>
    <w:rsid w:val="3E825F9A"/>
    <w:rsid w:val="3ED42521"/>
    <w:rsid w:val="3F433E5A"/>
    <w:rsid w:val="3FAE7C86"/>
    <w:rsid w:val="400F6A26"/>
    <w:rsid w:val="4063597D"/>
    <w:rsid w:val="40E35B04"/>
    <w:rsid w:val="41AE0A50"/>
    <w:rsid w:val="42DB5C3F"/>
    <w:rsid w:val="42EC00D8"/>
    <w:rsid w:val="432B6CC3"/>
    <w:rsid w:val="43970571"/>
    <w:rsid w:val="439C027C"/>
    <w:rsid w:val="43B10587"/>
    <w:rsid w:val="43C610C0"/>
    <w:rsid w:val="44DB3186"/>
    <w:rsid w:val="45917432"/>
    <w:rsid w:val="45FA7D5B"/>
    <w:rsid w:val="46596E7B"/>
    <w:rsid w:val="4728624E"/>
    <w:rsid w:val="47F46C1C"/>
    <w:rsid w:val="47F75622"/>
    <w:rsid w:val="487429ED"/>
    <w:rsid w:val="48791073"/>
    <w:rsid w:val="4A5E7F8F"/>
    <w:rsid w:val="4BCE6EEC"/>
    <w:rsid w:val="4C6D3572"/>
    <w:rsid w:val="4CC67484"/>
    <w:rsid w:val="4DBC1E51"/>
    <w:rsid w:val="4DCD6193"/>
    <w:rsid w:val="4DD16987"/>
    <w:rsid w:val="4DE74FDD"/>
    <w:rsid w:val="4DED0869"/>
    <w:rsid w:val="4DF420F5"/>
    <w:rsid w:val="4E096817"/>
    <w:rsid w:val="4E0E741B"/>
    <w:rsid w:val="4E0F475B"/>
    <w:rsid w:val="4E5A1A99"/>
    <w:rsid w:val="4EB878B4"/>
    <w:rsid w:val="4EBF2AC2"/>
    <w:rsid w:val="4F89218B"/>
    <w:rsid w:val="502678EE"/>
    <w:rsid w:val="51AC310A"/>
    <w:rsid w:val="52971E0E"/>
    <w:rsid w:val="52B72342"/>
    <w:rsid w:val="53FF00DB"/>
    <w:rsid w:val="541E0990"/>
    <w:rsid w:val="5472041A"/>
    <w:rsid w:val="55844BAF"/>
    <w:rsid w:val="56153049"/>
    <w:rsid w:val="56257A60"/>
    <w:rsid w:val="566A2753"/>
    <w:rsid w:val="56E86C28"/>
    <w:rsid w:val="56F0042E"/>
    <w:rsid w:val="57886EC8"/>
    <w:rsid w:val="58244FA7"/>
    <w:rsid w:val="58B5011A"/>
    <w:rsid w:val="59145F35"/>
    <w:rsid w:val="5A2921FA"/>
    <w:rsid w:val="5A76309D"/>
    <w:rsid w:val="5AE16125"/>
    <w:rsid w:val="5B386B34"/>
    <w:rsid w:val="5D7D47EF"/>
    <w:rsid w:val="5D965719"/>
    <w:rsid w:val="5E83629B"/>
    <w:rsid w:val="5EC7130E"/>
    <w:rsid w:val="60AC2428"/>
    <w:rsid w:val="60AF33AD"/>
    <w:rsid w:val="60D84571"/>
    <w:rsid w:val="60DA41E2"/>
    <w:rsid w:val="61457837"/>
    <w:rsid w:val="616F56FF"/>
    <w:rsid w:val="6187560F"/>
    <w:rsid w:val="61DB5099"/>
    <w:rsid w:val="627006E8"/>
    <w:rsid w:val="62872FB3"/>
    <w:rsid w:val="6457322E"/>
    <w:rsid w:val="64AD50BC"/>
    <w:rsid w:val="65177DE9"/>
    <w:rsid w:val="65A279CD"/>
    <w:rsid w:val="663D2F61"/>
    <w:rsid w:val="666A3B93"/>
    <w:rsid w:val="66A81479"/>
    <w:rsid w:val="66C45526"/>
    <w:rsid w:val="67B251AF"/>
    <w:rsid w:val="683A1C10"/>
    <w:rsid w:val="687A1374"/>
    <w:rsid w:val="68A402B0"/>
    <w:rsid w:val="68D23088"/>
    <w:rsid w:val="69DA0037"/>
    <w:rsid w:val="6A3D62A5"/>
    <w:rsid w:val="6B0F0434"/>
    <w:rsid w:val="6CCB038A"/>
    <w:rsid w:val="6CFA6CDB"/>
    <w:rsid w:val="6F2E7B74"/>
    <w:rsid w:val="6F426814"/>
    <w:rsid w:val="6FAB07C2"/>
    <w:rsid w:val="70AE6D6B"/>
    <w:rsid w:val="71637B14"/>
    <w:rsid w:val="7198256C"/>
    <w:rsid w:val="73823391"/>
    <w:rsid w:val="743A72BC"/>
    <w:rsid w:val="755F161D"/>
    <w:rsid w:val="75815055"/>
    <w:rsid w:val="762916BC"/>
    <w:rsid w:val="76787B6C"/>
    <w:rsid w:val="76A032AE"/>
    <w:rsid w:val="76A6216E"/>
    <w:rsid w:val="771741F2"/>
    <w:rsid w:val="77430539"/>
    <w:rsid w:val="774614BE"/>
    <w:rsid w:val="77D24925"/>
    <w:rsid w:val="78070277"/>
    <w:rsid w:val="78240221"/>
    <w:rsid w:val="789B436E"/>
    <w:rsid w:val="79633DB7"/>
    <w:rsid w:val="7AD33C0D"/>
    <w:rsid w:val="7B32455F"/>
    <w:rsid w:val="7B6569FF"/>
    <w:rsid w:val="7BE2184C"/>
    <w:rsid w:val="7BEB7F5D"/>
    <w:rsid w:val="7C45606D"/>
    <w:rsid w:val="7D626845"/>
    <w:rsid w:val="7D7C73EF"/>
    <w:rsid w:val="7DD37DFE"/>
    <w:rsid w:val="7DD42D43"/>
    <w:rsid w:val="7DE60DC8"/>
    <w:rsid w:val="7E125AAC"/>
    <w:rsid w:val="7E346B9D"/>
    <w:rsid w:val="7EC97F4F"/>
    <w:rsid w:val="7EFE1AE9"/>
    <w:rsid w:val="7F2A03AF"/>
    <w:rsid w:val="7F7D7E39"/>
    <w:rsid w:val="7FF45564"/>
    <w:rsid w:val="7FF742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3">
    <w:name w:val="heading 1"/>
    <w:basedOn w:val="1"/>
    <w:next w:val="1"/>
    <w:link w:val="9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96"/>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9"/>
    <w:qFormat/>
    <w:uiPriority w:val="0"/>
    <w:pPr>
      <w:ind w:left="0" w:firstLine="0"/>
      <w:outlineLvl w:val="7"/>
    </w:pPr>
  </w:style>
  <w:style w:type="paragraph" w:styleId="12">
    <w:name w:val="heading 9"/>
    <w:basedOn w:val="11"/>
    <w:next w:val="1"/>
    <w:link w:val="19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CG Times (WN)" w:hAnsi="CG Times (W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3"/>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2"/>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rFonts w:eastAsia="黑体" w:asciiTheme="majorHAnsi" w:hAnsiTheme="majorHAnsi" w:cstheme="majorBidi"/>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61"/>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8"/>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77"/>
    <w:qFormat/>
    <w:uiPriority w:val="0"/>
  </w:style>
  <w:style w:type="paragraph" w:styleId="38">
    <w:name w:val="Body Text 3"/>
    <w:basedOn w:val="1"/>
    <w:link w:val="151"/>
    <w:qFormat/>
    <w:uiPriority w:val="0"/>
    <w:pPr>
      <w:spacing w:after="120"/>
    </w:pPr>
    <w:rPr>
      <w:sz w:val="16"/>
      <w:szCs w:val="16"/>
    </w:rPr>
  </w:style>
  <w:style w:type="paragraph" w:styleId="39">
    <w:name w:val="Closing"/>
    <w:basedOn w:val="1"/>
    <w:link w:val="157"/>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49"/>
    <w:qFormat/>
    <w:uiPriority w:val="0"/>
    <w:pPr>
      <w:spacing w:after="120"/>
    </w:pPr>
  </w:style>
  <w:style w:type="paragraph" w:styleId="42">
    <w:name w:val="Body Text Indent"/>
    <w:basedOn w:val="1"/>
    <w:link w:val="153"/>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65"/>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74"/>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60"/>
    <w:qFormat/>
    <w:uiPriority w:val="0"/>
  </w:style>
  <w:style w:type="paragraph" w:styleId="56">
    <w:name w:val="Body Text Indent 2"/>
    <w:basedOn w:val="1"/>
    <w:link w:val="155"/>
    <w:qFormat/>
    <w:uiPriority w:val="0"/>
    <w:pPr>
      <w:spacing w:after="120" w:line="480" w:lineRule="auto"/>
      <w:ind w:left="283"/>
    </w:pPr>
  </w:style>
  <w:style w:type="paragraph" w:styleId="57">
    <w:name w:val="endnote text"/>
    <w:basedOn w:val="1"/>
    <w:link w:val="163"/>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7"/>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link w:val="102"/>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8"/>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79"/>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64"/>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6"/>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50"/>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1"/>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6"/>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80"/>
    <w:qFormat/>
    <w:uiPriority w:val="0"/>
    <w:pPr>
      <w:spacing w:before="240" w:after="60"/>
      <w:jc w:val="center"/>
      <w:outlineLvl w:val="0"/>
    </w:pPr>
    <w:rPr>
      <w:rFonts w:asciiTheme="majorHAnsi" w:hAnsiTheme="majorHAnsi" w:cstheme="majorBidi"/>
      <w:b/>
      <w:bCs/>
      <w:sz w:val="32"/>
      <w:szCs w:val="32"/>
    </w:rPr>
  </w:style>
  <w:style w:type="paragraph" w:styleId="86">
    <w:name w:val="annotation subject"/>
    <w:basedOn w:val="35"/>
    <w:next w:val="35"/>
    <w:link w:val="159"/>
    <w:qFormat/>
    <w:uiPriority w:val="0"/>
    <w:rPr>
      <w:b/>
      <w:bCs/>
    </w:rPr>
  </w:style>
  <w:style w:type="paragraph" w:styleId="87">
    <w:name w:val="Body Text First Indent"/>
    <w:basedOn w:val="41"/>
    <w:link w:val="152"/>
    <w:qFormat/>
    <w:uiPriority w:val="0"/>
    <w:pPr>
      <w:spacing w:after="180"/>
      <w:ind w:firstLine="360"/>
    </w:pPr>
  </w:style>
  <w:style w:type="paragraph" w:styleId="88">
    <w:name w:val="Body Text First Indent 2"/>
    <w:basedOn w:val="42"/>
    <w:link w:val="154"/>
    <w:qFormat/>
    <w:uiPriority w:val="0"/>
    <w:pPr>
      <w:spacing w:after="180"/>
      <w:ind w:left="360" w:firstLine="360"/>
    </w:pPr>
  </w:style>
  <w:style w:type="table" w:styleId="90">
    <w:name w:val="Table Grid"/>
    <w:basedOn w:val="8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character" w:customStyle="1" w:styleId="95">
    <w:name w:val="Heading 1 Char"/>
    <w:link w:val="3"/>
    <w:qFormat/>
    <w:uiPriority w:val="99"/>
    <w:rPr>
      <w:rFonts w:ascii="Arial" w:hAnsi="Arial" w:eastAsia="宋体"/>
      <w:sz w:val="36"/>
    </w:rPr>
  </w:style>
  <w:style w:type="character" w:customStyle="1" w:styleId="96">
    <w:name w:val="Heading 2 Char"/>
    <w:link w:val="4"/>
    <w:qFormat/>
    <w:uiPriority w:val="0"/>
    <w:rPr>
      <w:rFonts w:ascii="Arial" w:hAnsi="Arial" w:eastAsia="宋体"/>
      <w:sz w:val="32"/>
    </w:rPr>
  </w:style>
  <w:style w:type="character" w:customStyle="1" w:styleId="97">
    <w:name w:val="Heading 3 Char"/>
    <w:link w:val="5"/>
    <w:qFormat/>
    <w:uiPriority w:val="0"/>
    <w:rPr>
      <w:rFonts w:ascii="Arial" w:hAnsi="Arial" w:eastAsia="宋体"/>
      <w:sz w:val="28"/>
    </w:rPr>
  </w:style>
  <w:style w:type="character" w:customStyle="1" w:styleId="98">
    <w:name w:val="Heading 4 Char"/>
    <w:link w:val="6"/>
    <w:qFormat/>
    <w:uiPriority w:val="0"/>
    <w:rPr>
      <w:rFonts w:ascii="Arial" w:hAnsi="Arial" w:eastAsia="宋体"/>
      <w:sz w:val="24"/>
    </w:rPr>
  </w:style>
  <w:style w:type="character" w:customStyle="1" w:styleId="99">
    <w:name w:val="Heading 8 Char"/>
    <w:link w:val="11"/>
    <w:qFormat/>
    <w:uiPriority w:val="0"/>
    <w:rPr>
      <w:rFonts w:ascii="Arial" w:hAnsi="Arial" w:eastAsia="宋体"/>
      <w:sz w:val="36"/>
    </w:rPr>
  </w:style>
  <w:style w:type="paragraph" w:customStyle="1" w:styleId="100">
    <w:name w:val="EQ"/>
    <w:basedOn w:val="1"/>
    <w:next w:val="1"/>
    <w:qFormat/>
    <w:uiPriority w:val="0"/>
    <w:pPr>
      <w:keepLines/>
      <w:tabs>
        <w:tab w:val="center" w:pos="4536"/>
        <w:tab w:val="right" w:pos="9072"/>
      </w:tabs>
    </w:pPr>
  </w:style>
  <w:style w:type="character" w:customStyle="1" w:styleId="101">
    <w:name w:val="ZGSM"/>
    <w:qFormat/>
    <w:uiPriority w:val="0"/>
  </w:style>
  <w:style w:type="character" w:customStyle="1" w:styleId="102">
    <w:name w:val="Header Char"/>
    <w:basedOn w:val="91"/>
    <w:link w:val="61"/>
    <w:qFormat/>
    <w:uiPriority w:val="99"/>
    <w:rPr>
      <w:rFonts w:ascii="Arial" w:hAnsi="Arial"/>
      <w:b/>
      <w:sz w:val="18"/>
      <w:lang w:eastAsia="ja-JP"/>
    </w:rPr>
  </w:style>
  <w:style w:type="paragraph" w:customStyle="1" w:styleId="1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TT"/>
    <w:basedOn w:val="3"/>
    <w:next w:val="1"/>
    <w:qFormat/>
    <w:uiPriority w:val="0"/>
    <w:pPr>
      <w:outlineLvl w:val="9"/>
    </w:p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107"/>
    <w:qFormat/>
    <w:uiPriority w:val="0"/>
    <w:pPr>
      <w:keepLines/>
      <w:ind w:left="1135" w:hanging="851"/>
    </w:pPr>
  </w:style>
  <w:style w:type="character" w:customStyle="1" w:styleId="107">
    <w:name w:val="NO Char"/>
    <w:link w:val="106"/>
    <w:qFormat/>
    <w:uiPriority w:val="0"/>
    <w:rPr>
      <w:rFonts w:ascii="Times New Roman" w:hAnsi="Times New Roman" w:eastAsia="宋体"/>
    </w:rPr>
  </w:style>
  <w:style w:type="paragraph" w:customStyle="1" w:styleId="10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11"/>
    <w:qFormat/>
    <w:uiPriority w:val="0"/>
    <w:pPr>
      <w:keepNext/>
      <w:keepLines/>
      <w:spacing w:after="0"/>
    </w:pPr>
    <w:rPr>
      <w:rFonts w:ascii="Arial" w:hAnsi="Arial"/>
      <w:sz w:val="18"/>
    </w:rPr>
  </w:style>
  <w:style w:type="character" w:customStyle="1" w:styleId="111">
    <w:name w:val="TAL Char"/>
    <w:link w:val="110"/>
    <w:qFormat/>
    <w:uiPriority w:val="0"/>
    <w:rPr>
      <w:rFonts w:ascii="Arial" w:hAnsi="Arial" w:eastAsia="宋体"/>
      <w:sz w:val="18"/>
    </w:rPr>
  </w:style>
  <w:style w:type="paragraph" w:customStyle="1" w:styleId="112">
    <w:name w:val="TAH"/>
    <w:basedOn w:val="113"/>
    <w:link w:val="115"/>
    <w:qFormat/>
    <w:uiPriority w:val="0"/>
    <w:rPr>
      <w:b/>
    </w:rPr>
  </w:style>
  <w:style w:type="paragraph" w:customStyle="1" w:styleId="113">
    <w:name w:val="TAC"/>
    <w:basedOn w:val="110"/>
    <w:link w:val="114"/>
    <w:qFormat/>
    <w:uiPriority w:val="0"/>
    <w:pPr>
      <w:jc w:val="center"/>
    </w:pPr>
  </w:style>
  <w:style w:type="character" w:customStyle="1" w:styleId="114">
    <w:name w:val="TAC Char"/>
    <w:link w:val="113"/>
    <w:qFormat/>
    <w:uiPriority w:val="0"/>
    <w:rPr>
      <w:rFonts w:ascii="Arial" w:hAnsi="Arial" w:eastAsia="宋体"/>
      <w:sz w:val="18"/>
    </w:rPr>
  </w:style>
  <w:style w:type="character" w:customStyle="1" w:styleId="115">
    <w:name w:val="TAH Car"/>
    <w:link w:val="112"/>
    <w:qFormat/>
    <w:uiPriority w:val="0"/>
    <w:rPr>
      <w:rFonts w:ascii="Arial" w:hAnsi="Arial" w:eastAsia="宋体"/>
      <w:b/>
      <w:sz w:val="18"/>
    </w:rPr>
  </w:style>
  <w:style w:type="paragraph" w:customStyle="1" w:styleId="11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7">
    <w:name w:val="EX"/>
    <w:basedOn w:val="1"/>
    <w:link w:val="118"/>
    <w:qFormat/>
    <w:uiPriority w:val="0"/>
    <w:pPr>
      <w:keepLines/>
      <w:ind w:left="1702" w:hanging="1418"/>
    </w:pPr>
  </w:style>
  <w:style w:type="character" w:customStyle="1" w:styleId="118">
    <w:name w:val="EX Char"/>
    <w:link w:val="117"/>
    <w:qFormat/>
    <w:uiPriority w:val="0"/>
    <w:rPr>
      <w:rFonts w:ascii="Times New Roman" w:hAnsi="Times New Roman" w:eastAsia="宋体"/>
    </w:rPr>
  </w:style>
  <w:style w:type="paragraph" w:customStyle="1" w:styleId="119">
    <w:name w:val="FP"/>
    <w:basedOn w:val="1"/>
    <w:qFormat/>
    <w:uiPriority w:val="0"/>
    <w:pPr>
      <w:spacing w:after="0"/>
    </w:pPr>
  </w:style>
  <w:style w:type="paragraph" w:customStyle="1" w:styleId="120">
    <w:name w:val="NW"/>
    <w:basedOn w:val="106"/>
    <w:qFormat/>
    <w:uiPriority w:val="0"/>
    <w:pPr>
      <w:spacing w:after="0"/>
    </w:pPr>
  </w:style>
  <w:style w:type="paragraph" w:customStyle="1" w:styleId="121">
    <w:name w:val="EW"/>
    <w:basedOn w:val="117"/>
    <w:qFormat/>
    <w:uiPriority w:val="0"/>
    <w:pPr>
      <w:spacing w:after="0"/>
    </w:pPr>
  </w:style>
  <w:style w:type="paragraph" w:customStyle="1" w:styleId="122">
    <w:name w:val="B1"/>
    <w:basedOn w:val="69"/>
    <w:link w:val="123"/>
    <w:qFormat/>
    <w:uiPriority w:val="0"/>
    <w:pPr>
      <w:ind w:left="568" w:hanging="284"/>
    </w:pPr>
  </w:style>
  <w:style w:type="character" w:customStyle="1" w:styleId="123">
    <w:name w:val="B1 Char1"/>
    <w:link w:val="122"/>
    <w:qFormat/>
    <w:uiPriority w:val="0"/>
    <w:rPr>
      <w:rFonts w:ascii="Times New Roman" w:hAnsi="Times New Roman" w:eastAsia="宋体"/>
    </w:rPr>
  </w:style>
  <w:style w:type="paragraph" w:customStyle="1" w:styleId="124">
    <w:name w:val="Editor's Note"/>
    <w:basedOn w:val="106"/>
    <w:link w:val="125"/>
    <w:qFormat/>
    <w:uiPriority w:val="0"/>
    <w:pPr>
      <w:ind w:left="1418" w:hanging="1134"/>
    </w:pPr>
    <w:rPr>
      <w:color w:val="FF0000"/>
    </w:rPr>
  </w:style>
  <w:style w:type="character" w:customStyle="1" w:styleId="125">
    <w:name w:val="Editor's Note Car Car"/>
    <w:link w:val="124"/>
    <w:qFormat/>
    <w:uiPriority w:val="0"/>
    <w:rPr>
      <w:rFonts w:ascii="Times New Roman" w:hAnsi="Times New Roman" w:eastAsia="宋体"/>
      <w:color w:val="FF0000"/>
    </w:rPr>
  </w:style>
  <w:style w:type="paragraph" w:customStyle="1" w:styleId="126">
    <w:name w:val="TH"/>
    <w:basedOn w:val="1"/>
    <w:link w:val="127"/>
    <w:qFormat/>
    <w:uiPriority w:val="0"/>
    <w:pPr>
      <w:keepNext/>
      <w:keepLines/>
      <w:spacing w:before="60"/>
      <w:jc w:val="center"/>
    </w:pPr>
    <w:rPr>
      <w:rFonts w:ascii="Arial" w:hAnsi="Arial"/>
      <w:b/>
    </w:rPr>
  </w:style>
  <w:style w:type="character" w:customStyle="1" w:styleId="127">
    <w:name w:val="TH Char"/>
    <w:link w:val="126"/>
    <w:qFormat/>
    <w:uiPriority w:val="0"/>
    <w:rPr>
      <w:rFonts w:ascii="Arial" w:hAnsi="Arial"/>
      <w:b/>
      <w:lang w:eastAsia="en-US"/>
    </w:rPr>
  </w:style>
  <w:style w:type="paragraph" w:customStyle="1" w:styleId="128">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9">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0">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31">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2">
    <w:name w:val="TAN"/>
    <w:basedOn w:val="110"/>
    <w:link w:val="133"/>
    <w:qFormat/>
    <w:uiPriority w:val="0"/>
    <w:pPr>
      <w:ind w:left="851" w:hanging="851"/>
    </w:pPr>
  </w:style>
  <w:style w:type="character" w:customStyle="1" w:styleId="133">
    <w:name w:val="TAN Char"/>
    <w:link w:val="132"/>
    <w:qFormat/>
    <w:uiPriority w:val="0"/>
    <w:rPr>
      <w:rFonts w:ascii="Arial" w:hAnsi="Arial" w:eastAsia="宋体"/>
      <w:sz w:val="18"/>
    </w:rPr>
  </w:style>
  <w:style w:type="paragraph" w:customStyle="1" w:styleId="13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35">
    <w:name w:val="TF"/>
    <w:basedOn w:val="126"/>
    <w:qFormat/>
    <w:uiPriority w:val="0"/>
    <w:pPr>
      <w:keepNext w:val="0"/>
      <w:spacing w:before="0" w:after="240"/>
    </w:pPr>
  </w:style>
  <w:style w:type="paragraph" w:customStyle="1" w:styleId="13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7">
    <w:name w:val="B2"/>
    <w:basedOn w:val="1"/>
    <w:qFormat/>
    <w:uiPriority w:val="0"/>
    <w:pPr>
      <w:ind w:left="851" w:hanging="284"/>
    </w:pPr>
  </w:style>
  <w:style w:type="paragraph" w:customStyle="1" w:styleId="138">
    <w:name w:val="B3"/>
    <w:basedOn w:val="1"/>
    <w:qFormat/>
    <w:uiPriority w:val="0"/>
    <w:pPr>
      <w:ind w:left="1135" w:hanging="284"/>
    </w:pPr>
  </w:style>
  <w:style w:type="paragraph" w:customStyle="1" w:styleId="139">
    <w:name w:val="B4"/>
    <w:basedOn w:val="1"/>
    <w:qFormat/>
    <w:uiPriority w:val="0"/>
    <w:pPr>
      <w:ind w:left="1418" w:hanging="284"/>
    </w:pPr>
  </w:style>
  <w:style w:type="paragraph" w:customStyle="1" w:styleId="140">
    <w:name w:val="B5"/>
    <w:basedOn w:val="1"/>
    <w:qFormat/>
    <w:uiPriority w:val="0"/>
    <w:pPr>
      <w:ind w:left="1702" w:hanging="284"/>
    </w:pPr>
  </w:style>
  <w:style w:type="paragraph" w:customStyle="1" w:styleId="141">
    <w:name w:val="ZTD"/>
    <w:basedOn w:val="129"/>
    <w:qFormat/>
    <w:uiPriority w:val="0"/>
    <w:pPr>
      <w:framePr w:hRule="auto" w:y="852"/>
    </w:pPr>
    <w:rPr>
      <w:i w:val="0"/>
      <w:sz w:val="40"/>
    </w:rPr>
  </w:style>
  <w:style w:type="paragraph" w:customStyle="1" w:styleId="142">
    <w:name w:val="ZV"/>
    <w:basedOn w:val="131"/>
    <w:qFormat/>
    <w:uiPriority w:val="0"/>
    <w:pPr>
      <w:framePr w:y="16161"/>
    </w:pPr>
  </w:style>
  <w:style w:type="paragraph" w:customStyle="1" w:styleId="143">
    <w:name w:val="TAJ"/>
    <w:basedOn w:val="126"/>
    <w:qFormat/>
    <w:uiPriority w:val="0"/>
  </w:style>
  <w:style w:type="paragraph" w:customStyle="1" w:styleId="144">
    <w:name w:val="Guidance"/>
    <w:basedOn w:val="1"/>
    <w:link w:val="145"/>
    <w:qFormat/>
    <w:uiPriority w:val="0"/>
    <w:rPr>
      <w:i/>
      <w:color w:val="0000FF"/>
    </w:rPr>
  </w:style>
  <w:style w:type="character" w:customStyle="1" w:styleId="145">
    <w:name w:val="Guidance Char"/>
    <w:link w:val="144"/>
    <w:qFormat/>
    <w:locked/>
    <w:uiPriority w:val="0"/>
    <w:rPr>
      <w:rFonts w:ascii="Times New Roman" w:hAnsi="Times New Roman" w:eastAsia="宋体"/>
      <w:i/>
      <w:color w:val="0000FF"/>
    </w:rPr>
  </w:style>
  <w:style w:type="character" w:customStyle="1" w:styleId="146">
    <w:name w:val="未处理的提及1"/>
    <w:semiHidden/>
    <w:unhideWhenUsed/>
    <w:qFormat/>
    <w:uiPriority w:val="99"/>
    <w:rPr>
      <w:color w:val="605E5C"/>
      <w:shd w:val="clear" w:color="auto" w:fill="E1DFDD"/>
    </w:rPr>
  </w:style>
  <w:style w:type="character" w:customStyle="1" w:styleId="147">
    <w:name w:val="Balloon Text Char"/>
    <w:basedOn w:val="91"/>
    <w:link w:val="59"/>
    <w:qFormat/>
    <w:uiPriority w:val="0"/>
    <w:rPr>
      <w:rFonts w:ascii="Segoe UI" w:hAnsi="Segoe UI" w:cs="Segoe UI"/>
      <w:sz w:val="18"/>
      <w:szCs w:val="18"/>
      <w:lang w:eastAsia="en-US"/>
    </w:rPr>
  </w:style>
  <w:style w:type="paragraph" w:customStyle="1" w:styleId="148">
    <w:name w:val="Bibliography"/>
    <w:basedOn w:val="1"/>
    <w:next w:val="1"/>
    <w:semiHidden/>
    <w:unhideWhenUsed/>
    <w:qFormat/>
    <w:uiPriority w:val="37"/>
  </w:style>
  <w:style w:type="character" w:customStyle="1" w:styleId="149">
    <w:name w:val="Body Text Char"/>
    <w:basedOn w:val="91"/>
    <w:link w:val="41"/>
    <w:qFormat/>
    <w:uiPriority w:val="0"/>
    <w:rPr>
      <w:lang w:eastAsia="en-US"/>
    </w:rPr>
  </w:style>
  <w:style w:type="character" w:customStyle="1" w:styleId="150">
    <w:name w:val="Body Text 2 Char"/>
    <w:basedOn w:val="91"/>
    <w:link w:val="77"/>
    <w:qFormat/>
    <w:uiPriority w:val="0"/>
    <w:rPr>
      <w:lang w:eastAsia="en-US"/>
    </w:rPr>
  </w:style>
  <w:style w:type="character" w:customStyle="1" w:styleId="151">
    <w:name w:val="Body Text 3 Char"/>
    <w:basedOn w:val="91"/>
    <w:link w:val="38"/>
    <w:qFormat/>
    <w:uiPriority w:val="0"/>
    <w:rPr>
      <w:sz w:val="16"/>
      <w:szCs w:val="16"/>
      <w:lang w:eastAsia="en-US"/>
    </w:rPr>
  </w:style>
  <w:style w:type="character" w:customStyle="1" w:styleId="152">
    <w:name w:val="Body Text First Indent Char"/>
    <w:basedOn w:val="149"/>
    <w:link w:val="87"/>
    <w:qFormat/>
    <w:uiPriority w:val="0"/>
    <w:rPr>
      <w:lang w:eastAsia="en-US"/>
    </w:rPr>
  </w:style>
  <w:style w:type="character" w:customStyle="1" w:styleId="153">
    <w:name w:val="Body Text Indent Char"/>
    <w:basedOn w:val="91"/>
    <w:link w:val="42"/>
    <w:qFormat/>
    <w:uiPriority w:val="0"/>
    <w:rPr>
      <w:lang w:eastAsia="en-US"/>
    </w:rPr>
  </w:style>
  <w:style w:type="character" w:customStyle="1" w:styleId="154">
    <w:name w:val="Body Text First Indent 2 Char"/>
    <w:basedOn w:val="153"/>
    <w:link w:val="88"/>
    <w:qFormat/>
    <w:uiPriority w:val="0"/>
    <w:rPr>
      <w:lang w:eastAsia="en-US"/>
    </w:rPr>
  </w:style>
  <w:style w:type="character" w:customStyle="1" w:styleId="155">
    <w:name w:val="Body Text Indent 2 Char"/>
    <w:basedOn w:val="91"/>
    <w:link w:val="56"/>
    <w:qFormat/>
    <w:uiPriority w:val="0"/>
    <w:rPr>
      <w:lang w:eastAsia="en-US"/>
    </w:rPr>
  </w:style>
  <w:style w:type="character" w:customStyle="1" w:styleId="156">
    <w:name w:val="Body Text Indent 3 Char"/>
    <w:basedOn w:val="91"/>
    <w:link w:val="72"/>
    <w:qFormat/>
    <w:uiPriority w:val="0"/>
    <w:rPr>
      <w:sz w:val="16"/>
      <w:szCs w:val="16"/>
      <w:lang w:eastAsia="en-US"/>
    </w:rPr>
  </w:style>
  <w:style w:type="character" w:customStyle="1" w:styleId="157">
    <w:name w:val="Closing Char"/>
    <w:basedOn w:val="91"/>
    <w:link w:val="39"/>
    <w:qFormat/>
    <w:uiPriority w:val="0"/>
    <w:rPr>
      <w:lang w:eastAsia="en-US"/>
    </w:rPr>
  </w:style>
  <w:style w:type="character" w:customStyle="1" w:styleId="158">
    <w:name w:val="Comment Text Char"/>
    <w:basedOn w:val="91"/>
    <w:link w:val="35"/>
    <w:qFormat/>
    <w:uiPriority w:val="0"/>
    <w:rPr>
      <w:lang w:eastAsia="en-US"/>
    </w:rPr>
  </w:style>
  <w:style w:type="character" w:customStyle="1" w:styleId="159">
    <w:name w:val="Comment Subject Char"/>
    <w:basedOn w:val="158"/>
    <w:link w:val="86"/>
    <w:qFormat/>
    <w:uiPriority w:val="0"/>
    <w:rPr>
      <w:b/>
      <w:bCs/>
      <w:lang w:eastAsia="en-US"/>
    </w:rPr>
  </w:style>
  <w:style w:type="character" w:customStyle="1" w:styleId="160">
    <w:name w:val="Date Char"/>
    <w:basedOn w:val="91"/>
    <w:link w:val="55"/>
    <w:qFormat/>
    <w:uiPriority w:val="0"/>
    <w:rPr>
      <w:lang w:eastAsia="en-US"/>
    </w:rPr>
  </w:style>
  <w:style w:type="character" w:customStyle="1" w:styleId="161">
    <w:name w:val="Document Map Char"/>
    <w:basedOn w:val="91"/>
    <w:link w:val="33"/>
    <w:qFormat/>
    <w:uiPriority w:val="0"/>
    <w:rPr>
      <w:rFonts w:ascii="Segoe UI" w:hAnsi="Segoe UI" w:cs="Segoe UI"/>
      <w:sz w:val="16"/>
      <w:szCs w:val="16"/>
      <w:lang w:eastAsia="en-US"/>
    </w:rPr>
  </w:style>
  <w:style w:type="character" w:customStyle="1" w:styleId="162">
    <w:name w:val="E-mail Signature Char"/>
    <w:basedOn w:val="91"/>
    <w:link w:val="26"/>
    <w:qFormat/>
    <w:uiPriority w:val="0"/>
    <w:rPr>
      <w:lang w:eastAsia="en-US"/>
    </w:rPr>
  </w:style>
  <w:style w:type="character" w:customStyle="1" w:styleId="163">
    <w:name w:val="Endnote Text Char"/>
    <w:basedOn w:val="91"/>
    <w:link w:val="57"/>
    <w:qFormat/>
    <w:uiPriority w:val="0"/>
    <w:rPr>
      <w:lang w:eastAsia="en-US"/>
    </w:rPr>
  </w:style>
  <w:style w:type="character" w:customStyle="1" w:styleId="164">
    <w:name w:val="Footnote Text Char"/>
    <w:basedOn w:val="91"/>
    <w:link w:val="70"/>
    <w:qFormat/>
    <w:uiPriority w:val="0"/>
    <w:rPr>
      <w:lang w:eastAsia="en-US"/>
    </w:rPr>
  </w:style>
  <w:style w:type="character" w:customStyle="1" w:styleId="165">
    <w:name w:val="HTML Address Char"/>
    <w:basedOn w:val="91"/>
    <w:link w:val="48"/>
    <w:qFormat/>
    <w:uiPriority w:val="0"/>
    <w:rPr>
      <w:i/>
      <w:iCs/>
      <w:lang w:eastAsia="en-US"/>
    </w:rPr>
  </w:style>
  <w:style w:type="character" w:customStyle="1" w:styleId="166">
    <w:name w:val="HTML Preformatted Char"/>
    <w:basedOn w:val="91"/>
    <w:link w:val="81"/>
    <w:qFormat/>
    <w:uiPriority w:val="0"/>
    <w:rPr>
      <w:rFonts w:ascii="Consolas" w:hAnsi="Consolas"/>
      <w:lang w:eastAsia="en-US"/>
    </w:rPr>
  </w:style>
  <w:style w:type="paragraph" w:styleId="167">
    <w:name w:val="Intense Quote"/>
    <w:basedOn w:val="1"/>
    <w:next w:val="1"/>
    <w:link w:val="16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8">
    <w:name w:val="Intense Quote Char"/>
    <w:basedOn w:val="91"/>
    <w:link w:val="167"/>
    <w:qFormat/>
    <w:uiPriority w:val="30"/>
    <w:rPr>
      <w:rFonts w:ascii="Times New Roman" w:hAnsi="Times New Roman" w:eastAsia="宋体"/>
      <w:i/>
      <w:iCs/>
      <w:color w:val="4472C4" w:themeColor="accent1"/>
      <w14:textFill>
        <w14:solidFill>
          <w14:schemeClr w14:val="accent1"/>
        </w14:solidFill>
      </w14:textFill>
    </w:rPr>
  </w:style>
  <w:style w:type="paragraph" w:styleId="169">
    <w:name w:val="List Paragraph"/>
    <w:basedOn w:val="1"/>
    <w:link w:val="183"/>
    <w:qFormat/>
    <w:uiPriority w:val="34"/>
    <w:pPr>
      <w:ind w:firstLine="420" w:firstLineChars="200"/>
    </w:pPr>
  </w:style>
  <w:style w:type="character" w:customStyle="1" w:styleId="170">
    <w:name w:val="Macro Text Char"/>
    <w:basedOn w:val="91"/>
    <w:link w:val="2"/>
    <w:qFormat/>
    <w:uiPriority w:val="0"/>
    <w:rPr>
      <w:rFonts w:ascii="Consolas" w:hAnsi="Consolas"/>
      <w:lang w:eastAsia="en-US"/>
    </w:rPr>
  </w:style>
  <w:style w:type="character" w:customStyle="1" w:styleId="171">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2">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173">
    <w:name w:val="Note Heading Char"/>
    <w:basedOn w:val="91"/>
    <w:link w:val="23"/>
    <w:qFormat/>
    <w:uiPriority w:val="0"/>
    <w:rPr>
      <w:lang w:eastAsia="en-US"/>
    </w:rPr>
  </w:style>
  <w:style w:type="character" w:customStyle="1" w:styleId="174">
    <w:name w:val="Plain Text Char"/>
    <w:basedOn w:val="91"/>
    <w:link w:val="50"/>
    <w:qFormat/>
    <w:uiPriority w:val="0"/>
    <w:rPr>
      <w:rFonts w:ascii="Consolas" w:hAnsi="Consolas"/>
      <w:sz w:val="21"/>
      <w:szCs w:val="21"/>
      <w:lang w:eastAsia="en-US"/>
    </w:rPr>
  </w:style>
  <w:style w:type="paragraph" w:styleId="175">
    <w:name w:val="Quote"/>
    <w:basedOn w:val="1"/>
    <w:next w:val="1"/>
    <w:link w:val="17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6">
    <w:name w:val="Quote Char"/>
    <w:basedOn w:val="91"/>
    <w:link w:val="175"/>
    <w:qFormat/>
    <w:uiPriority w:val="29"/>
    <w:rPr>
      <w:rFonts w:ascii="Times New Roman" w:hAnsi="Times New Roman" w:eastAsia="宋体"/>
      <w:i/>
      <w:iCs/>
      <w:color w:val="404040" w:themeColor="text1" w:themeTint="BF"/>
      <w14:textFill>
        <w14:solidFill>
          <w14:schemeClr w14:val="tx1">
            <w14:lumMod w14:val="75000"/>
            <w14:lumOff w14:val="25000"/>
          </w14:schemeClr>
        </w14:solidFill>
      </w14:textFill>
    </w:rPr>
  </w:style>
  <w:style w:type="character" w:customStyle="1" w:styleId="177">
    <w:name w:val="Salutation Char"/>
    <w:basedOn w:val="91"/>
    <w:link w:val="37"/>
    <w:qFormat/>
    <w:uiPriority w:val="0"/>
    <w:rPr>
      <w:lang w:eastAsia="en-US"/>
    </w:rPr>
  </w:style>
  <w:style w:type="character" w:customStyle="1" w:styleId="178">
    <w:name w:val="Signature Char"/>
    <w:basedOn w:val="91"/>
    <w:link w:val="63"/>
    <w:qFormat/>
    <w:uiPriority w:val="0"/>
    <w:rPr>
      <w:lang w:eastAsia="en-US"/>
    </w:rPr>
  </w:style>
  <w:style w:type="character" w:customStyle="1" w:styleId="179">
    <w:name w:val="Subtitle Char"/>
    <w:basedOn w:val="91"/>
    <w:link w:val="67"/>
    <w:qFormat/>
    <w:uiPriority w:val="0"/>
    <w:rPr>
      <w:rFonts w:eastAsia="宋体" w:asciiTheme="majorHAnsi" w:hAnsiTheme="majorHAnsi" w:cstheme="majorBidi"/>
      <w:b/>
      <w:bCs/>
      <w:kern w:val="28"/>
      <w:sz w:val="32"/>
      <w:szCs w:val="32"/>
    </w:rPr>
  </w:style>
  <w:style w:type="character" w:customStyle="1" w:styleId="180">
    <w:name w:val="Title Char"/>
    <w:basedOn w:val="91"/>
    <w:link w:val="85"/>
    <w:qFormat/>
    <w:uiPriority w:val="0"/>
    <w:rPr>
      <w:rFonts w:eastAsia="宋体" w:asciiTheme="majorHAnsi" w:hAnsiTheme="majorHAnsi" w:cstheme="majorBidi"/>
      <w:b/>
      <w:bCs/>
      <w:sz w:val="32"/>
      <w:szCs w:val="32"/>
    </w:rPr>
  </w:style>
  <w:style w:type="paragraph" w:customStyle="1" w:styleId="181">
    <w:name w:val="TOC Heading"/>
    <w:basedOn w:val="3"/>
    <w:next w:val="1"/>
    <w:semiHidden/>
    <w:unhideWhenUsed/>
    <w:qFormat/>
    <w:uiPriority w:val="39"/>
    <w:pPr>
      <w:pBdr>
        <w:top w:val="none" w:color="auto" w:sz="0" w:space="0"/>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182">
    <w:name w:val="TAL Car"/>
    <w:qFormat/>
    <w:uiPriority w:val="0"/>
    <w:rPr>
      <w:rFonts w:ascii="Arial" w:hAnsi="Arial" w:eastAsia="宋体"/>
      <w:sz w:val="18"/>
      <w:lang w:val="en-GB" w:eastAsia="en-US"/>
    </w:rPr>
  </w:style>
  <w:style w:type="character" w:customStyle="1" w:styleId="183">
    <w:name w:val="List Paragraph Char"/>
    <w:link w:val="169"/>
    <w:qFormat/>
    <w:uiPriority w:val="34"/>
    <w:rPr>
      <w:rFonts w:ascii="Times New Roman" w:hAnsi="Times New Roman" w:eastAsia="宋体"/>
    </w:rPr>
  </w:style>
  <w:style w:type="character" w:customStyle="1" w:styleId="184">
    <w:name w:val="15"/>
    <w:basedOn w:val="91"/>
    <w:qFormat/>
    <w:uiPriority w:val="0"/>
    <w:rPr>
      <w:rFonts w:hint="default" w:ascii="Arial" w:hAnsi="Arial" w:eastAsia="宋体" w:cs="Arial"/>
      <w:sz w:val="24"/>
      <w:szCs w:val="24"/>
    </w:rPr>
  </w:style>
  <w:style w:type="character" w:customStyle="1" w:styleId="185">
    <w:name w:val="B1 Char"/>
    <w:qFormat/>
    <w:locked/>
    <w:uiPriority w:val="0"/>
    <w:rPr>
      <w:rFonts w:ascii="Times New Roman" w:hAnsi="Times New Roman"/>
      <w:lang w:val="en-GB" w:eastAsia="en-US"/>
    </w:rPr>
  </w:style>
  <w:style w:type="character" w:styleId="186">
    <w:name w:val="Placeholder Text"/>
    <w:basedOn w:val="91"/>
    <w:semiHidden/>
    <w:qFormat/>
    <w:uiPriority w:val="99"/>
    <w:rPr>
      <w:color w:val="808080"/>
    </w:rPr>
  </w:style>
  <w:style w:type="paragraph" w:customStyle="1" w:styleId="187">
    <w:name w:val="Reference"/>
    <w:basedOn w:val="1"/>
    <w:qFormat/>
    <w:uiPriority w:val="99"/>
    <w:pPr>
      <w:numPr>
        <w:ilvl w:val="0"/>
        <w:numId w:val="11"/>
      </w:numPr>
      <w:ind w:right="-99"/>
    </w:pPr>
    <w:rPr>
      <w:rFonts w:eastAsia="MS Mincho"/>
      <w:sz w:val="22"/>
      <w:lang w:eastAsia="en-US"/>
    </w:rPr>
  </w:style>
  <w:style w:type="character" w:customStyle="1" w:styleId="188">
    <w:name w:val="列出段落 Char1"/>
    <w:qFormat/>
    <w:locked/>
    <w:uiPriority w:val="34"/>
    <w:rPr>
      <w:szCs w:val="24"/>
      <w:lang w:val="en-US"/>
    </w:rPr>
  </w:style>
  <w:style w:type="paragraph" w:customStyle="1" w:styleId="189">
    <w:name w:val="Revision"/>
    <w:hidden/>
    <w:semiHidden/>
    <w:qFormat/>
    <w:uiPriority w:val="99"/>
    <w:rPr>
      <w:rFonts w:ascii="Times New Roman" w:hAnsi="Times New Roman" w:eastAsia="宋体" w:cs="Times New Roman"/>
      <w:lang w:val="en-GB" w:eastAsia="en-GB" w:bidi="ar-SA"/>
    </w:rPr>
  </w:style>
  <w:style w:type="character" w:customStyle="1" w:styleId="190">
    <w:name w:val="Heading 9 Char"/>
    <w:basedOn w:val="91"/>
    <w:link w:val="12"/>
    <w:qFormat/>
    <w:uiPriority w:val="0"/>
    <w:rPr>
      <w:rFonts w:ascii="Arial" w:hAnsi="Arial" w:eastAsia="宋体"/>
      <w:sz w:val="36"/>
    </w:rPr>
  </w:style>
  <w:style w:type="character" w:customStyle="1" w:styleId="191">
    <w:name w:val="Heading 2 Char1"/>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datastoreItem>
</file>

<file path=docProps/app.xml><?xml version="1.0" encoding="utf-8"?>
<Properties xmlns="http://schemas.openxmlformats.org/officeDocument/2006/extended-properties" xmlns:vt="http://schemas.openxmlformats.org/officeDocument/2006/docPropsVTypes">
  <Template>3gpp_70.dot</Template>
  <Pages>4</Pages>
  <Words>405</Words>
  <Characters>2314</Characters>
  <Lines>19</Lines>
  <Paragraphs>5</Paragraphs>
  <TotalTime>0</TotalTime>
  <ScaleCrop>false</ScaleCrop>
  <LinksUpToDate>false</LinksUpToDate>
  <CharactersWithSpaces>2714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2023-03-02T13:57:00Z</dcterms:created>
  <dc:creator>CMCC</dc:creator>
  <cp:lastModifiedBy>cmcc-chunxia Guo</cp:lastModifiedBy>
  <cp:lastPrinted>2019-02-25T14:05:00Z</cp:lastPrinted>
  <dcterms:modified xsi:type="dcterms:W3CDTF">2023-11-03T07:10:36Z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ies>
</file>