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</w:t>
      </w:r>
      <w:bookmarkStart w:id="30" w:name="_GoBack"/>
      <w:bookmarkEnd w:id="30"/>
      <w:r>
        <w:rPr>
          <w:rFonts w:ascii="Arial" w:hAnsi="Arial" w:eastAsia="宋体" w:cs="Arial"/>
          <w:b/>
          <w:sz w:val="24"/>
          <w:szCs w:val="24"/>
          <w:lang w:eastAsia="zh-CN"/>
        </w:rPr>
        <w:t>g # 109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R4-2318914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R4-23xxxxx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Chicago, US, November 13 – 17, 2023</w:t>
      </w:r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  <w:szCs w:val="28"/>
              </w:rPr>
              <w:t>1868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CR for TS 38.101-1 to introduce indication of modified MPR behaviour for band n34 and n40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HPUE_NR_FR1_TDD_R18-Core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24</w:t>
            </w:r>
            <w:r>
              <w:t>&gt;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>
              <w:rPr>
                <w:rFonts w:hint="eastAsia"/>
                <w:lang w:val="en-US" w:eastAsia="zh-CN"/>
              </w:rPr>
              <w:t xml:space="preserve">add the </w:t>
            </w:r>
            <w:r>
              <w:rPr>
                <w:rFonts w:hint="eastAsia"/>
              </w:rPr>
              <w:t>indication of modified MPR behaviour for band n34 and n40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>
              <w:rPr>
                <w:rFonts w:hint="eastAsia"/>
                <w:lang w:val="en-US" w:eastAsia="zh-CN"/>
              </w:rPr>
              <w:t xml:space="preserve">add the </w:t>
            </w:r>
            <w:r>
              <w:rPr>
                <w:rFonts w:hint="eastAsia"/>
              </w:rPr>
              <w:t>indication of modified MPR behaviour for band n34 and n40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indication of modified MPR behaviour for band n34 and n40</w:t>
            </w:r>
            <w:r>
              <w:rPr>
                <w:rFonts w:hint="eastAsia"/>
                <w:lang w:val="en-US" w:eastAsia="zh-CN"/>
              </w:rPr>
              <w:t xml:space="preserve"> is missing and then PC1.5 requirement is not 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Annex 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spacing w:after="240"/>
        <w:ind w:left="0" w:firstLine="0"/>
        <w:rPr>
          <w:rStyle w:val="44"/>
          <w:color w:val="C00000"/>
          <w:lang w:eastAsia="zh-CN"/>
        </w:rPr>
      </w:pPr>
      <w:bookmarkStart w:id="3" w:name="OLE_LINK6"/>
      <w:bookmarkStart w:id="4" w:name="OLE_LINK7"/>
      <w:r>
        <w:rPr>
          <w:rStyle w:val="44"/>
          <w:rFonts w:hint="eastAsia"/>
          <w:color w:val="C00000"/>
          <w:lang w:eastAsia="zh-CN"/>
        </w:rPr>
        <w:t>&lt;</w:t>
      </w:r>
      <w:r>
        <w:rPr>
          <w:rStyle w:val="44"/>
          <w:color w:val="C00000"/>
          <w:lang w:eastAsia="zh-CN"/>
        </w:rPr>
        <w:t>&lt;Start of Change&gt;&gt;</w:t>
      </w:r>
    </w:p>
    <w:bookmarkEnd w:id="3"/>
    <w:bookmarkEnd w:id="4"/>
    <w:p>
      <w:pPr>
        <w:pStyle w:val="10"/>
      </w:pPr>
      <w:bookmarkStart w:id="5" w:name="_Toc21343237"/>
      <w:bookmarkStart w:id="6" w:name="_Toc29799702"/>
      <w:bookmarkStart w:id="7" w:name="_Toc29770203"/>
      <w:bookmarkStart w:id="8" w:name="_Toc75467690"/>
      <w:bookmarkStart w:id="9" w:name="_Toc83581050"/>
      <w:bookmarkStart w:id="10" w:name="_Toc68231264"/>
      <w:bookmarkStart w:id="11" w:name="_Toc69084677"/>
      <w:bookmarkStart w:id="12" w:name="_Toc76509712"/>
      <w:bookmarkStart w:id="13" w:name="_Toc61373314"/>
      <w:bookmarkStart w:id="14" w:name="_Toc61367931"/>
      <w:bookmarkStart w:id="15" w:name="_Toc76718702"/>
      <w:bookmarkStart w:id="16" w:name="_Toc84405559"/>
      <w:bookmarkStart w:id="17" w:name="_Toc84414168"/>
      <w:r>
        <w:t>Annex L (normative):</w:t>
      </w:r>
      <w:bookmarkEnd w:id="5"/>
      <w:bookmarkEnd w:id="6"/>
      <w:bookmarkEnd w:id="7"/>
      <w:r>
        <w:br w:type="textWrapping"/>
      </w:r>
      <w:r>
        <w:t>ModifiedMPR-Behavior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pStyle w:val="2"/>
      </w:pPr>
      <w:bookmarkStart w:id="18" w:name="_Toc61373315"/>
      <w:bookmarkStart w:id="19" w:name="_Toc84405560"/>
      <w:bookmarkStart w:id="20" w:name="_Toc21345705"/>
      <w:bookmarkStart w:id="21" w:name="_Toc69084678"/>
      <w:bookmarkStart w:id="22" w:name="_Toc76718703"/>
      <w:bookmarkStart w:id="23" w:name="_Toc29806554"/>
      <w:bookmarkStart w:id="24" w:name="_Toc61367932"/>
      <w:bookmarkStart w:id="25" w:name="_Toc75467691"/>
      <w:bookmarkStart w:id="26" w:name="_Toc84414169"/>
      <w:bookmarkStart w:id="27" w:name="_Toc68231265"/>
      <w:bookmarkStart w:id="28" w:name="_Toc83581051"/>
      <w:bookmarkStart w:id="29" w:name="_Toc76509713"/>
      <w:r>
        <w:t>L.1</w:t>
      </w:r>
      <w:r>
        <w:tab/>
      </w:r>
      <w:r>
        <w:t>Indication of modified MPR behavior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r>
        <w:t xml:space="preserve">This annex contains the definitions of the bits in the field </w:t>
      </w:r>
      <w:r>
        <w:rPr>
          <w:i/>
        </w:rPr>
        <w:t>modifiedMPR-Behavior</w:t>
      </w:r>
      <w:r>
        <w:t xml:space="preserve"> indicated per supported NR band in the IE </w:t>
      </w:r>
      <w:r>
        <w:rPr>
          <w:i/>
          <w:iCs/>
        </w:rPr>
        <w:t>RF-Parameters</w:t>
      </w:r>
      <w:r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>
      <w:pPr>
        <w:pStyle w:val="57"/>
      </w:pPr>
      <w:r>
        <w:t>NOTE 1:</w:t>
      </w:r>
      <w:r>
        <w:tab/>
      </w:r>
      <w:r>
        <w:t xml:space="preserve">In the present release, the </w:t>
      </w:r>
      <w:r>
        <w:rPr>
          <w:i/>
        </w:rPr>
        <w:t>modifiedMPR-Behavior</w:t>
      </w:r>
      <w:r>
        <w:t xml:space="preserve"> is indicated [7] by an 8-bit bitmap per supported NR band.</w:t>
      </w:r>
    </w:p>
    <w:p>
      <w:pPr>
        <w:pStyle w:val="56"/>
      </w:pPr>
      <w:r>
        <w:t xml:space="preserve">Table L.1-1: Definitions of the bits in the field </w:t>
      </w:r>
      <w:r>
        <w:rPr>
          <w:i/>
        </w:rPr>
        <w:t>modifiedMPR-Behavior</w:t>
      </w:r>
    </w:p>
    <w:tbl>
      <w:tblPr>
        <w:tblStyle w:val="42"/>
        <w:tblW w:w="9629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1408"/>
        <w:gridCol w:w="4386"/>
        <w:gridCol w:w="2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>
            <w:pPr>
              <w:pStyle w:val="52"/>
              <w:rPr>
                <w:rFonts w:cs="Arial"/>
                <w:i/>
              </w:rPr>
            </w:pPr>
            <w:r>
              <w:rPr>
                <w:rFonts w:cs="Arial"/>
              </w:rPr>
              <w:t>Index of field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Definition</w:t>
            </w:r>
          </w:p>
          <w:p>
            <w:pPr>
              <w:pStyle w:val="52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bottom w:val="nil"/>
            </w:tcBorders>
            <w:shd w:val="clear" w:color="auto" w:fill="auto"/>
          </w:tcPr>
          <w:p>
            <w:pPr>
              <w:pStyle w:val="53"/>
            </w:pPr>
            <w:r>
              <w:t>n30</w:t>
            </w: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Requirements for network signalling value NS_21 as defined in Clause 6.5.2.3.y of 38.101-1 v17.6.0 and A-MPR as defined in Clause 6.2.3.14 of 38.101-1 v17.6.0.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bit shall be set to 1 by a UE supporting the Rel-17 version of the specification.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If the bit is not set, then requirements for NS_21 as defined in Clause 6.5.2.3.3 of 38.101-1 v16.11.0 and A-MPR as defined in Clause 6.2.3.14 of 38.101-1 v16.11.0 apply.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bottom w:val="nil"/>
            </w:tcBorders>
            <w:shd w:val="clear" w:color="auto" w:fill="auto"/>
          </w:tcPr>
          <w:p>
            <w:pPr>
              <w:pStyle w:val="53"/>
            </w:pPr>
            <w:r>
              <w:t>n41</w:t>
            </w: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EN-DC contiguous intraband MPR as defined in clause 6.2B.2.1 of 38.101-3 v15.5.0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EN-DC non-contiguous intraband MPR as defined in clause 6.2B.2.2 of 38.101-3 v15.5.0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- This bit shall be set to 1 by a UE supporting DC_41A_n41A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t xml:space="preserve">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t xml:space="preserve">-This bit may be set to 1 by a UE supporting DC_(n)41AA or DC_41A_n41A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>
            <w:pPr>
              <w:pStyle w:val="54"/>
            </w:pPr>
            <w:r>
              <w:rPr>
                <w:rFonts w:cs="Arial"/>
              </w:rPr>
              <w:t xml:space="preserve">PC 1.5 MPR as defined in </w:t>
            </w:r>
            <w:r>
              <w:t>Table 6.2D.2-3</w:t>
            </w:r>
          </w:p>
        </w:tc>
        <w:tc>
          <w:tcPr>
            <w:tcW w:w="2440" w:type="dxa"/>
          </w:tcPr>
          <w:p>
            <w:pPr>
              <w:pStyle w:val="54"/>
            </w:pPr>
            <w:r>
              <w:rPr>
                <w:rFonts w:cs="Arial"/>
              </w:rPr>
              <w:t>This bit may be set to 1 by a UE of any release supporting power class 1.5. This bit is intended to be set by larger form factor FWA devices. If the bit is not set for a Rel-17 and later UE, PC 1.5 MPR</w:t>
            </w:r>
            <w:r>
              <w:t xml:space="preserve"> </w:t>
            </w:r>
            <w:r>
              <w:rPr>
                <w:rFonts w:cs="Arial"/>
              </w:rPr>
              <w:t>as defined in Table 6.2D.2-2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</w:t>
            </w: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EN-DC contiguous intraband MPR as defined in clause 6.2B.2.1 of 38.101-3 v15.5.0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n77</w:t>
            </w: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>
              <w:t>Table 6.2D.2-3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PC 1.5 MPR as defined in </w:t>
            </w:r>
            <w:r>
              <w:t>Table 6.2D.2-2</w:t>
            </w:r>
            <w:r>
              <w:rPr>
                <w:rFonts w:cs="Arial"/>
              </w:rPr>
              <w:t xml:space="preserve">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n78</w:t>
            </w: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>
              <w:t>Table 6.2D.2-3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bit may be set to 1 by a UE of any release supporting power class 1.5. This bit is intended to be set by larger form factor FWA devices. If the bit is not set for a Rel-17 and later UE, PC 1.5 MPR as defined in Table 6.2D.2-2.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n79</w:t>
            </w:r>
          </w:p>
        </w:tc>
        <w:tc>
          <w:tcPr>
            <w:tcW w:w="1408" w:type="dxa"/>
          </w:tcPr>
          <w:p>
            <w:pPr>
              <w:pStyle w:val="54"/>
            </w:pPr>
            <w: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</w:pPr>
            <w:r>
              <w:t>PC 1.5 MPR as defined in Table 6.2D.2-3</w:t>
            </w:r>
          </w:p>
        </w:tc>
        <w:tc>
          <w:tcPr>
            <w:tcW w:w="2440" w:type="dxa"/>
          </w:tcPr>
          <w:p>
            <w:pPr>
              <w:pStyle w:val="54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6.2D.2-2 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n96</w:t>
            </w:r>
          </w:p>
        </w:tc>
        <w:tc>
          <w:tcPr>
            <w:tcW w:w="1408" w:type="dxa"/>
          </w:tcPr>
          <w:p>
            <w:pPr>
              <w:pStyle w:val="54"/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</w:pPr>
            <w:r>
              <w:rPr>
                <w:rFonts w:cs="Arial"/>
              </w:rPr>
              <w:t xml:space="preserve">Support of all band n96 network signalling labels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>
            <w:pPr>
              <w:pStyle w:val="54"/>
            </w:pPr>
            <w:r>
              <w:rPr>
                <w:rFonts w:cs="Arial"/>
              </w:rPr>
              <w:t xml:space="preserve">This bit may be set to 1 by a Rel-16 UE to indicate support of all network signalling labels for n96 as defined in </w:t>
            </w:r>
            <w:r>
              <w:rPr>
                <w:rFonts w:cs="Arial"/>
                <w:bCs/>
              </w:rPr>
              <w:t>Table 6.2F.3.1-1</w:t>
            </w:r>
            <w:r>
              <w:rPr>
                <w:rFonts w:cs="Arial"/>
                <w:bCs/>
                <w:lang w:val="en-US"/>
              </w:rPr>
              <w:t xml:space="preserve"> of 38.101-1 </w:t>
            </w:r>
            <w:r>
              <w:rPr>
                <w:rFonts w:cs="Arial"/>
              </w:rPr>
              <w:t>Rel-17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08" w:type="dxa"/>
          </w:tcPr>
          <w:p>
            <w:pPr>
              <w:pStyle w:val="54"/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>
            <w:pPr>
              <w:pStyle w:val="54"/>
            </w:pPr>
            <w:r>
              <w:rPr>
                <w:rFonts w:cs="Arial"/>
              </w:rPr>
              <w:t xml:space="preserve">Support of all band n96 network signalling labels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>
            <w:pPr>
              <w:pStyle w:val="54"/>
            </w:pPr>
            <w:r>
              <w:rPr>
                <w:rFonts w:cs="Arial"/>
              </w:rPr>
              <w:t xml:space="preserve">This bit may be set to 1 by a Rel-16 and Rel-17 UE to indicate support of all network signalling labels for n96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n102</w:t>
            </w:r>
          </w:p>
        </w:tc>
        <w:tc>
          <w:tcPr>
            <w:tcW w:w="1408" w:type="dxa"/>
          </w:tcPr>
          <w:p>
            <w:pPr>
              <w:pStyle w:val="54"/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</w:pPr>
            <w:r>
              <w:rPr>
                <w:rFonts w:cs="Arial"/>
              </w:rPr>
              <w:t xml:space="preserve">Support of all band n102 network signalling labels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>
            <w:pPr>
              <w:pStyle w:val="54"/>
            </w:pPr>
            <w:r>
              <w:rPr>
                <w:rFonts w:cs="Arial"/>
              </w:rPr>
              <w:t xml:space="preserve">This bit may be set to 1 by a Rel-16 UE to indicate support of all network signalling labels for n102 as defined in </w:t>
            </w:r>
            <w:r>
              <w:rPr>
                <w:rFonts w:cs="Arial"/>
                <w:bCs/>
              </w:rPr>
              <w:t>Table 6.2F.3.1-1</w:t>
            </w:r>
            <w:r>
              <w:rPr>
                <w:rFonts w:cs="Arial"/>
                <w:bCs/>
                <w:lang w:val="en-US"/>
              </w:rPr>
              <w:t xml:space="preserve"> of 38.101-1 </w:t>
            </w:r>
            <w:r>
              <w:rPr>
                <w:rFonts w:cs="Arial"/>
              </w:rPr>
              <w:t>Rel-17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08" w:type="dxa"/>
          </w:tcPr>
          <w:p>
            <w:pPr>
              <w:pStyle w:val="54"/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>
            <w:pPr>
              <w:pStyle w:val="54"/>
            </w:pPr>
            <w:r>
              <w:rPr>
                <w:rFonts w:cs="Arial"/>
              </w:rPr>
              <w:t xml:space="preserve">Support of all band n102 network signalling labels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>
            <w:pPr>
              <w:pStyle w:val="54"/>
            </w:pPr>
            <w:r>
              <w:rPr>
                <w:rFonts w:cs="Arial"/>
              </w:rPr>
              <w:t xml:space="preserve">This bit may be set to 1 by a Rel-16 and Rel-17 UE to indicate support of all network signalling labels for n102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-chunxia Guo" w:date="2023-09-11T11:36:27Z"/>
        </w:trPr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mcc-chunxia Guo" w:date="2023-09-11T11:36:27Z"/>
                <w:rFonts w:hint="default" w:eastAsiaTheme="minorEastAsia"/>
                <w:lang w:val="en-US" w:eastAsia="zh-CN"/>
              </w:rPr>
            </w:pPr>
            <w:ins w:id="2" w:author="cmcc-chunxia Guo" w:date="2023-09-11T11:38:19Z">
              <w:r>
                <w:rPr>
                  <w:rFonts w:hint="eastAsia"/>
                  <w:lang w:val="en-US" w:eastAsia="zh-CN"/>
                </w:rPr>
                <w:t>n</w:t>
              </w:r>
            </w:ins>
            <w:ins w:id="3" w:author="cmcc-chunxia Guo" w:date="2023-09-11T11:38:15Z">
              <w:r>
                <w:rPr>
                  <w:rFonts w:hint="eastAsia"/>
                  <w:lang w:val="en-US" w:eastAsia="zh-CN"/>
                </w:rPr>
                <w:t>34</w:t>
              </w:r>
            </w:ins>
          </w:p>
        </w:tc>
        <w:tc>
          <w:tcPr>
            <w:tcW w:w="1408" w:type="dxa"/>
          </w:tcPr>
          <w:p>
            <w:pPr>
              <w:pStyle w:val="54"/>
              <w:rPr>
                <w:ins w:id="4" w:author="cmcc-chunxia Guo" w:date="2023-09-11T11:36:27Z"/>
                <w:rFonts w:cs="Arial"/>
              </w:rPr>
            </w:pPr>
            <w:ins w:id="5" w:author="cmcc-chunxia Guo" w:date="2023-09-11T11:38:11Z">
              <w:r>
                <w:rPr/>
                <w:t>0 (leftmost bit)</w:t>
              </w:r>
            </w:ins>
          </w:p>
        </w:tc>
        <w:tc>
          <w:tcPr>
            <w:tcW w:w="4386" w:type="dxa"/>
          </w:tcPr>
          <w:p>
            <w:pPr>
              <w:pStyle w:val="54"/>
              <w:rPr>
                <w:ins w:id="6" w:author="cmcc-chunxia Guo" w:date="2023-09-11T11:36:27Z"/>
                <w:rFonts w:cs="Arial"/>
              </w:rPr>
            </w:pPr>
            <w:ins w:id="7" w:author="cmcc-chunxia Guo" w:date="2023-09-11T11:37:44Z">
              <w:r>
                <w:rPr/>
                <w:t>PC 1.5 MPR as defined in Table 6.2D.2-3</w:t>
              </w:r>
            </w:ins>
          </w:p>
        </w:tc>
        <w:tc>
          <w:tcPr>
            <w:tcW w:w="2440" w:type="dxa"/>
          </w:tcPr>
          <w:p>
            <w:pPr>
              <w:pStyle w:val="54"/>
              <w:rPr>
                <w:ins w:id="8" w:author="cmcc-chunxia Guo" w:date="2023-09-11T11:36:27Z"/>
                <w:rFonts w:cs="Arial"/>
              </w:rPr>
            </w:pPr>
            <w:ins w:id="9" w:author="cmcc-chunxia Guo" w:date="2023-10-24T09:39:14Z">
              <w:r>
                <w:rPr/>
                <w:t>This bit may be set to 1 by a UE of any release supporting power class 1.5. This bit is intended to be set by larger form factor FWA devices. If the bit is not set for a Rel-17 and later UE, PC 1.5 MPR as defined in Table 6.2D.2-2  applies. If the bit is not set for a Rel-16 and earlier UE, MPR in Table 6.2.2-4 of 38.101-1 v16.5.0 applies.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cmcc-chunxia Guo" w:date="2023-09-11T11:36:30Z"/>
        </w:trPr>
        <w:tc>
          <w:tcPr>
            <w:tcW w:w="13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" w:author="cmcc-chunxia Guo" w:date="2023-09-11T11:36:30Z"/>
                <w:rFonts w:hint="default" w:eastAsiaTheme="minorEastAsia"/>
                <w:lang w:val="en-US" w:eastAsia="zh-CN"/>
              </w:rPr>
            </w:pPr>
            <w:ins w:id="12" w:author="cmcc-chunxia Guo" w:date="2023-09-11T11:38:26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" w:author="cmcc-chunxia Guo" w:date="2023-09-11T11:38:22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1408" w:type="dxa"/>
          </w:tcPr>
          <w:p>
            <w:pPr>
              <w:pStyle w:val="54"/>
              <w:rPr>
                <w:ins w:id="14" w:author="cmcc-chunxia Guo" w:date="2023-09-11T11:36:30Z"/>
                <w:rFonts w:cs="Arial"/>
              </w:rPr>
            </w:pPr>
            <w:ins w:id="15" w:author="cmcc-chunxia Guo" w:date="2023-09-11T11:38:13Z">
              <w:r>
                <w:rPr/>
                <w:t>0 (leftmost bit)</w:t>
              </w:r>
            </w:ins>
          </w:p>
        </w:tc>
        <w:tc>
          <w:tcPr>
            <w:tcW w:w="4386" w:type="dxa"/>
          </w:tcPr>
          <w:p>
            <w:pPr>
              <w:pStyle w:val="54"/>
              <w:rPr>
                <w:ins w:id="16" w:author="cmcc-chunxia Guo" w:date="2023-09-11T11:36:30Z"/>
                <w:rFonts w:cs="Arial"/>
              </w:rPr>
            </w:pPr>
            <w:ins w:id="17" w:author="cmcc-chunxia Guo" w:date="2023-09-11T11:38:01Z">
              <w:r>
                <w:rPr/>
                <w:t>PC 1.5 MPR as defined in Table 6.2D.2-3</w:t>
              </w:r>
            </w:ins>
          </w:p>
        </w:tc>
        <w:tc>
          <w:tcPr>
            <w:tcW w:w="2440" w:type="dxa"/>
          </w:tcPr>
          <w:p>
            <w:pPr>
              <w:pStyle w:val="54"/>
              <w:rPr>
                <w:ins w:id="18" w:author="cmcc-chunxia Guo" w:date="2023-09-11T11:36:30Z"/>
                <w:rFonts w:cs="Arial"/>
              </w:rPr>
            </w:pPr>
            <w:ins w:id="19" w:author="cmcc-chunxia Guo" w:date="2023-10-24T09:40:01Z">
              <w:r>
                <w:rPr/>
                <w:t>This bit may be set to 1 by a UE of any release supporting power class 1.5. This bit is intended to be set by larger form factor FWA devices. If the bit is not set for a Rel-17 and later UE, PC 1.5 MPR as defined in Table 6.2D.2-2  applies. If the bit is not set for a Rel-16 and earlier UE, MPR in Table 6.2.2-4 of 38.101-1 v16.5.0 applies.</w:t>
              </w:r>
            </w:ins>
          </w:p>
        </w:tc>
      </w:tr>
    </w:tbl>
    <w:p/>
    <w:p>
      <w:pPr>
        <w:pStyle w:val="3"/>
        <w:spacing w:after="240"/>
        <w:ind w:left="0" w:firstLine="0"/>
        <w:rPr>
          <w:rStyle w:val="44"/>
          <w:color w:val="C00000"/>
          <w:lang w:eastAsia="zh-CN"/>
        </w:rPr>
      </w:pPr>
      <w:r>
        <w:rPr>
          <w:rStyle w:val="44"/>
          <w:rFonts w:hint="eastAsia"/>
          <w:color w:val="C00000"/>
          <w:lang w:eastAsia="zh-CN"/>
        </w:rPr>
        <w:t>&lt;</w:t>
      </w:r>
      <w:r>
        <w:rPr>
          <w:rStyle w:val="44"/>
          <w:color w:val="C00000"/>
          <w:lang w:eastAsia="zh-CN"/>
        </w:rPr>
        <w:t>&lt;End of Change&gt;&gt;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chunxia Guo">
    <w15:presenceInfo w15:providerId="None" w15:userId="cmcc-chunxia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11"/>
    <w:rsid w:val="00022E4A"/>
    <w:rsid w:val="000571B7"/>
    <w:rsid w:val="000649EA"/>
    <w:rsid w:val="00091019"/>
    <w:rsid w:val="000A1258"/>
    <w:rsid w:val="000A6394"/>
    <w:rsid w:val="000B7FED"/>
    <w:rsid w:val="000C038A"/>
    <w:rsid w:val="000C6598"/>
    <w:rsid w:val="000D44B3"/>
    <w:rsid w:val="000E250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99E"/>
    <w:rsid w:val="00344FFC"/>
    <w:rsid w:val="003609EF"/>
    <w:rsid w:val="0036231A"/>
    <w:rsid w:val="00371E20"/>
    <w:rsid w:val="00374DD4"/>
    <w:rsid w:val="003E1A36"/>
    <w:rsid w:val="00410371"/>
    <w:rsid w:val="004242F1"/>
    <w:rsid w:val="004345D6"/>
    <w:rsid w:val="00464AD6"/>
    <w:rsid w:val="004B75B7"/>
    <w:rsid w:val="005141D9"/>
    <w:rsid w:val="0051580D"/>
    <w:rsid w:val="0053439D"/>
    <w:rsid w:val="00547111"/>
    <w:rsid w:val="00592D74"/>
    <w:rsid w:val="005C6251"/>
    <w:rsid w:val="005E2C44"/>
    <w:rsid w:val="00621188"/>
    <w:rsid w:val="006257ED"/>
    <w:rsid w:val="00646BD5"/>
    <w:rsid w:val="00653DE4"/>
    <w:rsid w:val="00665C47"/>
    <w:rsid w:val="00675352"/>
    <w:rsid w:val="00695808"/>
    <w:rsid w:val="006B46FB"/>
    <w:rsid w:val="006E21FB"/>
    <w:rsid w:val="00710D3F"/>
    <w:rsid w:val="00752863"/>
    <w:rsid w:val="00792342"/>
    <w:rsid w:val="00796D1F"/>
    <w:rsid w:val="007977A8"/>
    <w:rsid w:val="007A689E"/>
    <w:rsid w:val="007B2098"/>
    <w:rsid w:val="007B512A"/>
    <w:rsid w:val="007C2097"/>
    <w:rsid w:val="007D6A07"/>
    <w:rsid w:val="007F7259"/>
    <w:rsid w:val="008040A8"/>
    <w:rsid w:val="008279FA"/>
    <w:rsid w:val="008626E7"/>
    <w:rsid w:val="00870EE7"/>
    <w:rsid w:val="00874229"/>
    <w:rsid w:val="00883629"/>
    <w:rsid w:val="008863B9"/>
    <w:rsid w:val="008A45A6"/>
    <w:rsid w:val="008B24A9"/>
    <w:rsid w:val="008D3CCC"/>
    <w:rsid w:val="008F3789"/>
    <w:rsid w:val="008F5188"/>
    <w:rsid w:val="008F686C"/>
    <w:rsid w:val="009148DE"/>
    <w:rsid w:val="009339A9"/>
    <w:rsid w:val="00941E30"/>
    <w:rsid w:val="00954D14"/>
    <w:rsid w:val="009777D9"/>
    <w:rsid w:val="00991B88"/>
    <w:rsid w:val="009A5753"/>
    <w:rsid w:val="009A579D"/>
    <w:rsid w:val="009E3297"/>
    <w:rsid w:val="009F734F"/>
    <w:rsid w:val="00A246B6"/>
    <w:rsid w:val="00A35BCD"/>
    <w:rsid w:val="00A47E70"/>
    <w:rsid w:val="00A50CF0"/>
    <w:rsid w:val="00A7671C"/>
    <w:rsid w:val="00A86A02"/>
    <w:rsid w:val="00AA2CBC"/>
    <w:rsid w:val="00AC5820"/>
    <w:rsid w:val="00AD1CD8"/>
    <w:rsid w:val="00B2587F"/>
    <w:rsid w:val="00B258BB"/>
    <w:rsid w:val="00B67B97"/>
    <w:rsid w:val="00B968C8"/>
    <w:rsid w:val="00BA3EC5"/>
    <w:rsid w:val="00BA51D9"/>
    <w:rsid w:val="00BB175D"/>
    <w:rsid w:val="00BB5DFC"/>
    <w:rsid w:val="00BD279D"/>
    <w:rsid w:val="00BD6BB8"/>
    <w:rsid w:val="00BF052F"/>
    <w:rsid w:val="00C66BA2"/>
    <w:rsid w:val="00C870F6"/>
    <w:rsid w:val="00C95985"/>
    <w:rsid w:val="00CC5026"/>
    <w:rsid w:val="00CC68D0"/>
    <w:rsid w:val="00CE53C6"/>
    <w:rsid w:val="00D03F9A"/>
    <w:rsid w:val="00D06D51"/>
    <w:rsid w:val="00D17751"/>
    <w:rsid w:val="00D24991"/>
    <w:rsid w:val="00D50255"/>
    <w:rsid w:val="00D66520"/>
    <w:rsid w:val="00D84AE9"/>
    <w:rsid w:val="00DE34CF"/>
    <w:rsid w:val="00DF0412"/>
    <w:rsid w:val="00E13F3D"/>
    <w:rsid w:val="00E34898"/>
    <w:rsid w:val="00EB09B7"/>
    <w:rsid w:val="00EE7D7C"/>
    <w:rsid w:val="00F25D98"/>
    <w:rsid w:val="00F300FB"/>
    <w:rsid w:val="00F63336"/>
    <w:rsid w:val="00F81F7A"/>
    <w:rsid w:val="00FB0AE5"/>
    <w:rsid w:val="00FB6386"/>
    <w:rsid w:val="00FF6757"/>
    <w:rsid w:val="037D4AC6"/>
    <w:rsid w:val="03DE3866"/>
    <w:rsid w:val="05D00735"/>
    <w:rsid w:val="07886A3D"/>
    <w:rsid w:val="07D53466"/>
    <w:rsid w:val="08A326EE"/>
    <w:rsid w:val="090A5A61"/>
    <w:rsid w:val="094C55D1"/>
    <w:rsid w:val="09F70EB4"/>
    <w:rsid w:val="09F95531"/>
    <w:rsid w:val="0C321B11"/>
    <w:rsid w:val="0C803E0F"/>
    <w:rsid w:val="0D6C2793"/>
    <w:rsid w:val="0EEF502B"/>
    <w:rsid w:val="0F856685"/>
    <w:rsid w:val="10946843"/>
    <w:rsid w:val="130C74FF"/>
    <w:rsid w:val="17195203"/>
    <w:rsid w:val="1963777B"/>
    <w:rsid w:val="1A0E1FE8"/>
    <w:rsid w:val="1C00215C"/>
    <w:rsid w:val="1C0C2D11"/>
    <w:rsid w:val="1F9331C2"/>
    <w:rsid w:val="23DE0664"/>
    <w:rsid w:val="24C001B8"/>
    <w:rsid w:val="2C7D0F8D"/>
    <w:rsid w:val="2CE65139"/>
    <w:rsid w:val="2DFD2703"/>
    <w:rsid w:val="301F5880"/>
    <w:rsid w:val="305E6FF7"/>
    <w:rsid w:val="30BC6A74"/>
    <w:rsid w:val="33953C2E"/>
    <w:rsid w:val="33B54162"/>
    <w:rsid w:val="33F4535E"/>
    <w:rsid w:val="39527187"/>
    <w:rsid w:val="3EF717DC"/>
    <w:rsid w:val="3F8810CB"/>
    <w:rsid w:val="3FA62879"/>
    <w:rsid w:val="4073674A"/>
    <w:rsid w:val="41EA2E34"/>
    <w:rsid w:val="435C0D26"/>
    <w:rsid w:val="46891BC8"/>
    <w:rsid w:val="471E36E1"/>
    <w:rsid w:val="482334BF"/>
    <w:rsid w:val="4A140679"/>
    <w:rsid w:val="4A242246"/>
    <w:rsid w:val="4F9B7EA7"/>
    <w:rsid w:val="4F9F32CF"/>
    <w:rsid w:val="52E80913"/>
    <w:rsid w:val="544662D1"/>
    <w:rsid w:val="55F8151B"/>
    <w:rsid w:val="56560251"/>
    <w:rsid w:val="581B4698"/>
    <w:rsid w:val="5AE2742A"/>
    <w:rsid w:val="5B746998"/>
    <w:rsid w:val="5E2341B6"/>
    <w:rsid w:val="5EA16ED0"/>
    <w:rsid w:val="5F041530"/>
    <w:rsid w:val="5F0E0C93"/>
    <w:rsid w:val="5F3661E6"/>
    <w:rsid w:val="64A010A4"/>
    <w:rsid w:val="65156AE4"/>
    <w:rsid w:val="67FB3025"/>
    <w:rsid w:val="68276F83"/>
    <w:rsid w:val="683420AE"/>
    <w:rsid w:val="69EB5D53"/>
    <w:rsid w:val="6B69414F"/>
    <w:rsid w:val="6CFB475C"/>
    <w:rsid w:val="6DF410F1"/>
    <w:rsid w:val="6E087D91"/>
    <w:rsid w:val="6E51148A"/>
    <w:rsid w:val="6E7E34E2"/>
    <w:rsid w:val="70CE50A2"/>
    <w:rsid w:val="77226D00"/>
    <w:rsid w:val="79B10124"/>
    <w:rsid w:val="7A377605"/>
    <w:rsid w:val="7ABD3B85"/>
    <w:rsid w:val="7C14689B"/>
    <w:rsid w:val="7CA52C0F"/>
    <w:rsid w:val="7F14040A"/>
    <w:rsid w:val="7F83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4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D7573-E6CD-49D7-97BB-1E3E3E5EE2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1332</Words>
  <Characters>7597</Characters>
  <Lines>63</Lines>
  <Paragraphs>17</Paragraphs>
  <TotalTime>3</TotalTime>
  <ScaleCrop>false</ScaleCrop>
  <LinksUpToDate>false</LinksUpToDate>
  <CharactersWithSpaces>8912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cmcc-chunxia Guo</cp:lastModifiedBy>
  <cp:lastPrinted>2411-12-31T23:00:00Z</cp:lastPrinted>
  <dcterms:modified xsi:type="dcterms:W3CDTF">2023-11-03T03:14:32Z</dcterms:modified>
  <dc:title>MTG_TITLE</dc:title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(3)E7yvY+/wY+HgTf+q22AFlYWl15Vxs/BsopZZM5At4W/8BfLeguvC4plOyCKBV/DcatNmPOaJ
INZ++XKsy7fjXAQgcfUgSls1gyMJHnYi412a5qOfMhKfMYEPM/7BpB4zHr1lR1azTFNz6il1
bK2oTdrQmbiL1io/NHb4en0FQjqZCkWtsawkPrg6U4rfEutYkHuYSdPQxPdB1z6ZOLPodqtk
u/SBy6zUig1ok0vG0u</vt:lpwstr>
  </property>
  <property fmtid="{D5CDD505-2E9C-101B-9397-08002B2CF9AE}" pid="22" name="_2015_ms_pID_7253431">
    <vt:lpwstr>Z6U163v++d3ptyt9qEzRVbZrJtRKBjEYmizxYugLUpOa4wIM0c6LSS
9efYt0SVGnVsaVBjiKI3uf4Dfg7MHusTaH+JdVDcTTPfFetdO5L7/t9P94m35s3wFatlozfn
RO458ORK5eV9gki0cpM0MD0rJQJLhGXg+BOTUg8w25AkDPZ0wS7ZlKc4+Ax8xPSh28c8+wVA
2gwJojvV/ORQxk5F2gTcJHGnLbmQXdEWwC9f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2052-11.8.2.12085</vt:lpwstr>
  </property>
  <property fmtid="{D5CDD505-2E9C-101B-9397-08002B2CF9AE}" pid="25" name="ICV">
    <vt:lpwstr>4FF4AC0C82DD4FA08F38C6A29466B05D</vt:lpwstr>
  </property>
</Properties>
</file>