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517727ED"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10</w:t>
      </w:r>
      <w:r>
        <w:rPr>
          <w:rFonts w:eastAsia="SimSun" w:cs="Arial"/>
          <w:sz w:val="24"/>
          <w:szCs w:val="24"/>
          <w:lang w:eastAsia="zh-CN"/>
        </w:rPr>
        <w:t>9</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t>R4-23</w:t>
      </w:r>
      <w:r w:rsidR="00C026D3">
        <w:rPr>
          <w:rFonts w:eastAsia="SimSun" w:cs="Arial"/>
          <w:sz w:val="24"/>
          <w:szCs w:val="24"/>
          <w:lang w:eastAsia="zh-CN"/>
        </w:rPr>
        <w:t>18898</w:t>
      </w:r>
    </w:p>
    <w:p w14:paraId="7F136C65" w14:textId="77777777"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19637E">
        <w:rPr>
          <w:rFonts w:ascii="Arial" w:eastAsia="Malgun Gothic" w:hAnsi="Arial"/>
          <w:lang w:val="en-US" w:eastAsia="en-US"/>
        </w:rPr>
        <w:t>10</w:t>
      </w:r>
    </w:p>
    <w:p w14:paraId="00F1FD44" w14:textId="28460A45"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A1673A">
        <w:rPr>
          <w:rFonts w:ascii="Arial" w:eastAsiaTheme="minorEastAsia" w:hAnsi="Arial"/>
          <w:lang w:val="en-US" w:eastAsia="zh-CN"/>
        </w:rPr>
        <w:t>Qualcomm Incorporated</w:t>
      </w:r>
    </w:p>
    <w:p w14:paraId="5E8DDA84" w14:textId="14BF9A82" w:rsidR="009256F6" w:rsidRPr="00B82A50"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A1673A">
        <w:rPr>
          <w:rFonts w:ascii="Arial" w:eastAsiaTheme="minorEastAsia" w:hAnsi="Arial"/>
          <w:lang w:val="en-US" w:eastAsia="zh-CN"/>
        </w:rPr>
        <w:t>U</w:t>
      </w:r>
      <w:r w:rsidR="008D24DD">
        <w:rPr>
          <w:rFonts w:ascii="Arial" w:eastAsiaTheme="minorEastAsia" w:hAnsi="Arial"/>
          <w:lang w:val="en-US" w:eastAsia="zh-CN"/>
        </w:rPr>
        <w:t>E</w:t>
      </w:r>
      <w:r w:rsidRPr="00085596">
        <w:rPr>
          <w:rFonts w:ascii="Arial" w:eastAsiaTheme="minorEastAsia" w:hAnsi="Arial"/>
          <w:lang w:val="en-US" w:eastAsia="zh-CN"/>
        </w:rPr>
        <w:t xml:space="preserve"> feature list</w:t>
      </w:r>
    </w:p>
    <w:p w14:paraId="0304D85E" w14:textId="535629B8"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8D24DD">
        <w:rPr>
          <w:rFonts w:ascii="Arial" w:eastAsiaTheme="minorEastAsia" w:hAnsi="Arial"/>
          <w:lang w:val="en-US" w:eastAsia="zh-CN"/>
        </w:rPr>
        <w:t>Discussion</w:t>
      </w:r>
    </w:p>
    <w:p w14:paraId="6BED47FE" w14:textId="77777777" w:rsidR="009E676C"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683CFDE8" w14:textId="1A586E1B" w:rsidR="002448C0" w:rsidRPr="002448C0" w:rsidRDefault="002448C0" w:rsidP="002448C0">
      <w:pPr>
        <w:pStyle w:val="ListParagraph"/>
        <w:numPr>
          <w:ilvl w:val="0"/>
          <w:numId w:val="7"/>
        </w:numPr>
        <w:ind w:leftChars="0"/>
        <w:jc w:val="both"/>
        <w:rPr>
          <w:lang w:val="en-US"/>
        </w:rPr>
      </w:pPr>
      <w:r w:rsidRPr="002448C0">
        <w:rPr>
          <w:lang w:val="en-US"/>
        </w:rPr>
        <w:t>In this paper we present our proposals for the Rel-18 RAN4 UE features. More details about the proposed features/capabilities can be found in the corresponding papers submitted to each agenda item and listed in the reference section</w:t>
      </w:r>
      <w:r>
        <w:rPr>
          <w:lang w:val="en-US"/>
        </w:rPr>
        <w:t>.</w:t>
      </w:r>
    </w:p>
    <w:p w14:paraId="70517335" w14:textId="77777777" w:rsidR="0008757F" w:rsidRPr="002448C0" w:rsidRDefault="0008757F" w:rsidP="00384BE5">
      <w:pPr>
        <w:rPr>
          <w:rFonts w:eastAsiaTheme="minorEastAsia" w:cs="Batang"/>
          <w:color w:val="000000" w:themeColor="text1"/>
          <w:sz w:val="22"/>
          <w:szCs w:val="22"/>
          <w:lang w:val="en-US" w:eastAsia="zh-CN"/>
        </w:rPr>
      </w:pPr>
    </w:p>
    <w:p w14:paraId="7FBD9D41" w14:textId="116B5C30" w:rsidR="00384BE5" w:rsidRPr="00FB565C" w:rsidRDefault="0065609F" w:rsidP="0065609F">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46D12" w14:paraId="6D123E51" w14:textId="77777777" w:rsidTr="00D46D12">
        <w:trPr>
          <w:trHeight w:val="20"/>
        </w:trPr>
        <w:tc>
          <w:tcPr>
            <w:tcW w:w="1129" w:type="dxa"/>
            <w:shd w:val="clear" w:color="auto" w:fill="auto"/>
          </w:tcPr>
          <w:p w14:paraId="2846C11F"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D6B9B80"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396426"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8C4002B" w14:textId="77777777"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6247167C" w14:textId="77777777"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C367AF9"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11879D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306658D"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7729A27" w14:textId="77777777"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290B266" w14:textId="77777777"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Type</w:t>
            </w:r>
          </w:p>
          <w:p w14:paraId="041899A6" w14:textId="77777777"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ECB175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4AA775"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B06F5AB"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50B6381"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0F54984"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5609F" w14:paraId="2487FD07" w14:textId="77777777" w:rsidTr="00D46D12">
        <w:trPr>
          <w:trHeight w:val="20"/>
        </w:trPr>
        <w:tc>
          <w:tcPr>
            <w:tcW w:w="1129" w:type="dxa"/>
            <w:shd w:val="clear" w:color="auto" w:fill="auto"/>
          </w:tcPr>
          <w:p w14:paraId="2C118AFE" w14:textId="0521D633" w:rsidR="0065609F" w:rsidRPr="0065609F" w:rsidRDefault="00C1186D" w:rsidP="00C1186D">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C1186D">
              <w:rPr>
                <w:rFonts w:ascii="Arial" w:eastAsiaTheme="minorEastAsia" w:hAnsi="Arial" w:cs="Arial"/>
                <w:color w:val="000000"/>
                <w:sz w:val="18"/>
                <w:lang w:val="en-US" w:eastAsia="zh-CN"/>
              </w:rPr>
              <w:t xml:space="preserve"> </w:t>
            </w:r>
            <w:r>
              <w:rPr>
                <w:rFonts w:ascii="Arial" w:eastAsiaTheme="minorEastAsia" w:hAnsi="Arial" w:cs="Arial"/>
                <w:color w:val="000000"/>
                <w:sz w:val="18"/>
                <w:lang w:val="en-US" w:eastAsia="zh-CN"/>
              </w:rPr>
              <w:t xml:space="preserve">27. </w:t>
            </w:r>
            <w:r w:rsidRPr="00C1186D">
              <w:rPr>
                <w:rFonts w:ascii="Arial" w:eastAsiaTheme="minorEastAsia" w:hAnsi="Arial" w:cs="Arial"/>
                <w:color w:val="000000"/>
                <w:sz w:val="18"/>
                <w:lang w:val="en-US" w:eastAsia="zh-CN"/>
              </w:rPr>
              <w:t>NR_ENDC_RF_FR1_enh2</w:t>
            </w:r>
          </w:p>
        </w:tc>
        <w:tc>
          <w:tcPr>
            <w:tcW w:w="709" w:type="dxa"/>
            <w:shd w:val="clear" w:color="auto" w:fill="auto"/>
          </w:tcPr>
          <w:p w14:paraId="380E055F" w14:textId="46D457DC" w:rsidR="0065609F" w:rsidRPr="00C1186D" w:rsidRDefault="00C1186D" w:rsidP="00A612B1">
            <w:pPr>
              <w:keepNext/>
              <w:keepLines/>
              <w:overflowPunct w:val="0"/>
              <w:autoSpaceDE w:val="0"/>
              <w:autoSpaceDN w:val="0"/>
              <w:adjustRightInd w:val="0"/>
              <w:jc w:val="center"/>
              <w:textAlignment w:val="baseline"/>
              <w:rPr>
                <w:rFonts w:ascii="Arial" w:eastAsiaTheme="minorEastAsia" w:hAnsi="Arial" w:cs="Arial"/>
                <w:bCs/>
                <w:color w:val="000000"/>
                <w:sz w:val="18"/>
                <w:lang w:eastAsia="zh-CN"/>
              </w:rPr>
            </w:pPr>
            <w:r w:rsidRPr="00C1186D">
              <w:rPr>
                <w:rFonts w:ascii="Arial" w:eastAsiaTheme="minorEastAsia" w:hAnsi="Arial" w:cs="Arial"/>
                <w:bCs/>
                <w:color w:val="000000"/>
                <w:sz w:val="18"/>
                <w:lang w:eastAsia="zh-CN"/>
              </w:rPr>
              <w:t>27-1</w:t>
            </w:r>
          </w:p>
        </w:tc>
        <w:tc>
          <w:tcPr>
            <w:tcW w:w="1559" w:type="dxa"/>
            <w:shd w:val="clear" w:color="auto" w:fill="auto"/>
          </w:tcPr>
          <w:p w14:paraId="0CF0D1DA" w14:textId="0BD2DB6E" w:rsidR="0065609F" w:rsidRPr="00AB5D13" w:rsidRDefault="00AB5D13" w:rsidP="00A612B1">
            <w:pPr>
              <w:keepNext/>
              <w:keepLines/>
              <w:overflowPunct w:val="0"/>
              <w:autoSpaceDE w:val="0"/>
              <w:autoSpaceDN w:val="0"/>
              <w:adjustRightInd w:val="0"/>
              <w:jc w:val="center"/>
              <w:textAlignment w:val="baseline"/>
              <w:rPr>
                <w:rFonts w:ascii="Arial" w:eastAsia="ＭＳ 明朝" w:hAnsi="Arial" w:cs="Arial" w:hint="eastAsia"/>
                <w:b/>
                <w:color w:val="000000"/>
                <w:sz w:val="18"/>
              </w:rPr>
            </w:pPr>
            <w:r>
              <w:rPr>
                <w:rFonts w:ascii="Arial" w:eastAsia="ＭＳ 明朝" w:hAnsi="Arial" w:cs="Arial" w:hint="eastAsia"/>
                <w:b/>
                <w:color w:val="000000"/>
                <w:sz w:val="18"/>
              </w:rPr>
              <w:t>8</w:t>
            </w:r>
            <w:r>
              <w:rPr>
                <w:rFonts w:ascii="Arial" w:eastAsia="ＭＳ 明朝" w:hAnsi="Arial" w:cs="Arial"/>
                <w:b/>
                <w:color w:val="000000"/>
                <w:sz w:val="18"/>
              </w:rPr>
              <w:t>Rx SRS insertion loss</w:t>
            </w:r>
          </w:p>
        </w:tc>
        <w:tc>
          <w:tcPr>
            <w:tcW w:w="5103" w:type="dxa"/>
            <w:shd w:val="clear" w:color="auto" w:fill="auto"/>
          </w:tcPr>
          <w:p w14:paraId="759049B1" w14:textId="09D59102" w:rsidR="0065609F" w:rsidRDefault="00AB5D13" w:rsidP="00AB5D13">
            <w:pPr>
              <w:pStyle w:val="ListParagraph"/>
              <w:keepNext/>
              <w:keepLines/>
              <w:numPr>
                <w:ilvl w:val="0"/>
                <w:numId w:val="17"/>
              </w:numPr>
              <w:overflowPunct w:val="0"/>
              <w:autoSpaceDE w:val="0"/>
              <w:autoSpaceDN w:val="0"/>
              <w:adjustRightInd w:val="0"/>
              <w:ind w:leftChars="0"/>
              <w:jc w:val="center"/>
              <w:textAlignment w:val="baseline"/>
              <w:rPr>
                <w:rFonts w:ascii="Arial" w:eastAsia="ＭＳ 明朝" w:hAnsi="Arial" w:cs="Arial"/>
                <w:b/>
                <w:color w:val="000000"/>
                <w:sz w:val="18"/>
              </w:rPr>
            </w:pPr>
            <w:r>
              <w:rPr>
                <w:rFonts w:ascii="Arial" w:eastAsia="ＭＳ 明朝" w:hAnsi="Arial" w:cs="Arial"/>
                <w:b/>
                <w:color w:val="000000"/>
                <w:sz w:val="18"/>
              </w:rPr>
              <w:t>Static IL indication</w:t>
            </w:r>
          </w:p>
          <w:p w14:paraId="71F96502" w14:textId="223BECB9" w:rsidR="00AB5D13" w:rsidRDefault="00AB5D13" w:rsidP="00AB5D13">
            <w:pPr>
              <w:pStyle w:val="ListParagraph"/>
              <w:keepNext/>
              <w:keepLines/>
              <w:numPr>
                <w:ilvl w:val="0"/>
                <w:numId w:val="17"/>
              </w:numPr>
              <w:overflowPunct w:val="0"/>
              <w:autoSpaceDE w:val="0"/>
              <w:autoSpaceDN w:val="0"/>
              <w:adjustRightInd w:val="0"/>
              <w:ind w:leftChars="0"/>
              <w:jc w:val="center"/>
              <w:textAlignment w:val="baseline"/>
              <w:rPr>
                <w:rFonts w:ascii="Arial" w:eastAsia="ＭＳ 明朝" w:hAnsi="Arial" w:cs="Arial"/>
                <w:b/>
                <w:color w:val="000000"/>
                <w:sz w:val="18"/>
              </w:rPr>
            </w:pPr>
            <w:r>
              <w:rPr>
                <w:rFonts w:ascii="Arial" w:eastAsia="ＭＳ 明朝" w:hAnsi="Arial" w:cs="Arial" w:hint="eastAsia"/>
                <w:b/>
                <w:color w:val="000000"/>
                <w:sz w:val="18"/>
              </w:rPr>
              <w:t>D</w:t>
            </w:r>
            <w:r>
              <w:rPr>
                <w:rFonts w:ascii="Arial" w:eastAsia="ＭＳ 明朝" w:hAnsi="Arial" w:cs="Arial"/>
                <w:b/>
                <w:color w:val="000000"/>
                <w:sz w:val="18"/>
              </w:rPr>
              <w:t>ynamic IL indication</w:t>
            </w:r>
          </w:p>
          <w:p w14:paraId="0DAF3E7D" w14:textId="5E05A24E" w:rsidR="00AB5D13" w:rsidRPr="00AB5D13" w:rsidRDefault="00AB5D13" w:rsidP="00AB5D13">
            <w:pPr>
              <w:pStyle w:val="ListParagraph"/>
              <w:keepNext/>
              <w:keepLines/>
              <w:overflowPunct w:val="0"/>
              <w:autoSpaceDE w:val="0"/>
              <w:autoSpaceDN w:val="0"/>
              <w:adjustRightInd w:val="0"/>
              <w:ind w:leftChars="0" w:left="360"/>
              <w:textAlignment w:val="baseline"/>
              <w:rPr>
                <w:rFonts w:ascii="Arial" w:eastAsia="ＭＳ 明朝" w:hAnsi="Arial" w:cs="Arial" w:hint="eastAsia"/>
                <w:b/>
                <w:color w:val="000000"/>
                <w:sz w:val="18"/>
              </w:rPr>
            </w:pPr>
          </w:p>
        </w:tc>
        <w:tc>
          <w:tcPr>
            <w:tcW w:w="1560" w:type="dxa"/>
            <w:shd w:val="clear" w:color="auto" w:fill="auto"/>
          </w:tcPr>
          <w:p w14:paraId="16FCEDEC" w14:textId="4CB0348F" w:rsidR="0065609F" w:rsidRPr="00AB5D13" w:rsidRDefault="00AB5D13" w:rsidP="00A612B1">
            <w:pPr>
              <w:keepNext/>
              <w:keepLines/>
              <w:overflowPunct w:val="0"/>
              <w:autoSpaceDE w:val="0"/>
              <w:autoSpaceDN w:val="0"/>
              <w:adjustRightInd w:val="0"/>
              <w:jc w:val="center"/>
              <w:textAlignment w:val="baseline"/>
              <w:rPr>
                <w:rFonts w:ascii="Arial" w:eastAsia="ＭＳ 明朝" w:hAnsi="Arial" w:cs="Arial" w:hint="eastAsia"/>
                <w:b/>
                <w:color w:val="000000"/>
                <w:sz w:val="18"/>
              </w:rPr>
            </w:pPr>
            <w:r>
              <w:rPr>
                <w:rFonts w:ascii="Arial" w:eastAsia="ＭＳ 明朝" w:hAnsi="Arial" w:cs="Arial" w:hint="eastAsia"/>
                <w:b/>
                <w:color w:val="000000"/>
                <w:sz w:val="18"/>
              </w:rPr>
              <w:t>8</w:t>
            </w:r>
            <w:r>
              <w:rPr>
                <w:rFonts w:ascii="Arial" w:eastAsia="ＭＳ 明朝" w:hAnsi="Arial" w:cs="Arial"/>
                <w:b/>
                <w:color w:val="000000"/>
                <w:sz w:val="18"/>
              </w:rPr>
              <w:t>L MIMO support</w:t>
            </w:r>
          </w:p>
        </w:tc>
        <w:tc>
          <w:tcPr>
            <w:tcW w:w="1134" w:type="dxa"/>
            <w:shd w:val="clear" w:color="auto" w:fill="auto"/>
          </w:tcPr>
          <w:p w14:paraId="0040262B" w14:textId="7DFC8273" w:rsidR="0065609F" w:rsidRPr="00AB5D13" w:rsidRDefault="00AB5D13" w:rsidP="00A612B1">
            <w:pPr>
              <w:keepNext/>
              <w:keepLines/>
              <w:overflowPunct w:val="0"/>
              <w:autoSpaceDE w:val="0"/>
              <w:autoSpaceDN w:val="0"/>
              <w:adjustRightInd w:val="0"/>
              <w:jc w:val="center"/>
              <w:textAlignment w:val="baseline"/>
              <w:rPr>
                <w:rFonts w:ascii="Arial" w:eastAsia="ＭＳ 明朝" w:hAnsi="Arial" w:cs="Arial" w:hint="eastAsia"/>
                <w:b/>
                <w:color w:val="000000"/>
                <w:sz w:val="18"/>
              </w:rPr>
            </w:pPr>
            <w:r>
              <w:rPr>
                <w:rFonts w:ascii="Arial" w:eastAsia="ＭＳ 明朝" w:hAnsi="Arial" w:cs="Arial" w:hint="eastAsia"/>
                <w:b/>
                <w:color w:val="000000"/>
                <w:sz w:val="18"/>
              </w:rPr>
              <w:t>Y</w:t>
            </w:r>
            <w:r>
              <w:rPr>
                <w:rFonts w:ascii="Arial" w:eastAsia="ＭＳ 明朝" w:hAnsi="Arial" w:cs="Arial"/>
                <w:b/>
                <w:color w:val="000000"/>
                <w:sz w:val="18"/>
              </w:rPr>
              <w:t>es</w:t>
            </w:r>
          </w:p>
        </w:tc>
        <w:tc>
          <w:tcPr>
            <w:tcW w:w="1559" w:type="dxa"/>
            <w:shd w:val="clear" w:color="auto" w:fill="auto"/>
          </w:tcPr>
          <w:p w14:paraId="3804F246" w14:textId="77777777" w:rsidR="0065609F" w:rsidRDefault="0065609F" w:rsidP="00A612B1">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30CF392E" w14:textId="02E790C0" w:rsidR="0065609F" w:rsidRPr="00AB5D13" w:rsidRDefault="00AB5D13" w:rsidP="00A612B1">
            <w:pPr>
              <w:keepNext/>
              <w:keepLines/>
              <w:rPr>
                <w:rFonts w:ascii="Arial" w:eastAsia="ＭＳ 明朝" w:hAnsi="Arial" w:cs="Arial" w:hint="eastAsia"/>
                <w:b/>
                <w:color w:val="000000"/>
                <w:sz w:val="18"/>
              </w:rPr>
            </w:pPr>
            <w:r>
              <w:rPr>
                <w:rFonts w:ascii="Arial" w:eastAsia="ＭＳ 明朝" w:hAnsi="Arial" w:cs="Arial"/>
                <w:b/>
                <w:color w:val="000000"/>
                <w:sz w:val="18"/>
              </w:rPr>
              <w:t>Network will not be aware of the power difference when SRS is transmitted from different ports</w:t>
            </w:r>
          </w:p>
        </w:tc>
        <w:tc>
          <w:tcPr>
            <w:tcW w:w="1276" w:type="dxa"/>
            <w:shd w:val="clear" w:color="auto" w:fill="auto"/>
          </w:tcPr>
          <w:p w14:paraId="18D16218" w14:textId="54E8FAFA" w:rsidR="0065609F" w:rsidRPr="00AB5D13" w:rsidRDefault="00AB5D13" w:rsidP="00A612B1">
            <w:pPr>
              <w:keepNext/>
              <w:keepLines/>
              <w:rPr>
                <w:rFonts w:ascii="Arial" w:eastAsia="ＭＳ 明朝" w:hAnsi="Arial" w:cs="Arial" w:hint="eastAsia"/>
                <w:b/>
                <w:color w:val="000000"/>
                <w:sz w:val="18"/>
              </w:rPr>
            </w:pPr>
            <w:r>
              <w:rPr>
                <w:rFonts w:ascii="Arial" w:eastAsia="ＭＳ 明朝" w:hAnsi="Arial" w:cs="Arial" w:hint="eastAsia"/>
                <w:b/>
                <w:color w:val="000000"/>
                <w:sz w:val="18"/>
              </w:rPr>
              <w:t>P</w:t>
            </w:r>
            <w:r>
              <w:rPr>
                <w:rFonts w:ascii="Arial" w:eastAsia="ＭＳ 明朝" w:hAnsi="Arial" w:cs="Arial"/>
                <w:b/>
                <w:color w:val="000000"/>
                <w:sz w:val="18"/>
              </w:rPr>
              <w:t>er band</w:t>
            </w:r>
          </w:p>
        </w:tc>
        <w:tc>
          <w:tcPr>
            <w:tcW w:w="992" w:type="dxa"/>
            <w:shd w:val="clear" w:color="auto" w:fill="auto"/>
          </w:tcPr>
          <w:p w14:paraId="33ACF807" w14:textId="28831FC5" w:rsidR="0065609F" w:rsidRPr="00AB5D13" w:rsidRDefault="00AB5D13" w:rsidP="00A612B1">
            <w:pPr>
              <w:keepNext/>
              <w:keepLines/>
              <w:overflowPunct w:val="0"/>
              <w:autoSpaceDE w:val="0"/>
              <w:autoSpaceDN w:val="0"/>
              <w:adjustRightInd w:val="0"/>
              <w:jc w:val="center"/>
              <w:textAlignment w:val="baseline"/>
              <w:rPr>
                <w:rFonts w:ascii="Arial" w:eastAsia="ＭＳ 明朝" w:hAnsi="Arial" w:cs="Arial" w:hint="eastAsia"/>
                <w:b/>
                <w:color w:val="000000"/>
                <w:sz w:val="18"/>
              </w:rPr>
            </w:pPr>
            <w:r>
              <w:rPr>
                <w:rFonts w:ascii="Arial" w:eastAsia="ＭＳ 明朝" w:hAnsi="Arial" w:cs="Arial" w:hint="eastAsia"/>
                <w:b/>
                <w:color w:val="000000"/>
                <w:sz w:val="18"/>
              </w:rPr>
              <w:t>N</w:t>
            </w:r>
            <w:r>
              <w:rPr>
                <w:rFonts w:ascii="Arial" w:eastAsia="ＭＳ 明朝" w:hAnsi="Arial" w:cs="Arial"/>
                <w:b/>
                <w:color w:val="000000"/>
                <w:sz w:val="18"/>
              </w:rPr>
              <w:t>o</w:t>
            </w:r>
          </w:p>
        </w:tc>
        <w:tc>
          <w:tcPr>
            <w:tcW w:w="993" w:type="dxa"/>
            <w:shd w:val="clear" w:color="auto" w:fill="auto"/>
          </w:tcPr>
          <w:p w14:paraId="0DB3FF0F" w14:textId="1EAF9AA0" w:rsidR="0065609F" w:rsidRPr="00AB5D13" w:rsidRDefault="00AB5D13" w:rsidP="00A612B1">
            <w:pPr>
              <w:keepNext/>
              <w:keepLines/>
              <w:overflowPunct w:val="0"/>
              <w:autoSpaceDE w:val="0"/>
              <w:autoSpaceDN w:val="0"/>
              <w:adjustRightInd w:val="0"/>
              <w:jc w:val="center"/>
              <w:textAlignment w:val="baseline"/>
              <w:rPr>
                <w:rFonts w:ascii="Arial" w:eastAsia="ＭＳ 明朝" w:hAnsi="Arial" w:cs="Arial" w:hint="eastAsia"/>
                <w:b/>
                <w:color w:val="000000"/>
                <w:sz w:val="18"/>
              </w:rPr>
            </w:pPr>
            <w:r>
              <w:rPr>
                <w:rFonts w:ascii="Arial" w:eastAsia="ＭＳ 明朝" w:hAnsi="Arial" w:cs="Arial"/>
                <w:b/>
                <w:color w:val="000000"/>
                <w:sz w:val="18"/>
              </w:rPr>
              <w:t>FR1 only</w:t>
            </w:r>
          </w:p>
        </w:tc>
        <w:tc>
          <w:tcPr>
            <w:tcW w:w="1842" w:type="dxa"/>
          </w:tcPr>
          <w:p w14:paraId="4D4CA61C" w14:textId="51B22603" w:rsidR="0065609F" w:rsidRPr="00AB5D13" w:rsidRDefault="00AB5D13" w:rsidP="00A612B1">
            <w:pPr>
              <w:keepNext/>
              <w:keepLines/>
              <w:overflowPunct w:val="0"/>
              <w:autoSpaceDE w:val="0"/>
              <w:autoSpaceDN w:val="0"/>
              <w:adjustRightInd w:val="0"/>
              <w:jc w:val="center"/>
              <w:textAlignment w:val="baseline"/>
              <w:rPr>
                <w:rFonts w:ascii="Arial" w:eastAsia="ＭＳ 明朝" w:hAnsi="Arial" w:cs="Arial" w:hint="eastAsia"/>
                <w:b/>
                <w:color w:val="000000"/>
                <w:sz w:val="18"/>
              </w:rPr>
            </w:pPr>
            <w:r>
              <w:rPr>
                <w:rFonts w:ascii="Arial" w:eastAsia="ＭＳ 明朝" w:hAnsi="Arial" w:cs="Arial" w:hint="eastAsia"/>
                <w:b/>
                <w:color w:val="000000"/>
                <w:sz w:val="18"/>
              </w:rPr>
              <w:t>N</w:t>
            </w:r>
            <w:r>
              <w:rPr>
                <w:rFonts w:ascii="Arial" w:eastAsia="ＭＳ 明朝" w:hAnsi="Arial" w:cs="Arial"/>
                <w:b/>
                <w:color w:val="000000"/>
                <w:sz w:val="18"/>
              </w:rPr>
              <w:t>/A</w:t>
            </w:r>
          </w:p>
        </w:tc>
        <w:tc>
          <w:tcPr>
            <w:tcW w:w="1843" w:type="dxa"/>
            <w:shd w:val="clear" w:color="auto" w:fill="auto"/>
          </w:tcPr>
          <w:p w14:paraId="108D5AD7" w14:textId="77777777" w:rsidR="0065609F" w:rsidRDefault="0065609F"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19E29557" w14:textId="267F4E5F" w:rsidR="0065609F" w:rsidRPr="00AB5D13" w:rsidRDefault="00AB5D13" w:rsidP="00A612B1">
            <w:pPr>
              <w:keepNext/>
              <w:keepLines/>
              <w:overflowPunct w:val="0"/>
              <w:autoSpaceDE w:val="0"/>
              <w:autoSpaceDN w:val="0"/>
              <w:adjustRightInd w:val="0"/>
              <w:jc w:val="center"/>
              <w:textAlignment w:val="baseline"/>
              <w:rPr>
                <w:rFonts w:ascii="Arial" w:eastAsia="ＭＳ 明朝" w:hAnsi="Arial" w:cs="Arial" w:hint="eastAsia"/>
                <w:b/>
                <w:color w:val="000000"/>
                <w:sz w:val="18"/>
              </w:rPr>
            </w:pPr>
            <w:r>
              <w:rPr>
                <w:rFonts w:ascii="Arial" w:eastAsia="ＭＳ 明朝" w:hAnsi="Arial" w:cs="Arial" w:hint="eastAsia"/>
                <w:b/>
                <w:color w:val="000000"/>
                <w:sz w:val="18"/>
              </w:rPr>
              <w:t>O</w:t>
            </w:r>
            <w:r>
              <w:rPr>
                <w:rFonts w:ascii="Arial" w:eastAsia="ＭＳ 明朝" w:hAnsi="Arial" w:cs="Arial"/>
                <w:b/>
                <w:color w:val="000000"/>
                <w:sz w:val="18"/>
              </w:rPr>
              <w:t>ptional</w:t>
            </w:r>
          </w:p>
        </w:tc>
      </w:tr>
    </w:tbl>
    <w:p w14:paraId="6F32762B" w14:textId="77777777" w:rsidR="00384BE5" w:rsidRPr="00A97F85" w:rsidRDefault="00384BE5" w:rsidP="00A97F85">
      <w:pPr>
        <w:rPr>
          <w:rFonts w:eastAsiaTheme="minorEastAsia" w:cs="Batang"/>
          <w:color w:val="000000" w:themeColor="text1"/>
          <w:sz w:val="22"/>
          <w:szCs w:val="22"/>
          <w:lang w:val="en-US" w:eastAsia="zh-CN"/>
        </w:rPr>
      </w:pPr>
    </w:p>
    <w:p w14:paraId="090ABDD4" w14:textId="26B03A30" w:rsidR="008F3076" w:rsidRPr="00160778" w:rsidRDefault="00516CD8" w:rsidP="00160778">
      <w:pPr>
        <w:pStyle w:val="ListParagraph"/>
        <w:numPr>
          <w:ilvl w:val="0"/>
          <w:numId w:val="18"/>
        </w:numPr>
        <w:ind w:leftChars="0"/>
        <w:rPr>
          <w:rFonts w:asciiTheme="majorHAnsi" w:eastAsia="Malgun Gothic" w:hAnsiTheme="majorHAnsi" w:cstheme="majorHAnsi"/>
          <w:sz w:val="28"/>
          <w:szCs w:val="21"/>
          <w:lang w:val="en-US" w:eastAsia="ko-KR"/>
        </w:rPr>
      </w:pPr>
      <w:r w:rsidRPr="00160778">
        <w:rPr>
          <w:rFonts w:asciiTheme="majorHAnsi" w:eastAsia="Malgun Gothic" w:hAnsiTheme="majorHAnsi" w:cstheme="majorHAnsi"/>
          <w:sz w:val="28"/>
          <w:szCs w:val="21"/>
          <w:lang w:val="en-US" w:eastAsia="ko-KR"/>
        </w:rPr>
        <w:lastRenderedPageBreak/>
        <w:t>NR_FR1_lessthan_5MHz_BW</w:t>
      </w:r>
    </w:p>
    <w:p w14:paraId="1EE9269E" w14:textId="7D910C5F" w:rsidR="008F3076" w:rsidRPr="00160778" w:rsidRDefault="008F3076" w:rsidP="00CA6896">
      <w:pPr>
        <w:rPr>
          <w:rFonts w:eastAsia="ＭＳ 明朝"/>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87"/>
        <w:gridCol w:w="1400"/>
        <w:gridCol w:w="1678"/>
        <w:gridCol w:w="1330"/>
        <w:gridCol w:w="1295"/>
        <w:gridCol w:w="1463"/>
        <w:gridCol w:w="1673"/>
        <w:gridCol w:w="1769"/>
        <w:gridCol w:w="1502"/>
        <w:gridCol w:w="1499"/>
        <w:gridCol w:w="1618"/>
        <w:gridCol w:w="1842"/>
        <w:gridCol w:w="1960"/>
      </w:tblGrid>
      <w:tr w:rsidR="00291FDE" w:rsidRPr="00CB589F" w14:paraId="0F73ADEE" w14:textId="77777777" w:rsidTr="0054596D">
        <w:trPr>
          <w:trHeight w:val="20"/>
        </w:trPr>
        <w:tc>
          <w:tcPr>
            <w:tcW w:w="0" w:type="auto"/>
            <w:tcBorders>
              <w:top w:val="single" w:sz="4" w:space="0" w:color="auto"/>
              <w:left w:val="single" w:sz="4" w:space="0" w:color="auto"/>
              <w:bottom w:val="single" w:sz="4" w:space="0" w:color="auto"/>
              <w:right w:val="single" w:sz="4" w:space="0" w:color="auto"/>
            </w:tcBorders>
            <w:hideMark/>
          </w:tcPr>
          <w:p w14:paraId="5DC61C24"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43272DD"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6D3D55"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6D6CB"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FFB1FC3"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FFE329C"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 xml:space="preserve">Need for the </w:t>
            </w:r>
            <w:proofErr w:type="spellStart"/>
            <w:r w:rsidRPr="00CB589F">
              <w:rPr>
                <w:rFonts w:ascii="Arial" w:eastAsia="Times New Roman" w:hAnsi="Arial" w:cs="Arial"/>
                <w:b/>
                <w:color w:val="000000"/>
                <w:sz w:val="18"/>
                <w:szCs w:val="18"/>
              </w:rPr>
              <w:t>gNB</w:t>
            </w:r>
            <w:proofErr w:type="spellEnd"/>
            <w:r w:rsidRPr="00CB589F">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E88268"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Gulim" w:hAnsi="Arial" w:cs="Arial"/>
                <w:b/>
                <w:color w:val="000000"/>
                <w:sz w:val="18"/>
                <w:szCs w:val="18"/>
              </w:rPr>
              <w:t xml:space="preserve">Applicable to </w:t>
            </w:r>
            <w:r w:rsidRPr="00CB589F">
              <w:rPr>
                <w:rFonts w:ascii="Arial" w:eastAsia="Times New Roman" w:hAnsi="Arial" w:cs="Arial"/>
                <w:b/>
                <w:color w:val="000000"/>
                <w:sz w:val="18"/>
                <w:szCs w:val="18"/>
              </w:rPr>
              <w:t>the capability signalling exchange between UEs (</w:t>
            </w:r>
            <w:proofErr w:type="spellStart"/>
            <w:r w:rsidRPr="00CB589F">
              <w:rPr>
                <w:rFonts w:ascii="Arial" w:eastAsia="Times New Roman" w:hAnsi="Arial" w:cs="Arial"/>
                <w:b/>
                <w:color w:val="000000"/>
                <w:sz w:val="18"/>
                <w:szCs w:val="18"/>
              </w:rPr>
              <w:t>Sidelink</w:t>
            </w:r>
            <w:proofErr w:type="spellEnd"/>
            <w:r w:rsidRPr="00CB589F">
              <w:rPr>
                <w:rFonts w:ascii="Arial" w:eastAsia="Times New Roman"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3DFB3CF" w14:textId="77777777" w:rsidR="00291FDE" w:rsidRPr="00CB589F" w:rsidRDefault="00291FDE" w:rsidP="0054596D">
            <w:pPr>
              <w:keepNext/>
              <w:keepLines/>
              <w:rPr>
                <w:rFonts w:ascii="Arial" w:eastAsia="SimSun" w:hAnsi="Arial" w:cs="Arial"/>
                <w:b/>
                <w:color w:val="000000"/>
                <w:sz w:val="18"/>
                <w:szCs w:val="18"/>
              </w:rPr>
            </w:pPr>
            <w:r w:rsidRPr="00CB589F">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801F8D8" w14:textId="77777777" w:rsidR="00291FDE" w:rsidRPr="00CB589F" w:rsidRDefault="00291FDE" w:rsidP="0054596D">
            <w:pPr>
              <w:keepNext/>
              <w:keepLines/>
              <w:rPr>
                <w:rFonts w:ascii="Arial" w:eastAsia="SimSun" w:hAnsi="Arial" w:cs="Arial"/>
                <w:b/>
                <w:color w:val="000000"/>
                <w:sz w:val="18"/>
                <w:szCs w:val="18"/>
              </w:rPr>
            </w:pPr>
            <w:r w:rsidRPr="00CB589F">
              <w:rPr>
                <w:rFonts w:ascii="Arial" w:eastAsia="SimSun" w:hAnsi="Arial" w:cs="Arial"/>
                <w:b/>
                <w:color w:val="000000"/>
                <w:sz w:val="18"/>
                <w:szCs w:val="18"/>
              </w:rPr>
              <w:t>Type</w:t>
            </w:r>
          </w:p>
          <w:p w14:paraId="0EB45ED9" w14:textId="77777777" w:rsidR="00291FDE" w:rsidRPr="00CB589F" w:rsidRDefault="00291FDE" w:rsidP="0054596D">
            <w:pPr>
              <w:keepNext/>
              <w:keepLines/>
              <w:rPr>
                <w:rFonts w:ascii="Arial" w:eastAsia="SimSun" w:hAnsi="Arial" w:cs="Arial"/>
                <w:b/>
                <w:color w:val="000000"/>
                <w:sz w:val="18"/>
                <w:szCs w:val="18"/>
              </w:rPr>
            </w:pPr>
            <w:r w:rsidRPr="00CB589F">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8A75F48"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FF2CB2"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3624C7A"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D1CDDC7"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77505FD" w14:textId="77777777" w:rsidR="00291FDE" w:rsidRPr="00CB589F" w:rsidRDefault="00291FDE" w:rsidP="0054596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B589F">
              <w:rPr>
                <w:rFonts w:ascii="Arial" w:eastAsia="Times New Roman" w:hAnsi="Arial" w:cs="Arial"/>
                <w:b/>
                <w:color w:val="000000"/>
                <w:sz w:val="18"/>
                <w:szCs w:val="18"/>
              </w:rPr>
              <w:t>Mandatory/Optional</w:t>
            </w:r>
          </w:p>
        </w:tc>
      </w:tr>
      <w:tr w:rsidR="00291FDE" w:rsidRPr="00CB589F" w14:paraId="012E5AE5" w14:textId="77777777" w:rsidTr="00545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2FF7" w14:textId="77777777" w:rsidR="00291FDE" w:rsidRPr="00CB589F" w:rsidRDefault="00291FDE" w:rsidP="0054596D">
            <w:pPr>
              <w:keepNext/>
              <w:keepLines/>
              <w:rPr>
                <w:rFonts w:ascii="Arial" w:eastAsia="SimSun" w:hAnsi="Arial" w:cs="Arial"/>
                <w:color w:val="000000"/>
                <w:sz w:val="18"/>
                <w:szCs w:val="18"/>
                <w:lang w:val="en-US"/>
              </w:rPr>
            </w:pPr>
            <w:r w:rsidRPr="00CB589F">
              <w:rPr>
                <w:rFonts w:ascii="Arial" w:eastAsia="ＭＳ 明朝" w:hAnsi="Arial" w:cs="Arial"/>
                <w:sz w:val="18"/>
                <w:szCs w:val="18"/>
                <w:lang w:val="en-US"/>
              </w:rPr>
              <w:t xml:space="preserve">51. </w:t>
            </w:r>
            <w:r w:rsidRPr="00CB589F">
              <w:rPr>
                <w:rFonts w:ascii="Arial" w:eastAsia="ＭＳ 明朝"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12E3" w14:textId="77777777" w:rsidR="00291FDE" w:rsidRPr="00CB589F" w:rsidRDefault="00291FDE" w:rsidP="0054596D">
            <w:pPr>
              <w:keepNext/>
              <w:keepLines/>
              <w:rPr>
                <w:rFonts w:ascii="Arial" w:eastAsia="ＭＳ 明朝" w:hAnsi="Arial" w:cs="Arial"/>
                <w:color w:val="000000"/>
                <w:sz w:val="18"/>
                <w:szCs w:val="18"/>
              </w:rPr>
            </w:pPr>
            <w:r w:rsidRPr="00CB589F">
              <w:rPr>
                <w:rFonts w:ascii="Arial" w:eastAsia="ＭＳ 明朝" w:hAnsi="Arial" w:cs="Arial"/>
                <w:sz w:val="18"/>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677A" w14:textId="77777777" w:rsidR="00291FDE" w:rsidRPr="00CB589F" w:rsidRDefault="00291FDE" w:rsidP="0054596D">
            <w:pPr>
              <w:keepNext/>
              <w:keepLines/>
              <w:rPr>
                <w:rFonts w:ascii="Arial" w:eastAsia="SimSun" w:hAnsi="Arial" w:cs="Arial"/>
                <w:color w:val="000000"/>
                <w:sz w:val="18"/>
                <w:szCs w:val="18"/>
                <w:lang w:eastAsia="zh-CN"/>
              </w:rPr>
            </w:pPr>
            <w:r w:rsidRPr="00CB589F">
              <w:rPr>
                <w:rFonts w:ascii="Arial" w:eastAsia="SimSun" w:hAnsi="Arial" w:cs="Arial"/>
                <w:sz w:val="18"/>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AB6E" w14:textId="77777777" w:rsidR="00291FDE" w:rsidRPr="00CB589F" w:rsidRDefault="00291FDE" w:rsidP="0054596D">
            <w:pPr>
              <w:rPr>
                <w:rFonts w:ascii="Arial" w:hAnsi="Arial" w:cs="Arial"/>
                <w:sz w:val="18"/>
                <w:szCs w:val="18"/>
              </w:rPr>
            </w:pPr>
            <w:r w:rsidRPr="00CB589F">
              <w:rPr>
                <w:rFonts w:ascii="Arial" w:hAnsi="Arial" w:cs="Arial"/>
                <w:sz w:val="18"/>
                <w:szCs w:val="18"/>
              </w:rPr>
              <w:t>1) Reception of 12 PRB PBCH</w:t>
            </w:r>
            <w:r w:rsidRPr="00CB589F">
              <w:rPr>
                <w:sz w:val="18"/>
                <w:szCs w:val="18"/>
              </w:rPr>
              <w:t xml:space="preserve"> </w:t>
            </w:r>
            <w:r w:rsidRPr="00CB589F">
              <w:rPr>
                <w:rFonts w:ascii="Arial" w:hAnsi="Arial" w:cs="Arial"/>
                <w:sz w:val="18"/>
                <w:szCs w:val="18"/>
              </w:rPr>
              <w:t>based on RB-level puncturing</w:t>
            </w:r>
          </w:p>
          <w:p w14:paraId="6D517B51" w14:textId="77777777" w:rsidR="00291FDE" w:rsidRPr="00CB589F" w:rsidRDefault="00291FDE" w:rsidP="0054596D">
            <w:pPr>
              <w:rPr>
                <w:rFonts w:ascii="Arial" w:hAnsi="Arial"/>
                <w:sz w:val="18"/>
                <w:szCs w:val="18"/>
              </w:rPr>
            </w:pPr>
            <w:r w:rsidRPr="00CB589F">
              <w:rPr>
                <w:rFonts w:ascii="Arial" w:hAnsi="Arial"/>
                <w:sz w:val="18"/>
                <w:szCs w:val="18"/>
              </w:rPr>
              <w:t>2) Short RACH preamble formats with 15kHz SCS, and long PRACH formats with 1.25kHz SCS</w:t>
            </w:r>
          </w:p>
          <w:p w14:paraId="69F4C2E4" w14:textId="77777777" w:rsidR="00291FDE" w:rsidRPr="00CB589F" w:rsidRDefault="00291FDE" w:rsidP="0054596D">
            <w:pPr>
              <w:rPr>
                <w:rFonts w:ascii="Arial" w:hAnsi="Arial" w:cs="Arial"/>
                <w:color w:val="000000"/>
                <w:sz w:val="18"/>
                <w:szCs w:val="18"/>
              </w:rPr>
            </w:pPr>
            <w:r w:rsidRPr="00CB589F">
              <w:rPr>
                <w:rFonts w:ascii="Arial" w:hAnsi="Arial" w:hint="eastAsia"/>
                <w:color w:val="000000"/>
                <w:sz w:val="18"/>
                <w:szCs w:val="18"/>
              </w:rPr>
              <w:t>3</w:t>
            </w:r>
            <w:r w:rsidRPr="00CB589F">
              <w:rPr>
                <w:rFonts w:ascii="Arial" w:hAnsi="Arial"/>
                <w:color w:val="000000"/>
                <w:sz w:val="18"/>
                <w:szCs w:val="18"/>
              </w:rPr>
              <w:t>)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9764" w14:textId="77777777" w:rsidR="00291FDE" w:rsidRPr="00CB589F" w:rsidRDefault="00291FDE" w:rsidP="0054596D">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CD1E" w14:textId="77777777" w:rsidR="00291FDE" w:rsidRPr="00CB589F" w:rsidRDefault="00291FDE" w:rsidP="0054596D">
            <w:pPr>
              <w:keepNext/>
              <w:keepLines/>
              <w:rPr>
                <w:rFonts w:ascii="Arial" w:eastAsia="SimSun" w:hAnsi="Arial" w:cs="Arial"/>
                <w:color w:val="000000"/>
                <w:sz w:val="18"/>
                <w:szCs w:val="18"/>
                <w:lang w:eastAsia="zh-CN"/>
              </w:rPr>
            </w:pPr>
            <w:r w:rsidRPr="00CB589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2C00F" w14:textId="77777777" w:rsidR="00291FDE" w:rsidRPr="00CB589F" w:rsidRDefault="00291FDE" w:rsidP="0054596D">
            <w:pPr>
              <w:keepNext/>
              <w:keepLines/>
              <w:rPr>
                <w:rFonts w:ascii="Arial" w:eastAsia="SimSun" w:hAnsi="Arial" w:cs="Arial"/>
                <w:color w:val="000000"/>
                <w:sz w:val="18"/>
                <w:szCs w:val="18"/>
              </w:rPr>
            </w:pPr>
            <w:r w:rsidRPr="00CB589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AFDA" w14:textId="77777777" w:rsidR="00291FDE" w:rsidRPr="00CB589F" w:rsidRDefault="00291FDE" w:rsidP="0054596D">
            <w:pPr>
              <w:keepNext/>
              <w:keepLines/>
              <w:rPr>
                <w:rFonts w:ascii="Arial" w:eastAsia="SimSun" w:hAnsi="Arial" w:cs="Arial"/>
                <w:color w:val="000000"/>
                <w:sz w:val="18"/>
                <w:szCs w:val="18"/>
                <w:lang w:val="en-US" w:eastAsia="zh-CN"/>
              </w:rPr>
            </w:pPr>
            <w:r w:rsidRPr="00CB589F">
              <w:rPr>
                <w:rFonts w:ascii="Arial" w:eastAsia="ＭＳ 明朝" w:hAnsi="Arial"/>
                <w:sz w:val="18"/>
                <w:szCs w:val="18"/>
              </w:rPr>
              <w:t>UE is not able to support 3 MHz channel bandwidth</w:t>
            </w:r>
            <w:r w:rsidRPr="00CB589F">
              <w:rPr>
                <w:rFonts w:ascii="Arial" w:eastAsia="SimSun" w:hAnsi="Arial"/>
                <w:sz w:val="18"/>
              </w:rPr>
              <w:t xml:space="preserve"> </w:t>
            </w:r>
            <w:r w:rsidRPr="00CB589F">
              <w:rPr>
                <w:rFonts w:ascii="Arial" w:eastAsia="ＭＳ 明朝" w:hAnsi="Arial"/>
                <w:sz w:val="18"/>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2512" w14:textId="77777777" w:rsidR="00291FDE" w:rsidRPr="00CB589F" w:rsidRDefault="00291FDE" w:rsidP="0054596D">
            <w:pPr>
              <w:keepNext/>
              <w:keepLines/>
              <w:rPr>
                <w:rFonts w:ascii="Arial" w:eastAsia="SimSun" w:hAnsi="Arial" w:cs="Arial"/>
                <w:color w:val="000000"/>
                <w:sz w:val="18"/>
                <w:szCs w:val="18"/>
                <w:lang w:eastAsia="zh-CN"/>
              </w:rPr>
            </w:pPr>
            <w:r w:rsidRPr="00CB589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0C83" w14:textId="77777777" w:rsidR="00291FDE" w:rsidRPr="00CB589F" w:rsidRDefault="00291FDE" w:rsidP="0054596D">
            <w:pPr>
              <w:keepNext/>
              <w:keepLines/>
              <w:rPr>
                <w:rFonts w:ascii="Arial" w:eastAsia="SimSun" w:hAnsi="Arial" w:cs="Arial"/>
                <w:color w:val="000000"/>
                <w:sz w:val="18"/>
                <w:szCs w:val="18"/>
              </w:rPr>
            </w:pPr>
            <w:r w:rsidRPr="00CB589F">
              <w:rPr>
                <w:rFonts w:ascii="Arial" w:eastAsia="ＭＳ 明朝" w:hAnsi="Arial" w:cs="Arial"/>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0E9DD" w14:textId="77777777" w:rsidR="00291FDE" w:rsidRPr="00CB589F" w:rsidRDefault="00291FDE" w:rsidP="0054596D">
            <w:pPr>
              <w:keepNext/>
              <w:keepLines/>
              <w:rPr>
                <w:rFonts w:ascii="Arial" w:eastAsia="SimSun" w:hAnsi="Arial" w:cs="Arial"/>
                <w:color w:val="000000"/>
                <w:sz w:val="18"/>
                <w:szCs w:val="18"/>
              </w:rPr>
            </w:pPr>
            <w:r w:rsidRPr="00CB589F">
              <w:rPr>
                <w:rFonts w:ascii="Arial" w:eastAsia="ＭＳ 明朝" w:hAnsi="Arial" w:cs="Arial"/>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88E5" w14:textId="77777777" w:rsidR="00291FDE" w:rsidRPr="00CB589F" w:rsidRDefault="00291FDE" w:rsidP="0054596D">
            <w:pPr>
              <w:keepNext/>
              <w:keepLines/>
              <w:rPr>
                <w:rFonts w:ascii="Arial" w:eastAsia="SimSun" w:hAnsi="Arial" w:cs="Arial"/>
                <w:color w:val="000000"/>
                <w:sz w:val="18"/>
                <w:szCs w:val="18"/>
              </w:rPr>
            </w:pPr>
            <w:r w:rsidRPr="00CB589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88937"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hint="eastAsia"/>
                <w:sz w:val="18"/>
                <w:szCs w:val="18"/>
              </w:rPr>
              <w:t>T</w:t>
            </w:r>
            <w:r w:rsidRPr="00CB589F">
              <w:rPr>
                <w:rFonts w:ascii="Arial" w:eastAsia="ＭＳ 明朝" w:hAnsi="Arial" w:cs="Arial"/>
                <w:sz w:val="18"/>
                <w:szCs w:val="18"/>
              </w:rPr>
              <w:t xml:space="preserve">his FG is supported for 15 kHz SCS </w:t>
            </w:r>
            <w:proofErr w:type="gramStart"/>
            <w:r w:rsidRPr="00CB589F">
              <w:rPr>
                <w:rFonts w:ascii="Arial" w:eastAsia="ＭＳ 明朝" w:hAnsi="Arial" w:cs="Arial"/>
                <w:sz w:val="18"/>
                <w:szCs w:val="18"/>
              </w:rPr>
              <w:t>only</w:t>
            </w:r>
            <w:proofErr w:type="gramEnd"/>
          </w:p>
          <w:p w14:paraId="5084DC85" w14:textId="77777777" w:rsidR="00291FDE" w:rsidRPr="00CB589F" w:rsidRDefault="00291FDE" w:rsidP="0054596D">
            <w:pPr>
              <w:keepNext/>
              <w:keepLines/>
              <w:rPr>
                <w:rFonts w:ascii="Arial" w:eastAsia="ＭＳ 明朝" w:hAnsi="Arial" w:cs="Arial"/>
                <w:color w:val="000000"/>
                <w:sz w:val="18"/>
                <w:szCs w:val="18"/>
              </w:rPr>
            </w:pPr>
          </w:p>
          <w:p w14:paraId="140CB67B" w14:textId="77777777" w:rsidR="00291FDE" w:rsidRPr="00CB589F" w:rsidRDefault="00291FDE" w:rsidP="0054596D">
            <w:pPr>
              <w:keepNext/>
              <w:keepLines/>
              <w:rPr>
                <w:rFonts w:ascii="Arial" w:eastAsia="ＭＳ 明朝" w:hAnsi="Arial" w:cs="Arial"/>
                <w:color w:val="000000"/>
                <w:sz w:val="18"/>
                <w:szCs w:val="18"/>
              </w:rPr>
            </w:pPr>
            <w:r w:rsidRPr="00CB589F">
              <w:rPr>
                <w:rFonts w:ascii="Arial" w:eastAsia="ＭＳ 明朝" w:hAnsi="Arial" w:cs="Arial"/>
                <w:color w:val="000000"/>
                <w:sz w:val="18"/>
                <w:szCs w:val="18"/>
              </w:rPr>
              <w:t>This FG is applicable only when an associated SS/PBCH block is located according to Table 5.4.3.3-2 in TS 38.101-1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15032" w14:textId="77777777" w:rsidR="00291FDE" w:rsidRPr="00CB589F" w:rsidRDefault="00291FDE" w:rsidP="0054596D">
            <w:pPr>
              <w:keepNext/>
              <w:keepLines/>
              <w:rPr>
                <w:rFonts w:ascii="Arial" w:eastAsia="SimSun" w:hAnsi="Arial" w:cs="Arial"/>
                <w:color w:val="000000"/>
                <w:sz w:val="18"/>
                <w:szCs w:val="18"/>
              </w:rPr>
            </w:pPr>
            <w:r w:rsidRPr="00CB589F">
              <w:rPr>
                <w:rFonts w:ascii="Arial" w:eastAsia="ＭＳ 明朝" w:hAnsi="Arial" w:cs="Arial"/>
                <w:sz w:val="18"/>
                <w:szCs w:val="18"/>
              </w:rPr>
              <w:t>Optional with capability signalling</w:t>
            </w:r>
          </w:p>
        </w:tc>
      </w:tr>
      <w:tr w:rsidR="00291FDE" w:rsidRPr="00CB589F" w14:paraId="42ABDABE" w14:textId="77777777" w:rsidTr="00545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61B6AA" w14:textId="77777777" w:rsidR="00291FDE" w:rsidRPr="00CB589F" w:rsidRDefault="00291FDE" w:rsidP="0054596D">
            <w:pPr>
              <w:keepNext/>
              <w:keepLines/>
              <w:rPr>
                <w:rFonts w:ascii="Arial" w:eastAsia="ＭＳ 明朝" w:hAnsi="Arial" w:cs="Arial"/>
                <w:sz w:val="18"/>
                <w:szCs w:val="18"/>
                <w:lang w:val="en-US"/>
              </w:rPr>
            </w:pPr>
            <w:r w:rsidRPr="00CB589F">
              <w:rPr>
                <w:rFonts w:ascii="Arial" w:eastAsia="ＭＳ 明朝" w:hAnsi="Arial" w:cs="Arial"/>
                <w:sz w:val="18"/>
                <w:szCs w:val="18"/>
                <w:lang w:val="en-US"/>
              </w:rPr>
              <w:t xml:space="preserve">51. </w:t>
            </w:r>
            <w:r w:rsidRPr="00CB589F">
              <w:rPr>
                <w:rFonts w:ascii="Arial" w:eastAsia="ＭＳ 明朝"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8FCB"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439A" w14:textId="77777777" w:rsidR="00291FDE" w:rsidRPr="00CB589F" w:rsidRDefault="00291FDE" w:rsidP="0054596D">
            <w:pPr>
              <w:keepNext/>
              <w:keepLines/>
              <w:rPr>
                <w:rFonts w:ascii="Arial" w:eastAsia="SimSun" w:hAnsi="Arial" w:cs="Arial"/>
                <w:sz w:val="18"/>
                <w:szCs w:val="18"/>
                <w:lang w:eastAsia="zh-CN"/>
              </w:rPr>
            </w:pPr>
            <w:r w:rsidRPr="00CB589F">
              <w:rPr>
                <w:rFonts w:ascii="Arial" w:eastAsia="ＭＳ 明朝" w:hAnsi="Arial" w:cs="Arial"/>
                <w:sz w:val="18"/>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3127" w14:textId="77777777" w:rsidR="00291FDE" w:rsidRPr="00CB589F" w:rsidRDefault="00291FDE" w:rsidP="0054596D">
            <w:pPr>
              <w:rPr>
                <w:rFonts w:ascii="Arial" w:hAnsi="Arial" w:cs="Arial"/>
                <w:sz w:val="18"/>
                <w:szCs w:val="18"/>
              </w:rPr>
            </w:pPr>
            <w:r w:rsidRPr="00CB589F">
              <w:rPr>
                <w:rFonts w:ascii="Arial" w:hAnsi="Arial"/>
                <w:sz w:val="18"/>
                <w:szCs w:val="18"/>
              </w:rPr>
              <w:t xml:space="preserve">1) </w:t>
            </w:r>
            <w:r w:rsidRPr="00CB589F">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8693"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9457" w14:textId="77777777" w:rsidR="00291FDE" w:rsidRPr="00CB589F" w:rsidRDefault="00291FDE" w:rsidP="0054596D">
            <w:pPr>
              <w:keepNext/>
              <w:keepLines/>
              <w:rPr>
                <w:rFonts w:ascii="Arial" w:eastAsia="SimSun" w:hAnsi="Arial" w:cs="Arial"/>
                <w:sz w:val="18"/>
                <w:szCs w:val="18"/>
                <w:lang w:eastAsia="zh-CN"/>
              </w:rPr>
            </w:pPr>
            <w:r w:rsidRPr="00CB589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08667"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EB1F" w14:textId="77777777" w:rsidR="00291FDE" w:rsidRPr="00CB589F" w:rsidRDefault="00291FDE" w:rsidP="0054596D">
            <w:pPr>
              <w:keepNext/>
              <w:keepLines/>
              <w:rPr>
                <w:rFonts w:ascii="Arial" w:eastAsia="ＭＳ 明朝" w:hAnsi="Arial"/>
                <w:sz w:val="18"/>
                <w:szCs w:val="18"/>
              </w:rPr>
            </w:pPr>
            <w:r w:rsidRPr="00CB589F">
              <w:rPr>
                <w:rFonts w:ascii="Arial" w:eastAsia="ＭＳ 明朝" w:hAnsi="Arial"/>
                <w:sz w:val="18"/>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8C59A" w14:textId="77777777" w:rsidR="00291FDE" w:rsidRPr="00CB589F" w:rsidDel="00D37930" w:rsidRDefault="00291FDE" w:rsidP="0054596D">
            <w:pPr>
              <w:keepNext/>
              <w:keepLines/>
              <w:rPr>
                <w:rFonts w:ascii="Arial" w:eastAsia="SimSun" w:hAnsi="Arial" w:cs="Arial"/>
                <w:sz w:val="18"/>
                <w:szCs w:val="18"/>
                <w:lang w:eastAsia="zh-CN"/>
              </w:rPr>
            </w:pPr>
            <w:r w:rsidRPr="00CB589F">
              <w:rPr>
                <w:rFonts w:ascii="Arial" w:eastAsia="SimSun" w:hAnsi="Arial" w:cs="Arial"/>
                <w:sz w:val="18"/>
                <w:szCs w:val="18"/>
                <w:lang w:eastAsia="zh-CN"/>
              </w:rPr>
              <w:t xml:space="preserve">Per </w:t>
            </w:r>
            <w:del w:id="3" w:author="Qualcomm" w:date="2023-11-02T14:17:00Z">
              <w:r w:rsidRPr="00CB589F" w:rsidDel="000354DA">
                <w:rPr>
                  <w:rFonts w:ascii="Arial" w:eastAsia="SimSun" w:hAnsi="Arial" w:cs="Arial"/>
                  <w:sz w:val="18"/>
                  <w:szCs w:val="18"/>
                  <w:lang w:eastAsia="zh-CN"/>
                </w:rPr>
                <w:delText>Band</w:delText>
              </w:r>
            </w:del>
            <w:ins w:id="4" w:author="Qualcomm" w:date="2023-11-02T14:17:00Z">
              <w:r>
                <w:rPr>
                  <w:rFonts w:ascii="Arial" w:eastAsia="SimSun" w:hAnsi="Arial" w:cs="Arial"/>
                  <w:sz w:val="18"/>
                  <w:szCs w:val="18"/>
                  <w:lang w:eastAsia="zh-CN"/>
                </w:rPr>
                <w:t>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6767"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DF0C"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16FF5"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BE02"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hint="eastAsia"/>
                <w:sz w:val="18"/>
                <w:szCs w:val="18"/>
              </w:rPr>
              <w:t>T</w:t>
            </w:r>
            <w:r w:rsidRPr="00CB589F">
              <w:rPr>
                <w:rFonts w:ascii="Arial" w:eastAsia="ＭＳ 明朝" w:hAnsi="Arial" w:cs="Arial"/>
                <w:sz w:val="18"/>
                <w:szCs w:val="18"/>
              </w:rPr>
              <w:t xml:space="preserve">his FG is supported for 15 kHz SCS </w:t>
            </w:r>
            <w:proofErr w:type="gramStart"/>
            <w:r w:rsidRPr="00CB589F">
              <w:rPr>
                <w:rFonts w:ascii="Arial" w:eastAsia="ＭＳ 明朝" w:hAnsi="Arial" w:cs="Arial"/>
                <w:sz w:val="18"/>
                <w:szCs w:val="18"/>
              </w:rPr>
              <w:t>only</w:t>
            </w:r>
            <w:proofErr w:type="gramEnd"/>
          </w:p>
          <w:p w14:paraId="0AF613F5" w14:textId="77777777" w:rsidR="00291FDE" w:rsidRDefault="00291FDE" w:rsidP="0054596D">
            <w:pPr>
              <w:keepNext/>
              <w:keepLines/>
              <w:rPr>
                <w:ins w:id="5" w:author="Qualcomm" w:date="2023-11-02T14:17:00Z"/>
                <w:rFonts w:ascii="Arial" w:eastAsia="ＭＳ 明朝" w:hAnsi="Arial" w:cs="Arial"/>
                <w:sz w:val="18"/>
                <w:szCs w:val="18"/>
              </w:rPr>
            </w:pPr>
          </w:p>
          <w:p w14:paraId="1D6842D5" w14:textId="77777777" w:rsidR="00291FDE" w:rsidRDefault="00291FDE" w:rsidP="0054596D">
            <w:pPr>
              <w:keepNext/>
              <w:keepLines/>
              <w:rPr>
                <w:ins w:id="6" w:author="Qualcomm" w:date="2023-11-02T14:18:00Z"/>
                <w:rFonts w:ascii="Arial" w:eastAsia="ＭＳ 明朝" w:hAnsi="Arial" w:cs="Arial"/>
                <w:sz w:val="18"/>
                <w:szCs w:val="18"/>
              </w:rPr>
            </w:pPr>
            <w:ins w:id="7" w:author="Qualcomm" w:date="2023-11-02T14:17:00Z">
              <w:r w:rsidRPr="00CB589F">
                <w:rPr>
                  <w:rFonts w:ascii="Arial" w:eastAsia="ＭＳ 明朝" w:hAnsi="Arial" w:cs="Arial"/>
                  <w:sz w:val="18"/>
                  <w:szCs w:val="18"/>
                </w:rPr>
                <w:t xml:space="preserve">This FG is only applicable when an associated SS/PBCH block </w:t>
              </w:r>
              <w:proofErr w:type="gramStart"/>
              <w:r w:rsidRPr="00CB589F">
                <w:rPr>
                  <w:rFonts w:ascii="Arial" w:eastAsia="ＭＳ 明朝" w:hAnsi="Arial" w:cs="Arial"/>
                  <w:sz w:val="18"/>
                  <w:szCs w:val="18"/>
                </w:rPr>
                <w:t>is located in</w:t>
              </w:r>
              <w:proofErr w:type="gramEnd"/>
              <w:r w:rsidRPr="00CB589F">
                <w:rPr>
                  <w:rFonts w:ascii="Arial" w:eastAsia="ＭＳ 明朝" w:hAnsi="Arial" w:cs="Arial"/>
                  <w:sz w:val="18"/>
                  <w:szCs w:val="18"/>
                </w:rPr>
                <w:t xml:space="preserve"> band n100 at GSCN 4163</w:t>
              </w:r>
              <w:r>
                <w:rPr>
                  <w:rFonts w:ascii="Arial" w:eastAsia="ＭＳ 明朝" w:hAnsi="Arial" w:cs="Arial"/>
                  <w:sz w:val="18"/>
                  <w:szCs w:val="18"/>
                </w:rPr>
                <w:t>7</w:t>
              </w:r>
              <w:r w:rsidRPr="00CB589F">
                <w:rPr>
                  <w:rFonts w:ascii="Arial" w:eastAsia="ＭＳ 明朝" w:hAnsi="Arial" w:cs="Arial"/>
                  <w:sz w:val="18"/>
                  <w:szCs w:val="18"/>
                </w:rPr>
                <w:t xml:space="preserve"> of </w:t>
              </w:r>
              <w:r w:rsidRPr="00CB589F">
                <w:rPr>
                  <w:rFonts w:ascii="Arial" w:eastAsia="ＭＳ 明朝" w:hAnsi="Arial" w:cs="Arial"/>
                  <w:sz w:val="18"/>
                  <w:szCs w:val="12"/>
                </w:rPr>
                <w:t>Table 5.4.3.1-3 in TS 38.101-1 in Rel-18</w:t>
              </w:r>
              <w:r w:rsidRPr="00CB589F">
                <w:rPr>
                  <w:rFonts w:ascii="Arial" w:eastAsia="ＭＳ 明朝" w:hAnsi="Arial" w:cs="Arial"/>
                  <w:sz w:val="18"/>
                  <w:szCs w:val="18"/>
                </w:rPr>
                <w:t>.</w:t>
              </w:r>
            </w:ins>
          </w:p>
          <w:p w14:paraId="43D8B6A4" w14:textId="77777777" w:rsidR="00291FDE" w:rsidRPr="00CB589F" w:rsidRDefault="00291FDE" w:rsidP="0054596D">
            <w:pPr>
              <w:keepNext/>
              <w:keepLines/>
              <w:rPr>
                <w:ins w:id="8" w:author="Qualcomm" w:date="2023-11-02T14:17:00Z"/>
                <w:rFonts w:ascii="Arial" w:eastAsia="ＭＳ 明朝" w:hAnsi="Arial" w:cs="Arial"/>
                <w:sz w:val="18"/>
                <w:szCs w:val="18"/>
              </w:rPr>
            </w:pPr>
          </w:p>
          <w:p w14:paraId="6BE377D2" w14:textId="77777777" w:rsidR="00291FDE" w:rsidRDefault="00291FDE" w:rsidP="0054596D">
            <w:pPr>
              <w:keepNext/>
              <w:keepLines/>
              <w:rPr>
                <w:ins w:id="9" w:author="Qualcomm" w:date="2023-11-02T14:18:00Z"/>
                <w:rFonts w:ascii="Arial" w:hAnsi="Arial"/>
                <w:sz w:val="18"/>
                <w:szCs w:val="18"/>
              </w:rPr>
            </w:pPr>
            <w:ins w:id="10" w:author="Qualcomm" w:date="2023-11-02T14:18:00Z">
              <w:r w:rsidRPr="00201ECE">
                <w:rPr>
                  <w:rFonts w:ascii="Arial" w:hAnsi="Arial"/>
                  <w:sz w:val="18"/>
                  <w:szCs w:val="18"/>
                </w:rPr>
                <w:t>Note: The UE supporting this FG supports configuration of 12 PRB BWP operation</w:t>
              </w:r>
            </w:ins>
          </w:p>
          <w:p w14:paraId="1078AB54" w14:textId="77777777" w:rsidR="00291FDE" w:rsidRPr="00CB589F" w:rsidRDefault="00291FDE" w:rsidP="0054596D">
            <w:pPr>
              <w:keepNext/>
              <w:keepLines/>
              <w:rPr>
                <w:rFonts w:ascii="Arial" w:eastAsia="ＭＳ 明朝" w:hAnsi="Arial" w:cs="Arial"/>
                <w:sz w:val="18"/>
                <w:szCs w:val="18"/>
              </w:rPr>
            </w:pPr>
          </w:p>
          <w:p w14:paraId="005168B2" w14:textId="77777777" w:rsidR="00291FDE" w:rsidRPr="00CB589F" w:rsidRDefault="00291FDE" w:rsidP="0054596D">
            <w:pPr>
              <w:keepNext/>
              <w:keepLines/>
              <w:rPr>
                <w:rFonts w:ascii="Arial" w:eastAsia="ＭＳ 明朝" w:hAnsi="Arial" w:cs="Arial"/>
                <w:sz w:val="18"/>
                <w:szCs w:val="18"/>
              </w:rPr>
            </w:pPr>
            <w:del w:id="11" w:author="Qualcomm" w:date="2023-11-02T14:18:00Z">
              <w:r w:rsidRPr="00CB589F" w:rsidDel="00A3457C">
                <w:rPr>
                  <w:rFonts w:ascii="Arial" w:eastAsia="ＭＳ 明朝" w:hAnsi="Arial" w:cs="Arial"/>
                  <w:sz w:val="18"/>
                  <w:szCs w:val="18"/>
                  <w:highlight w:val="yellow"/>
                </w:rPr>
                <w:delText>[</w:delText>
              </w:r>
              <w:r w:rsidRPr="00CB589F" w:rsidDel="00A3457C">
                <w:rPr>
                  <w:rFonts w:ascii="Arial" w:eastAsia="ＭＳ 明朝" w:hAnsi="Arial" w:cs="Arial" w:hint="eastAsia"/>
                  <w:sz w:val="18"/>
                  <w:szCs w:val="18"/>
                  <w:highlight w:val="yellow"/>
                </w:rPr>
                <w:delText>T</w:delText>
              </w:r>
              <w:r w:rsidRPr="00CB589F" w:rsidDel="00A3457C">
                <w:rPr>
                  <w:rFonts w:ascii="Arial" w:eastAsia="ＭＳ 明朝" w:hAnsi="Arial" w:cs="Arial"/>
                  <w:sz w:val="18"/>
                  <w:szCs w:val="18"/>
                  <w:highlight w:val="yellow"/>
                </w:rPr>
                <w:delText>his FG is applicable to the case when transmission BW is limited within 12 PRB]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A2A76"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Optional with capability signalling</w:t>
            </w:r>
          </w:p>
        </w:tc>
      </w:tr>
      <w:tr w:rsidR="00291FDE" w:rsidRPr="00CB589F" w14:paraId="45443DA9" w14:textId="77777777" w:rsidTr="00545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38623" w14:textId="77777777" w:rsidR="00291FDE" w:rsidRPr="00CB589F" w:rsidRDefault="00291FDE" w:rsidP="0054596D">
            <w:pPr>
              <w:keepNext/>
              <w:keepLines/>
              <w:rPr>
                <w:rFonts w:ascii="Arial" w:eastAsia="ＭＳ 明朝" w:hAnsi="Arial" w:cs="Arial"/>
                <w:sz w:val="18"/>
                <w:szCs w:val="18"/>
                <w:lang w:val="en-US"/>
              </w:rPr>
            </w:pPr>
            <w:r w:rsidRPr="00CB589F">
              <w:rPr>
                <w:rFonts w:ascii="Arial" w:eastAsia="ＭＳ 明朝" w:hAnsi="Arial" w:cs="Arial"/>
                <w:sz w:val="18"/>
                <w:szCs w:val="18"/>
                <w:lang w:val="en-US"/>
              </w:rPr>
              <w:lastRenderedPageBreak/>
              <w:t xml:space="preserve">51. </w:t>
            </w:r>
            <w:r w:rsidRPr="00CB589F">
              <w:rPr>
                <w:rFonts w:ascii="Arial" w:eastAsia="ＭＳ 明朝"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C1C1"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0F88"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CF83" w14:textId="77777777" w:rsidR="00291FDE" w:rsidRPr="00CB589F" w:rsidRDefault="00291FDE" w:rsidP="0054596D">
            <w:pPr>
              <w:rPr>
                <w:rFonts w:ascii="Arial" w:hAnsi="Arial"/>
                <w:sz w:val="18"/>
                <w:szCs w:val="18"/>
              </w:rPr>
            </w:pPr>
            <w:r w:rsidRPr="00CB589F">
              <w:rPr>
                <w:rFonts w:ascii="Arial" w:hAnsi="Arial"/>
                <w:sz w:val="18"/>
                <w:szCs w:val="18"/>
              </w:rPr>
              <w:t>1) Short RACH preamble formats with 15kHz SCS, and long PRACH formats with 1.25kHz SCS</w:t>
            </w:r>
          </w:p>
          <w:p w14:paraId="796CBF22" w14:textId="77777777" w:rsidR="00291FDE" w:rsidRPr="00CB589F" w:rsidRDefault="00291FDE" w:rsidP="0054596D">
            <w:pPr>
              <w:rPr>
                <w:rFonts w:ascii="Arial" w:hAnsi="Arial"/>
                <w:sz w:val="18"/>
                <w:szCs w:val="18"/>
              </w:rPr>
            </w:pPr>
            <w:r w:rsidRPr="00CB589F">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86CB" w14:textId="77777777" w:rsidR="00291FDE" w:rsidRPr="00CB589F" w:rsidRDefault="00291FDE" w:rsidP="0054596D">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F4EF" w14:textId="77777777" w:rsidR="00291FDE" w:rsidRPr="00CB589F" w:rsidRDefault="00291FDE" w:rsidP="0054596D">
            <w:pPr>
              <w:keepNext/>
              <w:keepLines/>
              <w:rPr>
                <w:rFonts w:ascii="Arial" w:eastAsia="SimSun" w:hAnsi="Arial" w:cs="Arial"/>
                <w:sz w:val="18"/>
                <w:szCs w:val="18"/>
                <w:lang w:eastAsia="zh-CN"/>
              </w:rPr>
            </w:pPr>
            <w:r w:rsidRPr="00CB589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950D5"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FDAF" w14:textId="77777777" w:rsidR="00291FDE" w:rsidRPr="00CB589F" w:rsidRDefault="00291FDE" w:rsidP="0054596D">
            <w:pPr>
              <w:keepNext/>
              <w:keepLines/>
              <w:rPr>
                <w:rFonts w:ascii="Arial" w:eastAsia="ＭＳ 明朝" w:hAnsi="Arial"/>
                <w:sz w:val="18"/>
                <w:szCs w:val="18"/>
              </w:rPr>
            </w:pPr>
            <w:r w:rsidRPr="00CB589F">
              <w:rPr>
                <w:rFonts w:ascii="Arial" w:eastAsia="ＭＳ 明朝" w:hAnsi="Arial"/>
                <w:sz w:val="18"/>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D12E" w14:textId="77777777" w:rsidR="00291FDE" w:rsidRPr="00CB589F" w:rsidRDefault="00291FDE" w:rsidP="0054596D">
            <w:pPr>
              <w:keepNext/>
              <w:keepLines/>
              <w:rPr>
                <w:rFonts w:ascii="Arial" w:eastAsia="SimSun" w:hAnsi="Arial" w:cs="Arial"/>
                <w:sz w:val="18"/>
                <w:szCs w:val="18"/>
                <w:lang w:eastAsia="zh-CN"/>
              </w:rPr>
            </w:pPr>
            <w:r w:rsidRPr="00CB589F">
              <w:rPr>
                <w:rFonts w:ascii="Arial" w:eastAsia="SimSun" w:hAnsi="Arial"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AACD"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5330"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034AD"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19B53"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hint="eastAsia"/>
                <w:sz w:val="18"/>
                <w:szCs w:val="18"/>
              </w:rPr>
              <w:t>T</w:t>
            </w:r>
            <w:r w:rsidRPr="00CB589F">
              <w:rPr>
                <w:rFonts w:ascii="Arial" w:eastAsia="ＭＳ 明朝" w:hAnsi="Arial" w:cs="Arial"/>
                <w:sz w:val="18"/>
                <w:szCs w:val="18"/>
              </w:rPr>
              <w:t xml:space="preserve">his FG is supported for 15 kHz SCS </w:t>
            </w:r>
            <w:proofErr w:type="gramStart"/>
            <w:r w:rsidRPr="00CB589F">
              <w:rPr>
                <w:rFonts w:ascii="Arial" w:eastAsia="ＭＳ 明朝" w:hAnsi="Arial" w:cs="Arial"/>
                <w:sz w:val="18"/>
                <w:szCs w:val="18"/>
              </w:rPr>
              <w:t>only</w:t>
            </w:r>
            <w:proofErr w:type="gramEnd"/>
          </w:p>
          <w:p w14:paraId="4530AE1F" w14:textId="77777777" w:rsidR="00291FDE" w:rsidRPr="00CB589F" w:rsidRDefault="00291FDE" w:rsidP="0054596D">
            <w:pPr>
              <w:keepNext/>
              <w:keepLines/>
              <w:rPr>
                <w:rFonts w:ascii="Arial" w:eastAsia="ＭＳ 明朝" w:hAnsi="Arial" w:cs="Arial"/>
                <w:sz w:val="18"/>
                <w:szCs w:val="18"/>
              </w:rPr>
            </w:pPr>
          </w:p>
          <w:p w14:paraId="7794B579"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 xml:space="preserve">This FG is only applicable when an associated SS/PBCH block </w:t>
            </w:r>
            <w:proofErr w:type="gramStart"/>
            <w:r w:rsidRPr="00CB589F">
              <w:rPr>
                <w:rFonts w:ascii="Arial" w:eastAsia="ＭＳ 明朝" w:hAnsi="Arial" w:cs="Arial"/>
                <w:sz w:val="18"/>
                <w:szCs w:val="18"/>
              </w:rPr>
              <w:t>is located in</w:t>
            </w:r>
            <w:proofErr w:type="gramEnd"/>
            <w:r w:rsidRPr="00CB589F">
              <w:rPr>
                <w:rFonts w:ascii="Arial" w:eastAsia="ＭＳ 明朝" w:hAnsi="Arial" w:cs="Arial"/>
                <w:sz w:val="18"/>
                <w:szCs w:val="18"/>
              </w:rPr>
              <w:t xml:space="preserve"> band n100 at GSCN 41638 of </w:t>
            </w:r>
            <w:r w:rsidRPr="00CB589F">
              <w:rPr>
                <w:rFonts w:ascii="Arial" w:eastAsia="ＭＳ 明朝" w:hAnsi="Arial" w:cs="Arial"/>
                <w:sz w:val="18"/>
                <w:szCs w:val="12"/>
              </w:rPr>
              <w:t>Table 5.4.3.1-3 in TS 38.101-1 in Rel-18</w:t>
            </w:r>
            <w:r w:rsidRPr="00CB589F">
              <w:rPr>
                <w:rFonts w:ascii="Arial" w:eastAsia="ＭＳ 明朝" w:hAnsi="Arial" w:cs="Arial"/>
                <w:sz w:val="18"/>
                <w:szCs w:val="18"/>
              </w:rPr>
              <w:t>.</w:t>
            </w:r>
          </w:p>
          <w:p w14:paraId="1F02D779" w14:textId="77777777" w:rsidR="00291FDE" w:rsidRPr="00CB589F" w:rsidRDefault="00291FDE" w:rsidP="0054596D">
            <w:pPr>
              <w:rPr>
                <w:rFonts w:ascii="Arial" w:eastAsia="ＭＳ 明朝" w:hAnsi="Arial" w:cs="Arial"/>
                <w:sz w:val="18"/>
                <w:szCs w:val="18"/>
              </w:rPr>
            </w:pPr>
          </w:p>
          <w:p w14:paraId="4B1101D1" w14:textId="77777777" w:rsidR="00291FDE" w:rsidRPr="00CB589F" w:rsidRDefault="00291FDE" w:rsidP="0054596D">
            <w:pPr>
              <w:keepNext/>
              <w:keepLines/>
              <w:rPr>
                <w:rFonts w:ascii="Arial" w:eastAsia="ＭＳ 明朝" w:hAnsi="Arial" w:cs="Arial"/>
                <w:sz w:val="18"/>
                <w:szCs w:val="18"/>
              </w:rPr>
            </w:pPr>
            <w:del w:id="12" w:author="Qualcomm" w:date="2023-11-02T14:18:00Z">
              <w:r w:rsidRPr="00CB589F" w:rsidDel="00A3457C">
                <w:rPr>
                  <w:rFonts w:ascii="Arial" w:hAnsi="Arial"/>
                  <w:sz w:val="18"/>
                  <w:szCs w:val="18"/>
                  <w:highlight w:val="yellow"/>
                </w:rPr>
                <w:delText>[</w:delText>
              </w:r>
            </w:del>
            <w:r w:rsidRPr="00CB589F">
              <w:rPr>
                <w:rFonts w:ascii="Arial" w:hAnsi="Arial"/>
                <w:sz w:val="18"/>
                <w:szCs w:val="18"/>
                <w:highlight w:val="yellow"/>
              </w:rPr>
              <w:t>Note: The UE supporting this FG supports configuration of 20 PRB BWP operation</w:t>
            </w:r>
            <w:del w:id="13" w:author="Qualcomm" w:date="2023-11-02T14:18:00Z">
              <w:r w:rsidRPr="00CB589F" w:rsidDel="00A3457C">
                <w:rPr>
                  <w:rFonts w:ascii="Arial" w:hAnsi="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85FE" w14:textId="77777777" w:rsidR="00291FDE" w:rsidRPr="00CB589F" w:rsidRDefault="00291FDE" w:rsidP="0054596D">
            <w:pPr>
              <w:keepNext/>
              <w:keepLines/>
              <w:rPr>
                <w:rFonts w:ascii="Arial" w:eastAsia="ＭＳ 明朝" w:hAnsi="Arial" w:cs="Arial"/>
                <w:sz w:val="18"/>
                <w:szCs w:val="18"/>
              </w:rPr>
            </w:pPr>
            <w:r w:rsidRPr="00CB589F">
              <w:rPr>
                <w:rFonts w:ascii="Arial" w:eastAsia="ＭＳ 明朝" w:hAnsi="Arial" w:cs="Arial"/>
                <w:sz w:val="18"/>
                <w:szCs w:val="18"/>
              </w:rPr>
              <w:t>Optional with capability signalling</w:t>
            </w:r>
          </w:p>
        </w:tc>
      </w:tr>
    </w:tbl>
    <w:p w14:paraId="2026710E" w14:textId="77777777" w:rsidR="00516CD8" w:rsidRDefault="00516CD8" w:rsidP="00CA6896">
      <w:pPr>
        <w:rPr>
          <w:rFonts w:eastAsia="ＭＳ 明朝"/>
          <w:lang w:val="en-US"/>
        </w:rPr>
      </w:pPr>
    </w:p>
    <w:p w14:paraId="7403F250" w14:textId="77777777" w:rsidR="007E2800" w:rsidRDefault="007E2800" w:rsidP="00CA6896">
      <w:pPr>
        <w:rPr>
          <w:rFonts w:eastAsia="ＭＳ 明朝"/>
          <w:lang w:val="en-US"/>
        </w:rPr>
      </w:pPr>
    </w:p>
    <w:p w14:paraId="37C0EA59" w14:textId="1BA7FA36" w:rsidR="007E2800" w:rsidRDefault="007E2800" w:rsidP="007E2800">
      <w:pPr>
        <w:pStyle w:val="TT"/>
        <w:rPr>
          <w:lang w:val="en-US"/>
        </w:rPr>
      </w:pPr>
      <w:r>
        <w:rPr>
          <w:rFonts w:hint="eastAsia"/>
          <w:lang w:val="en-US"/>
        </w:rPr>
        <w:t>R</w:t>
      </w:r>
      <w:r>
        <w:rPr>
          <w:lang w:val="en-US"/>
        </w:rPr>
        <w:t>eferences</w:t>
      </w:r>
    </w:p>
    <w:p w14:paraId="75141C8C" w14:textId="3A430FC8" w:rsidR="000818AD" w:rsidRPr="005B51BB" w:rsidRDefault="00EB4074" w:rsidP="00EB4074">
      <w:pPr>
        <w:rPr>
          <w:rFonts w:cs="Arial" w:hint="eastAsia"/>
          <w:sz w:val="22"/>
          <w:szCs w:val="22"/>
        </w:rPr>
      </w:pPr>
      <w:r w:rsidRPr="005B51BB">
        <w:rPr>
          <w:sz w:val="22"/>
          <w:szCs w:val="22"/>
          <w:lang w:val="en-US"/>
        </w:rPr>
        <w:t xml:space="preserve">[1] </w:t>
      </w:r>
      <w:r w:rsidR="00C57B77" w:rsidRPr="005B51BB">
        <w:rPr>
          <w:sz w:val="22"/>
          <w:szCs w:val="22"/>
          <w:lang w:val="en-US"/>
        </w:rPr>
        <w:t>R4-2320648</w:t>
      </w:r>
      <w:r w:rsidRPr="005B51BB">
        <w:rPr>
          <w:sz w:val="22"/>
          <w:szCs w:val="22"/>
          <w:lang w:val="en-US"/>
        </w:rPr>
        <w:t>, “</w:t>
      </w:r>
      <w:r w:rsidRPr="005B51BB">
        <w:rPr>
          <w:rFonts w:cs="Arial"/>
          <w:sz w:val="22"/>
          <w:szCs w:val="22"/>
        </w:rPr>
        <w:t>UE features for NR less than 5 MHz</w:t>
      </w:r>
      <w:r w:rsidRPr="005B51BB">
        <w:rPr>
          <w:rFonts w:cs="Arial"/>
          <w:sz w:val="22"/>
          <w:szCs w:val="22"/>
        </w:rPr>
        <w:t>#, Qualcomm Incorporated, RAN4#109</w:t>
      </w:r>
    </w:p>
    <w:p w14:paraId="62810145" w14:textId="7CFB5905" w:rsidR="00EB4074" w:rsidRPr="005B51BB" w:rsidRDefault="00EB4074" w:rsidP="00EB4074">
      <w:pPr>
        <w:rPr>
          <w:rFonts w:cs="Arial"/>
          <w:sz w:val="22"/>
          <w:szCs w:val="22"/>
        </w:rPr>
      </w:pPr>
      <w:r w:rsidRPr="005B51BB">
        <w:rPr>
          <w:rFonts w:cs="Arial" w:hint="eastAsia"/>
          <w:sz w:val="22"/>
          <w:szCs w:val="22"/>
        </w:rPr>
        <w:t>[</w:t>
      </w:r>
      <w:r w:rsidRPr="005B51BB">
        <w:rPr>
          <w:rFonts w:cs="Arial"/>
          <w:sz w:val="22"/>
          <w:szCs w:val="22"/>
        </w:rPr>
        <w:t>2</w:t>
      </w:r>
      <w:r w:rsidR="000818AD" w:rsidRPr="005B51BB">
        <w:rPr>
          <w:rFonts w:cs="Arial"/>
          <w:sz w:val="22"/>
          <w:szCs w:val="22"/>
        </w:rPr>
        <w:t>]</w:t>
      </w:r>
      <w:r w:rsidRPr="005B51BB">
        <w:rPr>
          <w:rFonts w:cs="Arial"/>
          <w:sz w:val="22"/>
          <w:szCs w:val="22"/>
        </w:rPr>
        <w:t xml:space="preserve"> </w:t>
      </w:r>
      <w:r w:rsidR="000818AD" w:rsidRPr="005B51BB">
        <w:rPr>
          <w:rFonts w:cs="Arial"/>
          <w:sz w:val="22"/>
          <w:szCs w:val="22"/>
        </w:rPr>
        <w:t>R4-2320250</w:t>
      </w:r>
      <w:r w:rsidR="000818AD" w:rsidRPr="005B51BB">
        <w:rPr>
          <w:rFonts w:cs="Arial"/>
          <w:sz w:val="22"/>
          <w:szCs w:val="22"/>
        </w:rPr>
        <w:t>, “</w:t>
      </w:r>
      <w:r w:rsidR="005B51BB" w:rsidRPr="005B51BB">
        <w:rPr>
          <w:rFonts w:cs="Arial"/>
          <w:sz w:val="22"/>
          <w:szCs w:val="22"/>
        </w:rPr>
        <w:t>8RX UE RF requirements</w:t>
      </w:r>
      <w:r w:rsidR="005B51BB" w:rsidRPr="005B51BB">
        <w:rPr>
          <w:rFonts w:cs="Arial"/>
          <w:sz w:val="22"/>
          <w:szCs w:val="22"/>
        </w:rPr>
        <w:t>”, Qualcomm Incorporated, RAN4#109</w:t>
      </w:r>
      <w:r w:rsidR="000818AD" w:rsidRPr="005B51BB">
        <w:rPr>
          <w:rFonts w:cs="Arial"/>
          <w:sz w:val="22"/>
          <w:szCs w:val="22"/>
        </w:rPr>
        <w:t xml:space="preserve"> </w:t>
      </w:r>
      <w:r w:rsidRPr="005B51BB">
        <w:rPr>
          <w:rFonts w:cs="Arial"/>
          <w:sz w:val="22"/>
          <w:szCs w:val="22"/>
        </w:rPr>
        <w:t xml:space="preserve"> </w:t>
      </w:r>
    </w:p>
    <w:p w14:paraId="7F99B917" w14:textId="77777777" w:rsidR="00EB4074" w:rsidRPr="00EB4074" w:rsidRDefault="00EB4074" w:rsidP="00EB4074">
      <w:pPr>
        <w:rPr>
          <w:rFonts w:hint="eastAsia"/>
          <w:lang w:val="en-US"/>
        </w:rPr>
      </w:pPr>
    </w:p>
    <w:p w14:paraId="1D61508D" w14:textId="71BDD4DD" w:rsidR="007E2800" w:rsidRPr="007E2800" w:rsidRDefault="00EB4074" w:rsidP="00EB4074">
      <w:pPr>
        <w:jc w:val="right"/>
        <w:rPr>
          <w:rFonts w:hint="eastAsia"/>
          <w:lang w:val="en-US"/>
        </w:rPr>
      </w:pPr>
      <w:r>
        <w:rPr>
          <w:rFonts w:hint="eastAsia"/>
          <w:lang w:val="en-US"/>
        </w:rPr>
        <w:t>4</w:t>
      </w:r>
      <w:r>
        <w:rPr>
          <w:lang w:val="en-US"/>
        </w:rPr>
        <w:t>-</w:t>
      </w:r>
    </w:p>
    <w:sectPr w:rsidR="007E2800" w:rsidRPr="007E2800"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6336" w14:textId="77777777" w:rsidR="008573E4" w:rsidRDefault="008573E4">
      <w:r>
        <w:separator/>
      </w:r>
    </w:p>
  </w:endnote>
  <w:endnote w:type="continuationSeparator" w:id="0">
    <w:p w14:paraId="7EB39BF7" w14:textId="77777777" w:rsidR="008573E4" w:rsidRDefault="008573E4">
      <w:r>
        <w:continuationSeparator/>
      </w:r>
    </w:p>
  </w:endnote>
  <w:endnote w:type="continuationNotice" w:id="1">
    <w:p w14:paraId="214A37B2" w14:textId="77777777" w:rsidR="008573E4" w:rsidRDefault="00857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ＭＳ ゴシック"/>
      </w:rPr>
      <w:t xml:space="preserve">- </w:t>
    </w:r>
    <w:r w:rsidR="006F0809">
      <w:rPr>
        <w:rStyle w:val="PageNumber"/>
        <w:rFonts w:eastAsia="ＭＳ ゴシック"/>
      </w:rPr>
      <w:fldChar w:fldCharType="begin"/>
    </w:r>
    <w:r>
      <w:rPr>
        <w:rStyle w:val="PageNumber"/>
        <w:rFonts w:eastAsia="ＭＳ ゴシック"/>
      </w:rPr>
      <w:instrText xml:space="preserve"> PAGE </w:instrText>
    </w:r>
    <w:r w:rsidR="006F0809">
      <w:rPr>
        <w:rStyle w:val="PageNumber"/>
        <w:rFonts w:eastAsia="ＭＳ ゴシック"/>
      </w:rPr>
      <w:fldChar w:fldCharType="separate"/>
    </w:r>
    <w:r w:rsidR="00605BD7">
      <w:rPr>
        <w:rStyle w:val="PageNumber"/>
        <w:rFonts w:eastAsia="ＭＳ ゴシック"/>
        <w:noProof/>
      </w:rPr>
      <w:t>1</w:t>
    </w:r>
    <w:r w:rsidR="006F0809">
      <w:rPr>
        <w:rStyle w:val="PageNumber"/>
        <w:rFonts w:eastAsia="ＭＳ ゴシック"/>
      </w:rPr>
      <w:fldChar w:fldCharType="end"/>
    </w:r>
    <w:r>
      <w:rPr>
        <w:rStyle w:val="PageNumber"/>
        <w:rFonts w:eastAsia="ＭＳ ゴシック"/>
      </w:rPr>
      <w:t>/</w:t>
    </w:r>
    <w:r w:rsidR="006F0809">
      <w:rPr>
        <w:rStyle w:val="PageNumber"/>
        <w:rFonts w:eastAsia="ＭＳ ゴシック"/>
      </w:rPr>
      <w:fldChar w:fldCharType="begin"/>
    </w:r>
    <w:r>
      <w:rPr>
        <w:rStyle w:val="PageNumber"/>
        <w:rFonts w:eastAsia="ＭＳ ゴシック"/>
      </w:rPr>
      <w:instrText xml:space="preserve"> NUMPAGES </w:instrText>
    </w:r>
    <w:r w:rsidR="006F0809">
      <w:rPr>
        <w:rStyle w:val="PageNumber"/>
        <w:rFonts w:eastAsia="ＭＳ ゴシック"/>
      </w:rPr>
      <w:fldChar w:fldCharType="separate"/>
    </w:r>
    <w:r w:rsidR="00605BD7">
      <w:rPr>
        <w:rStyle w:val="PageNumber"/>
        <w:rFonts w:eastAsia="ＭＳ ゴシック"/>
        <w:noProof/>
      </w:rPr>
      <w:t>15</w:t>
    </w:r>
    <w:r w:rsidR="006F0809">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108FA" w14:textId="77777777" w:rsidR="008573E4" w:rsidRDefault="008573E4">
      <w:r>
        <w:separator/>
      </w:r>
    </w:p>
  </w:footnote>
  <w:footnote w:type="continuationSeparator" w:id="0">
    <w:p w14:paraId="0297316E" w14:textId="77777777" w:rsidR="008573E4" w:rsidRDefault="008573E4">
      <w:r>
        <w:continuationSeparator/>
      </w:r>
    </w:p>
  </w:footnote>
  <w:footnote w:type="continuationNotice" w:id="1">
    <w:p w14:paraId="026B9128" w14:textId="77777777" w:rsidR="008573E4" w:rsidRDefault="008573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33B7FA6"/>
    <w:multiLevelType w:val="hybridMultilevel"/>
    <w:tmpl w:val="C0A2C232"/>
    <w:lvl w:ilvl="0" w:tplc="F59E6532">
      <w:start w:val="46"/>
      <w:numFmt w:val="decimal"/>
      <w:lvlText w:val="%1."/>
      <w:lvlJc w:val="left"/>
      <w:pPr>
        <w:ind w:left="547" w:hanging="405"/>
      </w:pPr>
      <w:rPr>
        <w:rFonts w:hint="default"/>
      </w:rPr>
    </w:lvl>
    <w:lvl w:ilvl="1" w:tplc="04090017" w:tentative="1">
      <w:start w:val="1"/>
      <w:numFmt w:val="aiueoFullWidth"/>
      <w:lvlText w:val="(%2)"/>
      <w:lvlJc w:val="left"/>
      <w:pPr>
        <w:ind w:left="1022" w:hanging="440"/>
      </w:pPr>
    </w:lvl>
    <w:lvl w:ilvl="2" w:tplc="04090011" w:tentative="1">
      <w:start w:val="1"/>
      <w:numFmt w:val="decimalEnclosedCircle"/>
      <w:lvlText w:val="%3"/>
      <w:lvlJc w:val="left"/>
      <w:pPr>
        <w:ind w:left="1462" w:hanging="440"/>
      </w:pPr>
    </w:lvl>
    <w:lvl w:ilvl="3" w:tplc="0409000F" w:tentative="1">
      <w:start w:val="1"/>
      <w:numFmt w:val="decimal"/>
      <w:lvlText w:val="%4."/>
      <w:lvlJc w:val="left"/>
      <w:pPr>
        <w:ind w:left="1902" w:hanging="440"/>
      </w:pPr>
    </w:lvl>
    <w:lvl w:ilvl="4" w:tplc="04090017" w:tentative="1">
      <w:start w:val="1"/>
      <w:numFmt w:val="aiueoFullWidth"/>
      <w:lvlText w:val="(%5)"/>
      <w:lvlJc w:val="left"/>
      <w:pPr>
        <w:ind w:left="2342" w:hanging="440"/>
      </w:pPr>
    </w:lvl>
    <w:lvl w:ilvl="5" w:tplc="04090011" w:tentative="1">
      <w:start w:val="1"/>
      <w:numFmt w:val="decimalEnclosedCircle"/>
      <w:lvlText w:val="%6"/>
      <w:lvlJc w:val="left"/>
      <w:pPr>
        <w:ind w:left="2782" w:hanging="440"/>
      </w:pPr>
    </w:lvl>
    <w:lvl w:ilvl="6" w:tplc="0409000F" w:tentative="1">
      <w:start w:val="1"/>
      <w:numFmt w:val="decimal"/>
      <w:lvlText w:val="%7."/>
      <w:lvlJc w:val="left"/>
      <w:pPr>
        <w:ind w:left="3222" w:hanging="440"/>
      </w:pPr>
    </w:lvl>
    <w:lvl w:ilvl="7" w:tplc="04090017" w:tentative="1">
      <w:start w:val="1"/>
      <w:numFmt w:val="aiueoFullWidth"/>
      <w:lvlText w:val="(%8)"/>
      <w:lvlJc w:val="left"/>
      <w:pPr>
        <w:ind w:left="3662" w:hanging="440"/>
      </w:pPr>
    </w:lvl>
    <w:lvl w:ilvl="8" w:tplc="04090011" w:tentative="1">
      <w:start w:val="1"/>
      <w:numFmt w:val="decimalEnclosedCircle"/>
      <w:lvlText w:val="%9"/>
      <w:lvlJc w:val="left"/>
      <w:pPr>
        <w:ind w:left="4102" w:hanging="44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1A2706F"/>
    <w:multiLevelType w:val="hybridMultilevel"/>
    <w:tmpl w:val="CC544630"/>
    <w:lvl w:ilvl="0" w:tplc="3A9860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BE539C0"/>
    <w:multiLevelType w:val="multilevel"/>
    <w:tmpl w:val="EF0C5706"/>
    <w:lvl w:ilvl="0">
      <w:start w:val="27"/>
      <w:numFmt w:val="decimal"/>
      <w:lvlText w:val="%1."/>
      <w:lvlJc w:val="left"/>
      <w:pPr>
        <w:ind w:left="567"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1316924">
    <w:abstractNumId w:val="3"/>
  </w:num>
  <w:num w:numId="2" w16cid:durableId="1917740236">
    <w:abstractNumId w:val="8"/>
  </w:num>
  <w:num w:numId="3" w16cid:durableId="402459938">
    <w:abstractNumId w:val="13"/>
  </w:num>
  <w:num w:numId="4" w16cid:durableId="497237915">
    <w:abstractNumId w:val="17"/>
  </w:num>
  <w:num w:numId="5" w16cid:durableId="2015107878">
    <w:abstractNumId w:val="6"/>
  </w:num>
  <w:num w:numId="6" w16cid:durableId="436095629">
    <w:abstractNumId w:val="12"/>
  </w:num>
  <w:num w:numId="7" w16cid:durableId="182746059">
    <w:abstractNumId w:val="9"/>
  </w:num>
  <w:num w:numId="8" w16cid:durableId="1585145638">
    <w:abstractNumId w:val="15"/>
  </w:num>
  <w:num w:numId="9" w16cid:durableId="1027021071">
    <w:abstractNumId w:val="2"/>
  </w:num>
  <w:num w:numId="10" w16cid:durableId="1956331292">
    <w:abstractNumId w:val="5"/>
  </w:num>
  <w:num w:numId="11" w16cid:durableId="1290090518">
    <w:abstractNumId w:val="1"/>
  </w:num>
  <w:num w:numId="12" w16cid:durableId="1180510617">
    <w:abstractNumId w:val="7"/>
  </w:num>
  <w:num w:numId="13" w16cid:durableId="2089308808">
    <w:abstractNumId w:val="0"/>
  </w:num>
  <w:num w:numId="14" w16cid:durableId="467432030">
    <w:abstractNumId w:val="16"/>
  </w:num>
  <w:num w:numId="15" w16cid:durableId="715935693">
    <w:abstractNumId w:val="11"/>
  </w:num>
  <w:num w:numId="16" w16cid:durableId="1662662520">
    <w:abstractNumId w:val="14"/>
  </w:num>
  <w:num w:numId="17" w16cid:durableId="857663">
    <w:abstractNumId w:val="10"/>
  </w:num>
  <w:num w:numId="18" w16cid:durableId="1470920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8AD"/>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E3A"/>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77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8C0"/>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DE"/>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1C"/>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CD8"/>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1BB"/>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800"/>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F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4DD"/>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076"/>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73A"/>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D13"/>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6D3"/>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B77"/>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012"/>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357"/>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074"/>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22"/>
    <w:rPr>
      <w:rFonts w:ascii="Times New Roman" w:eastAsia="ＭＳ ゴシック" w:hAnsi="Times New Roman"/>
      <w:sz w:val="24"/>
      <w:lang w:val="en-GB" w:eastAsia="ja-JP"/>
    </w:rPr>
  </w:style>
  <w:style w:type="paragraph" w:styleId="Heading1">
    <w:name w:val="heading 1"/>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basedOn w:val="Normal"/>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basedOn w:val="Normal"/>
    <w:link w:val="HeaderChar"/>
    <w:qFormat/>
    <w:rsid w:val="004D3A22"/>
    <w:pPr>
      <w:widowControl w:val="0"/>
    </w:pPr>
    <w:rPr>
      <w:rFonts w:ascii="Arial" w:eastAsia="ＭＳ 明朝"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ＭＳ Ｐゴシック" w:eastAsia="ＭＳ Ｐゴシック" w:hAnsi="ＭＳ Ｐゴシック" w:cs="ＭＳ Ｐゴシック"/>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ＭＳ ゴシック"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ＭＳ ゴシック"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ＭＳ ゴシック" w:hAnsi="Arial"/>
      <w:sz w:val="18"/>
      <w:lang w:val="en-GB"/>
    </w:rPr>
  </w:style>
  <w:style w:type="paragraph" w:customStyle="1" w:styleId="Reference">
    <w:name w:val="Reference"/>
    <w:basedOn w:val="Normal"/>
    <w:qFormat/>
    <w:rsid w:val="004D3A22"/>
    <w:pPr>
      <w:widowControl w:val="0"/>
      <w:ind w:left="283" w:hanging="283"/>
      <w:jc w:val="both"/>
    </w:pPr>
    <w:rPr>
      <w:rFonts w:ascii="Arial" w:eastAsia="ＭＳ 明朝" w:hAnsi="Arial"/>
      <w:kern w:val="2"/>
      <w:sz w:val="21"/>
      <w:lang w:val="de-DE"/>
    </w:rPr>
  </w:style>
  <w:style w:type="character" w:customStyle="1" w:styleId="CommentTextChar">
    <w:name w:val="Comment Text Char"/>
    <w:basedOn w:val="DefaultParagraphFont"/>
    <w:link w:val="CommentText"/>
    <w:qFormat/>
    <w:rsid w:val="004D3A22"/>
    <w:rPr>
      <w:rFonts w:ascii="Times New Roman" w:eastAsia="ＭＳ ゴシック" w:hAnsi="Times New Roman"/>
      <w:lang w:val="en-GB"/>
    </w:rPr>
  </w:style>
  <w:style w:type="paragraph" w:customStyle="1" w:styleId="HTMLBody">
    <w:name w:val="HTML Body"/>
    <w:qFormat/>
    <w:rsid w:val="004D3A22"/>
    <w:pPr>
      <w:widowControl w:val="0"/>
      <w:autoSpaceDE w:val="0"/>
      <w:autoSpaceDN w:val="0"/>
      <w:adjustRightInd w:val="0"/>
    </w:pPr>
    <w:rPr>
      <w:rFonts w:ascii="ＭＳ Ｐゴシック" w:eastAsia="ＭＳ Ｐゴシック" w:hAnsi="Century"/>
      <w:lang w:eastAsia="ja-JP"/>
    </w:rPr>
  </w:style>
  <w:style w:type="character" w:customStyle="1" w:styleId="a0">
    <w:name w:val="図表番号 (文字)"/>
    <w:qFormat/>
    <w:rsid w:val="004D3A22"/>
    <w:rPr>
      <w:rFonts w:eastAsia="ＭＳ ゴシック"/>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ＭＳ ゴシック"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4D3A22"/>
    <w:rPr>
      <w:rFonts w:ascii="Times New Roman" w:eastAsia="ＭＳ ゴシック" w:hAnsi="Times New Roman"/>
      <w:sz w:val="24"/>
      <w:lang w:val="en-GB" w:eastAsia="ja-JP"/>
    </w:rPr>
  </w:style>
  <w:style w:type="paragraph" w:customStyle="1" w:styleId="1">
    <w:name w:val="修訂1"/>
    <w:hidden/>
    <w:uiPriority w:val="99"/>
    <w:semiHidden/>
    <w:qFormat/>
    <w:rsid w:val="004D3A22"/>
    <w:rPr>
      <w:rFonts w:ascii="Times New Roman" w:eastAsia="ＭＳ ゴシック"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basedOn w:val="Normal"/>
    <w:link w:val="ListParagraphChar"/>
    <w:uiPriority w:val="34"/>
    <w:qFormat/>
    <w:rsid w:val="004D3A22"/>
    <w:pPr>
      <w:ind w:leftChars="400" w:left="840"/>
    </w:pPr>
  </w:style>
  <w:style w:type="character" w:customStyle="1" w:styleId="ListParagraphChar">
    <w:name w:val="List Paragraph Char"/>
    <w:link w:val="ListParagraph"/>
    <w:uiPriority w:val="34"/>
    <w:qFormat/>
    <w:locked/>
    <w:rsid w:val="004D3A22"/>
    <w:rPr>
      <w:rFonts w:ascii="Times New Roman" w:eastAsia="ＭＳ ゴシック"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ＭＳ 明朝"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ＭＳ ゴシック"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ＭＳ ゴシック" w:hAnsi="Times New Roman"/>
      <w:b/>
      <w:color w:val="FF0000"/>
      <w:sz w:val="24"/>
      <w:szCs w:val="21"/>
    </w:rPr>
  </w:style>
  <w:style w:type="character" w:customStyle="1" w:styleId="B10">
    <w:name w:val="B1 (文字)"/>
    <w:qFormat/>
    <w:rsid w:val="004D3A22"/>
    <w:rPr>
      <w:rFonts w:eastAsia="ＭＳ 明朝"/>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ＭＳ 明朝"/>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ＭＳ 明朝" w:hAnsi="Times" w:cs="Times"/>
      <w:sz w:val="20"/>
      <w:lang w:val="en-US"/>
    </w:rPr>
  </w:style>
  <w:style w:type="character" w:customStyle="1" w:styleId="Heading4Char">
    <w:name w:val="Heading 4 Char"/>
    <w:basedOn w:val="DefaultParagraphFont"/>
    <w:link w:val="Heading4"/>
    <w:rsid w:val="004D3A22"/>
    <w:rPr>
      <w:rFonts w:ascii="Arial" w:eastAsia="ＭＳ ゴシック"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ＭＳ 明朝" w:eastAsia="ＭＳ 明朝"/>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7.xml><?xml version="1.0" encoding="utf-8"?>
<ds:datastoreItem xmlns:ds="http://schemas.openxmlformats.org/officeDocument/2006/customXml" ds:itemID="{14CB2664-A0D5-451C-B3C0-3C816CD642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vgheorgh@qti.qualcomm.com</dc:creator>
  <cp:keywords>CTPClassification=CTP_NT</cp:keywords>
  <cp:lastModifiedBy>Valentin Gheorghiu</cp:lastModifiedBy>
  <cp:revision>2</cp:revision>
  <cp:lastPrinted>2017-08-09T04:40:00Z</cp:lastPrinted>
  <dcterms:created xsi:type="dcterms:W3CDTF">2023-11-03T23:03:00Z</dcterms:created>
  <dcterms:modified xsi:type="dcterms:W3CDTF">2023-11-03T23:03:00Z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