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0B7A5CAD"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54155B">
        <w:rPr>
          <w:rFonts w:cs="Arial"/>
          <w:sz w:val="24"/>
          <w:szCs w:val="24"/>
        </w:rPr>
        <w:t>8888</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DE3D" w:rsidR="001E41F3" w:rsidRPr="00410371" w:rsidRDefault="0054155B" w:rsidP="00882073">
            <w:pPr>
              <w:pStyle w:val="CRCoverPage"/>
              <w:spacing w:after="0"/>
              <w:rPr>
                <w:noProof/>
                <w:lang w:eastAsia="zh-CN"/>
              </w:rPr>
            </w:pPr>
            <w:r>
              <w:rPr>
                <w:rFonts w:hint="eastAsia"/>
                <w:noProof/>
                <w:lang w:eastAsia="zh-CN"/>
              </w:rPr>
              <w:t>1</w:t>
            </w:r>
            <w:r>
              <w:rPr>
                <w:noProof/>
                <w:lang w:eastAsia="zh-CN"/>
              </w:rPr>
              <w:t>865</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07220" w:rsidR="001E41F3" w:rsidRPr="00410371" w:rsidRDefault="00D247C0" w:rsidP="006B04CC">
            <w:pPr>
              <w:pStyle w:val="CRCoverPage"/>
              <w:spacing w:after="0"/>
              <w:jc w:val="center"/>
              <w:rPr>
                <w:noProof/>
                <w:sz w:val="28"/>
              </w:rPr>
            </w:pPr>
            <w:r>
              <w:t>1</w:t>
            </w:r>
            <w:r w:rsidR="00F845CA">
              <w:t>6</w:t>
            </w:r>
            <w:r>
              <w:t>.</w:t>
            </w:r>
            <w:r w:rsidR="00F845CA">
              <w:t>17</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E01F5" w:rsidR="001E41F3" w:rsidRDefault="008961CF" w:rsidP="00F845CA">
            <w:pPr>
              <w:pStyle w:val="CRCoverPage"/>
              <w:spacing w:after="0"/>
              <w:rPr>
                <w:noProof/>
              </w:rPr>
            </w:pPr>
            <w:r>
              <w:t>CR for Rel-1</w:t>
            </w:r>
            <w:r w:rsidR="00F845CA">
              <w:t>6</w:t>
            </w:r>
            <w:r>
              <w:t xml:space="preserve"> 38.101-1 to correct </w:t>
            </w:r>
            <w:r w:rsidR="00FB5F44">
              <w:t xml:space="preserve">the general limit for </w:t>
            </w:r>
            <w:r w:rsidR="00F845CA">
              <w:t>in-band emissions shared spectrum channel access</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B85" w:rsidR="001E41F3" w:rsidRPr="00F845CA" w:rsidRDefault="00F845CA" w:rsidP="009F6AE7">
            <w:pPr>
              <w:pStyle w:val="CRCoverPage"/>
              <w:spacing w:after="0"/>
              <w:rPr>
                <w:rFonts w:cs="Arial"/>
                <w:sz w:val="18"/>
                <w:szCs w:val="18"/>
                <w:lang w:eastAsia="ja-JP"/>
              </w:rPr>
            </w:pPr>
            <w:r w:rsidRPr="00F845CA">
              <w:rPr>
                <w:rFonts w:cs="Arial"/>
                <w:sz w:val="18"/>
                <w:szCs w:val="18"/>
                <w:lang w:eastAsia="ja-JP"/>
              </w:rPr>
              <w:t>NR_unlic-Core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3BCD" w:rsidR="001E41F3" w:rsidRPr="00F35C50" w:rsidRDefault="00F845CA"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C22F2" w:rsidR="001E41F3" w:rsidRDefault="009C543A" w:rsidP="007B438C">
            <w:pPr>
              <w:pStyle w:val="CRCoverPage"/>
              <w:spacing w:after="0"/>
              <w:ind w:left="100"/>
              <w:rPr>
                <w:noProof/>
                <w:lang w:eastAsia="zh-CN"/>
              </w:rPr>
            </w:pPr>
            <w:r>
              <w:rPr>
                <w:rFonts w:hint="eastAsia"/>
                <w:noProof/>
                <w:lang w:eastAsia="zh-CN"/>
              </w:rPr>
              <w:t>R</w:t>
            </w:r>
            <w:r>
              <w:rPr>
                <w:noProof/>
                <w:lang w:eastAsia="zh-CN"/>
              </w:rPr>
              <w:t>el-1</w:t>
            </w:r>
            <w:r w:rsidR="00F845CA">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D446F" w:rsidR="001E41F3" w:rsidRPr="00434A16" w:rsidRDefault="00FB5F44" w:rsidP="00FB5F44">
            <w:pPr>
              <w:pStyle w:val="CRCoverPage"/>
              <w:spacing w:after="0"/>
              <w:rPr>
                <w:noProof/>
              </w:rPr>
            </w:pPr>
            <w:r>
              <w:t>Correct the general limit</w:t>
            </w:r>
            <w:r w:rsidRPr="001D386E">
              <w:t xml:space="preserve"> for in-band emissions</w:t>
            </w:r>
            <w:r>
              <w:t xml:space="preserve"> shared spectrum channel access</w:t>
            </w:r>
            <w:r>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C856A" w:rsidR="00F95D94" w:rsidRPr="00292BCD" w:rsidRDefault="00FB5F44" w:rsidP="00FB5F44">
            <w:pPr>
              <w:pStyle w:val="CRCoverPage"/>
              <w:spacing w:after="0"/>
              <w:rPr>
                <w:i/>
                <w:noProof/>
                <w:lang w:eastAsia="zh-CN"/>
              </w:rPr>
            </w:pPr>
            <m:oMath>
              <m:r>
                <w:rPr>
                  <w:rFonts w:ascii="Cambria Math" w:hAnsi="Cambria Math"/>
                </w:rPr>
                <m:t>-57</m:t>
              </m:r>
              <m:f>
                <m:fPr>
                  <m:ctrlPr>
                    <w:rPr>
                      <w:rFonts w:ascii="Cambria Math" w:hAnsi="Cambria Math"/>
                      <w:i/>
                    </w:rPr>
                  </m:ctrlPr>
                </m:fPr>
                <m:num>
                  <m:r>
                    <w:rPr>
                      <w:rFonts w:ascii="Cambria Math" w:hAnsi="Cambria Math"/>
                    </w:rPr>
                    <m:t>dBm</m:t>
                  </m:r>
                </m:num>
                <m:den>
                  <m:r>
                    <w:rPr>
                      <w:rFonts w:ascii="Cambria Math" w:hAnsi="Cambria Math"/>
                    </w:rPr>
                    <m:t>180</m:t>
                  </m:r>
                </m:den>
              </m:f>
              <m:r>
                <w:rPr>
                  <w:rFonts w:ascii="Cambria Math" w:hAnsi="Cambria Math"/>
                </w:rPr>
                <m:t>kHz-</m:t>
              </m:r>
              <m:sSub>
                <m:sSubPr>
                  <m:ctrlPr>
                    <w:rPr>
                      <w:rFonts w:ascii="Cambria Math" w:eastAsia="Calibri" w:hAnsi="Cambria Math"/>
                      <w:i/>
                      <w:sz w:val="22"/>
                      <w:szCs w:val="22"/>
                      <w:lang w:val="sv-SE"/>
                    </w:rPr>
                  </m:ctrlPr>
                </m:sSubPr>
                <m:e>
                  <m:r>
                    <w:rPr>
                      <w:rFonts w:ascii="Cambria Math" w:hAnsi="Cambria Math"/>
                    </w:rPr>
                    <m:t>P</m:t>
                  </m:r>
                </m:e>
                <m:sub>
                  <m:r>
                    <w:rPr>
                      <w:rFonts w:ascii="Cambria Math" w:hAnsi="Cambria Math"/>
                    </w:rPr>
                    <m:t>RB</m:t>
                  </m:r>
                </m:sub>
              </m:sSub>
            </m:oMath>
            <w:r>
              <w:rPr>
                <w:rFonts w:cs="v5.0.0"/>
              </w:rPr>
              <w:t xml:space="preserve"> in the general limit function, -57dBm is per 180kHz, P</w:t>
            </w:r>
            <w:r>
              <w:rPr>
                <w:rFonts w:cs="v5.0.0"/>
                <w:vertAlign w:val="subscript"/>
              </w:rPr>
              <w:t xml:space="preserve">RB </w:t>
            </w:r>
            <w:r>
              <w:rPr>
                <w:rFonts w:cs="v5.0.0"/>
              </w:rPr>
              <w:t xml:space="preserve">is </w:t>
            </w:r>
            <w:r w:rsidRPr="001D386E">
              <w:rPr>
                <w:rFonts w:cs="Arial"/>
              </w:rPr>
              <w:t>per 180</w:t>
            </w:r>
            <w:r>
              <w:rPr>
                <w:rFonts w:cs="Arial"/>
              </w:rPr>
              <w:t>*2</w:t>
            </w:r>
            <w:r w:rsidRPr="008C0EFD">
              <w:rPr>
                <w:rFonts w:ascii="Symbol" w:hAnsi="Symbol" w:cs="Arial"/>
                <w:vertAlign w:val="superscript"/>
              </w:rPr>
              <w:t></w:t>
            </w:r>
            <w:r w:rsidRPr="001D386E">
              <w:rPr>
                <w:rFonts w:cs="Arial"/>
              </w:rPr>
              <w:t xml:space="preserve"> kHz in allocated RBs</w:t>
            </w:r>
            <w:r>
              <w:rPr>
                <w:rFonts w:cs="Arial"/>
              </w:rPr>
              <w:t>, the function is correct only when</w:t>
            </w:r>
            <w:r w:rsidRPr="00FB5F44">
              <w:rPr>
                <w:rFonts w:cs="Arial"/>
              </w:rPr>
              <w:t xml:space="preserve"> </w:t>
            </w:r>
            <w:r w:rsidRPr="00FB5F44">
              <w:rPr>
                <w:rFonts w:ascii="Symbol" w:hAnsi="Symbol" w:cs="Arial"/>
              </w:rPr>
              <w:t></w:t>
            </w:r>
            <w:r>
              <w:rPr>
                <w:rFonts w:cs="Arial"/>
              </w:rPr>
              <w:t xml:space="preserve">=0. </w:t>
            </w:r>
            <w:r>
              <w:rPr>
                <w:rFonts w:cs="v5.0.0"/>
              </w:rPr>
              <w:t xml:space="preserve">Although, </w:t>
            </w:r>
            <w:r w:rsidRPr="00FB5F44">
              <w:rPr>
                <w:rFonts w:cs="v5.0.0"/>
              </w:rPr>
              <w:t xml:space="preserve">it is noted that </w:t>
            </w:r>
            <w:r>
              <w:rPr>
                <w:rFonts w:cs="v5.0.0"/>
              </w:rPr>
              <w:t>the requirement applies for power class 5 UE for 20 MHz channel bandwidth and 15 kHz SCS i</w:t>
            </w:r>
            <w:r w:rsidRPr="00FB5F44">
              <w:rPr>
                <w:rFonts w:cs="v5.0.0"/>
              </w:rPr>
              <w:t xml:space="preserve">n the </w:t>
            </w:r>
            <w:r>
              <w:rPr>
                <w:rFonts w:cs="v5.0.0"/>
              </w:rPr>
              <w:t xml:space="preserve">description part. In Rel-18, PC3 </w:t>
            </w:r>
            <w:r w:rsidR="00292BCD">
              <w:rPr>
                <w:rFonts w:cs="v5.0.0"/>
              </w:rPr>
              <w:t xml:space="preserve">of </w:t>
            </w:r>
            <w:r>
              <w:t>shared spectrum channel access has been introduced and didn’t limit the SCS</w:t>
            </w:r>
            <w:r w:rsidR="00292BCD">
              <w:t xml:space="preserve"> and</w:t>
            </w:r>
            <w:r w:rsidR="00292BCD">
              <w:rPr>
                <w:rFonts w:cs="v5.0.0"/>
              </w:rPr>
              <w:t xml:space="preserve"> will follow t</w:t>
            </w:r>
            <w:r>
              <w:rPr>
                <w:rFonts w:cs="v5.0.0"/>
              </w:rPr>
              <w:t xml:space="preserve">he general limit function </w:t>
            </w:r>
            <w:r w:rsidR="00292BCD">
              <w:rPr>
                <w:rFonts w:cs="v5.0.0"/>
              </w:rPr>
              <w:t xml:space="preserve">for </w:t>
            </w:r>
            <w:r w:rsidR="00292BCD" w:rsidRPr="001D386E">
              <w:t>in-band emissions</w:t>
            </w:r>
            <w:r>
              <w:rPr>
                <w:rFonts w:cs="v5.0.0"/>
              </w:rPr>
              <w:t>.</w:t>
            </w:r>
            <w:r w:rsidR="00292BCD">
              <w:rPr>
                <w:rFonts w:cs="v5.0.0"/>
              </w:rPr>
              <w:t xml:space="preserve"> Therefore, the general limit function should be defined for all SCSs.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F845CA">
              <w:rPr>
                <w:noProof/>
              </w:rPr>
              <w:t>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4533" w:rsidR="001E41F3" w:rsidRDefault="00FB5F44" w:rsidP="00C11F3C">
            <w:pPr>
              <w:pStyle w:val="CRCoverPage"/>
              <w:spacing w:after="0"/>
              <w:ind w:left="100"/>
              <w:rPr>
                <w:noProof/>
                <w:lang w:eastAsia="zh-CN"/>
              </w:rPr>
            </w:pPr>
            <w:r>
              <w:rPr>
                <w:noProof/>
                <w:lang w:eastAsia="zh-CN"/>
              </w:rPr>
              <w:t>6.4F.2.3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F68CE0D" w14:textId="77777777" w:rsidR="00F845CA" w:rsidRPr="001C0CC4" w:rsidRDefault="00F845CA" w:rsidP="00F845CA">
      <w:pPr>
        <w:pStyle w:val="40"/>
      </w:pPr>
      <w:bookmarkStart w:id="4" w:name="_Toc59650193"/>
      <w:bookmarkStart w:id="5" w:name="_Toc61357463"/>
      <w:bookmarkStart w:id="6" w:name="_Toc61359237"/>
      <w:bookmarkStart w:id="7" w:name="_Toc67916176"/>
      <w:bookmarkStart w:id="8" w:name="_Toc75533720"/>
      <w:bookmarkStart w:id="9" w:name="_Toc75819606"/>
      <w:bookmarkStart w:id="10" w:name="_Toc76508450"/>
      <w:bookmarkStart w:id="11" w:name="_Toc76717400"/>
      <w:bookmarkStart w:id="12" w:name="_Toc83294042"/>
      <w:bookmarkStart w:id="13" w:name="_Toc84335081"/>
      <w:r w:rsidRPr="001C0CC4">
        <w:t>6.4</w:t>
      </w:r>
      <w:r>
        <w:t>F</w:t>
      </w:r>
      <w:r w:rsidRPr="001C0CC4">
        <w:t>.2.3</w:t>
      </w:r>
      <w:r w:rsidRPr="001C0CC4">
        <w:tab/>
        <w:t>In-band emissions</w:t>
      </w:r>
      <w:bookmarkEnd w:id="4"/>
      <w:bookmarkEnd w:id="5"/>
      <w:bookmarkEnd w:id="6"/>
      <w:bookmarkEnd w:id="7"/>
      <w:bookmarkEnd w:id="8"/>
      <w:bookmarkEnd w:id="9"/>
      <w:bookmarkEnd w:id="10"/>
      <w:bookmarkEnd w:id="11"/>
      <w:bookmarkEnd w:id="12"/>
      <w:bookmarkEnd w:id="13"/>
    </w:p>
    <w:p w14:paraId="12B59D65" w14:textId="77777777" w:rsidR="00F845CA" w:rsidRPr="001C0CC4" w:rsidRDefault="00F845CA" w:rsidP="00F845CA">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C63E8E8" w14:textId="11C90DFE" w:rsidR="00F845CA" w:rsidRPr="001C0CC4" w:rsidRDefault="00F845CA" w:rsidP="00F845CA">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r w:rsidRPr="00732349">
        <w:rPr>
          <w:rFonts w:cs="v5.0.0"/>
        </w:rPr>
        <w:t xml:space="preserve"> </w:t>
      </w:r>
      <w:r>
        <w:rPr>
          <w:rFonts w:cs="v5.0.0"/>
        </w:rPr>
        <w:t xml:space="preserve"> The requirement applies for power class 5 UE for 20 MHz channel bandwidth and 15 kHz SCS</w:t>
      </w:r>
      <w:del w:id="14" w:author="Xiaomi" w:date="2023-10-30T10:58:00Z">
        <w:r w:rsidDel="00FE601A">
          <w:rPr>
            <w:rFonts w:cs="v5.0.0"/>
          </w:rPr>
          <w:delText xml:space="preserve">, </w:delText>
        </w:r>
      </w:del>
      <w:ins w:id="15" w:author="Xiaomi" w:date="2023-10-30T10:58:00Z">
        <w:r w:rsidR="00FE601A">
          <w:rPr>
            <w:rFonts w:cs="v5.0.0"/>
          </w:rPr>
          <w:t xml:space="preserve">. </w:t>
        </w:r>
      </w:ins>
    </w:p>
    <w:p w14:paraId="7FEAF57A" w14:textId="77777777" w:rsidR="00F845CA" w:rsidRDefault="00F845CA" w:rsidP="00F845CA">
      <w:pPr>
        <w:rPr>
          <w:rFonts w:cs="v5.0.0"/>
        </w:rPr>
      </w:pPr>
      <w:r>
        <w:t>Instead of the general requirement in clause 6.4.2.3, t</w:t>
      </w:r>
      <w:r w:rsidRPr="001C0CC4">
        <w:t>he average of the basic in-band emission measurement over 10 sub-frames shall not exceed the values specified in Table 6.4</w:t>
      </w:r>
      <w:r>
        <w:t>F</w:t>
      </w:r>
      <w:r w:rsidRPr="001C0CC4">
        <w:t>.2.3-1</w:t>
      </w:r>
      <w:r w:rsidRPr="001C0CC4">
        <w:rPr>
          <w:rFonts w:cs="v5.0.0"/>
        </w:rPr>
        <w:t>.</w:t>
      </w:r>
    </w:p>
    <w:p w14:paraId="73D84A6B" w14:textId="77777777" w:rsidR="00F845CA" w:rsidRPr="001D386E" w:rsidRDefault="00F845CA" w:rsidP="00F845CA">
      <w:pPr>
        <w:pStyle w:val="TH"/>
      </w:pPr>
      <w:r w:rsidRPr="001D386E">
        <w:t>Table 6.</w:t>
      </w:r>
      <w:r>
        <w:t>4F.2.3-1</w:t>
      </w:r>
      <w:r w:rsidRPr="001D386E">
        <w:t>: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656"/>
        <w:gridCol w:w="1548"/>
        <w:gridCol w:w="4880"/>
        <w:gridCol w:w="1327"/>
      </w:tblGrid>
      <w:tr w:rsidR="00F845CA" w:rsidRPr="001D386E" w14:paraId="6062B882" w14:textId="77777777" w:rsidTr="00B563A6">
        <w:trPr>
          <w:trHeight w:val="187"/>
          <w:jc w:val="center"/>
        </w:trPr>
        <w:tc>
          <w:tcPr>
            <w:tcW w:w="1205" w:type="dxa"/>
            <w:tcBorders>
              <w:bottom w:val="single" w:sz="4" w:space="0" w:color="auto"/>
              <w:right w:val="single" w:sz="4" w:space="0" w:color="auto"/>
            </w:tcBorders>
            <w:shd w:val="clear" w:color="auto" w:fill="auto"/>
          </w:tcPr>
          <w:p w14:paraId="4BABE9E0" w14:textId="77777777" w:rsidR="00F845CA" w:rsidRPr="001D386E" w:rsidRDefault="00F845CA" w:rsidP="00B563A6">
            <w:pPr>
              <w:pStyle w:val="TAH"/>
              <w:rPr>
                <w:rFonts w:cs="Arial"/>
                <w:i/>
                <w:iCs/>
              </w:rPr>
            </w:pPr>
            <w:r w:rsidRPr="001D386E">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tcPr>
          <w:p w14:paraId="1D380BB9" w14:textId="77777777" w:rsidR="00F845CA" w:rsidRPr="001D386E" w:rsidRDefault="00F845CA" w:rsidP="00B563A6">
            <w:pPr>
              <w:pStyle w:val="TAH"/>
              <w:rPr>
                <w:rFonts w:cs="Arial"/>
              </w:rPr>
            </w:pPr>
            <w:r w:rsidRPr="001D386E">
              <w:rPr>
                <w:rFonts w:cs="Arial"/>
              </w:rPr>
              <w:t>Unit</w:t>
            </w:r>
          </w:p>
        </w:tc>
        <w:tc>
          <w:tcPr>
            <w:tcW w:w="5420" w:type="dxa"/>
            <w:gridSpan w:val="2"/>
            <w:tcBorders>
              <w:left w:val="single" w:sz="4" w:space="0" w:color="auto"/>
              <w:bottom w:val="single" w:sz="4" w:space="0" w:color="auto"/>
              <w:right w:val="single" w:sz="4" w:space="0" w:color="auto"/>
            </w:tcBorders>
            <w:shd w:val="clear" w:color="auto" w:fill="auto"/>
          </w:tcPr>
          <w:p w14:paraId="0A26676A" w14:textId="77777777" w:rsidR="00F845CA" w:rsidRPr="001D386E" w:rsidRDefault="00F845CA" w:rsidP="00B563A6">
            <w:pPr>
              <w:pStyle w:val="TAH"/>
              <w:rPr>
                <w:rFonts w:cs="Arial"/>
              </w:rPr>
            </w:pPr>
            <w:r w:rsidRPr="001D386E">
              <w:rPr>
                <w:rFonts w:cs="Arial"/>
              </w:rPr>
              <w:t>Limit (NOTE 1)</w:t>
            </w:r>
          </w:p>
        </w:tc>
        <w:tc>
          <w:tcPr>
            <w:tcW w:w="1682" w:type="dxa"/>
            <w:tcBorders>
              <w:left w:val="single" w:sz="4" w:space="0" w:color="auto"/>
              <w:bottom w:val="single" w:sz="4" w:space="0" w:color="auto"/>
              <w:right w:val="single" w:sz="4" w:space="0" w:color="auto"/>
            </w:tcBorders>
            <w:shd w:val="clear" w:color="auto" w:fill="auto"/>
          </w:tcPr>
          <w:p w14:paraId="7E5A119D" w14:textId="77777777" w:rsidR="00F845CA" w:rsidRPr="001D386E" w:rsidRDefault="00F845CA" w:rsidP="00B563A6">
            <w:pPr>
              <w:pStyle w:val="TAH"/>
              <w:rPr>
                <w:rFonts w:cs="Arial"/>
              </w:rPr>
            </w:pPr>
            <w:r w:rsidRPr="001D386E">
              <w:rPr>
                <w:rFonts w:cs="Arial"/>
              </w:rPr>
              <w:t>Applicable Frequencies</w:t>
            </w:r>
          </w:p>
        </w:tc>
      </w:tr>
      <w:tr w:rsidR="00F845CA" w:rsidRPr="001D386E" w14:paraId="32548325" w14:textId="77777777" w:rsidTr="00B563A6">
        <w:trPr>
          <w:trHeight w:val="187"/>
          <w:jc w:val="center"/>
        </w:trPr>
        <w:tc>
          <w:tcPr>
            <w:tcW w:w="1205" w:type="dxa"/>
            <w:tcBorders>
              <w:top w:val="single" w:sz="4" w:space="0" w:color="auto"/>
              <w:bottom w:val="single" w:sz="4" w:space="0" w:color="auto"/>
              <w:right w:val="single" w:sz="4" w:space="0" w:color="auto"/>
            </w:tcBorders>
            <w:shd w:val="clear" w:color="auto" w:fill="auto"/>
          </w:tcPr>
          <w:p w14:paraId="464D3276" w14:textId="77777777" w:rsidR="00F845CA" w:rsidRPr="001D386E" w:rsidRDefault="00F845CA" w:rsidP="00B563A6">
            <w:pPr>
              <w:pStyle w:val="TAH"/>
              <w:rPr>
                <w:rFonts w:cs="Arial"/>
              </w:rPr>
            </w:pPr>
            <w:r w:rsidRPr="001D386E">
              <w:rPr>
                <w:rFonts w:cs="Arial"/>
              </w:rPr>
              <w:t>General</w:t>
            </w:r>
          </w:p>
        </w:tc>
        <w:tc>
          <w:tcPr>
            <w:tcW w:w="1293" w:type="dxa"/>
            <w:tcBorders>
              <w:top w:val="single" w:sz="4" w:space="0" w:color="auto"/>
              <w:left w:val="single" w:sz="4" w:space="0" w:color="auto"/>
              <w:bottom w:val="single" w:sz="4" w:space="0" w:color="auto"/>
              <w:right w:val="single" w:sz="4" w:space="0" w:color="auto"/>
            </w:tcBorders>
          </w:tcPr>
          <w:p w14:paraId="1A95AD8A" w14:textId="77777777" w:rsidR="00F845CA" w:rsidRPr="001D386E" w:rsidRDefault="00F845CA" w:rsidP="00B563A6">
            <w:pPr>
              <w:pStyle w:val="TAC"/>
              <w:rPr>
                <w:rFonts w:cs="Arial"/>
              </w:rPr>
            </w:pPr>
            <w:r w:rsidRPr="001D386E">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7B2F4459" w14:textId="272AB2B7" w:rsidR="00F845CA" w:rsidRPr="005E6619" w:rsidRDefault="00640F1B" w:rsidP="00DF7B7C">
            <w:pPr>
              <w:pStyle w:val="TAC"/>
              <w:rPr>
                <w:rFonts w:cs="Arial"/>
              </w:rPr>
            </w:pPr>
            <m:oMathPara>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eastAsia="Calibri" w:hAnsi="Cambria Math"/>
                            <w:i/>
                            <w:sz w:val="22"/>
                            <w:szCs w:val="22"/>
                            <w:lang w:val="sv-SE"/>
                          </w:rPr>
                        </m:ctrlPr>
                      </m:dPr>
                      <m:e>
                        <m:eqArr>
                          <m:eqArrPr>
                            <m:ctrlPr>
                              <w:rPr>
                                <w:rFonts w:ascii="Cambria Math" w:hAnsi="Cambria Math"/>
                                <w:i/>
                              </w:rPr>
                            </m:ctrlPr>
                          </m:eqArrPr>
                          <m:e>
                            <m:r>
                              <w:rPr>
                                <w:rFonts w:ascii="Cambria Math" w:hAnsi="Cambria Math"/>
                              </w:rPr>
                              <m:t>-10-6</m:t>
                            </m:r>
                            <m:d>
                              <m:dPr>
                                <m:ctrlPr>
                                  <w:rPr>
                                    <w:rFonts w:ascii="Cambria Math" w:hAnsi="Cambria Math"/>
                                    <w:i/>
                                  </w:rPr>
                                </m:ctrlPr>
                              </m:dPr>
                              <m:e>
                                <m:d>
                                  <m:dPr>
                                    <m:begChr m:val="|"/>
                                    <m:endChr m:val="|"/>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e>
                          <m:e>
                            <m:r>
                              <w:ins w:id="16" w:author="Xiaomi" w:date="2023-10-30T11:04:00Z">
                                <w:rPr>
                                  <w:rFonts w:ascii="Cambria Math" w:hAnsi="Cambria Math"/>
                                </w:rPr>
                                <m:t>-57</m:t>
                              </w:ins>
                            </m:r>
                            <m:f>
                              <m:fPr>
                                <m:type m:val="lin"/>
                                <m:ctrlPr>
                                  <w:ins w:id="17" w:author="Xiaomi" w:date="2023-10-30T11:04:00Z">
                                    <w:rPr>
                                      <w:rFonts w:ascii="Cambria Math" w:hAnsi="Cambria Math"/>
                                      <w:i/>
                                    </w:rPr>
                                  </w:ins>
                                </m:ctrlPr>
                              </m:fPr>
                              <m:num>
                                <m:r>
                                  <w:ins w:id="18" w:author="Xiaomi" w:date="2023-10-30T11:04:00Z">
                                    <w:rPr>
                                      <w:rFonts w:ascii="Cambria Math" w:hAnsi="Cambria Math"/>
                                    </w:rPr>
                                    <m:t>dBm</m:t>
                                  </w:ins>
                                </m:r>
                              </m:num>
                              <m:den>
                                <m:r>
                                  <w:ins w:id="19" w:author="Xiaomi" w:date="2023-10-30T11:04:00Z">
                                    <w:rPr>
                                      <w:rFonts w:ascii="Cambria Math" w:hAnsi="Cambria Math"/>
                                    </w:rPr>
                                    <m:t>180</m:t>
                                  </w:ins>
                                </m:r>
                              </m:den>
                            </m:f>
                            <m:r>
                              <w:ins w:id="20" w:author="Xiaomi" w:date="2023-10-30T11:04:00Z">
                                <w:rPr>
                                  <w:rFonts w:ascii="Cambria Math" w:hAnsi="Cambria Math"/>
                                </w:rPr>
                                <m:t>kHz+</m:t>
                              </w:ins>
                            </m:r>
                            <m:sSub>
                              <m:sSubPr>
                                <m:ctrlPr>
                                  <w:ins w:id="21" w:author="Xiaomi" w:date="2023-10-30T11:04:00Z">
                                    <w:rPr>
                                      <w:rFonts w:ascii="Cambria Math" w:hAnsi="Cambria Math"/>
                                      <w:i/>
                                    </w:rPr>
                                  </w:ins>
                                </m:ctrlPr>
                              </m:sSubPr>
                              <m:e>
                                <m:r>
                                  <w:ins w:id="22" w:author="Xiaomi" w:date="2023-10-30T11:04:00Z">
                                    <w:rPr>
                                      <w:rFonts w:ascii="Cambria Math" w:hAnsi="Cambria Math"/>
                                    </w:rPr>
                                    <m:t xml:space="preserve">10 log </m:t>
                                  </w:ins>
                                </m:r>
                              </m:e>
                              <m:sub>
                                <m:r>
                                  <w:ins w:id="23" w:author="Xiaomi" w:date="2023-10-30T11:04:00Z">
                                    <w:rPr>
                                      <w:rFonts w:ascii="Cambria Math" w:hAnsi="Cambria Math"/>
                                    </w:rPr>
                                    <m:t xml:space="preserve">10 </m:t>
                                  </w:ins>
                                </m:r>
                              </m:sub>
                            </m:sSub>
                            <m:r>
                              <w:ins w:id="24" w:author="Xiaomi" w:date="2023-10-30T11:04:00Z">
                                <w:rPr>
                                  <w:rFonts w:ascii="Cambria Math" w:hAnsi="Cambria Math"/>
                                </w:rPr>
                                <m:t>(SCS/15kHz)-</m:t>
                              </w:ins>
                            </m:r>
                            <m:sSub>
                              <m:sSubPr>
                                <m:ctrlPr>
                                  <w:ins w:id="25" w:author="Xiaomi" w:date="2023-10-30T11:04:00Z">
                                    <w:rPr>
                                      <w:rFonts w:ascii="Cambria Math" w:eastAsia="Calibri" w:hAnsi="Cambria Math"/>
                                      <w:i/>
                                      <w:sz w:val="22"/>
                                      <w:szCs w:val="22"/>
                                      <w:lang w:val="sv-SE"/>
                                    </w:rPr>
                                  </w:ins>
                                </m:ctrlPr>
                              </m:sSubPr>
                              <m:e>
                                <m:r>
                                  <w:ins w:id="26" w:author="Xiaomi" w:date="2023-10-30T11:04:00Z">
                                    <w:rPr>
                                      <w:rFonts w:ascii="Cambria Math" w:hAnsi="Cambria Math"/>
                                    </w:rPr>
                                    <m:t>P</m:t>
                                  </w:ins>
                                </m:r>
                              </m:e>
                              <m:sub>
                                <m:r>
                                  <w:ins w:id="27" w:author="Xiaomi" w:date="2023-10-30T11:04:00Z">
                                    <w:rPr>
                                      <w:rFonts w:ascii="Cambria Math" w:hAnsi="Cambria Math"/>
                                    </w:rPr>
                                    <m:t>RB</m:t>
                                  </w:ins>
                                </m:r>
                              </m:sub>
                            </m:sSub>
                            <m:r>
                              <w:del w:id="28" w:author="Xiaomi" w:date="2023-10-30T11:04:00Z">
                                <w:rPr>
                                  <w:rFonts w:ascii="Cambria Math" w:hAnsi="Cambria Math"/>
                                </w:rPr>
                                <m:t>-57</m:t>
                              </w:del>
                            </m:r>
                            <m:f>
                              <m:fPr>
                                <m:ctrlPr>
                                  <w:del w:id="29" w:author="Xiaomi" w:date="2023-10-30T10:55:00Z">
                                    <w:rPr>
                                      <w:rFonts w:ascii="Cambria Math" w:hAnsi="Cambria Math"/>
                                      <w:i/>
                                    </w:rPr>
                                  </w:del>
                                </m:ctrlPr>
                              </m:fPr>
                              <m:num>
                                <m:r>
                                  <w:del w:id="30" w:author="Xiaomi" w:date="2023-10-30T10:55:00Z">
                                    <w:rPr>
                                      <w:rFonts w:ascii="Cambria Math" w:hAnsi="Cambria Math"/>
                                    </w:rPr>
                                    <m:t>dBm</m:t>
                                  </w:del>
                                </m:r>
                              </m:num>
                              <m:den>
                                <m:r>
                                  <w:del w:id="31" w:author="Xiaomi" w:date="2023-10-30T10:55:00Z">
                                    <w:rPr>
                                      <w:rFonts w:ascii="Cambria Math" w:hAnsi="Cambria Math"/>
                                    </w:rPr>
                                    <m:t>180</m:t>
                                  </w:del>
                                </m:r>
                              </m:den>
                            </m:f>
                            <m:r>
                              <w:del w:id="32" w:author="Xiaomi" w:date="2023-10-30T11:04:00Z">
                                <w:rPr>
                                  <w:rFonts w:ascii="Cambria Math" w:hAnsi="Cambria Math"/>
                                </w:rPr>
                                <m:t>kHz-</m:t>
                              </w:del>
                            </m:r>
                            <m:sSub>
                              <m:sSubPr>
                                <m:ctrlPr>
                                  <w:del w:id="33" w:author="Xiaomi" w:date="2023-10-30T11:04:00Z">
                                    <w:rPr>
                                      <w:rFonts w:ascii="Cambria Math" w:eastAsia="Calibri" w:hAnsi="Cambria Math"/>
                                      <w:i/>
                                      <w:sz w:val="22"/>
                                      <w:szCs w:val="22"/>
                                      <w:lang w:val="sv-SE"/>
                                    </w:rPr>
                                  </w:del>
                                </m:ctrlPr>
                              </m:sSubPr>
                              <m:e>
                                <m:r>
                                  <w:del w:id="34" w:author="Xiaomi" w:date="2023-10-30T11:04:00Z">
                                    <w:rPr>
                                      <w:rFonts w:ascii="Cambria Math" w:hAnsi="Cambria Math"/>
                                    </w:rPr>
                                    <m:t>P</m:t>
                                  </w:del>
                                </m:r>
                              </m:e>
                              <m:sub>
                                <m:r>
                                  <w:del w:id="35" w:author="Xiaomi" w:date="2023-10-30T11:04:00Z">
                                    <w:rPr>
                                      <w:rFonts w:ascii="Cambria Math" w:hAnsi="Cambria Math"/>
                                    </w:rPr>
                                    <m:t>RB</m:t>
                                  </w:del>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tcPr>
          <w:p w14:paraId="5F5DF388" w14:textId="77777777" w:rsidR="00F845CA" w:rsidRPr="001D386E" w:rsidRDefault="00F845CA" w:rsidP="00B563A6">
            <w:pPr>
              <w:pStyle w:val="TAC"/>
              <w:rPr>
                <w:rFonts w:cs="Arial"/>
              </w:rPr>
            </w:pPr>
            <w:r w:rsidRPr="001D386E">
              <w:rPr>
                <w:rFonts w:cs="Arial"/>
              </w:rPr>
              <w:t>Any non-allocated (NOTE 2)</w:t>
            </w:r>
          </w:p>
        </w:tc>
      </w:tr>
      <w:tr w:rsidR="00F845CA" w:rsidRPr="001D386E" w14:paraId="66E74274" w14:textId="77777777" w:rsidTr="00B563A6">
        <w:trPr>
          <w:trHeight w:val="187"/>
          <w:jc w:val="center"/>
        </w:trPr>
        <w:tc>
          <w:tcPr>
            <w:tcW w:w="1205" w:type="dxa"/>
            <w:tcBorders>
              <w:top w:val="single" w:sz="4" w:space="0" w:color="auto"/>
              <w:bottom w:val="nil"/>
              <w:right w:val="single" w:sz="4" w:space="0" w:color="auto"/>
            </w:tcBorders>
            <w:shd w:val="clear" w:color="auto" w:fill="auto"/>
          </w:tcPr>
          <w:p w14:paraId="6F37FB01" w14:textId="77777777" w:rsidR="00F845CA" w:rsidRPr="001D386E" w:rsidRDefault="00F845CA" w:rsidP="00B563A6">
            <w:pPr>
              <w:pStyle w:val="TAH"/>
              <w:rPr>
                <w:rFonts w:cs="Arial"/>
              </w:rPr>
            </w:pPr>
            <w:r w:rsidRPr="001D386E">
              <w:rPr>
                <w:rFonts w:cs="Arial"/>
              </w:rPr>
              <w:t>IQ Image</w:t>
            </w:r>
          </w:p>
        </w:tc>
        <w:tc>
          <w:tcPr>
            <w:tcW w:w="1293" w:type="dxa"/>
            <w:tcBorders>
              <w:top w:val="single" w:sz="4" w:space="0" w:color="auto"/>
              <w:left w:val="single" w:sz="4" w:space="0" w:color="auto"/>
              <w:bottom w:val="nil"/>
              <w:right w:val="single" w:sz="4" w:space="0" w:color="auto"/>
            </w:tcBorders>
            <w:shd w:val="clear" w:color="auto" w:fill="auto"/>
          </w:tcPr>
          <w:p w14:paraId="51A54A07" w14:textId="77777777" w:rsidR="00F845CA" w:rsidRPr="001D386E" w:rsidRDefault="00F845CA" w:rsidP="00B563A6">
            <w:pPr>
              <w:pStyle w:val="TAC"/>
              <w:rPr>
                <w:rFonts w:cs="Arial"/>
              </w:rPr>
            </w:pPr>
            <w:r w:rsidRPr="001D386E">
              <w:rPr>
                <w:rFonts w:cs="Arial"/>
              </w:rPr>
              <w:t>dB</w:t>
            </w:r>
          </w:p>
        </w:tc>
        <w:tc>
          <w:tcPr>
            <w:tcW w:w="1265" w:type="dxa"/>
            <w:tcBorders>
              <w:top w:val="single" w:sz="4" w:space="0" w:color="auto"/>
              <w:left w:val="single" w:sz="4" w:space="0" w:color="auto"/>
              <w:right w:val="single" w:sz="4" w:space="0" w:color="auto"/>
            </w:tcBorders>
          </w:tcPr>
          <w:p w14:paraId="4D15C157" w14:textId="77777777" w:rsidR="00F845CA" w:rsidRPr="001D386E" w:rsidRDefault="00F845CA" w:rsidP="00B563A6">
            <w:pPr>
              <w:pStyle w:val="TAC"/>
              <w:rPr>
                <w:rFonts w:cs="Arial"/>
              </w:rPr>
            </w:pPr>
            <w:r w:rsidRPr="001D386E">
              <w:rPr>
                <w:rFonts w:cs="Arial"/>
              </w:rPr>
              <w:t>-28</w:t>
            </w:r>
          </w:p>
        </w:tc>
        <w:tc>
          <w:tcPr>
            <w:tcW w:w="4155" w:type="dxa"/>
            <w:tcBorders>
              <w:top w:val="single" w:sz="4" w:space="0" w:color="auto"/>
              <w:left w:val="single" w:sz="4" w:space="0" w:color="auto"/>
              <w:right w:val="single" w:sz="4" w:space="0" w:color="auto"/>
            </w:tcBorders>
          </w:tcPr>
          <w:p w14:paraId="56A6F56E" w14:textId="77777777" w:rsidR="00F845CA" w:rsidRPr="001D386E" w:rsidRDefault="00F845CA" w:rsidP="00B563A6">
            <w:pPr>
              <w:pStyle w:val="TAL"/>
              <w:jc w:val="center"/>
              <w:rPr>
                <w:rFonts w:cs="Arial"/>
              </w:rPr>
            </w:pPr>
            <w:r w:rsidRPr="001D386E">
              <w:rPr>
                <w:rFonts w:cs="Arial"/>
              </w:rPr>
              <w:t xml:space="preserve">Image frequencies when </w:t>
            </w:r>
            <w:r>
              <w:rPr>
                <w:rFonts w:cs="Arial"/>
              </w:rPr>
              <w:t>o</w:t>
            </w:r>
            <w:r w:rsidRPr="001D386E">
              <w:rPr>
                <w:rFonts w:cs="Arial"/>
              </w:rPr>
              <w:t>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E225A18" w14:textId="77777777" w:rsidR="00F845CA" w:rsidRPr="001D386E" w:rsidRDefault="00F845CA" w:rsidP="00B563A6">
            <w:pPr>
              <w:pStyle w:val="TAC"/>
              <w:rPr>
                <w:rFonts w:cs="Arial"/>
              </w:rPr>
            </w:pPr>
            <w:r w:rsidRPr="001D386E">
              <w:rPr>
                <w:rFonts w:cs="Arial"/>
              </w:rPr>
              <w:t>Image frequencies (NOTES 2, 3)</w:t>
            </w:r>
          </w:p>
        </w:tc>
      </w:tr>
      <w:tr w:rsidR="00F845CA" w:rsidRPr="001D386E" w14:paraId="4DBC47D7" w14:textId="77777777" w:rsidTr="00B563A6">
        <w:trPr>
          <w:trHeight w:val="187"/>
          <w:jc w:val="center"/>
        </w:trPr>
        <w:tc>
          <w:tcPr>
            <w:tcW w:w="1205" w:type="dxa"/>
            <w:tcBorders>
              <w:top w:val="nil"/>
              <w:bottom w:val="single" w:sz="4" w:space="0" w:color="auto"/>
              <w:right w:val="single" w:sz="4" w:space="0" w:color="auto"/>
            </w:tcBorders>
            <w:shd w:val="clear" w:color="auto" w:fill="auto"/>
          </w:tcPr>
          <w:p w14:paraId="50ED4005" w14:textId="77777777" w:rsidR="00F845CA" w:rsidRPr="001D386E" w:rsidRDefault="00F845CA" w:rsidP="00B563A6">
            <w:pPr>
              <w:pStyle w:val="TAH"/>
              <w:rPr>
                <w:rFonts w:cs="Arial"/>
              </w:rPr>
            </w:pPr>
          </w:p>
        </w:tc>
        <w:tc>
          <w:tcPr>
            <w:tcW w:w="1293" w:type="dxa"/>
            <w:tcBorders>
              <w:top w:val="nil"/>
              <w:left w:val="single" w:sz="4" w:space="0" w:color="auto"/>
              <w:bottom w:val="single" w:sz="4" w:space="0" w:color="auto"/>
              <w:right w:val="single" w:sz="4" w:space="0" w:color="auto"/>
            </w:tcBorders>
            <w:shd w:val="clear" w:color="auto" w:fill="auto"/>
          </w:tcPr>
          <w:p w14:paraId="38BDDE87" w14:textId="77777777" w:rsidR="00F845CA" w:rsidRPr="001D386E" w:rsidRDefault="00F845CA" w:rsidP="00B563A6">
            <w:pPr>
              <w:pStyle w:val="TAC"/>
              <w:rPr>
                <w:rFonts w:cs="Arial"/>
              </w:rPr>
            </w:pPr>
          </w:p>
        </w:tc>
        <w:tc>
          <w:tcPr>
            <w:tcW w:w="1265" w:type="dxa"/>
            <w:tcBorders>
              <w:top w:val="single" w:sz="4" w:space="0" w:color="auto"/>
              <w:left w:val="single" w:sz="4" w:space="0" w:color="auto"/>
              <w:right w:val="single" w:sz="4" w:space="0" w:color="auto"/>
            </w:tcBorders>
          </w:tcPr>
          <w:p w14:paraId="670EAB4B" w14:textId="77777777" w:rsidR="00F845CA" w:rsidRPr="001D386E" w:rsidRDefault="00F845CA" w:rsidP="00B563A6">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tcPr>
          <w:p w14:paraId="38CE5CAD" w14:textId="77777777" w:rsidR="00F845CA" w:rsidRPr="001D386E" w:rsidRDefault="00F845CA" w:rsidP="00B563A6">
            <w:pPr>
              <w:pStyle w:val="TAL"/>
              <w:jc w:val="center"/>
              <w:rPr>
                <w:rFonts w:cs="Arial"/>
              </w:rPr>
            </w:pPr>
            <w:r w:rsidRPr="001D386E">
              <w:rPr>
                <w:rFonts w:cs="Arial"/>
              </w:rPr>
              <w:t>Image frequencies whe</w:t>
            </w:r>
            <w:r>
              <w:rPr>
                <w:rFonts w:cs="Arial"/>
              </w:rPr>
              <w:t>n o</w:t>
            </w:r>
            <w:r w:rsidRPr="001D386E">
              <w:rPr>
                <w:rFonts w:cs="Arial"/>
              </w:rPr>
              <w:t>utput power ≤ 10 dBm</w:t>
            </w:r>
          </w:p>
        </w:tc>
        <w:tc>
          <w:tcPr>
            <w:tcW w:w="1682" w:type="dxa"/>
            <w:tcBorders>
              <w:top w:val="nil"/>
              <w:left w:val="single" w:sz="4" w:space="0" w:color="auto"/>
              <w:bottom w:val="single" w:sz="4" w:space="0" w:color="auto"/>
              <w:right w:val="single" w:sz="4" w:space="0" w:color="auto"/>
            </w:tcBorders>
            <w:shd w:val="clear" w:color="auto" w:fill="auto"/>
          </w:tcPr>
          <w:p w14:paraId="5FC6190F" w14:textId="77777777" w:rsidR="00F845CA" w:rsidRPr="001D386E" w:rsidRDefault="00F845CA" w:rsidP="00B563A6">
            <w:pPr>
              <w:pStyle w:val="TAC"/>
              <w:rPr>
                <w:rFonts w:cs="Arial"/>
              </w:rPr>
            </w:pPr>
          </w:p>
        </w:tc>
      </w:tr>
      <w:tr w:rsidR="00F845CA" w:rsidRPr="001D386E" w14:paraId="1FE5A225" w14:textId="77777777" w:rsidTr="00B563A6">
        <w:trPr>
          <w:trHeight w:val="187"/>
          <w:jc w:val="center"/>
        </w:trPr>
        <w:tc>
          <w:tcPr>
            <w:tcW w:w="1205" w:type="dxa"/>
            <w:tcBorders>
              <w:top w:val="single" w:sz="4" w:space="0" w:color="auto"/>
              <w:bottom w:val="nil"/>
              <w:right w:val="single" w:sz="4" w:space="0" w:color="auto"/>
            </w:tcBorders>
            <w:shd w:val="clear" w:color="auto" w:fill="auto"/>
          </w:tcPr>
          <w:p w14:paraId="4B1CD274" w14:textId="77777777" w:rsidR="00F845CA" w:rsidRPr="001D386E" w:rsidRDefault="00F845CA" w:rsidP="00B563A6">
            <w:pPr>
              <w:pStyle w:val="TAH"/>
              <w:rPr>
                <w:rFonts w:cs="Arial"/>
              </w:rPr>
            </w:pPr>
            <w:r w:rsidRPr="001D386E">
              <w:rPr>
                <w:rFonts w:cs="Arial"/>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BC293B1" w14:textId="77777777" w:rsidR="00F845CA" w:rsidRPr="001D386E" w:rsidRDefault="00F845CA" w:rsidP="00B563A6">
            <w:pPr>
              <w:pStyle w:val="TAC"/>
              <w:rPr>
                <w:rFonts w:cs="Arial"/>
              </w:rPr>
            </w:pPr>
            <w:r w:rsidRPr="001D386E">
              <w:rPr>
                <w:rFonts w:cs="Arial"/>
              </w:rPr>
              <w:t>dBc</w:t>
            </w:r>
          </w:p>
        </w:tc>
        <w:tc>
          <w:tcPr>
            <w:tcW w:w="1265" w:type="dxa"/>
            <w:tcBorders>
              <w:top w:val="single" w:sz="4" w:space="0" w:color="auto"/>
              <w:left w:val="single" w:sz="4" w:space="0" w:color="auto"/>
              <w:right w:val="single" w:sz="4" w:space="0" w:color="auto"/>
            </w:tcBorders>
          </w:tcPr>
          <w:p w14:paraId="62A8C830" w14:textId="77777777" w:rsidR="00F845CA" w:rsidRPr="001D386E" w:rsidRDefault="00F845CA" w:rsidP="00B563A6">
            <w:pPr>
              <w:pStyle w:val="TAC"/>
              <w:rPr>
                <w:rFonts w:cs="Arial"/>
              </w:rPr>
            </w:pPr>
            <w:r w:rsidRPr="001D386E">
              <w:rPr>
                <w:rFonts w:cs="Arial"/>
              </w:rPr>
              <w:t>-28</w:t>
            </w:r>
          </w:p>
        </w:tc>
        <w:tc>
          <w:tcPr>
            <w:tcW w:w="4155" w:type="dxa"/>
            <w:tcBorders>
              <w:top w:val="single" w:sz="4" w:space="0" w:color="auto"/>
              <w:left w:val="single" w:sz="4" w:space="0" w:color="auto"/>
              <w:right w:val="single" w:sz="4" w:space="0" w:color="auto"/>
            </w:tcBorders>
            <w:shd w:val="clear" w:color="auto" w:fill="auto"/>
          </w:tcPr>
          <w:p w14:paraId="0014BFF2" w14:textId="77777777" w:rsidR="00F845CA" w:rsidRPr="001D386E" w:rsidRDefault="00F845CA" w:rsidP="00B563A6">
            <w:pPr>
              <w:pStyle w:val="TAL"/>
              <w:jc w:val="center"/>
              <w:rPr>
                <w:rFonts w:cs="Arial"/>
              </w:rPr>
            </w:pPr>
            <w:r w:rsidRPr="001D386E">
              <w:rPr>
                <w:rFonts w:cs="Arial"/>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714469C" w14:textId="77777777" w:rsidR="00F845CA" w:rsidRPr="001D386E" w:rsidRDefault="00F845CA" w:rsidP="00B563A6">
            <w:pPr>
              <w:pStyle w:val="TAC"/>
              <w:rPr>
                <w:rFonts w:cs="Arial"/>
              </w:rPr>
            </w:pPr>
            <w:r w:rsidRPr="001D386E">
              <w:rPr>
                <w:rFonts w:cs="Arial"/>
              </w:rPr>
              <w:t>Carrier frequency (NOTES 4, 5)</w:t>
            </w:r>
          </w:p>
        </w:tc>
      </w:tr>
      <w:tr w:rsidR="00F845CA" w:rsidRPr="001D386E" w14:paraId="6D09B0E1" w14:textId="77777777" w:rsidTr="00B563A6">
        <w:trPr>
          <w:trHeight w:val="187"/>
          <w:jc w:val="center"/>
        </w:trPr>
        <w:tc>
          <w:tcPr>
            <w:tcW w:w="1205" w:type="dxa"/>
            <w:tcBorders>
              <w:top w:val="nil"/>
              <w:bottom w:val="nil"/>
              <w:right w:val="single" w:sz="4" w:space="0" w:color="auto"/>
            </w:tcBorders>
            <w:shd w:val="clear" w:color="auto" w:fill="auto"/>
          </w:tcPr>
          <w:p w14:paraId="478A33E4" w14:textId="77777777" w:rsidR="00F845CA" w:rsidRPr="001D386E" w:rsidRDefault="00F845CA" w:rsidP="00B563A6">
            <w:pPr>
              <w:pStyle w:val="TAH"/>
              <w:rPr>
                <w:rFonts w:cs="Arial"/>
              </w:rPr>
            </w:pPr>
          </w:p>
        </w:tc>
        <w:tc>
          <w:tcPr>
            <w:tcW w:w="1293" w:type="dxa"/>
            <w:tcBorders>
              <w:top w:val="nil"/>
              <w:left w:val="single" w:sz="4" w:space="0" w:color="auto"/>
              <w:bottom w:val="nil"/>
              <w:right w:val="single" w:sz="4" w:space="0" w:color="auto"/>
            </w:tcBorders>
            <w:shd w:val="clear" w:color="auto" w:fill="auto"/>
          </w:tcPr>
          <w:p w14:paraId="1BF5927D" w14:textId="77777777" w:rsidR="00F845CA" w:rsidRPr="001D386E" w:rsidRDefault="00F845CA" w:rsidP="00B563A6">
            <w:pPr>
              <w:pStyle w:val="TAC"/>
              <w:rPr>
                <w:rFonts w:cs="Arial"/>
              </w:rPr>
            </w:pPr>
          </w:p>
        </w:tc>
        <w:tc>
          <w:tcPr>
            <w:tcW w:w="1265" w:type="dxa"/>
            <w:tcBorders>
              <w:top w:val="single" w:sz="4" w:space="0" w:color="auto"/>
              <w:left w:val="single" w:sz="4" w:space="0" w:color="auto"/>
              <w:right w:val="single" w:sz="4" w:space="0" w:color="auto"/>
            </w:tcBorders>
          </w:tcPr>
          <w:p w14:paraId="37018506" w14:textId="77777777" w:rsidR="00F845CA" w:rsidRPr="001D386E" w:rsidRDefault="00F845CA" w:rsidP="00B563A6">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shd w:val="clear" w:color="auto" w:fill="auto"/>
          </w:tcPr>
          <w:p w14:paraId="5059192F" w14:textId="77777777" w:rsidR="00F845CA" w:rsidRPr="001D386E" w:rsidRDefault="00F845CA" w:rsidP="00B563A6">
            <w:pPr>
              <w:pStyle w:val="TAL"/>
              <w:jc w:val="center"/>
              <w:rPr>
                <w:rFonts w:cs="Arial"/>
              </w:rPr>
            </w:pPr>
            <w:r w:rsidRPr="001D386E">
              <w:rPr>
                <w:rFonts w:cs="Arial"/>
              </w:rPr>
              <w:t>0 dBm ≤ Output power ≤10 dBm</w:t>
            </w:r>
          </w:p>
        </w:tc>
        <w:tc>
          <w:tcPr>
            <w:tcW w:w="1682" w:type="dxa"/>
            <w:tcBorders>
              <w:top w:val="nil"/>
              <w:left w:val="single" w:sz="4" w:space="0" w:color="auto"/>
              <w:bottom w:val="nil"/>
              <w:right w:val="single" w:sz="4" w:space="0" w:color="auto"/>
            </w:tcBorders>
            <w:shd w:val="clear" w:color="auto" w:fill="auto"/>
          </w:tcPr>
          <w:p w14:paraId="05281065" w14:textId="77777777" w:rsidR="00F845CA" w:rsidRPr="001D386E" w:rsidRDefault="00F845CA" w:rsidP="00B563A6">
            <w:pPr>
              <w:spacing w:after="0"/>
              <w:jc w:val="center"/>
            </w:pPr>
          </w:p>
        </w:tc>
      </w:tr>
      <w:tr w:rsidR="00F845CA" w:rsidRPr="001D386E" w14:paraId="08565FE8" w14:textId="77777777" w:rsidTr="00B563A6">
        <w:trPr>
          <w:trHeight w:val="187"/>
          <w:jc w:val="center"/>
        </w:trPr>
        <w:tc>
          <w:tcPr>
            <w:tcW w:w="1205" w:type="dxa"/>
            <w:tcBorders>
              <w:top w:val="nil"/>
              <w:bottom w:val="nil"/>
              <w:right w:val="single" w:sz="4" w:space="0" w:color="auto"/>
            </w:tcBorders>
            <w:shd w:val="clear" w:color="auto" w:fill="auto"/>
          </w:tcPr>
          <w:p w14:paraId="27D39ECD" w14:textId="77777777" w:rsidR="00F845CA" w:rsidRPr="001D386E" w:rsidRDefault="00F845CA" w:rsidP="00B563A6">
            <w:pPr>
              <w:spacing w:after="0"/>
              <w:jc w:val="center"/>
              <w:rPr>
                <w:b/>
              </w:rPr>
            </w:pPr>
          </w:p>
        </w:tc>
        <w:tc>
          <w:tcPr>
            <w:tcW w:w="1293" w:type="dxa"/>
            <w:tcBorders>
              <w:top w:val="nil"/>
              <w:left w:val="single" w:sz="4" w:space="0" w:color="auto"/>
              <w:bottom w:val="nil"/>
              <w:right w:val="single" w:sz="4" w:space="0" w:color="auto"/>
            </w:tcBorders>
            <w:shd w:val="clear" w:color="auto" w:fill="auto"/>
          </w:tcPr>
          <w:p w14:paraId="7C7FEA12" w14:textId="77777777" w:rsidR="00F845CA" w:rsidRPr="001D386E" w:rsidRDefault="00F845CA" w:rsidP="00B563A6">
            <w:pPr>
              <w:pStyle w:val="TAC"/>
              <w:rPr>
                <w:rFonts w:cs="Arial"/>
              </w:rPr>
            </w:pPr>
          </w:p>
        </w:tc>
        <w:tc>
          <w:tcPr>
            <w:tcW w:w="1265" w:type="dxa"/>
            <w:tcBorders>
              <w:top w:val="single" w:sz="4" w:space="0" w:color="auto"/>
              <w:left w:val="single" w:sz="4" w:space="0" w:color="auto"/>
              <w:right w:val="single" w:sz="4" w:space="0" w:color="auto"/>
            </w:tcBorders>
          </w:tcPr>
          <w:p w14:paraId="5243BF4E" w14:textId="77777777" w:rsidR="00F845CA" w:rsidRPr="001D386E" w:rsidRDefault="00F845CA" w:rsidP="00B563A6">
            <w:pPr>
              <w:pStyle w:val="TAC"/>
              <w:rPr>
                <w:rFonts w:cs="Arial"/>
              </w:rPr>
            </w:pPr>
            <w:r w:rsidRPr="001D386E">
              <w:rPr>
                <w:rFonts w:cs="Arial"/>
              </w:rPr>
              <w:t>-20</w:t>
            </w:r>
          </w:p>
        </w:tc>
        <w:tc>
          <w:tcPr>
            <w:tcW w:w="4155" w:type="dxa"/>
            <w:tcBorders>
              <w:left w:val="single" w:sz="4" w:space="0" w:color="auto"/>
              <w:right w:val="single" w:sz="4" w:space="0" w:color="auto"/>
            </w:tcBorders>
            <w:shd w:val="clear" w:color="auto" w:fill="auto"/>
          </w:tcPr>
          <w:p w14:paraId="0C0EFC77" w14:textId="77777777" w:rsidR="00F845CA" w:rsidRPr="001D386E" w:rsidRDefault="00F845CA" w:rsidP="00B563A6">
            <w:pPr>
              <w:pStyle w:val="TAL"/>
              <w:jc w:val="center"/>
              <w:rPr>
                <w:rFonts w:cs="Arial"/>
              </w:rPr>
            </w:pPr>
            <w:r w:rsidRPr="001D386E">
              <w:rPr>
                <w:rFonts w:cs="Arial"/>
              </w:rPr>
              <w:t>-30 dBm ≤ Output power ≤ 0 dBm</w:t>
            </w:r>
          </w:p>
        </w:tc>
        <w:tc>
          <w:tcPr>
            <w:tcW w:w="1682" w:type="dxa"/>
            <w:tcBorders>
              <w:top w:val="nil"/>
              <w:left w:val="single" w:sz="4" w:space="0" w:color="auto"/>
              <w:bottom w:val="nil"/>
              <w:right w:val="single" w:sz="4" w:space="0" w:color="auto"/>
            </w:tcBorders>
            <w:shd w:val="clear" w:color="auto" w:fill="auto"/>
          </w:tcPr>
          <w:p w14:paraId="35F80EA3" w14:textId="77777777" w:rsidR="00F845CA" w:rsidRPr="001D386E" w:rsidRDefault="00F845CA" w:rsidP="00B563A6">
            <w:pPr>
              <w:spacing w:after="0"/>
              <w:jc w:val="center"/>
            </w:pPr>
          </w:p>
        </w:tc>
      </w:tr>
      <w:tr w:rsidR="00F845CA" w:rsidRPr="001D386E" w14:paraId="708454AF" w14:textId="77777777" w:rsidTr="00B563A6">
        <w:trPr>
          <w:trHeight w:val="187"/>
          <w:jc w:val="center"/>
        </w:trPr>
        <w:tc>
          <w:tcPr>
            <w:tcW w:w="1205" w:type="dxa"/>
            <w:tcBorders>
              <w:top w:val="nil"/>
              <w:right w:val="single" w:sz="4" w:space="0" w:color="auto"/>
            </w:tcBorders>
            <w:shd w:val="clear" w:color="auto" w:fill="auto"/>
          </w:tcPr>
          <w:p w14:paraId="74A9EED7" w14:textId="77777777" w:rsidR="00F845CA" w:rsidRPr="001D386E" w:rsidRDefault="00F845CA" w:rsidP="00B563A6">
            <w:pPr>
              <w:spacing w:after="0"/>
              <w:jc w:val="center"/>
              <w:rPr>
                <w:b/>
              </w:rPr>
            </w:pPr>
          </w:p>
        </w:tc>
        <w:tc>
          <w:tcPr>
            <w:tcW w:w="1293" w:type="dxa"/>
            <w:tcBorders>
              <w:top w:val="nil"/>
              <w:left w:val="single" w:sz="4" w:space="0" w:color="auto"/>
              <w:right w:val="single" w:sz="4" w:space="0" w:color="auto"/>
            </w:tcBorders>
            <w:shd w:val="clear" w:color="auto" w:fill="auto"/>
          </w:tcPr>
          <w:p w14:paraId="363CAAB6" w14:textId="77777777" w:rsidR="00F845CA" w:rsidRPr="001D386E" w:rsidRDefault="00F845CA" w:rsidP="00B563A6">
            <w:pPr>
              <w:pStyle w:val="TAC"/>
              <w:rPr>
                <w:rFonts w:cs="Arial"/>
              </w:rPr>
            </w:pPr>
          </w:p>
        </w:tc>
        <w:tc>
          <w:tcPr>
            <w:tcW w:w="1265" w:type="dxa"/>
            <w:tcBorders>
              <w:top w:val="single" w:sz="4" w:space="0" w:color="auto"/>
              <w:left w:val="single" w:sz="4" w:space="0" w:color="auto"/>
              <w:right w:val="single" w:sz="4" w:space="0" w:color="auto"/>
            </w:tcBorders>
          </w:tcPr>
          <w:p w14:paraId="506DE4A7" w14:textId="77777777" w:rsidR="00F845CA" w:rsidRPr="001D386E" w:rsidRDefault="00F845CA" w:rsidP="00B563A6">
            <w:pPr>
              <w:pStyle w:val="TAC"/>
              <w:rPr>
                <w:rFonts w:cs="Arial"/>
              </w:rPr>
            </w:pPr>
            <w:r w:rsidRPr="001D386E">
              <w:rPr>
                <w:rFonts w:cs="Arial"/>
              </w:rPr>
              <w:t>-10</w:t>
            </w:r>
          </w:p>
        </w:tc>
        <w:tc>
          <w:tcPr>
            <w:tcW w:w="4155" w:type="dxa"/>
            <w:tcBorders>
              <w:left w:val="single" w:sz="4" w:space="0" w:color="auto"/>
              <w:right w:val="single" w:sz="4" w:space="0" w:color="auto"/>
            </w:tcBorders>
            <w:shd w:val="clear" w:color="auto" w:fill="auto"/>
          </w:tcPr>
          <w:p w14:paraId="22E9C106" w14:textId="77777777" w:rsidR="00F845CA" w:rsidRPr="001D386E" w:rsidRDefault="00F845CA" w:rsidP="00B563A6">
            <w:pPr>
              <w:pStyle w:val="TAL"/>
              <w:jc w:val="center"/>
              <w:rPr>
                <w:rFonts w:cs="Arial"/>
              </w:rPr>
            </w:pPr>
            <w:r w:rsidRPr="001D386E">
              <w:rPr>
                <w:rFonts w:cs="Arial"/>
              </w:rPr>
              <w:t xml:space="preserve">-40 dBm </w:t>
            </w:r>
            <w:r w:rsidRPr="001D386E">
              <w:rPr>
                <w:rFonts w:cs="Arial"/>
              </w:rPr>
              <w:sym w:font="Symbol" w:char="F0A3"/>
            </w:r>
            <w:r w:rsidRPr="001D386E">
              <w:rPr>
                <w:rFonts w:cs="Arial"/>
              </w:rPr>
              <w:t xml:space="preserve"> Output power &lt; -30 dBm</w:t>
            </w:r>
          </w:p>
        </w:tc>
        <w:tc>
          <w:tcPr>
            <w:tcW w:w="1682" w:type="dxa"/>
            <w:tcBorders>
              <w:top w:val="nil"/>
              <w:left w:val="single" w:sz="4" w:space="0" w:color="auto"/>
              <w:right w:val="single" w:sz="4" w:space="0" w:color="auto"/>
            </w:tcBorders>
            <w:shd w:val="clear" w:color="auto" w:fill="auto"/>
          </w:tcPr>
          <w:p w14:paraId="7C9EBB4C" w14:textId="77777777" w:rsidR="00F845CA" w:rsidRPr="001D386E" w:rsidRDefault="00F845CA" w:rsidP="00B563A6">
            <w:pPr>
              <w:spacing w:after="0"/>
              <w:jc w:val="center"/>
            </w:pPr>
          </w:p>
        </w:tc>
      </w:tr>
      <w:tr w:rsidR="00F845CA" w:rsidRPr="001D386E" w14:paraId="07296EDD" w14:textId="77777777" w:rsidTr="00B563A6">
        <w:trPr>
          <w:trHeight w:val="424"/>
          <w:jc w:val="center"/>
        </w:trPr>
        <w:tc>
          <w:tcPr>
            <w:tcW w:w="9600" w:type="dxa"/>
            <w:gridSpan w:val="5"/>
            <w:tcBorders>
              <w:right w:val="single" w:sz="4" w:space="0" w:color="auto"/>
            </w:tcBorders>
            <w:shd w:val="clear" w:color="auto" w:fill="auto"/>
            <w:vAlign w:val="center"/>
          </w:tcPr>
          <w:p w14:paraId="1FB1A401" w14:textId="77777777" w:rsidR="00F845CA" w:rsidRPr="001D386E" w:rsidRDefault="00F845CA" w:rsidP="00B563A6">
            <w:pPr>
              <w:pStyle w:val="TAN"/>
              <w:rPr>
                <w:rFonts w:cs="Arial"/>
              </w:rPr>
            </w:pPr>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p>
          <w:p w14:paraId="7CED7986" w14:textId="77777777" w:rsidR="00F845CA" w:rsidRPr="001D386E" w:rsidRDefault="00F845CA" w:rsidP="00B563A6">
            <w:pPr>
              <w:pStyle w:val="TAN"/>
              <w:rPr>
                <w:rFonts w:cs="Arial"/>
              </w:rPr>
            </w:pPr>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r w:rsidRPr="008C0EFD">
              <w:rPr>
                <w:rFonts w:cs="Arial"/>
                <w:szCs w:val="18"/>
              </w:rPr>
              <w:t xml:space="preserve">The requirement applies with </w:t>
            </w:r>
            <w:r w:rsidRPr="007C1A06">
              <w:rPr>
                <w:position w:val="-14"/>
              </w:rPr>
              <w:object w:dxaOrig="859" w:dyaOrig="400" w14:anchorId="4672A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20.75pt" o:ole="">
                  <v:imagedata r:id="rId13" o:title=""/>
                </v:shape>
                <o:OLEObject Type="Embed" ProgID="Equation.3" ShapeID="_x0000_i1025" DrawAspect="Content" ObjectID="_1760524966" r:id="rId14"/>
              </w:object>
            </w:r>
            <w:r w:rsidRPr="008C0EFD">
              <w:t xml:space="preserve"> </w:t>
            </w:r>
            <w:r w:rsidRPr="008C0EFD">
              <w:rPr>
                <w:rFonts w:cs="Arial"/>
                <w:szCs w:val="18"/>
              </w:rPr>
              <w:t>for any non-allocated RB</w:t>
            </w:r>
            <w:r>
              <w:rPr>
                <w:rFonts w:cs="Arial"/>
                <w:szCs w:val="18"/>
              </w:rPr>
              <w:t xml:space="preserve"> with </w:t>
            </w:r>
            <w:r w:rsidRPr="008C0EFD">
              <w:rPr>
                <w:rFonts w:cs="Arial"/>
                <w:i/>
                <w:iCs/>
                <w:szCs w:val="18"/>
              </w:rPr>
              <w:t>RIV</w:t>
            </w:r>
            <w:r>
              <w:rPr>
                <w:rFonts w:cs="Arial"/>
                <w:szCs w:val="18"/>
              </w:rPr>
              <w:t xml:space="preserve">=1 and </w:t>
            </w:r>
            <w:r w:rsidRPr="008C0EFD">
              <w:rPr>
                <w:rFonts w:cs="Arial"/>
                <w:i/>
                <w:iCs/>
                <w:szCs w:val="18"/>
              </w:rPr>
              <w:t>RIV</w:t>
            </w:r>
            <w:r>
              <w:rPr>
                <w:rFonts w:cs="Arial"/>
                <w:szCs w:val="18"/>
              </w:rPr>
              <w:t xml:space="preserve">=5 </w:t>
            </w:r>
            <w:r w:rsidRPr="008C0EFD">
              <w:rPr>
                <w:rFonts w:cs="Arial"/>
                <w:szCs w:val="18"/>
              </w:rPr>
              <w:t>in the uplink scheduling grant w</w:t>
            </w:r>
            <w:r>
              <w:rPr>
                <w:rFonts w:cs="Arial"/>
                <w:szCs w:val="18"/>
              </w:rPr>
              <w:t>here</w:t>
            </w:r>
            <w:r w:rsidRPr="008C0EFD">
              <w:rPr>
                <w:rFonts w:cs="Arial"/>
                <w:szCs w:val="18"/>
              </w:rPr>
              <w:t xml:space="preserve"> </w:t>
            </w:r>
            <w:r w:rsidRPr="008C0EFD">
              <w:rPr>
                <w:rFonts w:cs="Arial"/>
                <w:i/>
                <w:iCs/>
                <w:szCs w:val="18"/>
              </w:rPr>
              <w:t>RIV</w:t>
            </w:r>
            <w:r>
              <w:rPr>
                <w:rFonts w:cs="Arial"/>
                <w:szCs w:val="18"/>
              </w:rPr>
              <w:t xml:space="preserve"> </w:t>
            </w:r>
            <w:r>
              <w:t xml:space="preserve">is </w:t>
            </w:r>
            <w:r w:rsidRPr="008C0EFD">
              <w:t>specified in [10].</w:t>
            </w:r>
            <w:r w:rsidRPr="001D386E">
              <w:rPr>
                <w:rFonts w:cs="Arial"/>
                <w:szCs w:val="18"/>
              </w:rPr>
              <w:t xml:space="preserve"> </w:t>
            </w:r>
          </w:p>
          <w:p w14:paraId="3D5C0E9A" w14:textId="77777777" w:rsidR="00F845CA" w:rsidRPr="00D03139" w:rsidRDefault="00F845CA" w:rsidP="00B563A6">
            <w:pPr>
              <w:pStyle w:val="TAN"/>
              <w:rPr>
                <w:rFonts w:cs="Arial"/>
              </w:rPr>
            </w:pPr>
            <w:r w:rsidRPr="001D386E">
              <w:rPr>
                <w:rFonts w:cs="Arial"/>
              </w:rPr>
              <w:t>NOTE 3:</w:t>
            </w:r>
            <w:r w:rsidRPr="001D386E">
              <w:rPr>
                <w:rFonts w:cs="Arial"/>
              </w:rPr>
              <w:tab/>
            </w:r>
            <w:r>
              <w:rPr>
                <w:rFonts w:cs="Arial"/>
              </w:rPr>
              <w:t>[</w:t>
            </w:r>
            <w:r w:rsidRPr="001D386E">
              <w:rPr>
                <w:rFonts w:cs="Arial"/>
              </w:rPr>
              <w:t xml:space="preserve">The applicable frequencies for this limit are those that are enclosed in the reflection of the allocated </w:t>
            </w:r>
            <w:r>
              <w:rPr>
                <w:rFonts w:cs="Arial"/>
              </w:rPr>
              <w:t>RBs</w:t>
            </w:r>
            <w:r w:rsidRPr="001D386E">
              <w:rPr>
                <w:rFonts w:cs="Arial"/>
              </w:rPr>
              <w:t xml:space="preserve">, based on symmetry with respect to the </w:t>
            </w:r>
            <w:r>
              <w:rPr>
                <w:rFonts w:cs="Arial"/>
              </w:rPr>
              <w:t xml:space="preserve">reported carrier frequency location in </w:t>
            </w:r>
            <w:r w:rsidRPr="008C0EFD">
              <w:rPr>
                <w:rFonts w:cs="Arial"/>
                <w:i/>
                <w:iCs/>
              </w:rPr>
              <w:t>txDirectCurrentLocation</w:t>
            </w:r>
            <w:r>
              <w:rPr>
                <w:rFonts w:cs="Arial"/>
              </w:rPr>
              <w:t xml:space="preserve"> field of the </w:t>
            </w:r>
            <w:r w:rsidRPr="008C0EFD">
              <w:rPr>
                <w:rFonts w:cs="Arial"/>
                <w:i/>
                <w:iCs/>
              </w:rPr>
              <w:t>UplinkTxDirectCurrentBWP</w:t>
            </w:r>
            <w:r w:rsidRPr="001D386E">
              <w:rPr>
                <w:rFonts w:cs="Arial"/>
              </w:rPr>
              <w:t>, but excluding any allocated RBs.</w:t>
            </w:r>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calculated with an assumed carrier frequency location at the center of the channel.]</w:t>
            </w:r>
          </w:p>
          <w:p w14:paraId="0FA90CC7" w14:textId="77777777" w:rsidR="00F845CA" w:rsidRPr="001D386E" w:rsidRDefault="00F845CA" w:rsidP="00B563A6">
            <w:pPr>
              <w:pStyle w:val="TAN"/>
              <w:rPr>
                <w:rFonts w:cs="Arial"/>
              </w:rPr>
            </w:pPr>
            <w:r w:rsidRPr="001D386E">
              <w:rPr>
                <w:rFonts w:cs="Arial"/>
              </w:rPr>
              <w:t>NOTE 4:</w:t>
            </w:r>
            <w:r w:rsidRPr="001D386E">
              <w:rPr>
                <w:rFonts w:cs="Arial"/>
              </w:rPr>
              <w:tab/>
            </w:r>
            <w:r>
              <w:rPr>
                <w:rFonts w:cs="Arial"/>
              </w:rPr>
              <w:t>[</w:t>
            </w:r>
            <w:r w:rsidRPr="001D386E">
              <w:rPr>
                <w:rFonts w:cs="Arial"/>
              </w:rPr>
              <w:t>The measurement bandwidth is 1 RB and the limit is expressed as a ratio of measured power in one non-allocated RB to the measured total power in all allocated RBs</w:t>
            </w:r>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r>
              <w:rPr>
                <w:rFonts w:cs="Arial"/>
              </w:rPr>
              <w:t>.]</w:t>
            </w:r>
          </w:p>
          <w:p w14:paraId="635BF82C" w14:textId="77777777" w:rsidR="00F845CA" w:rsidRPr="00D03139" w:rsidRDefault="00F845CA" w:rsidP="00B563A6">
            <w:pPr>
              <w:pStyle w:val="TAN"/>
              <w:rPr>
                <w:rFonts w:cs="Arial"/>
              </w:rPr>
            </w:pPr>
            <w:r w:rsidRPr="001D386E">
              <w:rPr>
                <w:rFonts w:cs="Arial"/>
              </w:rPr>
              <w:t>NOTE 5:</w:t>
            </w:r>
            <w:r w:rsidRPr="001D386E">
              <w:rPr>
                <w:rFonts w:cs="Arial"/>
              </w:rPr>
              <w:tab/>
            </w:r>
            <w:r>
              <w:rPr>
                <w:rFonts w:cs="Arial"/>
              </w:rPr>
              <w:t>[</w:t>
            </w:r>
            <w:r w:rsidRPr="001D386E">
              <w:rPr>
                <w:rFonts w:cs="Arial"/>
              </w:rPr>
              <w:t xml:space="preserve">The applicable frequencies for this limit are those that are enclosed in the RBs containing the DC frequency if </w:t>
            </w:r>
            <w:r w:rsidRPr="001D386E">
              <w:rPr>
                <w:rFonts w:cs="Arial"/>
                <w:position w:val="-10"/>
              </w:rPr>
              <w:object w:dxaOrig="440" w:dyaOrig="340" w14:anchorId="375FCCD9">
                <v:shape id="_x0000_i1026" type="#_x0000_t75" style="width:20.75pt;height:15.8pt" o:ole="">
                  <v:imagedata r:id="rId15" o:title=""/>
                </v:shape>
                <o:OLEObject Type="Embed" ProgID="Equation.3" ShapeID="_x0000_i1026" DrawAspect="Content" ObjectID="_1760524967" r:id="rId16"/>
              </w:object>
            </w:r>
            <w:r w:rsidRPr="001D386E">
              <w:rPr>
                <w:rFonts w:cs="Arial"/>
              </w:rPr>
              <w:t xml:space="preserve"> is odd, or in the two RBs immediately adjacent to the DC frequency if </w:t>
            </w:r>
            <w:r w:rsidRPr="001D386E">
              <w:rPr>
                <w:rFonts w:cs="Arial"/>
                <w:position w:val="-10"/>
              </w:rPr>
              <w:object w:dxaOrig="440" w:dyaOrig="340" w14:anchorId="71427499">
                <v:shape id="_x0000_i1027" type="#_x0000_t75" style="width:20.75pt;height:15.8pt" o:ole="">
                  <v:imagedata r:id="rId17" o:title=""/>
                </v:shape>
                <o:OLEObject Type="Embed" ProgID="Equation.3" ShapeID="_x0000_i1027" DrawAspect="Content" ObjectID="_1760524968" r:id="rId18"/>
              </w:object>
            </w:r>
            <w:r w:rsidRPr="001D386E">
              <w:rPr>
                <w:rFonts w:cs="Arial"/>
              </w:rPr>
              <w:t xml:space="preserve"> is even, but excluding any allocated RB.</w:t>
            </w:r>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RB(s) in the center of the channel.]</w:t>
            </w:r>
          </w:p>
          <w:p w14:paraId="5A4C8D92" w14:textId="77777777" w:rsidR="00F845CA" w:rsidRPr="001D386E" w:rsidRDefault="00F845CA" w:rsidP="00B563A6">
            <w:pPr>
              <w:pStyle w:val="TAN"/>
              <w:rPr>
                <w:rFonts w:cs="Arial"/>
              </w:rPr>
            </w:pPr>
            <w:r w:rsidRPr="001D386E">
              <w:rPr>
                <w:rFonts w:cs="Arial"/>
              </w:rPr>
              <w:t xml:space="preserve">NOTE </w:t>
            </w:r>
            <w:r>
              <w:rPr>
                <w:rFonts w:cs="Arial"/>
              </w:rPr>
              <w:t>6</w:t>
            </w:r>
            <w:r w:rsidRPr="001D386E">
              <w:rPr>
                <w:rFonts w:cs="Arial"/>
              </w:rPr>
              <w:t>:</w:t>
            </w:r>
            <w:r w:rsidRPr="001D386E">
              <w:rPr>
                <w:rFonts w:cs="Arial"/>
              </w:rPr>
              <w:tab/>
            </w:r>
            <w:r w:rsidRPr="001D386E">
              <w:rPr>
                <w:rFonts w:cs="Arial"/>
                <w:position w:val="-10"/>
              </w:rPr>
              <w:object w:dxaOrig="440" w:dyaOrig="340" w14:anchorId="1D8014A2">
                <v:shape id="_x0000_i1028" type="#_x0000_t75" style="width:20.75pt;height:15.8pt" o:ole="">
                  <v:imagedata r:id="rId19" o:title=""/>
                </v:shape>
                <o:OLEObject Type="Embed" ProgID="Equation.3" ShapeID="_x0000_i1028" DrawAspect="Content" ObjectID="_1760524969" r:id="rId20"/>
              </w:object>
            </w:r>
            <w:r w:rsidRPr="001D386E">
              <w:rPr>
                <w:rFonts w:cs="Arial"/>
              </w:rPr>
              <w:t xml:space="preserve"> is the Transmission Bandwidth Configuration (see Figure 5.6-1).</w:t>
            </w:r>
          </w:p>
          <w:p w14:paraId="45DFEEDC" w14:textId="77777777" w:rsidR="00F845CA" w:rsidRPr="001D386E" w:rsidRDefault="00F845CA" w:rsidP="00B563A6">
            <w:pPr>
              <w:pStyle w:val="TAN"/>
              <w:rPr>
                <w:rFonts w:cs="Arial"/>
              </w:rPr>
            </w:pPr>
            <w:r w:rsidRPr="001D386E">
              <w:rPr>
                <w:rFonts w:cs="Arial"/>
              </w:rPr>
              <w:t xml:space="preserve">NOTE </w:t>
            </w:r>
            <w:r>
              <w:rPr>
                <w:rFonts w:cs="Arial"/>
              </w:rPr>
              <w:t>7</w:t>
            </w:r>
            <w:r w:rsidRPr="001D386E">
              <w:rPr>
                <w:rFonts w:cs="Arial"/>
              </w:rPr>
              <w:t>:</w:t>
            </w:r>
            <w:r w:rsidRPr="001D386E">
              <w:rPr>
                <w:rFonts w:cs="Arial"/>
              </w:rPr>
              <w:tab/>
            </w:r>
            <w:r w:rsidRPr="001D386E">
              <w:rPr>
                <w:rFonts w:cs="Arial"/>
                <w:position w:val="-10"/>
              </w:rPr>
              <w:object w:dxaOrig="400" w:dyaOrig="300" w14:anchorId="55A458DA">
                <v:shape id="_x0000_i1029" type="#_x0000_t75" style="width:20.75pt;height:15.8pt" o:ole="">
                  <v:imagedata r:id="rId21" o:title=""/>
                </v:shape>
                <o:OLEObject Type="Embed" ProgID="Equation.3" ShapeID="_x0000_i1029" DrawAspect="Content" ObjectID="_1760524970" r:id="rId22"/>
              </w:object>
            </w:r>
            <w:r w:rsidRPr="001D386E">
              <w:rPr>
                <w:rFonts w:cs="Arial"/>
              </w:rPr>
              <w:t xml:space="preserve"> is the starting frequency offset between the allocated RB and the measured non-allocated RB (e.g. </w:t>
            </w:r>
            <w:r w:rsidRPr="001D386E">
              <w:rPr>
                <w:rFonts w:cs="Arial"/>
                <w:position w:val="-10"/>
              </w:rPr>
              <w:object w:dxaOrig="760" w:dyaOrig="340" w14:anchorId="1CF18069">
                <v:shape id="_x0000_i1030" type="#_x0000_t75" style="width:35.45pt;height:15.8pt" o:ole="">
                  <v:imagedata r:id="rId23" o:title=""/>
                </v:shape>
                <o:OLEObject Type="Embed" ProgID="Equation.3" ShapeID="_x0000_i1030" DrawAspect="Content" ObjectID="_1760524971" r:id="rId24"/>
              </w:object>
            </w:r>
            <w:r w:rsidRPr="001D386E">
              <w:rPr>
                <w:rFonts w:cs="Arial"/>
              </w:rPr>
              <w:t xml:space="preserve"> or </w:t>
            </w:r>
            <w:r w:rsidRPr="001D386E">
              <w:rPr>
                <w:rFonts w:cs="Arial"/>
                <w:position w:val="-10"/>
              </w:rPr>
              <w:object w:dxaOrig="920" w:dyaOrig="340" w14:anchorId="77D7EE1E">
                <v:shape id="_x0000_i1031" type="#_x0000_t75" style="width:41.45pt;height:15.8pt" o:ole="">
                  <v:imagedata r:id="rId25" o:title=""/>
                </v:shape>
                <o:OLEObject Type="Embed" ProgID="Equation.3" ShapeID="_x0000_i1031" DrawAspect="Content" ObjectID="_1760524972" r:id="rId26"/>
              </w:object>
            </w:r>
            <w:r w:rsidRPr="001D386E">
              <w:rPr>
                <w:rFonts w:cs="Arial"/>
              </w:rPr>
              <w:t xml:space="preserve"> for the first adjacent RB outside of the allocated bandwidth.</w:t>
            </w:r>
          </w:p>
          <w:p w14:paraId="3ADB3913" w14:textId="77777777" w:rsidR="00F845CA" w:rsidRPr="008C0EFD" w:rsidRDefault="00F845CA" w:rsidP="00B563A6">
            <w:pPr>
              <w:pStyle w:val="TAN"/>
              <w:rPr>
                <w:rFonts w:eastAsia="Malgun Gothic" w:cs="Arial"/>
              </w:rPr>
            </w:pPr>
            <w:r w:rsidRPr="001D386E">
              <w:rPr>
                <w:rFonts w:cs="Arial"/>
              </w:rPr>
              <w:t>NOTE 10:</w:t>
            </w:r>
            <w:r w:rsidRPr="001D386E">
              <w:rPr>
                <w:rFonts w:cs="Arial"/>
              </w:rPr>
              <w:tab/>
            </w:r>
            <w:r w:rsidRPr="001D386E">
              <w:rPr>
                <w:rFonts w:cs="Arial"/>
                <w:position w:val="-10"/>
              </w:rPr>
              <w:object w:dxaOrig="380" w:dyaOrig="340" w14:anchorId="31D6FB05">
                <v:shape id="_x0000_i1032" type="#_x0000_t75" style="width:20.75pt;height:15.8pt" o:ole="">
                  <v:imagedata r:id="rId27" o:title=""/>
                </v:shape>
                <o:OLEObject Type="Embed" ProgID="Equation.3" ShapeID="_x0000_i1032" DrawAspect="Content" ObjectID="_1760524973" r:id="rId28"/>
              </w:object>
            </w:r>
            <w:r w:rsidRPr="001D386E">
              <w:rPr>
                <w:rFonts w:cs="Arial"/>
              </w:rPr>
              <w:t xml:space="preserve"> is the transmitted power per 180</w:t>
            </w:r>
            <w:r>
              <w:rPr>
                <w:rFonts w:cs="Arial"/>
              </w:rPr>
              <w:t>*2</w:t>
            </w:r>
            <w:r w:rsidRPr="008C0EFD">
              <w:rPr>
                <w:rFonts w:ascii="Symbol" w:hAnsi="Symbol" w:cs="Arial"/>
                <w:vertAlign w:val="superscript"/>
              </w:rPr>
              <w:t></w:t>
            </w:r>
            <w:r w:rsidRPr="001D386E">
              <w:rPr>
                <w:rFonts w:cs="Arial"/>
              </w:rPr>
              <w:t xml:space="preserve"> kHz in allocated RBs, measured in dBm.</w:t>
            </w:r>
          </w:p>
        </w:tc>
      </w:tr>
    </w:tbl>
    <w:p w14:paraId="02DB5936" w14:textId="377875F0" w:rsidR="00B614EE" w:rsidRPr="00F845CA"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A0166" w14:textId="77777777" w:rsidR="00640F1B" w:rsidRDefault="00640F1B">
      <w:r>
        <w:separator/>
      </w:r>
    </w:p>
  </w:endnote>
  <w:endnote w:type="continuationSeparator" w:id="0">
    <w:p w14:paraId="7D1560C2" w14:textId="77777777" w:rsidR="00640F1B" w:rsidRDefault="0064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F311D" w14:textId="77777777" w:rsidR="00640F1B" w:rsidRDefault="00640F1B">
      <w:r>
        <w:separator/>
      </w:r>
    </w:p>
  </w:footnote>
  <w:footnote w:type="continuationSeparator" w:id="0">
    <w:p w14:paraId="140F51DC" w14:textId="77777777" w:rsidR="00640F1B" w:rsidRDefault="00640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92BCD"/>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10371"/>
    <w:rsid w:val="004242F1"/>
    <w:rsid w:val="00430943"/>
    <w:rsid w:val="00434A16"/>
    <w:rsid w:val="0044035E"/>
    <w:rsid w:val="004A4AE4"/>
    <w:rsid w:val="004B380E"/>
    <w:rsid w:val="004B68F9"/>
    <w:rsid w:val="004B75B7"/>
    <w:rsid w:val="004F01AB"/>
    <w:rsid w:val="00506A2A"/>
    <w:rsid w:val="005141D9"/>
    <w:rsid w:val="0051580D"/>
    <w:rsid w:val="0054155B"/>
    <w:rsid w:val="00547111"/>
    <w:rsid w:val="00556E00"/>
    <w:rsid w:val="00592D74"/>
    <w:rsid w:val="00595DDD"/>
    <w:rsid w:val="005E2C44"/>
    <w:rsid w:val="005F7F32"/>
    <w:rsid w:val="00621188"/>
    <w:rsid w:val="006257ED"/>
    <w:rsid w:val="00640F1B"/>
    <w:rsid w:val="00653DE4"/>
    <w:rsid w:val="00665C47"/>
    <w:rsid w:val="00695808"/>
    <w:rsid w:val="006B04CC"/>
    <w:rsid w:val="006B46FB"/>
    <w:rsid w:val="006E21FB"/>
    <w:rsid w:val="006F52DD"/>
    <w:rsid w:val="00707502"/>
    <w:rsid w:val="00752B3A"/>
    <w:rsid w:val="007772B8"/>
    <w:rsid w:val="00792342"/>
    <w:rsid w:val="007977A8"/>
    <w:rsid w:val="007B438C"/>
    <w:rsid w:val="007B512A"/>
    <w:rsid w:val="007C2097"/>
    <w:rsid w:val="007D21EF"/>
    <w:rsid w:val="007D6A07"/>
    <w:rsid w:val="007E3657"/>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676B9"/>
    <w:rsid w:val="00A72338"/>
    <w:rsid w:val="00A7671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4AE9"/>
    <w:rsid w:val="00DB2B3E"/>
    <w:rsid w:val="00DE34CF"/>
    <w:rsid w:val="00DF7B7C"/>
    <w:rsid w:val="00E13F3D"/>
    <w:rsid w:val="00E32FC2"/>
    <w:rsid w:val="00E33D93"/>
    <w:rsid w:val="00E34898"/>
    <w:rsid w:val="00E520F5"/>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uiPriority w:val="99"/>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76BFC-8AF2-4A84-8AFB-6BF90955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65</cp:revision>
  <cp:lastPrinted>1899-12-31T23:00:00Z</cp:lastPrinted>
  <dcterms:created xsi:type="dcterms:W3CDTF">2020-02-03T08:32:00Z</dcterms:created>
  <dcterms:modified xsi:type="dcterms:W3CDTF">2023-11-03T05:56:00Z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