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1418B67A"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#109</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231</w:t>
      </w:r>
      <w:r w:rsidR="00737CF6">
        <w:rPr>
          <w:rFonts w:cs="Arial"/>
          <w:sz w:val="24"/>
          <w:szCs w:val="24"/>
        </w:rPr>
        <w:t>8887</w:t>
      </w:r>
    </w:p>
    <w:p w14:paraId="0AB50E52" w14:textId="76B2934A" w:rsidR="00882073" w:rsidRPr="00F845CA" w:rsidRDefault="00F845CA" w:rsidP="00F845CA">
      <w:pPr>
        <w:pStyle w:val="CRCoverPage"/>
        <w:outlineLvl w:val="0"/>
        <w:rPr>
          <w:rFonts w:eastAsia="宋体" w:cs="Arial"/>
          <w:b/>
          <w:noProof/>
          <w:sz w:val="24"/>
          <w:szCs w:val="24"/>
          <w:lang w:eastAsia="zh-CN"/>
        </w:rPr>
      </w:pPr>
      <w:r w:rsidRPr="00F845CA">
        <w:rPr>
          <w:rFonts w:eastAsia="宋体"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CE9AD" w:rsidR="001E41F3" w:rsidRPr="00410371" w:rsidRDefault="00923EC8" w:rsidP="007E6E36">
            <w:pPr>
              <w:pStyle w:val="CRCoverPage"/>
              <w:spacing w:after="0"/>
              <w:jc w:val="right"/>
              <w:rPr>
                <w:b/>
                <w:noProof/>
                <w:sz w:val="28"/>
              </w:rPr>
            </w:pPr>
            <w:r>
              <w:t>38.101-</w:t>
            </w:r>
            <w:r w:rsidR="007E6E36">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BEE7B" w:rsidR="001E41F3" w:rsidRPr="00410371" w:rsidRDefault="00737CF6" w:rsidP="00882073">
            <w:pPr>
              <w:pStyle w:val="CRCoverPage"/>
              <w:spacing w:after="0"/>
              <w:rPr>
                <w:noProof/>
                <w:lang w:eastAsia="zh-CN"/>
              </w:rPr>
            </w:pPr>
            <w:r>
              <w:rPr>
                <w:rFonts w:hint="eastAsia"/>
                <w:noProof/>
                <w:lang w:eastAsia="zh-CN"/>
              </w:rPr>
              <w:t>0</w:t>
            </w:r>
            <w:r>
              <w:rPr>
                <w:noProof/>
                <w:lang w:eastAsia="zh-CN"/>
              </w:rPr>
              <w:t>674</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B8491" w:rsidR="001E41F3" w:rsidRPr="00410371" w:rsidRDefault="00D247C0" w:rsidP="003E3B51">
            <w:pPr>
              <w:pStyle w:val="CRCoverPage"/>
              <w:spacing w:after="0"/>
              <w:jc w:val="center"/>
              <w:rPr>
                <w:noProof/>
                <w:sz w:val="28"/>
              </w:rPr>
            </w:pPr>
            <w:r>
              <w:t>1</w:t>
            </w:r>
            <w:r w:rsidR="003E3B51">
              <w:t>8</w:t>
            </w:r>
            <w:r>
              <w:t>.</w:t>
            </w:r>
            <w:r w:rsidR="003E3B51">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B6730" w:rsidR="001E41F3" w:rsidRDefault="008961CF" w:rsidP="003E3B51">
            <w:pPr>
              <w:pStyle w:val="CRCoverPage"/>
              <w:spacing w:after="0"/>
              <w:rPr>
                <w:noProof/>
              </w:rPr>
            </w:pPr>
            <w:r>
              <w:t>CR for Rel-1</w:t>
            </w:r>
            <w:r w:rsidR="003E3B51">
              <w:t>8</w:t>
            </w:r>
            <w:r>
              <w:t xml:space="preserve"> 38.101-</w:t>
            </w:r>
            <w:r w:rsidR="007E6E36">
              <w:t>2</w:t>
            </w:r>
            <w:r>
              <w:t xml:space="preserve"> to </w:t>
            </w:r>
            <w:r w:rsidR="00E44C93">
              <w:t xml:space="preserve">introduce </w:t>
            </w:r>
            <w:r w:rsidR="00EB61E6">
              <w:t>the missed sub-</w:t>
            </w:r>
            <w:r w:rsidR="00E44C93">
              <w:t>clause 6.5A.2.2</w:t>
            </w:r>
            <w:r w:rsidR="00D83413">
              <w:t xml:space="preserve"> as void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51FC" w:rsidR="001E41F3" w:rsidRPr="00F845CA" w:rsidRDefault="007E6E36" w:rsidP="007E6E36">
            <w:pPr>
              <w:pStyle w:val="CRCoverPage"/>
              <w:spacing w:after="0"/>
              <w:rPr>
                <w:rFonts w:cs="Arial"/>
                <w:sz w:val="18"/>
                <w:szCs w:val="18"/>
                <w:lang w:eastAsia="ja-JP"/>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F02C0" w:rsidR="001E41F3" w:rsidRDefault="009C543A" w:rsidP="00F845CA">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F845CA">
              <w:rPr>
                <w:noProof/>
                <w:lang w:eastAsia="zh-CN"/>
              </w:rPr>
              <w:t>10</w:t>
            </w:r>
            <w:r>
              <w:rPr>
                <w:noProof/>
                <w:lang w:eastAsia="zh-CN"/>
              </w:rPr>
              <w:t>-</w:t>
            </w:r>
            <w:r w:rsidR="00F845CA">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E9ADC" w:rsidR="001E41F3" w:rsidRPr="00F35C50" w:rsidRDefault="00267134" w:rsidP="00D24991">
            <w:pPr>
              <w:pStyle w:val="CRCoverPage"/>
              <w:spacing w:after="0"/>
              <w:ind w:left="100" w:right="-609"/>
              <w:rPr>
                <w:noProof/>
                <w:lang w:eastAsia="zh-CN"/>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E8D76" w:rsidR="001E41F3" w:rsidRDefault="009C543A" w:rsidP="003E3B51">
            <w:pPr>
              <w:pStyle w:val="CRCoverPage"/>
              <w:spacing w:after="0"/>
              <w:ind w:left="100"/>
              <w:rPr>
                <w:noProof/>
                <w:lang w:eastAsia="zh-CN"/>
              </w:rPr>
            </w:pPr>
            <w:r>
              <w:rPr>
                <w:rFonts w:hint="eastAsia"/>
                <w:noProof/>
                <w:lang w:eastAsia="zh-CN"/>
              </w:rPr>
              <w:t>R</w:t>
            </w:r>
            <w:r>
              <w:rPr>
                <w:noProof/>
                <w:lang w:eastAsia="zh-CN"/>
              </w:rPr>
              <w:t>el-1</w:t>
            </w:r>
            <w:r w:rsidR="003E3B51">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40598" w:rsidR="001E41F3" w:rsidRPr="00434A16" w:rsidRDefault="00D83413" w:rsidP="009C5C59">
            <w:pPr>
              <w:pStyle w:val="CRCoverPage"/>
              <w:spacing w:after="0"/>
              <w:rPr>
                <w:noProof/>
              </w:rPr>
            </w:pPr>
            <w:r>
              <w:t>S</w:t>
            </w:r>
            <w:r w:rsidR="00E44C93">
              <w:t xml:space="preserve">ub-clause 6.5A.2.2 </w:t>
            </w:r>
            <w:r>
              <w:t xml:space="preserve">was missed </w:t>
            </w:r>
            <w:r w:rsidR="00E44C93">
              <w:t>in clause 6.5A.2</w:t>
            </w:r>
            <w:r w:rsidR="00FB5F44">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3BF21" w14:textId="65D2F3DB" w:rsidR="00714DC3" w:rsidRDefault="00D83413" w:rsidP="00714DC3">
            <w:pPr>
              <w:pStyle w:val="CRCoverPage"/>
              <w:spacing w:after="0"/>
            </w:pPr>
            <w:r>
              <w:t>I</w:t>
            </w:r>
            <w:r w:rsidR="00E44C93">
              <w:t>n clause 6.5A.2</w:t>
            </w:r>
            <w:r w:rsidR="00714DC3">
              <w:t>,</w:t>
            </w:r>
            <w:r w:rsidR="00E44C93" w:rsidRPr="007513A5">
              <w:t xml:space="preserve"> </w:t>
            </w:r>
            <w:r w:rsidR="00E44C93">
              <w:t xml:space="preserve">sub-clause </w:t>
            </w:r>
            <w:r w:rsidR="00E44C93" w:rsidRPr="007513A5">
              <w:t>6.5A.2.1</w:t>
            </w:r>
            <w:r w:rsidR="00E44C93">
              <w:t xml:space="preserve"> is for s</w:t>
            </w:r>
            <w:r w:rsidR="00E44C93" w:rsidRPr="007513A5">
              <w:t>pectrum emission mask for CA</w:t>
            </w:r>
            <w:r w:rsidR="00E44C93">
              <w:t>, sub-clause 6.5A.2.3 is for a</w:t>
            </w:r>
            <w:r w:rsidR="00E44C93" w:rsidRPr="007513A5">
              <w:t>djacent channel leakage ratio for CA</w:t>
            </w:r>
            <w:r w:rsidR="00E44C93">
              <w:t>, sub-clause 6.5A.2.2 was m</w:t>
            </w:r>
            <w:r>
              <w:t>issed</w:t>
            </w:r>
            <w:r w:rsidR="00E44C93">
              <w:t>.</w:t>
            </w:r>
          </w:p>
          <w:p w14:paraId="31C656EC" w14:textId="47CA43EF" w:rsidR="00714DC3" w:rsidRPr="00714DC3" w:rsidRDefault="00E44C93" w:rsidP="00D83413">
            <w:pPr>
              <w:pStyle w:val="CRCoverPage"/>
              <w:spacing w:after="0"/>
            </w:pPr>
            <w:r>
              <w:t>Considering sub-clause 6.5A.2.3 for a</w:t>
            </w:r>
            <w:r w:rsidRPr="007513A5">
              <w:t>djacent channel leakage ratio for CA</w:t>
            </w:r>
            <w:r>
              <w:t xml:space="preserve"> had been introduced from Rel-15, to minimize the impact </w:t>
            </w:r>
            <w:r w:rsidR="00D83413">
              <w:t>on</w:t>
            </w:r>
            <w:r>
              <w:t xml:space="preserve"> the Spec, sub-clause 6.5A.2.2 can be added as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92C1A" w:rsidR="001E41F3" w:rsidRDefault="0085131A" w:rsidP="00E44C93">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w:t>
            </w:r>
            <w:r w:rsidR="00E44C93">
              <w:rPr>
                <w:noProof/>
              </w:rPr>
              <w:t>the spec will cause some confusion</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9E814" w:rsidR="001E41F3" w:rsidRDefault="00714DC3" w:rsidP="00E44C93">
            <w:pPr>
              <w:pStyle w:val="CRCoverPage"/>
              <w:spacing w:after="0"/>
              <w:ind w:left="100"/>
              <w:rPr>
                <w:noProof/>
                <w:lang w:eastAsia="zh-CN"/>
              </w:rPr>
            </w:pPr>
            <w:r>
              <w:rPr>
                <w:rFonts w:hint="eastAsia"/>
                <w:noProof/>
                <w:lang w:eastAsia="zh-CN"/>
              </w:rPr>
              <w:t>6</w:t>
            </w:r>
            <w:r>
              <w:rPr>
                <w:noProof/>
                <w:lang w:eastAsia="zh-CN"/>
              </w:rPr>
              <w:t>.5A.2.</w:t>
            </w:r>
            <w:r w:rsidR="00E44C93">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37DF" w:rsidR="001E41F3" w:rsidRDefault="00145D43" w:rsidP="00C90CEA">
            <w:pPr>
              <w:pStyle w:val="CRCoverPage"/>
              <w:spacing w:after="0"/>
              <w:ind w:left="99"/>
              <w:rPr>
                <w:noProof/>
              </w:rPr>
            </w:pPr>
            <w:r>
              <w:rPr>
                <w:noProof/>
              </w:rPr>
              <w:t>TS</w:t>
            </w:r>
            <w:r w:rsidR="00434A16">
              <w:rPr>
                <w:noProof/>
              </w:rPr>
              <w:t xml:space="preserve"> 38.521-</w:t>
            </w:r>
            <w:r w:rsidR="00C90CE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291B82"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19611247" w14:textId="77777777" w:rsidR="003E3B51" w:rsidRPr="00C04A08" w:rsidRDefault="003E3B51" w:rsidP="003E3B51">
      <w:pPr>
        <w:pStyle w:val="30"/>
      </w:pPr>
      <w:bookmarkStart w:id="4" w:name="_Toc52196527"/>
      <w:bookmarkStart w:id="5" w:name="_Toc52197507"/>
      <w:bookmarkStart w:id="6" w:name="_Toc53173230"/>
      <w:bookmarkStart w:id="7" w:name="_Toc53173599"/>
      <w:bookmarkStart w:id="8" w:name="_Toc61119600"/>
      <w:bookmarkStart w:id="9" w:name="_Toc61119982"/>
      <w:bookmarkStart w:id="10" w:name="_Toc67926044"/>
      <w:bookmarkStart w:id="11" w:name="_Toc75273682"/>
      <w:bookmarkStart w:id="12" w:name="_Toc76510582"/>
      <w:bookmarkStart w:id="13" w:name="_Toc83129739"/>
      <w:bookmarkStart w:id="14" w:name="_Toc90591271"/>
      <w:bookmarkStart w:id="15" w:name="_Toc98864306"/>
      <w:bookmarkStart w:id="16" w:name="_Toc99733555"/>
      <w:bookmarkStart w:id="17" w:name="_Toc106577457"/>
      <w:bookmarkStart w:id="18" w:name="_Toc114537208"/>
      <w:bookmarkStart w:id="19" w:name="_Toc115257476"/>
      <w:bookmarkStart w:id="20" w:name="_Toc123086796"/>
      <w:bookmarkStart w:id="21" w:name="_Toc123088531"/>
      <w:bookmarkStart w:id="22" w:name="_Toc124298187"/>
      <w:bookmarkStart w:id="23" w:name="_Toc130574938"/>
      <w:bookmarkStart w:id="24" w:name="_Toc131767348"/>
      <w:bookmarkStart w:id="25" w:name="_Toc138887934"/>
      <w:bookmarkStart w:id="26" w:name="_Toc145920135"/>
      <w:r w:rsidRPr="00C04A08">
        <w:t>6.5A.2</w:t>
      </w:r>
      <w:r w:rsidRPr="00C04A08">
        <w:tab/>
        <w:t>Out of band emissions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C06E132" w14:textId="77777777" w:rsidR="003E3B51" w:rsidRPr="00C04A08" w:rsidRDefault="003E3B51" w:rsidP="003E3B51">
      <w:pPr>
        <w:pStyle w:val="40"/>
      </w:pPr>
      <w:bookmarkStart w:id="27" w:name="_Toc21340915"/>
      <w:bookmarkStart w:id="28" w:name="_Toc29805362"/>
      <w:bookmarkStart w:id="29" w:name="_Toc36456571"/>
      <w:bookmarkStart w:id="30" w:name="_Toc36469669"/>
      <w:bookmarkStart w:id="31" w:name="_Toc37254078"/>
      <w:bookmarkStart w:id="32" w:name="_Toc37322935"/>
      <w:bookmarkStart w:id="33" w:name="_Toc37324341"/>
      <w:bookmarkStart w:id="34" w:name="_Toc45889864"/>
      <w:bookmarkStart w:id="35" w:name="_Toc52196529"/>
      <w:bookmarkStart w:id="36" w:name="_Toc52197508"/>
      <w:bookmarkStart w:id="37" w:name="_Toc53173231"/>
      <w:bookmarkStart w:id="38" w:name="_Toc53173600"/>
      <w:bookmarkStart w:id="39" w:name="_Toc61119601"/>
      <w:bookmarkStart w:id="40" w:name="_Toc61119983"/>
      <w:bookmarkStart w:id="41" w:name="_Toc67926045"/>
      <w:bookmarkStart w:id="42" w:name="_Toc75273683"/>
      <w:bookmarkStart w:id="43" w:name="_Toc76510583"/>
      <w:bookmarkStart w:id="44" w:name="_Toc83129740"/>
      <w:bookmarkStart w:id="45" w:name="_Toc90591272"/>
      <w:bookmarkStart w:id="46" w:name="_Toc98864307"/>
      <w:bookmarkStart w:id="47" w:name="_Toc99733556"/>
      <w:bookmarkStart w:id="48" w:name="_Toc106577458"/>
      <w:bookmarkStart w:id="49" w:name="_Toc114537209"/>
      <w:bookmarkStart w:id="50" w:name="_Toc115257477"/>
      <w:bookmarkStart w:id="51" w:name="_Toc123086797"/>
      <w:bookmarkStart w:id="52" w:name="_Toc123088532"/>
      <w:bookmarkStart w:id="53" w:name="_Toc124298188"/>
      <w:bookmarkStart w:id="54" w:name="_Toc130574939"/>
      <w:bookmarkStart w:id="55" w:name="_Toc131767349"/>
      <w:bookmarkStart w:id="56" w:name="_Toc138887935"/>
      <w:bookmarkStart w:id="57" w:name="_Toc145920136"/>
      <w:r w:rsidRPr="00C04A08">
        <w:t>6.5A.2.1</w:t>
      </w:r>
      <w:r w:rsidRPr="00C04A08">
        <w:tab/>
        <w:t>Spectrum emission mask for CA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EFA05DD" w14:textId="77777777" w:rsidR="003E3B51" w:rsidRPr="00C04A08" w:rsidRDefault="003E3B51" w:rsidP="003E3B51">
      <w:pPr>
        <w:pStyle w:val="5"/>
      </w:pPr>
      <w:bookmarkStart w:id="58" w:name="_Toc52196528"/>
      <w:bookmarkStart w:id="59" w:name="_Toc52197509"/>
      <w:bookmarkStart w:id="60" w:name="_Toc53173232"/>
      <w:bookmarkStart w:id="61" w:name="_Toc53173601"/>
      <w:bookmarkStart w:id="62" w:name="_Toc61119602"/>
      <w:bookmarkStart w:id="63" w:name="_Toc61119984"/>
      <w:bookmarkStart w:id="64" w:name="_Toc67926046"/>
      <w:bookmarkStart w:id="65" w:name="_Toc75273684"/>
      <w:bookmarkStart w:id="66" w:name="_Toc76510584"/>
      <w:bookmarkStart w:id="67" w:name="_Toc83129741"/>
      <w:bookmarkStart w:id="68" w:name="_Toc90591273"/>
      <w:bookmarkStart w:id="69" w:name="_Toc98864308"/>
      <w:bookmarkStart w:id="70" w:name="_Toc99733557"/>
      <w:bookmarkStart w:id="71" w:name="_Toc106577459"/>
      <w:bookmarkStart w:id="72" w:name="_Toc114537210"/>
      <w:bookmarkStart w:id="73" w:name="_Toc115257478"/>
      <w:bookmarkStart w:id="74" w:name="_Toc123086798"/>
      <w:bookmarkStart w:id="75" w:name="_Toc123088533"/>
      <w:bookmarkStart w:id="76" w:name="_Toc124298189"/>
      <w:bookmarkStart w:id="77" w:name="_Toc130574940"/>
      <w:bookmarkStart w:id="78" w:name="_Toc131767350"/>
      <w:bookmarkStart w:id="79" w:name="_Toc138887936"/>
      <w:bookmarkStart w:id="80" w:name="_Toc145920137"/>
      <w:r w:rsidRPr="00C04A08">
        <w:t>6.5A.2.1.0</w:t>
      </w:r>
      <w:r w:rsidRPr="00C04A08">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8BFF32A" w14:textId="77777777" w:rsidR="003E3B51" w:rsidRPr="00C04A08" w:rsidRDefault="003E3B51" w:rsidP="003E3B51">
      <w:bookmarkStart w:id="81" w:name="_Hlk52185415"/>
      <w:r>
        <w:t>For intra-band CA, t</w:t>
      </w:r>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46E039BF" w14:textId="77777777" w:rsidR="003E3B51" w:rsidRPr="00C04A08" w:rsidRDefault="003E3B51" w:rsidP="003E3B51">
      <w:r w:rsidRPr="00C04A08">
        <w:t>The requirement is verified in beam locked mode with the test metric of TRP (Link=TX beam peak direction).</w:t>
      </w:r>
    </w:p>
    <w:p w14:paraId="231423AA" w14:textId="77777777" w:rsidR="003E3B51" w:rsidRPr="00C04A08" w:rsidRDefault="003E3B51" w:rsidP="003E3B51">
      <w:pPr>
        <w:pStyle w:val="5"/>
      </w:pPr>
      <w:bookmarkStart w:id="82" w:name="_Toc52196530"/>
      <w:bookmarkStart w:id="83" w:name="_Toc52197510"/>
      <w:bookmarkStart w:id="84" w:name="_Toc53173233"/>
      <w:bookmarkStart w:id="85" w:name="_Toc53173602"/>
      <w:bookmarkStart w:id="86" w:name="_Toc61119603"/>
      <w:bookmarkStart w:id="87" w:name="_Toc61119985"/>
      <w:bookmarkStart w:id="88" w:name="_Toc67926047"/>
      <w:bookmarkStart w:id="89" w:name="_Toc75273685"/>
      <w:bookmarkStart w:id="90" w:name="_Toc76510585"/>
      <w:bookmarkStart w:id="91" w:name="_Toc83129742"/>
      <w:bookmarkStart w:id="92" w:name="_Toc90591274"/>
      <w:bookmarkStart w:id="93" w:name="_Toc98864309"/>
      <w:bookmarkStart w:id="94" w:name="_Toc99733558"/>
      <w:bookmarkStart w:id="95" w:name="_Toc106577460"/>
      <w:bookmarkStart w:id="96" w:name="_Toc114537211"/>
      <w:bookmarkStart w:id="97" w:name="_Toc115257479"/>
      <w:bookmarkStart w:id="98" w:name="_Toc123086799"/>
      <w:bookmarkStart w:id="99" w:name="_Toc123088534"/>
      <w:bookmarkStart w:id="100" w:name="_Toc124298190"/>
      <w:bookmarkStart w:id="101" w:name="_Toc130574941"/>
      <w:bookmarkStart w:id="102" w:name="_Toc131767351"/>
      <w:bookmarkStart w:id="103" w:name="_Toc138887937"/>
      <w:bookmarkStart w:id="104" w:name="_Toc145920138"/>
      <w:bookmarkEnd w:id="81"/>
      <w:r w:rsidRPr="00C04A08">
        <w:t>6.5A.2.1.1</w:t>
      </w:r>
      <w:r w:rsidRPr="00C04A08">
        <w:tab/>
        <w:t>Spectrum emission mask for intra-band contiguous UL CA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6A8EAFA" w14:textId="77777777" w:rsidR="003E3B51" w:rsidRPr="00C04A08" w:rsidRDefault="003E3B51" w:rsidP="003E3B51">
      <w:r w:rsidRPr="00C04A08">
        <w:t>For intra-band contiguous UL carrier aggregation, the spectrum emission mask of the UE applies to frequencies (Δf</w:t>
      </w:r>
      <w:r w:rsidRPr="00C04A08">
        <w:rPr>
          <w:vertAlign w:val="subscript"/>
        </w:rPr>
        <w:t>OOB</w:t>
      </w:r>
      <w:r w:rsidRPr="00C04A08">
        <w:t>) starting from the ± edge of the UL aggregated channel bandwidth (Table 5.3A.5-1). For any bandwidth class defined in Table 5.3A.5-1, the UE emission shall not exceed the levels specified in Table 6.5A.2.1-1.</w:t>
      </w:r>
    </w:p>
    <w:p w14:paraId="294B57D5" w14:textId="77777777" w:rsidR="003E3B51" w:rsidRPr="00C04A08" w:rsidRDefault="003E3B51" w:rsidP="003E3B51">
      <w:pPr>
        <w:pStyle w:val="TH"/>
      </w:pPr>
      <w:r w:rsidRPr="00C04A08">
        <w:t xml:space="preserve">Table 6.5A.2.1.1-1: General NR spectrum emission mask for intra-band contiguous CA in </w:t>
      </w:r>
      <w:r>
        <w:t>FR2-1 and FR2-2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E3B51" w:rsidRPr="00C04A08" w14:paraId="0439A003" w14:textId="77777777" w:rsidTr="00143BAF">
        <w:trPr>
          <w:jc w:val="center"/>
        </w:trPr>
        <w:tc>
          <w:tcPr>
            <w:tcW w:w="2791" w:type="dxa"/>
          </w:tcPr>
          <w:p w14:paraId="4A754624" w14:textId="77777777" w:rsidR="003E3B51" w:rsidRPr="00C04A08" w:rsidRDefault="003E3B51" w:rsidP="00143BAF">
            <w:pPr>
              <w:pStyle w:val="TAH"/>
            </w:pPr>
            <w:r w:rsidRPr="00C04A08">
              <w:t>Δf</w:t>
            </w:r>
            <w:r w:rsidRPr="00C04A08">
              <w:rPr>
                <w:vertAlign w:val="subscript"/>
              </w:rPr>
              <w:t>OOB</w:t>
            </w:r>
          </w:p>
          <w:p w14:paraId="1010C306" w14:textId="77777777" w:rsidR="003E3B51" w:rsidRPr="00C04A08" w:rsidRDefault="003E3B51" w:rsidP="00143BAF">
            <w:pPr>
              <w:pStyle w:val="TAH"/>
            </w:pPr>
            <w:r w:rsidRPr="00C04A08">
              <w:t>(MHz)</w:t>
            </w:r>
          </w:p>
        </w:tc>
        <w:tc>
          <w:tcPr>
            <w:tcW w:w="2702" w:type="dxa"/>
          </w:tcPr>
          <w:p w14:paraId="6E167EE4" w14:textId="77777777" w:rsidR="003E3B51" w:rsidRPr="00C04A08" w:rsidRDefault="003E3B51" w:rsidP="00143BAF">
            <w:pPr>
              <w:pStyle w:val="TAH"/>
            </w:pPr>
            <w:r w:rsidRPr="00C04A08">
              <w:t>Any carrier aggregation bandwidth class</w:t>
            </w:r>
          </w:p>
        </w:tc>
        <w:tc>
          <w:tcPr>
            <w:tcW w:w="2168" w:type="dxa"/>
          </w:tcPr>
          <w:p w14:paraId="700ED621" w14:textId="77777777" w:rsidR="003E3B51" w:rsidRPr="00C04A08" w:rsidRDefault="003E3B51" w:rsidP="00143BAF">
            <w:pPr>
              <w:pStyle w:val="TAH"/>
            </w:pPr>
            <w:r w:rsidRPr="00C04A08">
              <w:t>Measurement bandwidth</w:t>
            </w:r>
          </w:p>
        </w:tc>
      </w:tr>
      <w:tr w:rsidR="003E3B51" w:rsidRPr="00C04A08" w14:paraId="6B877633" w14:textId="77777777" w:rsidTr="00143BAF">
        <w:trPr>
          <w:jc w:val="center"/>
        </w:trPr>
        <w:tc>
          <w:tcPr>
            <w:tcW w:w="2791" w:type="dxa"/>
          </w:tcPr>
          <w:p w14:paraId="31BC357C" w14:textId="77777777" w:rsidR="003E3B51" w:rsidRPr="00C04A08" w:rsidRDefault="003E3B51" w:rsidP="00143BAF">
            <w:pPr>
              <w:pStyle w:val="TAC"/>
              <w:rPr>
                <w:b/>
              </w:rPr>
            </w:pPr>
            <w:r w:rsidRPr="00C04A08">
              <w:sym w:font="Symbol" w:char="F0B1"/>
            </w:r>
            <w:r w:rsidRPr="00C04A08">
              <w:t xml:space="preserve"> 0-0.1*BW</w:t>
            </w:r>
            <w:r w:rsidRPr="00C04A08">
              <w:rPr>
                <w:vertAlign w:val="subscript"/>
              </w:rPr>
              <w:t>Channel_CA</w:t>
            </w:r>
          </w:p>
        </w:tc>
        <w:tc>
          <w:tcPr>
            <w:tcW w:w="2702" w:type="dxa"/>
          </w:tcPr>
          <w:p w14:paraId="1C5C97D6" w14:textId="77777777" w:rsidR="003E3B51" w:rsidRPr="00C04A08" w:rsidRDefault="003E3B51" w:rsidP="00143BAF">
            <w:pPr>
              <w:pStyle w:val="TAC"/>
              <w:rPr>
                <w:b/>
              </w:rPr>
            </w:pPr>
            <w:r w:rsidRPr="00C04A08">
              <w:t xml:space="preserve">-5 </w:t>
            </w:r>
          </w:p>
        </w:tc>
        <w:tc>
          <w:tcPr>
            <w:tcW w:w="2168" w:type="dxa"/>
          </w:tcPr>
          <w:p w14:paraId="2739B2A7" w14:textId="77777777" w:rsidR="003E3B51" w:rsidRPr="00C04A08" w:rsidRDefault="003E3B51" w:rsidP="00143BAF">
            <w:pPr>
              <w:pStyle w:val="TAC"/>
              <w:rPr>
                <w:b/>
              </w:rPr>
            </w:pPr>
            <w:r w:rsidRPr="00C04A08">
              <w:t xml:space="preserve">1 MHz </w:t>
            </w:r>
          </w:p>
        </w:tc>
      </w:tr>
      <w:tr w:rsidR="003E3B51" w:rsidRPr="00C04A08" w14:paraId="1DF91DE0" w14:textId="77777777" w:rsidTr="00143BAF">
        <w:trPr>
          <w:jc w:val="center"/>
        </w:trPr>
        <w:tc>
          <w:tcPr>
            <w:tcW w:w="2791" w:type="dxa"/>
          </w:tcPr>
          <w:p w14:paraId="46CE71F2" w14:textId="77777777" w:rsidR="003E3B51" w:rsidRPr="00C04A08" w:rsidRDefault="003E3B51" w:rsidP="00143BAF">
            <w:pPr>
              <w:pStyle w:val="TAC"/>
            </w:pPr>
            <w:r w:rsidRPr="00C04A08">
              <w:sym w:font="Symbol" w:char="F0B1"/>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78F62EA5" w14:textId="77777777" w:rsidR="003E3B51" w:rsidRPr="00C04A08" w:rsidRDefault="003E3B51" w:rsidP="00143BAF">
            <w:pPr>
              <w:pStyle w:val="TAC"/>
            </w:pPr>
            <w:r w:rsidRPr="00C04A08">
              <w:t>-13</w:t>
            </w:r>
          </w:p>
        </w:tc>
        <w:tc>
          <w:tcPr>
            <w:tcW w:w="2168" w:type="dxa"/>
          </w:tcPr>
          <w:p w14:paraId="17687910" w14:textId="77777777" w:rsidR="003E3B51" w:rsidRPr="00C04A08" w:rsidRDefault="003E3B51" w:rsidP="00143BAF">
            <w:pPr>
              <w:pStyle w:val="TAC"/>
            </w:pPr>
            <w:r w:rsidRPr="00C04A08">
              <w:t>1 MHz</w:t>
            </w:r>
          </w:p>
        </w:tc>
      </w:tr>
      <w:tr w:rsidR="003E3B51" w:rsidRPr="00C04A08" w14:paraId="7259703B" w14:textId="77777777" w:rsidTr="00143BAF">
        <w:trPr>
          <w:jc w:val="center"/>
        </w:trPr>
        <w:tc>
          <w:tcPr>
            <w:tcW w:w="7661" w:type="dxa"/>
            <w:gridSpan w:val="3"/>
            <w:shd w:val="clear" w:color="auto" w:fill="auto"/>
          </w:tcPr>
          <w:p w14:paraId="78FBE3A7" w14:textId="77777777" w:rsidR="003E3B51" w:rsidRPr="00C04A08" w:rsidRDefault="003E3B51" w:rsidP="00143BAF">
            <w:pPr>
              <w:pStyle w:val="TAN"/>
            </w:pPr>
            <w:r w:rsidRPr="00EC03C7">
              <w:t>NOTE 1:</w:t>
            </w:r>
            <w:r w:rsidRPr="00EC03C7">
              <w:tab/>
            </w:r>
            <w:r>
              <w:t>(void)</w:t>
            </w:r>
          </w:p>
        </w:tc>
      </w:tr>
    </w:tbl>
    <w:p w14:paraId="6C337D4B" w14:textId="77777777" w:rsidR="003E3B51" w:rsidRPr="00C04A08" w:rsidRDefault="003E3B51" w:rsidP="003E3B51"/>
    <w:p w14:paraId="0E5A9BD0" w14:textId="77777777" w:rsidR="003E3B51" w:rsidRPr="00C04A08" w:rsidRDefault="003E3B51" w:rsidP="003E3B51">
      <w:pPr>
        <w:pStyle w:val="5"/>
      </w:pPr>
      <w:bookmarkStart w:id="105" w:name="_Toc52196531"/>
      <w:bookmarkStart w:id="106" w:name="_Toc52197511"/>
      <w:bookmarkStart w:id="107" w:name="_Toc53173234"/>
      <w:bookmarkStart w:id="108" w:name="_Toc53173603"/>
      <w:bookmarkStart w:id="109" w:name="_Toc61119604"/>
      <w:bookmarkStart w:id="110" w:name="_Toc61119986"/>
      <w:bookmarkStart w:id="111" w:name="_Toc67926048"/>
      <w:bookmarkStart w:id="112" w:name="_Toc75273686"/>
      <w:bookmarkStart w:id="113" w:name="_Toc76510586"/>
      <w:bookmarkStart w:id="114" w:name="_Toc83129743"/>
      <w:bookmarkStart w:id="115" w:name="_Toc90591275"/>
      <w:bookmarkStart w:id="116" w:name="_Toc98864310"/>
      <w:bookmarkStart w:id="117" w:name="_Toc99733559"/>
      <w:bookmarkStart w:id="118" w:name="_Toc106577461"/>
      <w:bookmarkStart w:id="119" w:name="_Toc114537212"/>
      <w:bookmarkStart w:id="120" w:name="_Toc115257480"/>
      <w:bookmarkStart w:id="121" w:name="_Toc123086800"/>
      <w:bookmarkStart w:id="122" w:name="_Toc123088535"/>
      <w:bookmarkStart w:id="123" w:name="_Toc124298191"/>
      <w:bookmarkStart w:id="124" w:name="_Toc130574942"/>
      <w:bookmarkStart w:id="125" w:name="_Toc131767352"/>
      <w:bookmarkStart w:id="126" w:name="_Toc138887938"/>
      <w:bookmarkStart w:id="127" w:name="_Toc145920139"/>
      <w:bookmarkStart w:id="128" w:name="_Toc21340916"/>
      <w:bookmarkStart w:id="129" w:name="_Toc29805363"/>
      <w:bookmarkStart w:id="130" w:name="_Toc36456572"/>
      <w:bookmarkStart w:id="131" w:name="_Toc36469670"/>
      <w:bookmarkStart w:id="132" w:name="_Toc37254079"/>
      <w:bookmarkStart w:id="133" w:name="_Toc37322936"/>
      <w:bookmarkStart w:id="134" w:name="_Toc37324342"/>
      <w:bookmarkStart w:id="135" w:name="_Toc45889865"/>
      <w:r w:rsidRPr="00C04A08">
        <w:t>6.5A.2.1.2</w:t>
      </w:r>
      <w:r w:rsidRPr="00C04A08">
        <w:tab/>
        <w:t>Spectrum emission mask for intra-band non-contiguous UL CA</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5182DE3" w14:textId="77777777" w:rsidR="003E3B51" w:rsidRPr="00C04A08" w:rsidRDefault="003E3B51" w:rsidP="003E3B51">
      <w:pPr>
        <w:rPr>
          <w:lang w:eastAsia="ko-KR"/>
        </w:rPr>
      </w:pPr>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lang w:eastAsia="ko-KR"/>
        </w:rPr>
        <w:sym w:font="Symbol" w:char="F0B1"/>
      </w:r>
      <w:r w:rsidRPr="00C04A08">
        <w:rPr>
          <w:lang w:eastAsia="ko-KR"/>
        </w:rPr>
        <w:t xml:space="preserve"> Δf</w:t>
      </w:r>
      <w:r w:rsidRPr="00C04A08">
        <w:rPr>
          <w:vertAlign w:val="subscript"/>
          <w:lang w:eastAsia="ko-KR"/>
        </w:rPr>
        <w:t>OOB</w:t>
      </w:r>
      <w:r w:rsidRPr="00C04A08">
        <w:rPr>
          <w:lang w:eastAsia="ko-KR"/>
        </w:rPr>
        <w:t xml:space="preserve"> starting from the edge of each UL </w:t>
      </w:r>
      <w:r w:rsidRPr="00C04A08">
        <w:t>sub-block</w:t>
      </w:r>
      <w:r w:rsidRPr="00C04A08">
        <w:rPr>
          <w:lang w:eastAsia="ko-KR"/>
        </w:rPr>
        <w:t>. Composite spectrum emission mask is defined as follows:</w:t>
      </w:r>
    </w:p>
    <w:p w14:paraId="4BA54790" w14:textId="77777777" w:rsidR="003E3B51" w:rsidRPr="00C04A08" w:rsidRDefault="003E3B51" w:rsidP="003E3B51">
      <w:pPr>
        <w:pStyle w:val="B10"/>
      </w:pPr>
      <w:r w:rsidRPr="00C04A08">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1EB740F2" w14:textId="77777777" w:rsidR="003E3B51" w:rsidRPr="00C04A08" w:rsidRDefault="003E3B51" w:rsidP="003E3B51">
      <w:pPr>
        <w:pStyle w:val="B10"/>
      </w:pPr>
      <w:r w:rsidRPr="00C04A08">
        <w:t>b)</w:t>
      </w:r>
      <w:r w:rsidRPr="00C04A08">
        <w:tab/>
        <w:t>In case a sub-block comprises of multiple component carriers, the spectrum emissions mask is defined in subclause 6.5A.2.1.1 or in case of a single component carrier, the sub-block spectrum emission mask is defined in subclause 6.5.2.1</w:t>
      </w:r>
    </w:p>
    <w:p w14:paraId="77435163" w14:textId="77777777" w:rsidR="003E3B51" w:rsidRPr="00C04A08" w:rsidRDefault="003E3B51" w:rsidP="003E3B51">
      <w:pPr>
        <w:pStyle w:val="B10"/>
      </w:pPr>
      <w:r w:rsidRPr="00C04A08">
        <w:t>c)</w:t>
      </w:r>
      <w:r w:rsidRPr="00C04A08">
        <w:tab/>
        <w:t>If for some frequency the spectrum emission mask of one sub-block overlaps another sub-block, the emission mask does not apply for that frequency.</w:t>
      </w:r>
    </w:p>
    <w:p w14:paraId="6C963C1F" w14:textId="77777777" w:rsidR="003E3B51" w:rsidRDefault="003E3B51" w:rsidP="003E3B51">
      <w:pPr>
        <w:pStyle w:val="B10"/>
      </w:pPr>
      <w:r w:rsidRPr="00C04A08">
        <w:t>d)</w:t>
      </w:r>
      <w:r w:rsidRPr="00C04A08">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14:paraId="5A8D6686" w14:textId="77777777" w:rsidR="003E3B51" w:rsidRPr="008D2D07" w:rsidRDefault="003E3B51" w:rsidP="003E3B51">
      <w:pPr>
        <w:pStyle w:val="5"/>
      </w:pPr>
      <w:bookmarkStart w:id="136" w:name="_Toc106577462"/>
      <w:bookmarkStart w:id="137" w:name="_Toc114537213"/>
      <w:bookmarkStart w:id="138" w:name="_Toc115257481"/>
      <w:bookmarkStart w:id="139" w:name="_Toc123086801"/>
      <w:bookmarkStart w:id="140" w:name="_Toc123088536"/>
      <w:bookmarkStart w:id="141" w:name="_Toc124298192"/>
      <w:bookmarkStart w:id="142" w:name="_Toc130574943"/>
      <w:bookmarkStart w:id="143" w:name="_Toc131767353"/>
      <w:bookmarkStart w:id="144" w:name="_Toc138887939"/>
      <w:bookmarkStart w:id="145" w:name="_Toc145920140"/>
      <w:r w:rsidRPr="008D2D07">
        <w:t>6.5A.2.1.3</w:t>
      </w:r>
      <w:r w:rsidRPr="008D2D07">
        <w:tab/>
        <w:t>Spectrum emission mask for inter-band UL CA</w:t>
      </w:r>
      <w:bookmarkEnd w:id="136"/>
      <w:bookmarkEnd w:id="137"/>
      <w:bookmarkEnd w:id="138"/>
      <w:bookmarkEnd w:id="139"/>
      <w:bookmarkEnd w:id="140"/>
      <w:bookmarkEnd w:id="141"/>
      <w:bookmarkEnd w:id="142"/>
      <w:bookmarkEnd w:id="143"/>
      <w:bookmarkEnd w:id="144"/>
      <w:bookmarkEnd w:id="145"/>
    </w:p>
    <w:p w14:paraId="7DA306DB" w14:textId="77777777" w:rsidR="003E3B51" w:rsidRPr="008D2D07" w:rsidRDefault="003E3B51" w:rsidP="003E3B51">
      <w:r w:rsidRPr="00DE3715">
        <w:t xml:space="preserve">For inter-band carrier aggregation with uplink assigned to two NR bands, </w:t>
      </w:r>
      <w:r w:rsidRPr="00DE3715">
        <w:rPr>
          <w:rStyle w:val="af"/>
        </w:rPr>
        <w:t>and each UL band is configured with a single CC</w:t>
      </w:r>
      <w:r w:rsidRPr="00DE3715">
        <w:t xml:space="preserve">, </w:t>
      </w:r>
      <w:r w:rsidRPr="008D2D07">
        <w:t xml:space="preserve">the spectrum emission mask </w:t>
      </w:r>
      <w:r w:rsidRPr="00DE3715">
        <w:t xml:space="preserve">is </w:t>
      </w:r>
      <w:r w:rsidRPr="008D2D07">
        <w:t>specified</w:t>
      </w:r>
      <w:r w:rsidRPr="00DE3715">
        <w:t xml:space="preserve"> in Table 6.5.2.1-1 for each </w:t>
      </w:r>
      <w:r w:rsidRPr="008D2D07">
        <w:t>CC separately while both CCs are active with non-zero UL RB allocation. If for some frequency spectrum emission masks of CCs overlap, then spectrum emission mask allowing higher power spectral density applies for that frequency. If for some frequency a CC spectrum emission mask overlaps with the channel bandwidth of another CC, then the emission mask does not apply for that frequency.</w:t>
      </w:r>
    </w:p>
    <w:p w14:paraId="724AFA23" w14:textId="77777777" w:rsidR="003E3B51" w:rsidRPr="00C04A08" w:rsidRDefault="003E3B51" w:rsidP="003E3B51"/>
    <w:p w14:paraId="7AF6B379" w14:textId="3257FF17" w:rsidR="003E3B51" w:rsidRPr="003E3B51" w:rsidRDefault="003E3B51" w:rsidP="003E3B51">
      <w:pPr>
        <w:pStyle w:val="40"/>
        <w:rPr>
          <w:ins w:id="146" w:author="Xiaomi" w:date="2023-10-30T15:51:00Z"/>
        </w:rPr>
      </w:pPr>
      <w:bookmarkStart w:id="147" w:name="_Toc13085710"/>
      <w:bookmarkStart w:id="148" w:name="_Toc29805364"/>
      <w:bookmarkStart w:id="149" w:name="_Toc36456573"/>
      <w:bookmarkStart w:id="150" w:name="_Toc36469671"/>
      <w:bookmarkStart w:id="151" w:name="_Toc37254080"/>
      <w:bookmarkStart w:id="152" w:name="_Toc37322937"/>
      <w:bookmarkStart w:id="153" w:name="_Toc37324343"/>
      <w:bookmarkStart w:id="154" w:name="_Toc45889866"/>
      <w:bookmarkStart w:id="155" w:name="_Toc52196532"/>
      <w:bookmarkStart w:id="156" w:name="_Toc52197512"/>
      <w:bookmarkStart w:id="157" w:name="_Toc53173235"/>
      <w:bookmarkStart w:id="158" w:name="_Toc53173604"/>
      <w:bookmarkStart w:id="159" w:name="_Toc61119605"/>
      <w:bookmarkStart w:id="160" w:name="_Toc61119987"/>
      <w:bookmarkStart w:id="161" w:name="_Toc67926049"/>
      <w:bookmarkStart w:id="162" w:name="_Toc75273687"/>
      <w:bookmarkStart w:id="163" w:name="_Toc76510587"/>
      <w:bookmarkStart w:id="164" w:name="_Toc83129744"/>
      <w:bookmarkStart w:id="165" w:name="_Toc90591276"/>
      <w:bookmarkStart w:id="166" w:name="_Toc98864311"/>
      <w:bookmarkStart w:id="167" w:name="_Toc99733560"/>
      <w:bookmarkStart w:id="168" w:name="_Toc106577463"/>
      <w:bookmarkStart w:id="169" w:name="_Toc114537214"/>
      <w:bookmarkStart w:id="170" w:name="_Toc115257482"/>
      <w:bookmarkStart w:id="171" w:name="_Toc123086802"/>
      <w:bookmarkStart w:id="172" w:name="_Toc123088537"/>
      <w:bookmarkStart w:id="173" w:name="_Toc124298193"/>
      <w:bookmarkStart w:id="174" w:name="_Toc130574944"/>
      <w:bookmarkStart w:id="175" w:name="_Toc131767354"/>
      <w:bookmarkStart w:id="176" w:name="_Toc138887940"/>
      <w:bookmarkStart w:id="177" w:name="_Toc145920141"/>
      <w:bookmarkEnd w:id="128"/>
      <w:bookmarkEnd w:id="129"/>
      <w:bookmarkEnd w:id="130"/>
      <w:bookmarkEnd w:id="131"/>
      <w:bookmarkEnd w:id="132"/>
      <w:bookmarkEnd w:id="133"/>
      <w:bookmarkEnd w:id="134"/>
      <w:bookmarkEnd w:id="135"/>
      <w:ins w:id="178" w:author="Xiaomi" w:date="2023-10-30T15:51:00Z">
        <w:r w:rsidRPr="00C04A08">
          <w:lastRenderedPageBreak/>
          <w:t>6.5A.2.</w:t>
        </w:r>
        <w:r>
          <w:t>2</w:t>
        </w:r>
        <w:r w:rsidRPr="00C04A08">
          <w:tab/>
        </w:r>
        <w:r w:rsidR="004464F5">
          <w:t>Void</w:t>
        </w:r>
      </w:ins>
    </w:p>
    <w:p w14:paraId="416B1736" w14:textId="79C7A44A" w:rsidR="003E3B51" w:rsidRPr="00C04A08" w:rsidRDefault="003E3B51" w:rsidP="003E3B51">
      <w:pPr>
        <w:pStyle w:val="40"/>
      </w:pPr>
      <w:r w:rsidRPr="00C04A08">
        <w:t>6.5A.2.3</w:t>
      </w:r>
      <w:r w:rsidRPr="00C04A08">
        <w:tab/>
        <w:t>Adjacent channel leakage ratio for CA</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4664E41" w14:textId="77777777" w:rsidR="003E3B51" w:rsidRPr="00C04A08" w:rsidRDefault="003E3B51" w:rsidP="003E3B51">
      <w:pPr>
        <w:pStyle w:val="5"/>
        <w:rPr>
          <w:sz w:val="24"/>
        </w:rPr>
      </w:pPr>
      <w:bookmarkStart w:id="179" w:name="_Toc52196533"/>
      <w:bookmarkStart w:id="180" w:name="_Toc52197513"/>
      <w:bookmarkStart w:id="181" w:name="_Toc53173236"/>
      <w:bookmarkStart w:id="182" w:name="_Toc53173605"/>
      <w:bookmarkStart w:id="183" w:name="_Toc61119606"/>
      <w:bookmarkStart w:id="184" w:name="_Toc61119988"/>
      <w:bookmarkStart w:id="185" w:name="_Toc67926050"/>
      <w:bookmarkStart w:id="186" w:name="_Toc75273688"/>
      <w:bookmarkStart w:id="187" w:name="_Toc76510588"/>
      <w:bookmarkStart w:id="188" w:name="_Toc83129745"/>
      <w:bookmarkStart w:id="189" w:name="_Toc90591277"/>
      <w:bookmarkStart w:id="190" w:name="_Toc98864312"/>
      <w:bookmarkStart w:id="191" w:name="_Toc99733561"/>
      <w:bookmarkStart w:id="192" w:name="_Toc106577464"/>
      <w:bookmarkStart w:id="193" w:name="_Toc114537215"/>
      <w:bookmarkStart w:id="194" w:name="_Toc115257483"/>
      <w:bookmarkStart w:id="195" w:name="_Toc123086803"/>
      <w:bookmarkStart w:id="196" w:name="_Toc123088538"/>
      <w:bookmarkStart w:id="197" w:name="_Toc124298194"/>
      <w:bookmarkStart w:id="198" w:name="_Toc130574945"/>
      <w:bookmarkStart w:id="199" w:name="_Toc131767355"/>
      <w:bookmarkStart w:id="200" w:name="_Toc138887941"/>
      <w:bookmarkStart w:id="201" w:name="_Toc145920142"/>
      <w:bookmarkStart w:id="202" w:name="_Hlk52185973"/>
      <w:r w:rsidRPr="00C04A08">
        <w:t>6.5A.2.3.1</w:t>
      </w:r>
      <w:r w:rsidRPr="00C04A08">
        <w:tab/>
        <w:t>Adjacent channel leakage ratio for CA intra-band contiguous UL CA</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bookmarkEnd w:id="202"/>
    <w:p w14:paraId="23D4F313" w14:textId="77777777" w:rsidR="003E3B51" w:rsidRPr="00EC03C7" w:rsidRDefault="003E3B51" w:rsidP="003E3B51">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3B7DE31D" w14:textId="77777777" w:rsidR="003E3B51" w:rsidRPr="00C04A08" w:rsidRDefault="003E3B51" w:rsidP="003E3B51">
      <w:pPr>
        <w:pStyle w:val="TH"/>
      </w:pPr>
      <w:r w:rsidRPr="00C04A08">
        <w:t>Table 6.5A.2.3.1-1: General requirements for contiguous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3E3B51" w:rsidRPr="00C04A08" w14:paraId="4652EF13" w14:textId="77777777" w:rsidTr="00143BAF">
        <w:trPr>
          <w:jc w:val="center"/>
        </w:trPr>
        <w:tc>
          <w:tcPr>
            <w:tcW w:w="4032" w:type="dxa"/>
            <w:tcBorders>
              <w:bottom w:val="nil"/>
            </w:tcBorders>
            <w:shd w:val="clear" w:color="auto" w:fill="auto"/>
          </w:tcPr>
          <w:p w14:paraId="677EA6C0" w14:textId="77777777" w:rsidR="003E3B51" w:rsidRPr="00C04A08" w:rsidRDefault="003E3B51" w:rsidP="00143BAF">
            <w:pPr>
              <w:pStyle w:val="TAH"/>
              <w:rPr>
                <w:b w:val="0"/>
              </w:rPr>
            </w:pPr>
          </w:p>
        </w:tc>
        <w:tc>
          <w:tcPr>
            <w:tcW w:w="4032" w:type="dxa"/>
          </w:tcPr>
          <w:p w14:paraId="00CFFE14" w14:textId="77777777" w:rsidR="003E3B51" w:rsidRPr="00C04A08" w:rsidRDefault="003E3B51" w:rsidP="00143BAF">
            <w:pPr>
              <w:pStyle w:val="TAH"/>
            </w:pPr>
            <w:r w:rsidRPr="00C04A08">
              <w:t>CA bandwidth class / CA NR</w:t>
            </w:r>
            <w:r w:rsidRPr="00C04A08">
              <w:rPr>
                <w:vertAlign w:val="subscript"/>
              </w:rPr>
              <w:t>ACLR</w:t>
            </w:r>
            <w:r w:rsidRPr="00C04A08">
              <w:t xml:space="preserve"> / Measurement bandwidth</w:t>
            </w:r>
          </w:p>
        </w:tc>
      </w:tr>
      <w:tr w:rsidR="003E3B51" w:rsidRPr="00C04A08" w14:paraId="4CFDE971" w14:textId="77777777" w:rsidTr="00143BAF">
        <w:trPr>
          <w:jc w:val="center"/>
        </w:trPr>
        <w:tc>
          <w:tcPr>
            <w:tcW w:w="4032" w:type="dxa"/>
            <w:tcBorders>
              <w:top w:val="nil"/>
            </w:tcBorders>
            <w:shd w:val="clear" w:color="auto" w:fill="auto"/>
          </w:tcPr>
          <w:p w14:paraId="76AA9360" w14:textId="77777777" w:rsidR="003E3B51" w:rsidRPr="00C04A08" w:rsidRDefault="003E3B51" w:rsidP="00143BAF">
            <w:pPr>
              <w:pStyle w:val="TAH"/>
            </w:pPr>
          </w:p>
        </w:tc>
        <w:tc>
          <w:tcPr>
            <w:tcW w:w="4032" w:type="dxa"/>
            <w:vAlign w:val="center"/>
          </w:tcPr>
          <w:p w14:paraId="08E4CFA0" w14:textId="77777777" w:rsidR="003E3B51" w:rsidRPr="00C04A08" w:rsidRDefault="003E3B51" w:rsidP="00143BAF">
            <w:pPr>
              <w:pStyle w:val="TAH"/>
            </w:pPr>
            <w:r w:rsidRPr="00C04A08">
              <w:t>Any CA bandwidth class</w:t>
            </w:r>
          </w:p>
        </w:tc>
      </w:tr>
      <w:tr w:rsidR="003E3B51" w:rsidRPr="00C04A08" w14:paraId="0AB5E68A" w14:textId="77777777" w:rsidTr="00143BAF">
        <w:trPr>
          <w:trHeight w:val="186"/>
          <w:jc w:val="center"/>
        </w:trPr>
        <w:tc>
          <w:tcPr>
            <w:tcW w:w="4032" w:type="dxa"/>
            <w:vAlign w:val="center"/>
          </w:tcPr>
          <w:p w14:paraId="43F1765B" w14:textId="77777777" w:rsidR="003E3B51" w:rsidRPr="00C04A08" w:rsidRDefault="003E3B51" w:rsidP="00143BAF">
            <w:pPr>
              <w:pStyle w:val="TAC"/>
            </w:pPr>
            <w:r w:rsidRPr="00C04A08">
              <w:t>CA NR</w:t>
            </w:r>
            <w:r w:rsidRPr="00C04A08">
              <w:rPr>
                <w:vertAlign w:val="subscript"/>
              </w:rPr>
              <w:t xml:space="preserve">ACLR </w:t>
            </w:r>
            <w:r w:rsidRPr="00C04A08">
              <w:t>for band n257, n258, n261</w:t>
            </w:r>
          </w:p>
        </w:tc>
        <w:tc>
          <w:tcPr>
            <w:tcW w:w="4032" w:type="dxa"/>
          </w:tcPr>
          <w:p w14:paraId="215666E3" w14:textId="77777777" w:rsidR="003E3B51" w:rsidRPr="00C04A08" w:rsidRDefault="003E3B51" w:rsidP="00143BAF">
            <w:pPr>
              <w:pStyle w:val="TAC"/>
            </w:pPr>
            <w:r w:rsidRPr="00C04A08">
              <w:t>17 dB</w:t>
            </w:r>
          </w:p>
        </w:tc>
      </w:tr>
      <w:tr w:rsidR="003E3B51" w:rsidRPr="00C04A08" w14:paraId="1AADA983" w14:textId="77777777" w:rsidTr="00143BAF">
        <w:trPr>
          <w:jc w:val="center"/>
        </w:trPr>
        <w:tc>
          <w:tcPr>
            <w:tcW w:w="4032" w:type="dxa"/>
            <w:tcBorders>
              <w:top w:val="single" w:sz="4" w:space="0" w:color="auto"/>
              <w:left w:val="single" w:sz="4" w:space="0" w:color="auto"/>
              <w:bottom w:val="single" w:sz="4" w:space="0" w:color="auto"/>
              <w:right w:val="single" w:sz="4" w:space="0" w:color="auto"/>
            </w:tcBorders>
            <w:vAlign w:val="center"/>
          </w:tcPr>
          <w:p w14:paraId="7F59E7F6" w14:textId="77777777" w:rsidR="003E3B51" w:rsidRPr="00C04A08" w:rsidRDefault="003E3B51" w:rsidP="00143BAF">
            <w:pPr>
              <w:pStyle w:val="TAC"/>
            </w:pPr>
            <w:r>
              <w:t>CA NR</w:t>
            </w:r>
            <w:r>
              <w:rPr>
                <w:vertAlign w:val="subscript"/>
              </w:rPr>
              <w:t xml:space="preserve">ACLR </w:t>
            </w:r>
            <w:r>
              <w:t xml:space="preserve">for band </w:t>
            </w:r>
            <w:r>
              <w:rPr>
                <w:rFonts w:cs="Arial"/>
                <w:szCs w:val="16"/>
              </w:rPr>
              <w:t>n259,</w:t>
            </w:r>
            <w:r>
              <w:t xml:space="preserve"> n260, n262</w:t>
            </w:r>
          </w:p>
        </w:tc>
        <w:tc>
          <w:tcPr>
            <w:tcW w:w="4032" w:type="dxa"/>
          </w:tcPr>
          <w:p w14:paraId="3724D289" w14:textId="77777777" w:rsidR="003E3B51" w:rsidRPr="00C04A08" w:rsidRDefault="003E3B51" w:rsidP="00143BAF">
            <w:pPr>
              <w:pStyle w:val="TAC"/>
            </w:pPr>
            <w:r w:rsidRPr="00C04A08">
              <w:t>16 dB</w:t>
            </w:r>
          </w:p>
        </w:tc>
      </w:tr>
      <w:tr w:rsidR="003E3B51" w:rsidRPr="00C04A08" w14:paraId="6EDEAFF8" w14:textId="77777777" w:rsidTr="00143BAF">
        <w:trPr>
          <w:jc w:val="center"/>
        </w:trPr>
        <w:tc>
          <w:tcPr>
            <w:tcW w:w="4032" w:type="dxa"/>
            <w:tcBorders>
              <w:top w:val="single" w:sz="4" w:space="0" w:color="auto"/>
              <w:left w:val="single" w:sz="4" w:space="0" w:color="auto"/>
              <w:bottom w:val="single" w:sz="4" w:space="0" w:color="auto"/>
              <w:right w:val="single" w:sz="4" w:space="0" w:color="auto"/>
            </w:tcBorders>
            <w:vAlign w:val="center"/>
          </w:tcPr>
          <w:p w14:paraId="134CD4F8" w14:textId="77777777" w:rsidR="003E3B51" w:rsidRPr="00C04A08" w:rsidRDefault="003E3B51" w:rsidP="00143BAF">
            <w:pPr>
              <w:pStyle w:val="TAC"/>
            </w:pPr>
            <w:r>
              <w:t>CA NR</w:t>
            </w:r>
            <w:r>
              <w:rPr>
                <w:vertAlign w:val="subscript"/>
              </w:rPr>
              <w:t xml:space="preserve">ACLR </w:t>
            </w:r>
            <w:r>
              <w:t xml:space="preserve">for band </w:t>
            </w:r>
            <w:r>
              <w:rPr>
                <w:rFonts w:cs="Arial"/>
                <w:szCs w:val="16"/>
              </w:rPr>
              <w:t>n263</w:t>
            </w:r>
          </w:p>
        </w:tc>
        <w:tc>
          <w:tcPr>
            <w:tcW w:w="4032" w:type="dxa"/>
          </w:tcPr>
          <w:p w14:paraId="0592E16C" w14:textId="77777777" w:rsidR="003E3B51" w:rsidRPr="00C04A08" w:rsidRDefault="003E3B51" w:rsidP="00143BAF">
            <w:pPr>
              <w:pStyle w:val="TAC"/>
            </w:pPr>
            <w:r>
              <w:t>15 dB</w:t>
            </w:r>
          </w:p>
        </w:tc>
      </w:tr>
      <w:tr w:rsidR="003E3B51" w:rsidRPr="00C04A08" w14:paraId="64016619" w14:textId="77777777" w:rsidTr="00143BAF">
        <w:trPr>
          <w:jc w:val="center"/>
        </w:trPr>
        <w:tc>
          <w:tcPr>
            <w:tcW w:w="4032" w:type="dxa"/>
            <w:vAlign w:val="center"/>
          </w:tcPr>
          <w:p w14:paraId="70119EB9" w14:textId="77777777" w:rsidR="003E3B51" w:rsidRPr="00C04A08" w:rsidRDefault="003E3B51" w:rsidP="00143BAF">
            <w:pPr>
              <w:pStyle w:val="TAC"/>
            </w:pPr>
            <w:r w:rsidRPr="00C04A08">
              <w:t>NR channel measurement bandwidth</w:t>
            </w:r>
            <w:r w:rsidRPr="00C04A08">
              <w:rPr>
                <w:vertAlign w:val="superscript"/>
              </w:rPr>
              <w:t>1</w:t>
            </w:r>
          </w:p>
        </w:tc>
        <w:tc>
          <w:tcPr>
            <w:tcW w:w="4032" w:type="dxa"/>
          </w:tcPr>
          <w:p w14:paraId="6F03131E" w14:textId="77777777" w:rsidR="003E3B51" w:rsidRPr="00C04A08" w:rsidRDefault="003E3B51" w:rsidP="00143BAF">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3E3B51" w:rsidRPr="00C04A08" w14:paraId="7FEF6A71" w14:textId="77777777" w:rsidTr="00143BAF">
        <w:trPr>
          <w:jc w:val="center"/>
        </w:trPr>
        <w:tc>
          <w:tcPr>
            <w:tcW w:w="4032" w:type="dxa"/>
            <w:vAlign w:val="center"/>
          </w:tcPr>
          <w:p w14:paraId="24B6C532" w14:textId="77777777" w:rsidR="003E3B51" w:rsidRPr="00C04A08" w:rsidRDefault="003E3B51" w:rsidP="00143BAF">
            <w:pPr>
              <w:pStyle w:val="TAC"/>
            </w:pPr>
            <w:r w:rsidRPr="00C04A08">
              <w:t>Adjacent channel centre frequency offset (in MHz)</w:t>
            </w:r>
          </w:p>
        </w:tc>
        <w:tc>
          <w:tcPr>
            <w:tcW w:w="4032" w:type="dxa"/>
          </w:tcPr>
          <w:p w14:paraId="12B7C929" w14:textId="77777777" w:rsidR="003E3B51" w:rsidRPr="00C04A08" w:rsidRDefault="003E3B51" w:rsidP="00143BAF">
            <w:pPr>
              <w:pStyle w:val="TAC"/>
            </w:pPr>
            <w:r w:rsidRPr="00C04A08">
              <w:t>+ BW</w:t>
            </w:r>
            <w:r w:rsidRPr="00C04A08">
              <w:rPr>
                <w:vertAlign w:val="subscript"/>
              </w:rPr>
              <w:t>Channel_CA</w:t>
            </w:r>
          </w:p>
          <w:p w14:paraId="2FACF400" w14:textId="77777777" w:rsidR="003E3B51" w:rsidRPr="00C04A08" w:rsidRDefault="003E3B51" w:rsidP="00143BAF">
            <w:pPr>
              <w:pStyle w:val="TAC"/>
            </w:pPr>
            <w:r w:rsidRPr="00C04A08">
              <w:t>/</w:t>
            </w:r>
          </w:p>
          <w:p w14:paraId="19197021" w14:textId="77777777" w:rsidR="003E3B51" w:rsidRPr="00C04A08" w:rsidRDefault="003E3B51" w:rsidP="00143BAF">
            <w:pPr>
              <w:pStyle w:val="TAC"/>
            </w:pPr>
            <w:r w:rsidRPr="00C04A08">
              <w:t>- BW</w:t>
            </w:r>
            <w:r w:rsidRPr="00C04A08">
              <w:rPr>
                <w:vertAlign w:val="subscript"/>
              </w:rPr>
              <w:t>Channel_CA</w:t>
            </w:r>
          </w:p>
        </w:tc>
      </w:tr>
      <w:tr w:rsidR="003E3B51" w:rsidRPr="00C04A08" w14:paraId="2EA453D8" w14:textId="77777777" w:rsidTr="00143BAF">
        <w:trPr>
          <w:jc w:val="center"/>
        </w:trPr>
        <w:tc>
          <w:tcPr>
            <w:tcW w:w="8064" w:type="dxa"/>
            <w:gridSpan w:val="2"/>
            <w:vAlign w:val="center"/>
          </w:tcPr>
          <w:p w14:paraId="1ED363B2" w14:textId="77777777" w:rsidR="003E3B51" w:rsidRPr="00C04A08" w:rsidRDefault="003E3B51" w:rsidP="00143BAF">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71315770" w14:textId="77777777" w:rsidR="003E3B51" w:rsidRPr="00C04A08" w:rsidRDefault="003E3B51" w:rsidP="003E3B51">
      <w:pPr>
        <w:rPr>
          <w:lang w:eastAsia="ko-KR"/>
        </w:rPr>
      </w:pPr>
    </w:p>
    <w:p w14:paraId="0CF458F4" w14:textId="77777777" w:rsidR="003E3B51" w:rsidRPr="00C04A08" w:rsidRDefault="003E3B51" w:rsidP="003E3B51">
      <w:pPr>
        <w:pStyle w:val="5"/>
        <w:rPr>
          <w:lang w:eastAsia="ko-KR"/>
        </w:rPr>
      </w:pPr>
      <w:bookmarkStart w:id="203" w:name="_Toc52196534"/>
      <w:bookmarkStart w:id="204" w:name="_Toc52197514"/>
      <w:bookmarkStart w:id="205" w:name="_Toc53173237"/>
      <w:bookmarkStart w:id="206" w:name="_Toc53173606"/>
      <w:bookmarkStart w:id="207" w:name="_Toc61119607"/>
      <w:bookmarkStart w:id="208" w:name="_Toc61119989"/>
      <w:bookmarkStart w:id="209" w:name="_Toc67926051"/>
      <w:bookmarkStart w:id="210" w:name="_Toc75273689"/>
      <w:bookmarkStart w:id="211" w:name="_Toc76510589"/>
      <w:bookmarkStart w:id="212" w:name="_Toc83129746"/>
      <w:bookmarkStart w:id="213" w:name="_Toc90591278"/>
      <w:bookmarkStart w:id="214" w:name="_Toc98864313"/>
      <w:bookmarkStart w:id="215" w:name="_Toc99733562"/>
      <w:bookmarkStart w:id="216" w:name="_Toc106577465"/>
      <w:bookmarkStart w:id="217" w:name="_Toc114537216"/>
      <w:bookmarkStart w:id="218" w:name="_Toc115257484"/>
      <w:bookmarkStart w:id="219" w:name="_Toc123086804"/>
      <w:bookmarkStart w:id="220" w:name="_Toc123088539"/>
      <w:bookmarkStart w:id="221" w:name="_Toc124298195"/>
      <w:bookmarkStart w:id="222" w:name="_Toc130574946"/>
      <w:bookmarkStart w:id="223" w:name="_Toc131767356"/>
      <w:bookmarkStart w:id="224" w:name="_Toc138887942"/>
      <w:bookmarkStart w:id="225" w:name="_Toc145920143"/>
      <w:r w:rsidRPr="00C04A08">
        <w:t>6.5A.2.3.2</w:t>
      </w:r>
      <w:r w:rsidRPr="00C04A08">
        <w:tab/>
        <w:t>Adjacent channel leakage ratio for CA intra-band non-contiguous UL CA</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5054676" w14:textId="77777777" w:rsidR="003E3B51" w:rsidRPr="00C04A08" w:rsidRDefault="003E3B51" w:rsidP="003E3B51">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066CCABA" w14:textId="77777777" w:rsidR="003E3B51" w:rsidRPr="00C04A08" w:rsidRDefault="003E3B51" w:rsidP="003E3B51">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16A9FB58" w14:textId="77777777" w:rsidR="003E3B51" w:rsidRPr="00C04A08" w:rsidRDefault="003E3B51" w:rsidP="003E3B51">
      <w:pPr>
        <w:pStyle w:val="TH"/>
      </w:pPr>
      <w:r w:rsidRPr="00C04A08">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3E3B51" w:rsidRPr="00C04A08" w14:paraId="2CDEB5DE" w14:textId="77777777" w:rsidTr="00143BAF">
        <w:trPr>
          <w:jc w:val="center"/>
        </w:trPr>
        <w:tc>
          <w:tcPr>
            <w:tcW w:w="4032" w:type="dxa"/>
            <w:tcBorders>
              <w:bottom w:val="nil"/>
            </w:tcBorders>
            <w:shd w:val="clear" w:color="auto" w:fill="auto"/>
          </w:tcPr>
          <w:p w14:paraId="121C142C" w14:textId="77777777" w:rsidR="003E3B51" w:rsidRPr="00C04A08" w:rsidRDefault="003E3B51" w:rsidP="00143BAF">
            <w:pPr>
              <w:pStyle w:val="TAH"/>
            </w:pPr>
          </w:p>
        </w:tc>
        <w:tc>
          <w:tcPr>
            <w:tcW w:w="4032" w:type="dxa"/>
          </w:tcPr>
          <w:p w14:paraId="5A3E8E1C" w14:textId="77777777" w:rsidR="003E3B51" w:rsidRPr="00C04A08" w:rsidRDefault="003E3B51" w:rsidP="00143BAF">
            <w:pPr>
              <w:pStyle w:val="TAH"/>
            </w:pPr>
            <w:r w:rsidRPr="00C04A08">
              <w:t>CA bandwidth class / CA NR</w:t>
            </w:r>
            <w:r w:rsidRPr="00C04A08">
              <w:rPr>
                <w:vertAlign w:val="subscript"/>
              </w:rPr>
              <w:t>ACLR</w:t>
            </w:r>
            <w:r w:rsidRPr="00C04A08">
              <w:t xml:space="preserve"> / Measurement bandwidth</w:t>
            </w:r>
          </w:p>
        </w:tc>
      </w:tr>
      <w:tr w:rsidR="003E3B51" w:rsidRPr="00C04A08" w14:paraId="3B90C38B" w14:textId="77777777" w:rsidTr="00143BAF">
        <w:trPr>
          <w:jc w:val="center"/>
        </w:trPr>
        <w:tc>
          <w:tcPr>
            <w:tcW w:w="4032" w:type="dxa"/>
            <w:tcBorders>
              <w:top w:val="nil"/>
            </w:tcBorders>
            <w:shd w:val="clear" w:color="auto" w:fill="auto"/>
          </w:tcPr>
          <w:p w14:paraId="76F3DC7D" w14:textId="77777777" w:rsidR="003E3B51" w:rsidRPr="00C04A08" w:rsidRDefault="003E3B51" w:rsidP="00143BAF">
            <w:pPr>
              <w:pStyle w:val="TAH"/>
            </w:pPr>
          </w:p>
        </w:tc>
        <w:tc>
          <w:tcPr>
            <w:tcW w:w="4032" w:type="dxa"/>
            <w:vAlign w:val="center"/>
          </w:tcPr>
          <w:p w14:paraId="045E9542" w14:textId="77777777" w:rsidR="003E3B51" w:rsidRPr="00C04A08" w:rsidRDefault="003E3B51" w:rsidP="00143BAF">
            <w:pPr>
              <w:pStyle w:val="TAH"/>
            </w:pPr>
            <w:r w:rsidRPr="00C04A08">
              <w:t>Any CA bandwidth class</w:t>
            </w:r>
          </w:p>
        </w:tc>
      </w:tr>
      <w:tr w:rsidR="003E3B51" w:rsidRPr="00C04A08" w14:paraId="6FD5D3DF" w14:textId="77777777" w:rsidTr="00143BAF">
        <w:trPr>
          <w:trHeight w:val="186"/>
          <w:jc w:val="center"/>
        </w:trPr>
        <w:tc>
          <w:tcPr>
            <w:tcW w:w="4032" w:type="dxa"/>
            <w:vAlign w:val="center"/>
          </w:tcPr>
          <w:p w14:paraId="3BAA78AC" w14:textId="77777777" w:rsidR="003E3B51" w:rsidRPr="00C04A08" w:rsidRDefault="003E3B51" w:rsidP="00143BAF">
            <w:pPr>
              <w:pStyle w:val="TAC"/>
            </w:pPr>
            <w:r w:rsidRPr="00C04A08">
              <w:t>CA NR</w:t>
            </w:r>
            <w:r w:rsidRPr="00C04A08">
              <w:rPr>
                <w:vertAlign w:val="subscript"/>
              </w:rPr>
              <w:t xml:space="preserve">ACLR </w:t>
            </w:r>
            <w:r w:rsidRPr="00C04A08">
              <w:t>for band n257, n258, n261</w:t>
            </w:r>
          </w:p>
        </w:tc>
        <w:tc>
          <w:tcPr>
            <w:tcW w:w="4032" w:type="dxa"/>
          </w:tcPr>
          <w:p w14:paraId="15E43BC6" w14:textId="77777777" w:rsidR="003E3B51" w:rsidRPr="00C04A08" w:rsidRDefault="003E3B51" w:rsidP="00143BAF">
            <w:pPr>
              <w:pStyle w:val="TAC"/>
            </w:pPr>
            <w:r w:rsidRPr="00C04A08">
              <w:t>17 dB</w:t>
            </w:r>
          </w:p>
        </w:tc>
      </w:tr>
      <w:tr w:rsidR="003E3B51" w:rsidRPr="00C04A08" w14:paraId="7F194260" w14:textId="77777777" w:rsidTr="00143BAF">
        <w:trPr>
          <w:jc w:val="center"/>
        </w:trPr>
        <w:tc>
          <w:tcPr>
            <w:tcW w:w="4032" w:type="dxa"/>
            <w:vAlign w:val="center"/>
          </w:tcPr>
          <w:p w14:paraId="792E1402" w14:textId="77777777" w:rsidR="003E3B51" w:rsidRPr="00C04A08" w:rsidRDefault="003E3B51" w:rsidP="00143BAF">
            <w:pPr>
              <w:pStyle w:val="TAC"/>
            </w:pPr>
            <w:r w:rsidRPr="00C04A08">
              <w:t>CA NR</w:t>
            </w:r>
            <w:r w:rsidRPr="00C04A08">
              <w:rPr>
                <w:vertAlign w:val="subscript"/>
              </w:rPr>
              <w:t xml:space="preserve">ACLR </w:t>
            </w:r>
            <w:r w:rsidRPr="00C04A08">
              <w:t>for band n260</w:t>
            </w:r>
          </w:p>
        </w:tc>
        <w:tc>
          <w:tcPr>
            <w:tcW w:w="4032" w:type="dxa"/>
          </w:tcPr>
          <w:p w14:paraId="77C2969F" w14:textId="77777777" w:rsidR="003E3B51" w:rsidRPr="00C04A08" w:rsidRDefault="003E3B51" w:rsidP="00143BAF">
            <w:pPr>
              <w:pStyle w:val="TAC"/>
            </w:pPr>
            <w:r w:rsidRPr="00C04A08">
              <w:t>16 dB</w:t>
            </w:r>
          </w:p>
        </w:tc>
      </w:tr>
      <w:tr w:rsidR="003E3B51" w:rsidRPr="00C04A08" w14:paraId="7C91ED02" w14:textId="77777777" w:rsidTr="00143BAF">
        <w:trPr>
          <w:jc w:val="center"/>
        </w:trPr>
        <w:tc>
          <w:tcPr>
            <w:tcW w:w="4032" w:type="dxa"/>
            <w:vAlign w:val="center"/>
          </w:tcPr>
          <w:p w14:paraId="07145D61" w14:textId="77777777" w:rsidR="003E3B51" w:rsidRPr="00C04A08" w:rsidRDefault="003E3B51" w:rsidP="00143BAF">
            <w:pPr>
              <w:pStyle w:val="TAC"/>
            </w:pPr>
            <w:r w:rsidRPr="00C04A08">
              <w:t>CA NR</w:t>
            </w:r>
            <w:r w:rsidRPr="00C04A08">
              <w:rPr>
                <w:vertAlign w:val="subscript"/>
              </w:rPr>
              <w:t xml:space="preserve">ACLR </w:t>
            </w:r>
            <w:r w:rsidRPr="00C04A08">
              <w:t>for band n26</w:t>
            </w:r>
            <w:r>
              <w:t>3</w:t>
            </w:r>
          </w:p>
        </w:tc>
        <w:tc>
          <w:tcPr>
            <w:tcW w:w="4032" w:type="dxa"/>
          </w:tcPr>
          <w:p w14:paraId="334F197F" w14:textId="77777777" w:rsidR="003E3B51" w:rsidRPr="00C04A08" w:rsidRDefault="003E3B51" w:rsidP="00143BAF">
            <w:pPr>
              <w:pStyle w:val="TAC"/>
            </w:pPr>
            <w:r>
              <w:t>15 dB</w:t>
            </w:r>
          </w:p>
        </w:tc>
      </w:tr>
      <w:tr w:rsidR="003E3B51" w:rsidRPr="00C04A08" w14:paraId="5F659362" w14:textId="77777777" w:rsidTr="00143BAF">
        <w:trPr>
          <w:jc w:val="center"/>
        </w:trPr>
        <w:tc>
          <w:tcPr>
            <w:tcW w:w="4032" w:type="dxa"/>
            <w:vAlign w:val="center"/>
          </w:tcPr>
          <w:p w14:paraId="053E57B2" w14:textId="77777777" w:rsidR="003E3B51" w:rsidRPr="00C04A08" w:rsidRDefault="003E3B51" w:rsidP="00143BAF">
            <w:pPr>
              <w:pStyle w:val="TAC"/>
            </w:pPr>
            <w:r w:rsidRPr="00C04A08">
              <w:t>NR channel measurement bandwidth</w:t>
            </w:r>
            <w:r w:rsidRPr="00C04A08">
              <w:rPr>
                <w:vertAlign w:val="superscript"/>
              </w:rPr>
              <w:t>1</w:t>
            </w:r>
          </w:p>
        </w:tc>
        <w:tc>
          <w:tcPr>
            <w:tcW w:w="4032" w:type="dxa"/>
          </w:tcPr>
          <w:p w14:paraId="43B705C8" w14:textId="77777777" w:rsidR="003E3B51" w:rsidRPr="00C04A08" w:rsidRDefault="003E3B51" w:rsidP="00143BAF">
            <w:pPr>
              <w:pStyle w:val="TAC"/>
            </w:pPr>
            <w:r w:rsidRPr="00C04A08">
              <w:sym w:font="Symbol" w:char="F053"/>
            </w:r>
            <w:r w:rsidRPr="00C04A08">
              <w:t>(BW</w:t>
            </w:r>
            <w:r w:rsidRPr="00C04A08">
              <w:rPr>
                <w:vertAlign w:val="subscript"/>
              </w:rPr>
              <w:t>Channel,block</w:t>
            </w:r>
            <w:r w:rsidRPr="00C04A08">
              <w:t>)</w:t>
            </w:r>
          </w:p>
        </w:tc>
      </w:tr>
      <w:tr w:rsidR="003E3B51" w:rsidRPr="00C04A08" w14:paraId="63F564B1" w14:textId="77777777" w:rsidTr="00143BAF">
        <w:trPr>
          <w:jc w:val="center"/>
        </w:trPr>
        <w:tc>
          <w:tcPr>
            <w:tcW w:w="4032" w:type="dxa"/>
            <w:vAlign w:val="center"/>
          </w:tcPr>
          <w:p w14:paraId="56D40C9D" w14:textId="77777777" w:rsidR="003E3B51" w:rsidRPr="00C04A08" w:rsidRDefault="003E3B51" w:rsidP="00143BAF">
            <w:pPr>
              <w:pStyle w:val="TAC"/>
            </w:pPr>
            <w:r w:rsidRPr="00C04A08">
              <w:t>Adjacent sub-block centre frequency offset (in MHz)</w:t>
            </w:r>
          </w:p>
        </w:tc>
        <w:tc>
          <w:tcPr>
            <w:tcW w:w="4032" w:type="dxa"/>
          </w:tcPr>
          <w:p w14:paraId="1FF4C019" w14:textId="77777777" w:rsidR="003E3B51" w:rsidRPr="00C04A08" w:rsidRDefault="003E3B51" w:rsidP="00143BAF">
            <w:pPr>
              <w:pStyle w:val="TAC"/>
            </w:pPr>
            <w:r w:rsidRPr="00C04A08">
              <w:t>+ BW</w:t>
            </w:r>
            <w:r w:rsidRPr="00C04A08">
              <w:rPr>
                <w:vertAlign w:val="subscript"/>
              </w:rPr>
              <w:t>Channel,block</w:t>
            </w:r>
          </w:p>
          <w:p w14:paraId="0B7A497D" w14:textId="77777777" w:rsidR="003E3B51" w:rsidRPr="00C04A08" w:rsidRDefault="003E3B51" w:rsidP="00143BAF">
            <w:pPr>
              <w:pStyle w:val="TAC"/>
            </w:pPr>
            <w:r w:rsidRPr="00C04A08">
              <w:t>/</w:t>
            </w:r>
          </w:p>
          <w:p w14:paraId="6D62020B" w14:textId="77777777" w:rsidR="003E3B51" w:rsidRPr="00C04A08" w:rsidRDefault="003E3B51" w:rsidP="00143BAF">
            <w:pPr>
              <w:pStyle w:val="TAC"/>
            </w:pPr>
            <w:r w:rsidRPr="00C04A08">
              <w:t>- BW</w:t>
            </w:r>
            <w:r w:rsidRPr="00C04A08">
              <w:rPr>
                <w:vertAlign w:val="subscript"/>
              </w:rPr>
              <w:t>Channel_block</w:t>
            </w:r>
          </w:p>
        </w:tc>
      </w:tr>
      <w:tr w:rsidR="003E3B51" w:rsidRPr="00C04A08" w14:paraId="5F522AA7" w14:textId="77777777" w:rsidTr="00143BAF">
        <w:trPr>
          <w:jc w:val="center"/>
        </w:trPr>
        <w:tc>
          <w:tcPr>
            <w:tcW w:w="8064" w:type="dxa"/>
            <w:gridSpan w:val="2"/>
            <w:vAlign w:val="center"/>
          </w:tcPr>
          <w:p w14:paraId="5824CE83" w14:textId="77777777" w:rsidR="003E3B51" w:rsidRPr="00C04A08" w:rsidRDefault="003E3B51" w:rsidP="00143BAF">
            <w:pPr>
              <w:pStyle w:val="TAN"/>
            </w:pPr>
            <w:r w:rsidRPr="00C04A08">
              <w:t>NOTE 1:</w:t>
            </w:r>
            <w:r w:rsidRPr="00C04A08">
              <w:tab/>
              <w:t xml:space="preserve">BWChannel_block is defined in clause 5.3A.2. </w:t>
            </w:r>
          </w:p>
          <w:p w14:paraId="17136D3B" w14:textId="77777777" w:rsidR="003E3B51" w:rsidRPr="00C04A08" w:rsidRDefault="003E3B51" w:rsidP="00143BAF">
            <w:pPr>
              <w:pStyle w:val="TAN"/>
            </w:pPr>
            <w:r w:rsidRPr="00C04A08">
              <w:t>NOTE 2: ‘Adjacent sub-block centre frequency offset’ is defined for each sub-block in the UL CA configuration</w:t>
            </w:r>
          </w:p>
        </w:tc>
      </w:tr>
    </w:tbl>
    <w:p w14:paraId="6E3B27AD" w14:textId="77777777" w:rsidR="003E3B51" w:rsidRDefault="003E3B51" w:rsidP="003E3B51"/>
    <w:p w14:paraId="6E6DFDF9" w14:textId="77777777" w:rsidR="003E3B51" w:rsidRPr="006910D1" w:rsidRDefault="003E3B51" w:rsidP="003E3B51">
      <w:pPr>
        <w:pStyle w:val="5"/>
      </w:pPr>
      <w:bookmarkStart w:id="226" w:name="_Toc106577466"/>
      <w:bookmarkStart w:id="227" w:name="_Toc114537217"/>
      <w:bookmarkStart w:id="228" w:name="_Toc115257485"/>
      <w:bookmarkStart w:id="229" w:name="_Toc123086805"/>
      <w:bookmarkStart w:id="230" w:name="_Toc123088540"/>
      <w:bookmarkStart w:id="231" w:name="_Toc124298196"/>
      <w:bookmarkStart w:id="232" w:name="_Toc130574947"/>
      <w:bookmarkStart w:id="233" w:name="_Toc131767357"/>
      <w:bookmarkStart w:id="234" w:name="_Toc138887943"/>
      <w:bookmarkStart w:id="235" w:name="_Toc145920144"/>
      <w:r w:rsidRPr="006910D1">
        <w:lastRenderedPageBreak/>
        <w:t>6.5A.2.3.3</w:t>
      </w:r>
      <w:r w:rsidRPr="006910D1">
        <w:tab/>
        <w:t>Adjacent channel leakage ratio for CA inter-band UL CA</w:t>
      </w:r>
      <w:bookmarkEnd w:id="226"/>
      <w:bookmarkEnd w:id="227"/>
      <w:bookmarkEnd w:id="228"/>
      <w:bookmarkEnd w:id="229"/>
      <w:bookmarkEnd w:id="230"/>
      <w:bookmarkEnd w:id="231"/>
      <w:bookmarkEnd w:id="232"/>
      <w:bookmarkEnd w:id="233"/>
      <w:bookmarkEnd w:id="234"/>
      <w:bookmarkEnd w:id="235"/>
    </w:p>
    <w:p w14:paraId="0CB5297A" w14:textId="77777777" w:rsidR="003E3B51" w:rsidRPr="009521E6" w:rsidRDefault="003E3B51" w:rsidP="003E3B51">
      <w:r w:rsidRPr="009521E6">
        <w:t xml:space="preserve">For inter-band carrier aggregation with uplink assigned to two NR bands, </w:t>
      </w:r>
      <w:r w:rsidRPr="009521E6">
        <w:rPr>
          <w:rStyle w:val="af"/>
        </w:rPr>
        <w:t>and each UL band is configured with a single CC</w:t>
      </w:r>
      <w:r w:rsidRPr="009521E6">
        <w:t>, the NR Adjacent Channel Leakage power Ratio (NR</w:t>
      </w:r>
      <w:r w:rsidRPr="00CD0758">
        <w:rPr>
          <w:vertAlign w:val="subscript"/>
        </w:rPr>
        <w:t>ACLR</w:t>
      </w:r>
      <w:r w:rsidRPr="009521E6">
        <w:t xml:space="preserve">) </w:t>
      </w:r>
      <w:r w:rsidRPr="00663547">
        <w:t>is applicable for</w:t>
      </w:r>
      <w:r w:rsidRPr="009521E6">
        <w:t xml:space="preserve"> </w:t>
      </w:r>
      <w:r>
        <w:t>each CC</w:t>
      </w:r>
      <w:r w:rsidRPr="009521E6">
        <w:t xml:space="preserve"> while both </w:t>
      </w:r>
      <w:r>
        <w:t>CC</w:t>
      </w:r>
      <w:r w:rsidRPr="009521E6">
        <w:t xml:space="preserve">s are </w:t>
      </w:r>
      <w:r>
        <w:t>active with non-zero UL RB allocation</w:t>
      </w:r>
      <w:r w:rsidRPr="009521E6">
        <w:t xml:space="preserve"> and the requirement is specified in clause 6.5.2.3.</w:t>
      </w:r>
    </w:p>
    <w:p w14:paraId="02DB5936" w14:textId="37E904A3" w:rsidR="00B614EE" w:rsidRPr="003E3B51" w:rsidRDefault="00B614EE"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BD54F" w14:textId="77777777" w:rsidR="00F73173" w:rsidRDefault="00F73173">
      <w:r>
        <w:separator/>
      </w:r>
    </w:p>
  </w:endnote>
  <w:endnote w:type="continuationSeparator" w:id="0">
    <w:p w14:paraId="63B55F18" w14:textId="77777777" w:rsidR="00F73173" w:rsidRDefault="00F7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F8281" w14:textId="77777777" w:rsidR="00F73173" w:rsidRDefault="00F73173">
      <w:r>
        <w:separator/>
      </w:r>
    </w:p>
  </w:footnote>
  <w:footnote w:type="continuationSeparator" w:id="0">
    <w:p w14:paraId="256CCA03" w14:textId="77777777" w:rsidR="00F73173" w:rsidRDefault="00F73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733687"/>
    <w:multiLevelType w:val="hybridMultilevel"/>
    <w:tmpl w:val="51FECDF6"/>
    <w:lvl w:ilvl="0" w:tplc="FAC2AA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339D8"/>
    <w:rsid w:val="00145D43"/>
    <w:rsid w:val="001540BB"/>
    <w:rsid w:val="001636A3"/>
    <w:rsid w:val="00192C46"/>
    <w:rsid w:val="00194742"/>
    <w:rsid w:val="00196235"/>
    <w:rsid w:val="001A08B3"/>
    <w:rsid w:val="001A7B60"/>
    <w:rsid w:val="001B52F0"/>
    <w:rsid w:val="001B7A65"/>
    <w:rsid w:val="001E41F3"/>
    <w:rsid w:val="0026004D"/>
    <w:rsid w:val="002640DD"/>
    <w:rsid w:val="00267134"/>
    <w:rsid w:val="00275D12"/>
    <w:rsid w:val="00284FEB"/>
    <w:rsid w:val="002860C4"/>
    <w:rsid w:val="00292A22"/>
    <w:rsid w:val="00292BCD"/>
    <w:rsid w:val="00294D7A"/>
    <w:rsid w:val="002B2FB0"/>
    <w:rsid w:val="002B5741"/>
    <w:rsid w:val="002E472E"/>
    <w:rsid w:val="002F007D"/>
    <w:rsid w:val="002F7F53"/>
    <w:rsid w:val="00305409"/>
    <w:rsid w:val="00327486"/>
    <w:rsid w:val="00354BAB"/>
    <w:rsid w:val="003609EF"/>
    <w:rsid w:val="0036231A"/>
    <w:rsid w:val="00374DD4"/>
    <w:rsid w:val="00380EFE"/>
    <w:rsid w:val="003D48A0"/>
    <w:rsid w:val="003E1A36"/>
    <w:rsid w:val="003E3B51"/>
    <w:rsid w:val="003F0310"/>
    <w:rsid w:val="00410371"/>
    <w:rsid w:val="004242F1"/>
    <w:rsid w:val="00430943"/>
    <w:rsid w:val="00434A16"/>
    <w:rsid w:val="0044035E"/>
    <w:rsid w:val="004464F5"/>
    <w:rsid w:val="004A4AE4"/>
    <w:rsid w:val="004B380E"/>
    <w:rsid w:val="004B68F9"/>
    <w:rsid w:val="004B75B7"/>
    <w:rsid w:val="004F01AB"/>
    <w:rsid w:val="00506A2A"/>
    <w:rsid w:val="005141D9"/>
    <w:rsid w:val="0051580D"/>
    <w:rsid w:val="00547111"/>
    <w:rsid w:val="00556E00"/>
    <w:rsid w:val="00592D74"/>
    <w:rsid w:val="00595DDD"/>
    <w:rsid w:val="005E2C44"/>
    <w:rsid w:val="005F7F32"/>
    <w:rsid w:val="00621188"/>
    <w:rsid w:val="006257ED"/>
    <w:rsid w:val="00653DE4"/>
    <w:rsid w:val="00665C47"/>
    <w:rsid w:val="00695808"/>
    <w:rsid w:val="006B04CC"/>
    <w:rsid w:val="006B46FB"/>
    <w:rsid w:val="006E21FB"/>
    <w:rsid w:val="006F52DD"/>
    <w:rsid w:val="00707502"/>
    <w:rsid w:val="00714DC3"/>
    <w:rsid w:val="00737CF6"/>
    <w:rsid w:val="00752B3A"/>
    <w:rsid w:val="007772B8"/>
    <w:rsid w:val="00792342"/>
    <w:rsid w:val="007977A8"/>
    <w:rsid w:val="007B438C"/>
    <w:rsid w:val="007B512A"/>
    <w:rsid w:val="007C2097"/>
    <w:rsid w:val="007D21EF"/>
    <w:rsid w:val="007D6A07"/>
    <w:rsid w:val="007E3657"/>
    <w:rsid w:val="007E6E36"/>
    <w:rsid w:val="007F0622"/>
    <w:rsid w:val="007F7259"/>
    <w:rsid w:val="00801C5F"/>
    <w:rsid w:val="008040A8"/>
    <w:rsid w:val="008279FA"/>
    <w:rsid w:val="0085131A"/>
    <w:rsid w:val="00861B19"/>
    <w:rsid w:val="008626E7"/>
    <w:rsid w:val="00870EE7"/>
    <w:rsid w:val="00882073"/>
    <w:rsid w:val="008863B9"/>
    <w:rsid w:val="008961CF"/>
    <w:rsid w:val="008A45A6"/>
    <w:rsid w:val="008B567C"/>
    <w:rsid w:val="008D3CCC"/>
    <w:rsid w:val="008D7189"/>
    <w:rsid w:val="008E4804"/>
    <w:rsid w:val="008F3789"/>
    <w:rsid w:val="008F6866"/>
    <w:rsid w:val="008F686C"/>
    <w:rsid w:val="009148DE"/>
    <w:rsid w:val="00923EC8"/>
    <w:rsid w:val="00941E30"/>
    <w:rsid w:val="0095291B"/>
    <w:rsid w:val="00955151"/>
    <w:rsid w:val="009633D6"/>
    <w:rsid w:val="00963F85"/>
    <w:rsid w:val="00975339"/>
    <w:rsid w:val="009777D9"/>
    <w:rsid w:val="00991B88"/>
    <w:rsid w:val="009A5753"/>
    <w:rsid w:val="009A579D"/>
    <w:rsid w:val="009C543A"/>
    <w:rsid w:val="009C5C59"/>
    <w:rsid w:val="009E3297"/>
    <w:rsid w:val="009F6AE7"/>
    <w:rsid w:val="009F734F"/>
    <w:rsid w:val="00A246B6"/>
    <w:rsid w:val="00A47E70"/>
    <w:rsid w:val="00A50CF0"/>
    <w:rsid w:val="00A676B9"/>
    <w:rsid w:val="00A72338"/>
    <w:rsid w:val="00A7671C"/>
    <w:rsid w:val="00A9753D"/>
    <w:rsid w:val="00AA2CBC"/>
    <w:rsid w:val="00AC5820"/>
    <w:rsid w:val="00AD1CD8"/>
    <w:rsid w:val="00AE3F68"/>
    <w:rsid w:val="00AF125C"/>
    <w:rsid w:val="00B013E5"/>
    <w:rsid w:val="00B258BB"/>
    <w:rsid w:val="00B614EE"/>
    <w:rsid w:val="00B62A08"/>
    <w:rsid w:val="00B67B97"/>
    <w:rsid w:val="00B968C8"/>
    <w:rsid w:val="00BA3EC5"/>
    <w:rsid w:val="00BA51D9"/>
    <w:rsid w:val="00BB5DFC"/>
    <w:rsid w:val="00BD279D"/>
    <w:rsid w:val="00BD6BB8"/>
    <w:rsid w:val="00BE1703"/>
    <w:rsid w:val="00C05C5D"/>
    <w:rsid w:val="00C11F3C"/>
    <w:rsid w:val="00C326D5"/>
    <w:rsid w:val="00C66BA2"/>
    <w:rsid w:val="00C82868"/>
    <w:rsid w:val="00C870F6"/>
    <w:rsid w:val="00C90CEA"/>
    <w:rsid w:val="00C921BD"/>
    <w:rsid w:val="00C95985"/>
    <w:rsid w:val="00CA79C9"/>
    <w:rsid w:val="00CC5026"/>
    <w:rsid w:val="00CC66C8"/>
    <w:rsid w:val="00CC68D0"/>
    <w:rsid w:val="00CE1075"/>
    <w:rsid w:val="00D03F9A"/>
    <w:rsid w:val="00D06D51"/>
    <w:rsid w:val="00D246ED"/>
    <w:rsid w:val="00D247C0"/>
    <w:rsid w:val="00D24991"/>
    <w:rsid w:val="00D50255"/>
    <w:rsid w:val="00D66520"/>
    <w:rsid w:val="00D80C06"/>
    <w:rsid w:val="00D83413"/>
    <w:rsid w:val="00D84AE9"/>
    <w:rsid w:val="00DB2B3E"/>
    <w:rsid w:val="00DE34CF"/>
    <w:rsid w:val="00DF7B7C"/>
    <w:rsid w:val="00E13F3D"/>
    <w:rsid w:val="00E32FC2"/>
    <w:rsid w:val="00E33D93"/>
    <w:rsid w:val="00E34898"/>
    <w:rsid w:val="00E44C93"/>
    <w:rsid w:val="00E520F5"/>
    <w:rsid w:val="00E65843"/>
    <w:rsid w:val="00E76F85"/>
    <w:rsid w:val="00EA38DB"/>
    <w:rsid w:val="00EB09B7"/>
    <w:rsid w:val="00EB61E6"/>
    <w:rsid w:val="00EC0F85"/>
    <w:rsid w:val="00EC21D0"/>
    <w:rsid w:val="00EE7D7C"/>
    <w:rsid w:val="00F25D98"/>
    <w:rsid w:val="00F300FB"/>
    <w:rsid w:val="00F35C50"/>
    <w:rsid w:val="00F45A6E"/>
    <w:rsid w:val="00F73173"/>
    <w:rsid w:val="00F845CA"/>
    <w:rsid w:val="00F95D94"/>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C5D77-0EC2-4F01-886C-25083E6A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4</Pages>
  <Words>1335</Words>
  <Characters>7615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76</cp:revision>
  <cp:lastPrinted>1899-12-31T23:00:00Z</cp:lastPrinted>
  <dcterms:created xsi:type="dcterms:W3CDTF">2020-02-03T08:32:00Z</dcterms:created>
  <dcterms:modified xsi:type="dcterms:W3CDTF">2023-11-03T05:55:00Z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