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77777777"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#109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231xxxx</w:t>
      </w:r>
    </w:p>
    <w:p w14:paraId="0AB50E52" w14:textId="76B2934A" w:rsidR="00882073" w:rsidRPr="00F845CA" w:rsidRDefault="00F845CA" w:rsidP="00F845CA">
      <w:pPr>
        <w:pStyle w:val="CRCoverPage"/>
        <w:outlineLvl w:val="0"/>
        <w:rPr>
          <w:rFonts w:eastAsia="宋体" w:cs="Arial"/>
          <w:b/>
          <w:noProof/>
          <w:sz w:val="24"/>
          <w:szCs w:val="24"/>
          <w:lang w:eastAsia="zh-CN"/>
        </w:rPr>
      </w:pPr>
      <w:r w:rsidRPr="00F845CA">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ED38F" w:rsidR="001E41F3" w:rsidRPr="00410371" w:rsidRDefault="00D6773B" w:rsidP="00882073">
            <w:pPr>
              <w:pStyle w:val="CRCoverPage"/>
              <w:spacing w:after="0"/>
              <w:rPr>
                <w:noProof/>
                <w:lang w:eastAsia="zh-CN"/>
              </w:rPr>
            </w:pPr>
            <w:r>
              <w:rPr>
                <w:rFonts w:hint="eastAsia"/>
                <w:noProof/>
                <w:lang w:eastAsia="zh-CN"/>
              </w:rPr>
              <w:t>0</w:t>
            </w:r>
            <w:r>
              <w:rPr>
                <w:noProof/>
                <w:lang w:eastAsia="zh-CN"/>
              </w:rPr>
              <w:t>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3FC23" w:rsidR="001E41F3" w:rsidRPr="00410371" w:rsidRDefault="00D247C0" w:rsidP="008C5EE0">
            <w:pPr>
              <w:pStyle w:val="CRCoverPage"/>
              <w:spacing w:after="0"/>
              <w:jc w:val="center"/>
              <w:rPr>
                <w:noProof/>
                <w:sz w:val="28"/>
              </w:rPr>
            </w:pPr>
            <w:r>
              <w:t>1</w:t>
            </w:r>
            <w:r w:rsidR="008C5EE0">
              <w:t>6</w:t>
            </w:r>
            <w:r>
              <w:t>.</w:t>
            </w:r>
            <w:r w:rsidR="008C5EE0">
              <w:t>17</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6F4FD" w:rsidR="001E41F3" w:rsidRDefault="008961CF" w:rsidP="008C5EE0">
            <w:pPr>
              <w:pStyle w:val="CRCoverPage"/>
              <w:spacing w:after="0"/>
              <w:rPr>
                <w:noProof/>
              </w:rPr>
            </w:pPr>
            <w:r>
              <w:t>CR for Rel-1</w:t>
            </w:r>
            <w:r w:rsidR="008C5EE0">
              <w:t>6</w:t>
            </w:r>
            <w:r>
              <w:t xml:space="preserve"> 38.101-</w:t>
            </w:r>
            <w:r w:rsidR="007E6E36">
              <w:t>2</w:t>
            </w:r>
            <w:r>
              <w:t xml:space="preserve"> to correct </w:t>
            </w:r>
            <w:r w:rsidR="007E6E36">
              <w:t>some errors in the c</w:t>
            </w:r>
            <w:r w:rsidR="00D6773B">
              <w:t>l</w:t>
            </w:r>
            <w:r w:rsidR="007E6E36">
              <w:t>ause of the s</w:t>
            </w:r>
            <w:r w:rsidR="007E6E36" w:rsidRPr="00C04A08">
              <w:t>pectrum emission mask for CA</w:t>
            </w:r>
            <w:r>
              <w:rPr>
                <w:rFonts w:eastAsia="宋体"/>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3" w:name="_GoBack"/>
        <w:bookmarkEnd w:id="3"/>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51FC" w:rsidR="001E41F3" w:rsidRPr="00F845CA" w:rsidRDefault="007E6E36" w:rsidP="007E6E36">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F02C0"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F845CA">
              <w:rPr>
                <w:noProof/>
                <w:lang w:eastAsia="zh-CN"/>
              </w:rPr>
              <w:t>10</w:t>
            </w:r>
            <w:r>
              <w:rPr>
                <w:noProof/>
                <w:lang w:eastAsia="zh-CN"/>
              </w:rPr>
              <w:t>-</w:t>
            </w:r>
            <w:r w:rsidR="00F845C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92413" w:rsidR="001E41F3" w:rsidRPr="00F35C50" w:rsidRDefault="00411632" w:rsidP="00D24991">
            <w:pPr>
              <w:pStyle w:val="CRCoverPage"/>
              <w:spacing w:after="0"/>
              <w:ind w:left="100" w:right="-609"/>
              <w:rPr>
                <w:noProof/>
                <w:lang w:eastAsia="zh-CN"/>
              </w:rPr>
            </w:pPr>
            <w:r w:rsidRPr="00411632">
              <w:rPr>
                <w:rFonts w:cs="Arial" w:hint="eastAsia"/>
                <w:sz w:val="18"/>
                <w:szCs w:val="18"/>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39F1D" w:rsidR="001E41F3" w:rsidRDefault="009C543A" w:rsidP="008C5EE0">
            <w:pPr>
              <w:pStyle w:val="CRCoverPage"/>
              <w:spacing w:after="0"/>
              <w:ind w:left="100"/>
              <w:rPr>
                <w:noProof/>
                <w:lang w:eastAsia="zh-CN"/>
              </w:rPr>
            </w:pPr>
            <w:r>
              <w:rPr>
                <w:rFonts w:hint="eastAsia"/>
                <w:noProof/>
                <w:lang w:eastAsia="zh-CN"/>
              </w:rPr>
              <w:t>R</w:t>
            </w:r>
            <w:r>
              <w:rPr>
                <w:noProof/>
                <w:lang w:eastAsia="zh-CN"/>
              </w:rPr>
              <w:t>el-1</w:t>
            </w:r>
            <w:r w:rsidR="008C5EE0">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1966C" w:rsidR="001E41F3" w:rsidRPr="00434A16" w:rsidRDefault="00FB5F44" w:rsidP="009C5C59">
            <w:pPr>
              <w:pStyle w:val="CRCoverPage"/>
              <w:spacing w:after="0"/>
              <w:rPr>
                <w:noProof/>
              </w:rPr>
            </w:pPr>
            <w:r>
              <w:t>Correct</w:t>
            </w:r>
            <w:r w:rsidR="009C5C59">
              <w:t xml:space="preserve"> some errors in the clause of the spectrum emission mask for CA</w:t>
            </w:r>
            <w:r>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3BF21" w14:textId="3BEFE77B" w:rsidR="00714DC3" w:rsidRDefault="00714DC3" w:rsidP="00714DC3">
            <w:pPr>
              <w:pStyle w:val="CRCoverPage"/>
              <w:spacing w:after="0"/>
            </w:pPr>
            <w:r>
              <w:t>some errors in clause 6.5A.2.1, including:</w:t>
            </w:r>
          </w:p>
          <w:p w14:paraId="5042FA59" w14:textId="673B30F8" w:rsidR="00F95D94" w:rsidRDefault="00714DC3" w:rsidP="00714DC3">
            <w:pPr>
              <w:pStyle w:val="CRCoverPage"/>
              <w:numPr>
                <w:ilvl w:val="0"/>
                <w:numId w:val="23"/>
              </w:numPr>
              <w:spacing w:after="0"/>
            </w:pPr>
            <w:r w:rsidRPr="007513A5">
              <w:t>CA bandwidth classes</w:t>
            </w:r>
            <w:r>
              <w:t xml:space="preserve"> are defined in </w:t>
            </w:r>
            <w:r w:rsidRPr="007513A5">
              <w:t>Table 5.3A.4-1</w:t>
            </w:r>
            <w:r>
              <w:t xml:space="preserve"> not in </w:t>
            </w:r>
            <w:r w:rsidRPr="007513A5">
              <w:t>Table 5.3A.</w:t>
            </w:r>
            <w:r>
              <w:t>5</w:t>
            </w:r>
            <w:r w:rsidRPr="007513A5">
              <w:t>-1</w:t>
            </w:r>
            <w:r>
              <w:t>.</w:t>
            </w:r>
          </w:p>
          <w:p w14:paraId="28683C8B" w14:textId="77777777" w:rsidR="008C5EE0" w:rsidRDefault="00714DC3" w:rsidP="00714DC3">
            <w:pPr>
              <w:pStyle w:val="CRCoverPage"/>
              <w:numPr>
                <w:ilvl w:val="0"/>
                <w:numId w:val="23"/>
              </w:numPr>
              <w:spacing w:after="0"/>
            </w:pPr>
            <w:r>
              <w:rPr>
                <w:lang w:eastAsia="zh-CN"/>
              </w:rPr>
              <w:t xml:space="preserve">In </w:t>
            </w:r>
            <w:r w:rsidRPr="007513A5">
              <w:t>Table 6.5A.2.1-1</w:t>
            </w:r>
            <w:r>
              <w:t>, the spectrum emission limits -5/-13 don’t have units. To keep line with the table spectrum emission mask of for single CC operation, introduce the indication for the spectrum emission limit in the table header.</w:t>
            </w:r>
          </w:p>
          <w:p w14:paraId="31C656EC" w14:textId="243A7C36" w:rsidR="00714DC3" w:rsidRPr="00714DC3" w:rsidRDefault="008C5EE0" w:rsidP="008C5EE0">
            <w:pPr>
              <w:pStyle w:val="CRCoverPage"/>
              <w:numPr>
                <w:ilvl w:val="0"/>
                <w:numId w:val="23"/>
              </w:numPr>
              <w:spacing w:after="0"/>
            </w:pPr>
            <w:r>
              <w:t xml:space="preserve">Spectrum emission mask for CA is specified in </w:t>
            </w:r>
            <w:r w:rsidRPr="00C04A08">
              <w:t>Table 6.5A.2.1</w:t>
            </w:r>
            <w:r>
              <w:t>.1</w:t>
            </w:r>
            <w:r w:rsidRPr="00C04A08">
              <w:t>-1</w:t>
            </w:r>
            <w:r>
              <w:t xml:space="preserve"> not in </w:t>
            </w:r>
            <w:r w:rsidRPr="00C04A08">
              <w:t>Table 6.5A.2.1-1</w:t>
            </w:r>
            <w:r w:rsidR="00714DC3">
              <w:t xml:space="preserve"> </w:t>
            </w:r>
            <w:r>
              <w:t>in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9AFD"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9C5C59">
              <w:rPr>
                <w:noProof/>
              </w:rPr>
              <w:t>cannot work</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BE8C2" w:rsidR="001E41F3" w:rsidRDefault="00714DC3" w:rsidP="00C11F3C">
            <w:pPr>
              <w:pStyle w:val="CRCoverPage"/>
              <w:spacing w:after="0"/>
              <w:ind w:left="100"/>
              <w:rPr>
                <w:noProof/>
                <w:lang w:eastAsia="zh-CN"/>
              </w:rPr>
            </w:pPr>
            <w:r>
              <w:rPr>
                <w:rFonts w:hint="eastAsia"/>
                <w:noProof/>
                <w:lang w:eastAsia="zh-CN"/>
              </w:rPr>
              <w:t>6</w:t>
            </w:r>
            <w:r>
              <w:rPr>
                <w:noProof/>
                <w:lang w:eastAsia="zh-CN"/>
              </w:rPr>
              <w:t>.5A.2.1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46539F89" w14:textId="77777777" w:rsidR="008C5EE0" w:rsidRPr="00C04A08" w:rsidRDefault="008C5EE0" w:rsidP="008C5EE0">
      <w:pPr>
        <w:pStyle w:val="40"/>
      </w:pPr>
      <w:bookmarkStart w:id="4" w:name="_Toc21340915"/>
      <w:bookmarkStart w:id="5" w:name="_Toc29805362"/>
      <w:bookmarkStart w:id="6" w:name="_Toc36456571"/>
      <w:bookmarkStart w:id="7" w:name="_Toc36469669"/>
      <w:bookmarkStart w:id="8" w:name="_Toc37254078"/>
      <w:bookmarkStart w:id="9" w:name="_Toc37322935"/>
      <w:bookmarkStart w:id="10" w:name="_Toc37324341"/>
      <w:bookmarkStart w:id="11" w:name="_Toc45889864"/>
      <w:bookmarkStart w:id="12" w:name="_Toc52196529"/>
      <w:bookmarkStart w:id="13" w:name="_Toc52197508"/>
      <w:bookmarkStart w:id="14" w:name="_Toc53173231"/>
      <w:bookmarkStart w:id="15" w:name="_Toc53173600"/>
      <w:bookmarkStart w:id="16" w:name="_Toc61118867"/>
      <w:bookmarkStart w:id="17" w:name="_Toc61119249"/>
      <w:bookmarkStart w:id="18" w:name="_Toc61119630"/>
      <w:bookmarkStart w:id="19" w:name="_Toc67923821"/>
      <w:bookmarkStart w:id="20" w:name="_Toc75294633"/>
      <w:bookmarkStart w:id="21" w:name="_Toc76510396"/>
      <w:bookmarkStart w:id="22" w:name="_Toc83130360"/>
      <w:bookmarkStart w:id="23" w:name="_Toc90589945"/>
      <w:bookmarkStart w:id="24" w:name="_Toc98869519"/>
      <w:bookmarkStart w:id="25" w:name="_Toc106547263"/>
      <w:bookmarkStart w:id="26" w:name="_Toc114500407"/>
      <w:bookmarkStart w:id="27" w:name="_Toc115255958"/>
      <w:bookmarkStart w:id="28" w:name="_Toc123060246"/>
      <w:bookmarkStart w:id="29" w:name="_Toc124294295"/>
      <w:bookmarkStart w:id="30" w:name="_Toc137457095"/>
      <w:bookmarkStart w:id="31" w:name="_Toc138887463"/>
      <w:bookmarkStart w:id="32" w:name="_Toc138968914"/>
      <w:bookmarkStart w:id="33" w:name="_Toc145691601"/>
      <w:r w:rsidRPr="00C04A08">
        <w:t>6.5A.2.1</w:t>
      </w:r>
      <w:r w:rsidRPr="00C04A08">
        <w:tab/>
        <w:t>Spectrum emission mask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11C1879" w14:textId="77777777" w:rsidR="008C5EE0" w:rsidRPr="00C04A08" w:rsidRDefault="008C5EE0" w:rsidP="008C5EE0">
      <w:pPr>
        <w:pStyle w:val="5"/>
      </w:pPr>
      <w:bookmarkStart w:id="34" w:name="_Toc52196528"/>
      <w:bookmarkStart w:id="35" w:name="_Toc52197509"/>
      <w:bookmarkStart w:id="36" w:name="_Toc53173232"/>
      <w:bookmarkStart w:id="37" w:name="_Toc53173601"/>
      <w:bookmarkStart w:id="38" w:name="_Toc61118868"/>
      <w:bookmarkStart w:id="39" w:name="_Toc61119250"/>
      <w:bookmarkStart w:id="40" w:name="_Toc61119631"/>
      <w:bookmarkStart w:id="41" w:name="_Toc67923822"/>
      <w:bookmarkStart w:id="42" w:name="_Toc75294634"/>
      <w:bookmarkStart w:id="43" w:name="_Toc76510397"/>
      <w:bookmarkStart w:id="44" w:name="_Toc83130361"/>
      <w:bookmarkStart w:id="45" w:name="_Toc90589946"/>
      <w:bookmarkStart w:id="46" w:name="_Toc98869520"/>
      <w:bookmarkStart w:id="47" w:name="_Toc106547264"/>
      <w:bookmarkStart w:id="48" w:name="_Toc114500408"/>
      <w:bookmarkStart w:id="49" w:name="_Toc115255959"/>
      <w:bookmarkStart w:id="50" w:name="_Toc123060247"/>
      <w:bookmarkStart w:id="51" w:name="_Toc124294296"/>
      <w:bookmarkStart w:id="52" w:name="_Toc137457096"/>
      <w:bookmarkStart w:id="53" w:name="_Toc138887464"/>
      <w:bookmarkStart w:id="54" w:name="_Toc138968915"/>
      <w:bookmarkStart w:id="55" w:name="_Toc145691602"/>
      <w:r w:rsidRPr="00C04A08">
        <w:t>6.5A.2.1.0</w:t>
      </w:r>
      <w:r w:rsidRPr="00C04A08">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DE39B4B" w14:textId="77777777" w:rsidR="008C5EE0" w:rsidRPr="00C04A08" w:rsidRDefault="008C5EE0" w:rsidP="008C5EE0">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1FC97513" w14:textId="77777777" w:rsidR="008C5EE0" w:rsidRPr="00C04A08" w:rsidRDefault="008C5EE0" w:rsidP="008C5EE0">
      <w:bookmarkStart w:id="56" w:name="_Hlk52185415"/>
      <w:r w:rsidRPr="00C04A08">
        <w:t>The requirement is verified in beam locked mode with the test metric of TRP (Link=TX beam peak direction).</w:t>
      </w:r>
    </w:p>
    <w:p w14:paraId="0E9D11E1" w14:textId="77777777" w:rsidR="008C5EE0" w:rsidRPr="00C04A08" w:rsidRDefault="008C5EE0" w:rsidP="008C5EE0">
      <w:pPr>
        <w:pStyle w:val="5"/>
      </w:pPr>
      <w:bookmarkStart w:id="57" w:name="_Toc52196530"/>
      <w:bookmarkStart w:id="58" w:name="_Toc52197510"/>
      <w:bookmarkStart w:id="59" w:name="_Toc53173233"/>
      <w:bookmarkStart w:id="60" w:name="_Toc53173602"/>
      <w:bookmarkStart w:id="61" w:name="_Toc61118869"/>
      <w:bookmarkStart w:id="62" w:name="_Toc61119251"/>
      <w:bookmarkStart w:id="63" w:name="_Toc61119632"/>
      <w:bookmarkStart w:id="64" w:name="_Toc67923823"/>
      <w:bookmarkStart w:id="65" w:name="_Toc75294635"/>
      <w:bookmarkStart w:id="66" w:name="_Toc76510398"/>
      <w:bookmarkStart w:id="67" w:name="_Toc83130362"/>
      <w:bookmarkStart w:id="68" w:name="_Toc90589947"/>
      <w:bookmarkStart w:id="69" w:name="_Toc98869521"/>
      <w:bookmarkStart w:id="70" w:name="_Toc106547265"/>
      <w:bookmarkStart w:id="71" w:name="_Toc114500409"/>
      <w:bookmarkStart w:id="72" w:name="_Toc115255960"/>
      <w:bookmarkStart w:id="73" w:name="_Toc123060248"/>
      <w:bookmarkStart w:id="74" w:name="_Toc124294297"/>
      <w:bookmarkStart w:id="75" w:name="_Toc137457097"/>
      <w:bookmarkStart w:id="76" w:name="_Toc138887465"/>
      <w:bookmarkStart w:id="77" w:name="_Toc138968916"/>
      <w:bookmarkStart w:id="78" w:name="_Toc145691603"/>
      <w:bookmarkEnd w:id="56"/>
      <w:r w:rsidRPr="00C04A08">
        <w:t>6.5A.2.1.1</w:t>
      </w:r>
      <w:r w:rsidRPr="00C04A08">
        <w:tab/>
        <w:t>Spectrum emission mask for intra-band contiguous UL CA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AC38C27" w14:textId="402EABE2" w:rsidR="008C5EE0" w:rsidRPr="00C04A08" w:rsidRDefault="008C5EE0" w:rsidP="008C5EE0">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w:t>
      </w:r>
      <w:ins w:id="79" w:author="Xiaomi" w:date="2023-10-30T14:52:00Z">
        <w:r w:rsidRPr="00C04A08">
          <w:t>Table 5.3A.</w:t>
        </w:r>
        <w:r>
          <w:t>4</w:t>
        </w:r>
        <w:r w:rsidRPr="00C04A08">
          <w:t>-1</w:t>
        </w:r>
      </w:ins>
      <w:del w:id="80" w:author="Xiaomi" w:date="2023-10-30T14:52:00Z">
        <w:r w:rsidRPr="00C04A08" w:rsidDel="008C5EE0">
          <w:delText>Table 5.3A.5-1</w:delText>
        </w:r>
      </w:del>
      <w:r w:rsidRPr="00C04A08">
        <w:t xml:space="preserve">). For any bandwidth class defined in </w:t>
      </w:r>
      <w:ins w:id="81" w:author="Xiaomi" w:date="2023-10-30T14:52:00Z">
        <w:r w:rsidRPr="00C04A08">
          <w:t>Table 5.3A.</w:t>
        </w:r>
        <w:r>
          <w:t>4</w:t>
        </w:r>
        <w:r w:rsidRPr="00C04A08">
          <w:t>-1</w:t>
        </w:r>
      </w:ins>
      <w:del w:id="82" w:author="Xiaomi" w:date="2023-10-30T14:52:00Z">
        <w:r w:rsidRPr="00C04A08" w:rsidDel="008C5EE0">
          <w:delText>Table 5.3A.5-1</w:delText>
        </w:r>
      </w:del>
      <w:r w:rsidRPr="00C04A08">
        <w:t xml:space="preserve">, the UE emission shall not exceed the levels specified in </w:t>
      </w:r>
      <w:ins w:id="83" w:author="Xiaomi" w:date="2023-10-30T14:52:00Z">
        <w:r w:rsidRPr="00C04A08">
          <w:t>Table 6.5A.2.1</w:t>
        </w:r>
        <w:r>
          <w:t>.1</w:t>
        </w:r>
        <w:r w:rsidRPr="00C04A08">
          <w:t>-1</w:t>
        </w:r>
      </w:ins>
      <w:del w:id="84" w:author="Xiaomi" w:date="2023-10-30T14:52:00Z">
        <w:r w:rsidRPr="00C04A08" w:rsidDel="008C5EE0">
          <w:delText>Table 6.5A.2.1-1</w:delText>
        </w:r>
      </w:del>
      <w:r w:rsidRPr="00C04A08">
        <w:t>.</w:t>
      </w:r>
    </w:p>
    <w:p w14:paraId="7AE47C78" w14:textId="77777777" w:rsidR="008C5EE0" w:rsidRPr="00C04A08" w:rsidRDefault="008C5EE0" w:rsidP="008C5EE0">
      <w:pPr>
        <w:pStyle w:val="TH"/>
      </w:pPr>
      <w:r w:rsidRPr="00C04A08">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8C5EE0" w:rsidRPr="00C04A08" w14:paraId="551FBCD3" w14:textId="77777777" w:rsidTr="00195858">
        <w:trPr>
          <w:jc w:val="center"/>
        </w:trPr>
        <w:tc>
          <w:tcPr>
            <w:tcW w:w="2791" w:type="dxa"/>
          </w:tcPr>
          <w:p w14:paraId="2A8812AA" w14:textId="77777777" w:rsidR="008C5EE0" w:rsidRPr="00C04A08" w:rsidRDefault="008C5EE0" w:rsidP="00195858">
            <w:pPr>
              <w:pStyle w:val="TAH"/>
            </w:pPr>
            <w:r w:rsidRPr="00C04A08">
              <w:t>Δf</w:t>
            </w:r>
            <w:r w:rsidRPr="00C04A08">
              <w:rPr>
                <w:vertAlign w:val="subscript"/>
              </w:rPr>
              <w:t>OOB</w:t>
            </w:r>
          </w:p>
          <w:p w14:paraId="4140BC07" w14:textId="77777777" w:rsidR="008C5EE0" w:rsidRPr="00C04A08" w:rsidRDefault="008C5EE0" w:rsidP="00195858">
            <w:pPr>
              <w:pStyle w:val="TAH"/>
            </w:pPr>
            <w:r w:rsidRPr="00C04A08">
              <w:t>(MHz)</w:t>
            </w:r>
          </w:p>
        </w:tc>
        <w:tc>
          <w:tcPr>
            <w:tcW w:w="2702" w:type="dxa"/>
          </w:tcPr>
          <w:p w14:paraId="6B7A4231" w14:textId="4ACFF94D" w:rsidR="008C5EE0" w:rsidRPr="00C04A08" w:rsidRDefault="008C5EE0" w:rsidP="00195858">
            <w:pPr>
              <w:pStyle w:val="TAH"/>
            </w:pPr>
            <w:ins w:id="85" w:author="Xiaomi" w:date="2023-10-30T14:53:00Z">
              <w:r w:rsidRPr="00C04A08">
                <w:rPr>
                  <w:rFonts w:cs="Arial"/>
                </w:rPr>
                <w:t>Spectrum emission limit (dBm)</w:t>
              </w:r>
              <w:r>
                <w:rPr>
                  <w:rFonts w:cs="Arial"/>
                </w:rPr>
                <w:t>/</w:t>
              </w:r>
            </w:ins>
            <w:r w:rsidRPr="00C04A08">
              <w:t>Any carrier aggregation bandwidth class</w:t>
            </w:r>
          </w:p>
        </w:tc>
        <w:tc>
          <w:tcPr>
            <w:tcW w:w="2168" w:type="dxa"/>
          </w:tcPr>
          <w:p w14:paraId="4C4A2FFC" w14:textId="77777777" w:rsidR="008C5EE0" w:rsidRPr="00C04A08" w:rsidRDefault="008C5EE0" w:rsidP="00195858">
            <w:pPr>
              <w:pStyle w:val="TAH"/>
            </w:pPr>
            <w:r w:rsidRPr="00C04A08">
              <w:t>Measurement bandwidth</w:t>
            </w:r>
          </w:p>
        </w:tc>
      </w:tr>
      <w:tr w:rsidR="008C5EE0" w:rsidRPr="00C04A08" w14:paraId="3156CBC7" w14:textId="77777777" w:rsidTr="00195858">
        <w:trPr>
          <w:jc w:val="center"/>
        </w:trPr>
        <w:tc>
          <w:tcPr>
            <w:tcW w:w="2791" w:type="dxa"/>
          </w:tcPr>
          <w:p w14:paraId="3D9BC22B" w14:textId="77777777" w:rsidR="008C5EE0" w:rsidRPr="00C04A08" w:rsidRDefault="008C5EE0" w:rsidP="00195858">
            <w:pPr>
              <w:pStyle w:val="TAC"/>
              <w:rPr>
                <w:b/>
              </w:rPr>
            </w:pPr>
            <w:r w:rsidRPr="00C04A08">
              <w:sym w:font="Symbol" w:char="F0B1"/>
            </w:r>
            <w:r w:rsidRPr="00C04A08">
              <w:t xml:space="preserve"> 0-0.1*BW</w:t>
            </w:r>
            <w:r w:rsidRPr="00C04A08">
              <w:rPr>
                <w:vertAlign w:val="subscript"/>
              </w:rPr>
              <w:t>Channel_CA</w:t>
            </w:r>
          </w:p>
        </w:tc>
        <w:tc>
          <w:tcPr>
            <w:tcW w:w="2702" w:type="dxa"/>
          </w:tcPr>
          <w:p w14:paraId="1B74CB75" w14:textId="77777777" w:rsidR="008C5EE0" w:rsidRPr="00C04A08" w:rsidRDefault="008C5EE0" w:rsidP="00195858">
            <w:pPr>
              <w:pStyle w:val="TAC"/>
              <w:rPr>
                <w:b/>
              </w:rPr>
            </w:pPr>
            <w:r w:rsidRPr="00C04A08">
              <w:t xml:space="preserve">-5 </w:t>
            </w:r>
          </w:p>
        </w:tc>
        <w:tc>
          <w:tcPr>
            <w:tcW w:w="2168" w:type="dxa"/>
          </w:tcPr>
          <w:p w14:paraId="6AAE0731" w14:textId="77777777" w:rsidR="008C5EE0" w:rsidRPr="00C04A08" w:rsidRDefault="008C5EE0" w:rsidP="00195858">
            <w:pPr>
              <w:pStyle w:val="TAC"/>
              <w:rPr>
                <w:b/>
              </w:rPr>
            </w:pPr>
            <w:r w:rsidRPr="00C04A08">
              <w:t xml:space="preserve">1 MHz </w:t>
            </w:r>
          </w:p>
        </w:tc>
      </w:tr>
      <w:tr w:rsidR="008C5EE0" w:rsidRPr="00C04A08" w14:paraId="4F743D20" w14:textId="77777777" w:rsidTr="00195858">
        <w:trPr>
          <w:jc w:val="center"/>
        </w:trPr>
        <w:tc>
          <w:tcPr>
            <w:tcW w:w="2791" w:type="dxa"/>
          </w:tcPr>
          <w:p w14:paraId="69D45720" w14:textId="77777777" w:rsidR="008C5EE0" w:rsidRPr="00C04A08" w:rsidRDefault="008C5EE0" w:rsidP="00195858">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121F4B8E" w14:textId="77777777" w:rsidR="008C5EE0" w:rsidRPr="00C04A08" w:rsidRDefault="008C5EE0" w:rsidP="00195858">
            <w:pPr>
              <w:pStyle w:val="TAC"/>
            </w:pPr>
            <w:r w:rsidRPr="00C04A08">
              <w:t>-13</w:t>
            </w:r>
          </w:p>
        </w:tc>
        <w:tc>
          <w:tcPr>
            <w:tcW w:w="2168" w:type="dxa"/>
          </w:tcPr>
          <w:p w14:paraId="55A253C3" w14:textId="77777777" w:rsidR="008C5EE0" w:rsidRPr="00C04A08" w:rsidRDefault="008C5EE0" w:rsidP="00195858">
            <w:pPr>
              <w:pStyle w:val="TAC"/>
            </w:pPr>
            <w:r w:rsidRPr="00C04A08">
              <w:t>1 MHz</w:t>
            </w:r>
          </w:p>
        </w:tc>
      </w:tr>
      <w:tr w:rsidR="008C5EE0" w:rsidRPr="00C04A08" w14:paraId="46245376" w14:textId="77777777" w:rsidTr="00195858">
        <w:trPr>
          <w:jc w:val="center"/>
        </w:trPr>
        <w:tc>
          <w:tcPr>
            <w:tcW w:w="7661" w:type="dxa"/>
            <w:gridSpan w:val="3"/>
            <w:shd w:val="clear" w:color="auto" w:fill="auto"/>
          </w:tcPr>
          <w:p w14:paraId="3959D3EF" w14:textId="77777777" w:rsidR="008C5EE0" w:rsidRPr="00C04A08" w:rsidRDefault="008C5EE0" w:rsidP="00195858">
            <w:pPr>
              <w:pStyle w:val="TAN"/>
            </w:pPr>
            <w:r w:rsidRPr="00EC03C7">
              <w:t>NOTE 1:</w:t>
            </w:r>
            <w:r w:rsidRPr="00EC03C7">
              <w:tab/>
            </w:r>
            <w:r>
              <w:t>(void)</w:t>
            </w:r>
          </w:p>
        </w:tc>
      </w:tr>
    </w:tbl>
    <w:p w14:paraId="02DB5936" w14:textId="4F131ABA" w:rsidR="00B614EE" w:rsidRPr="00F845CA"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B7DB0" w14:textId="77777777" w:rsidR="009914AB" w:rsidRDefault="009914AB">
      <w:r>
        <w:separator/>
      </w:r>
    </w:p>
  </w:endnote>
  <w:endnote w:type="continuationSeparator" w:id="0">
    <w:p w14:paraId="1E156C61" w14:textId="77777777" w:rsidR="009914AB" w:rsidRDefault="0099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79FD5" w14:textId="77777777" w:rsidR="009914AB" w:rsidRDefault="009914AB">
      <w:r>
        <w:separator/>
      </w:r>
    </w:p>
  </w:footnote>
  <w:footnote w:type="continuationSeparator" w:id="0">
    <w:p w14:paraId="54A15FB6" w14:textId="77777777" w:rsidR="009914AB" w:rsidRDefault="00991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92BCD"/>
    <w:rsid w:val="00294D7A"/>
    <w:rsid w:val="002B2FB0"/>
    <w:rsid w:val="002B5741"/>
    <w:rsid w:val="002E472E"/>
    <w:rsid w:val="002F007D"/>
    <w:rsid w:val="002F7F53"/>
    <w:rsid w:val="00305409"/>
    <w:rsid w:val="00327486"/>
    <w:rsid w:val="00354BAB"/>
    <w:rsid w:val="003609EF"/>
    <w:rsid w:val="0036231A"/>
    <w:rsid w:val="00374DD4"/>
    <w:rsid w:val="003D48A0"/>
    <w:rsid w:val="003E1A36"/>
    <w:rsid w:val="003F0310"/>
    <w:rsid w:val="00410371"/>
    <w:rsid w:val="00411632"/>
    <w:rsid w:val="004242F1"/>
    <w:rsid w:val="00430943"/>
    <w:rsid w:val="00434A16"/>
    <w:rsid w:val="0044035E"/>
    <w:rsid w:val="004A4AE4"/>
    <w:rsid w:val="004B0D47"/>
    <w:rsid w:val="004B380E"/>
    <w:rsid w:val="004B68F9"/>
    <w:rsid w:val="004B75B7"/>
    <w:rsid w:val="004F01AB"/>
    <w:rsid w:val="00506A2A"/>
    <w:rsid w:val="005141D9"/>
    <w:rsid w:val="0051580D"/>
    <w:rsid w:val="00547111"/>
    <w:rsid w:val="00556E00"/>
    <w:rsid w:val="00580BC9"/>
    <w:rsid w:val="00592D74"/>
    <w:rsid w:val="00595DDD"/>
    <w:rsid w:val="005E2C44"/>
    <w:rsid w:val="005F7F32"/>
    <w:rsid w:val="00621188"/>
    <w:rsid w:val="006257ED"/>
    <w:rsid w:val="00653DE4"/>
    <w:rsid w:val="00665C47"/>
    <w:rsid w:val="00695808"/>
    <w:rsid w:val="006B04CC"/>
    <w:rsid w:val="006B46FB"/>
    <w:rsid w:val="006E21FB"/>
    <w:rsid w:val="006F52DD"/>
    <w:rsid w:val="00707502"/>
    <w:rsid w:val="00714DC3"/>
    <w:rsid w:val="00752B3A"/>
    <w:rsid w:val="007772B8"/>
    <w:rsid w:val="00792342"/>
    <w:rsid w:val="007977A8"/>
    <w:rsid w:val="007B438C"/>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C5EE0"/>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4AB"/>
    <w:rsid w:val="00991B88"/>
    <w:rsid w:val="009A5753"/>
    <w:rsid w:val="009A579D"/>
    <w:rsid w:val="009C543A"/>
    <w:rsid w:val="009C5C59"/>
    <w:rsid w:val="009E3297"/>
    <w:rsid w:val="009F6AE7"/>
    <w:rsid w:val="009F734F"/>
    <w:rsid w:val="00A246B6"/>
    <w:rsid w:val="00A47E70"/>
    <w:rsid w:val="00A50CF0"/>
    <w:rsid w:val="00A676B9"/>
    <w:rsid w:val="00A72338"/>
    <w:rsid w:val="00A7671C"/>
    <w:rsid w:val="00AA2CBC"/>
    <w:rsid w:val="00AC5820"/>
    <w:rsid w:val="00AD1CD8"/>
    <w:rsid w:val="00AE3F68"/>
    <w:rsid w:val="00AF125C"/>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0CEA"/>
    <w:rsid w:val="00C921BD"/>
    <w:rsid w:val="00C95985"/>
    <w:rsid w:val="00CA79C9"/>
    <w:rsid w:val="00CC5026"/>
    <w:rsid w:val="00CC66C8"/>
    <w:rsid w:val="00CC68D0"/>
    <w:rsid w:val="00CE1075"/>
    <w:rsid w:val="00D03F9A"/>
    <w:rsid w:val="00D06D51"/>
    <w:rsid w:val="00D246ED"/>
    <w:rsid w:val="00D247C0"/>
    <w:rsid w:val="00D24991"/>
    <w:rsid w:val="00D50255"/>
    <w:rsid w:val="00D66520"/>
    <w:rsid w:val="00D6773B"/>
    <w:rsid w:val="00D80C06"/>
    <w:rsid w:val="00D84AE9"/>
    <w:rsid w:val="00DB2B3E"/>
    <w:rsid w:val="00DE34CF"/>
    <w:rsid w:val="00DF7B7C"/>
    <w:rsid w:val="00E13F3D"/>
    <w:rsid w:val="00E32FC2"/>
    <w:rsid w:val="00E33D93"/>
    <w:rsid w:val="00E34898"/>
    <w:rsid w:val="00E520F5"/>
    <w:rsid w:val="00E65843"/>
    <w:rsid w:val="00EA38DB"/>
    <w:rsid w:val="00EB09B7"/>
    <w:rsid w:val="00EC0F85"/>
    <w:rsid w:val="00EC21D0"/>
    <w:rsid w:val="00EE7D7C"/>
    <w:rsid w:val="00F25D98"/>
    <w:rsid w:val="00F300FB"/>
    <w:rsid w:val="00F35C50"/>
    <w:rsid w:val="00F45A6E"/>
    <w:rsid w:val="00F845CA"/>
    <w:rsid w:val="00F95D94"/>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28C04-B9D4-4BAA-8FC7-C5FEFC915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2</Pages>
  <Words>535</Words>
  <Characters>3052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69</cp:revision>
  <cp:lastPrinted>1899-12-31T23:00:00Z</cp:lastPrinted>
  <dcterms:created xsi:type="dcterms:W3CDTF">2020-02-03T08:32:00Z</dcterms:created>
  <dcterms:modified xsi:type="dcterms:W3CDTF">2023-11-03T07:47:00Z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