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468EB" w14:textId="2596E715" w:rsidR="00804D94" w:rsidRDefault="00804D94" w:rsidP="00804D94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</w:rPr>
      </w:pPr>
      <w:bookmarkStart w:id="0" w:name="OLE_LINK1"/>
      <w:r>
        <w:rPr>
          <w:rFonts w:ascii="Arial" w:eastAsia="宋体" w:hAnsi="Arial" w:cs="Arial"/>
          <w:b/>
          <w:sz w:val="24"/>
          <w:szCs w:val="24"/>
        </w:rPr>
        <w:t>3GPP TSG-RAN WG4 Meeting # 10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9</w:t>
      </w:r>
      <w:r>
        <w:rPr>
          <w:rFonts w:ascii="Arial" w:eastAsia="宋体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</w:rPr>
        <w:tab/>
        <w:t xml:space="preserve">    </w:t>
      </w:r>
      <w:r>
        <w:rPr>
          <w:rFonts w:ascii="Arial" w:eastAsia="宋体" w:hAnsi="Arial" w:cs="Arial"/>
          <w:b/>
          <w:sz w:val="24"/>
          <w:szCs w:val="24"/>
        </w:rPr>
        <w:tab/>
        <w:t xml:space="preserve">              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                              </w:t>
      </w:r>
      <w:r>
        <w:rPr>
          <w:rFonts w:ascii="Arial" w:eastAsia="宋体" w:hAnsi="Arial" w:cs="Arial"/>
          <w:b/>
          <w:sz w:val="24"/>
          <w:szCs w:val="24"/>
        </w:rPr>
        <w:t xml:space="preserve"> </w:t>
      </w:r>
      <w:r w:rsidR="002F309D" w:rsidRPr="002F309D">
        <w:rPr>
          <w:rFonts w:ascii="Arial" w:eastAsia="宋体" w:hAnsi="Arial" w:cs="Arial"/>
          <w:b/>
          <w:sz w:val="24"/>
          <w:szCs w:val="24"/>
        </w:rPr>
        <w:t>R4-2318866</w:t>
      </w:r>
    </w:p>
    <w:p w14:paraId="7A99DD07" w14:textId="77777777" w:rsidR="00804D94" w:rsidRDefault="00804D94" w:rsidP="00804D94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Chicago, US, November 13 – 17</w:t>
      </w:r>
      <w:r>
        <w:rPr>
          <w:rFonts w:ascii="Arial" w:eastAsia="宋体" w:hAnsi="Arial" w:cs="Arial"/>
          <w:b/>
          <w:sz w:val="24"/>
          <w:szCs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E0C" w14:paraId="52BDCEC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26D09" w14:textId="77777777" w:rsidR="00A67E0C" w:rsidRDefault="0007604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67E0C" w14:paraId="43555E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39B30" w14:textId="77777777" w:rsidR="00A67E0C" w:rsidRDefault="0007604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67E0C" w14:paraId="2A857E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75F72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7E0C" w14:paraId="001D438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5FE38F" w14:textId="77777777" w:rsidR="00A67E0C" w:rsidRDefault="00A67E0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A9BC8B" w14:textId="77777777" w:rsidR="00A67E0C" w:rsidRDefault="001F15F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604B">
              <w:rPr>
                <w:rFonts w:eastAsia="宋体" w:hint="eastAsia"/>
                <w:b/>
                <w:sz w:val="28"/>
                <w:lang w:val="en-US" w:eastAsia="zh-CN"/>
              </w:rPr>
              <w:t>38.133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4DB2E0EF" w14:textId="77777777" w:rsidR="00A67E0C" w:rsidRDefault="0007604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6C12C1" w14:textId="77777777" w:rsidR="00A67E0C" w:rsidRDefault="00A67E0C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67185F76" w14:textId="77777777" w:rsidR="00A67E0C" w:rsidRDefault="0007604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131A8B" w14:textId="77777777" w:rsidR="00A67E0C" w:rsidRDefault="00A67E0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0EE16D2" w14:textId="77777777" w:rsidR="00A67E0C" w:rsidRDefault="0007604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EE4556" w14:textId="355ABDB7" w:rsidR="00A67E0C" w:rsidRDefault="001F15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604B">
              <w:rPr>
                <w:rFonts w:eastAsia="宋体" w:hint="eastAsia"/>
                <w:b/>
                <w:sz w:val="28"/>
                <w:lang w:val="en-US" w:eastAsia="zh-CN"/>
              </w:rPr>
              <w:t>18.</w:t>
            </w:r>
            <w:r w:rsidR="00CC6AED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07604B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E6E648" w14:textId="77777777" w:rsidR="00A67E0C" w:rsidRDefault="00A67E0C">
            <w:pPr>
              <w:pStyle w:val="CRCoverPage"/>
              <w:spacing w:after="0"/>
            </w:pPr>
          </w:p>
        </w:tc>
      </w:tr>
      <w:tr w:rsidR="00A67E0C" w14:paraId="0F47D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4770B" w14:textId="77777777" w:rsidR="00A67E0C" w:rsidRDefault="00A67E0C">
            <w:pPr>
              <w:pStyle w:val="CRCoverPage"/>
              <w:spacing w:after="0"/>
            </w:pPr>
          </w:p>
        </w:tc>
      </w:tr>
      <w:tr w:rsidR="00A67E0C" w14:paraId="2FD75C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CCB7D" w14:textId="77777777" w:rsidR="00A67E0C" w:rsidRDefault="0007604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67E0C" w14:paraId="1247356E" w14:textId="77777777">
        <w:tc>
          <w:tcPr>
            <w:tcW w:w="9641" w:type="dxa"/>
            <w:gridSpan w:val="9"/>
          </w:tcPr>
          <w:p w14:paraId="73FB7F15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D9668C" w14:textId="77777777" w:rsidR="00A67E0C" w:rsidRDefault="00A67E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E0C" w14:paraId="72A8ABB5" w14:textId="77777777">
        <w:tc>
          <w:tcPr>
            <w:tcW w:w="2835" w:type="dxa"/>
          </w:tcPr>
          <w:p w14:paraId="3F3FDB6E" w14:textId="77777777" w:rsidR="00A67E0C" w:rsidRDefault="000760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D1EB3F" w14:textId="77777777" w:rsidR="00A67E0C" w:rsidRDefault="0007604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3A9307" w14:textId="77777777" w:rsidR="00A67E0C" w:rsidRDefault="00A67E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71D6D" w14:textId="77777777" w:rsidR="00A67E0C" w:rsidRDefault="000760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A0CD0B" w14:textId="77777777" w:rsidR="00A67E0C" w:rsidRDefault="000760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FE705DF" w14:textId="77777777" w:rsidR="00A67E0C" w:rsidRDefault="0007604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924FD" w14:textId="77777777" w:rsidR="00A67E0C" w:rsidRDefault="00A67E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CC3D3" w14:textId="77777777" w:rsidR="00A67E0C" w:rsidRDefault="0007604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114D3" w14:textId="77777777" w:rsidR="00A67E0C" w:rsidRDefault="00A67E0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BD027E1" w14:textId="77777777" w:rsidR="00A67E0C" w:rsidRDefault="00A67E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E0C" w14:paraId="2FE755C9" w14:textId="77777777">
        <w:tc>
          <w:tcPr>
            <w:tcW w:w="9640" w:type="dxa"/>
            <w:gridSpan w:val="11"/>
          </w:tcPr>
          <w:p w14:paraId="0B96B696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7E0C" w14:paraId="6680820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2C9D3" w14:textId="77777777" w:rsidR="00A67E0C" w:rsidRDefault="00076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57A45" w14:textId="6E2C958C" w:rsidR="00A67E0C" w:rsidRDefault="00B64EDF">
            <w:pPr>
              <w:pStyle w:val="CRCoverPage"/>
              <w:spacing w:after="0"/>
              <w:ind w:left="100"/>
            </w:pPr>
            <w:proofErr w:type="spellStart"/>
            <w:r w:rsidRPr="00B64EDF">
              <w:t>draftCR</w:t>
            </w:r>
            <w:proofErr w:type="spellEnd"/>
            <w:r w:rsidRPr="00B64EDF">
              <w:t xml:space="preserve"> with updated N1</w:t>
            </w:r>
            <w:r>
              <w:t xml:space="preserve"> for</w:t>
            </w:r>
            <w:r w:rsidR="0007604B">
              <w:t xml:space="preserve"> HST </w:t>
            </w:r>
            <w:r>
              <w:t>r</w:t>
            </w:r>
            <w:r w:rsidR="0007604B">
              <w:t xml:space="preserve">equirements </w:t>
            </w:r>
            <w:r>
              <w:t>of</w:t>
            </w:r>
            <w:r w:rsidR="0007604B">
              <w:t xml:space="preserve"> SSB based BFD</w:t>
            </w:r>
          </w:p>
        </w:tc>
      </w:tr>
      <w:tr w:rsidR="00A67E0C" w14:paraId="5A9947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85181" w14:textId="77777777" w:rsidR="00A67E0C" w:rsidRDefault="00A67E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A658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7E0C" w14:paraId="39979F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34D8C" w14:textId="77777777" w:rsidR="00A67E0C" w:rsidRDefault="00076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2CCCD" w14:textId="77777777" w:rsidR="00A67E0C" w:rsidRDefault="001F15F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7604B">
              <w:rPr>
                <w:rFonts w:eastAsia="宋体" w:hint="eastAsia"/>
                <w:lang w:val="en-US" w:eastAsia="zh-CN"/>
              </w:rPr>
              <w:t>Xiaomi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A67E0C" w14:paraId="4B572A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C53EBC" w14:textId="77777777" w:rsidR="00A67E0C" w:rsidRDefault="00076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455AB" w14:textId="77777777" w:rsidR="00A67E0C" w:rsidRDefault="001F15F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7604B">
              <w:rPr>
                <w:rFonts w:eastAsia="宋体" w:hint="eastAsia"/>
                <w:lang w:val="en-US" w:eastAsia="zh-CN"/>
              </w:rPr>
              <w:t>R4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A67E0C" w14:paraId="35892F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02B4D7" w14:textId="77777777" w:rsidR="00A67E0C" w:rsidRDefault="00A67E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08CE0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7E0C" w14:paraId="7F14DB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DD646C" w14:textId="77777777" w:rsidR="00A67E0C" w:rsidRDefault="00076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62775F" w14:textId="77777777" w:rsidR="00A67E0C" w:rsidRDefault="0007604B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NR_HST_FR2_enh-Core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8A6655" w14:textId="77777777" w:rsidR="00A67E0C" w:rsidRDefault="00A67E0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49728" w14:textId="77777777" w:rsidR="00A67E0C" w:rsidRDefault="0007604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A7AFED" w14:textId="1F058370" w:rsidR="00A67E0C" w:rsidRDefault="001F15F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7604B">
              <w:rPr>
                <w:rFonts w:eastAsia="宋体" w:hint="eastAsia"/>
                <w:lang w:val="en-US" w:eastAsia="zh-CN"/>
              </w:rPr>
              <w:t>2023-</w:t>
            </w:r>
            <w:r w:rsidR="00B64EDF">
              <w:rPr>
                <w:rFonts w:eastAsia="宋体"/>
                <w:lang w:val="en-US" w:eastAsia="zh-CN"/>
              </w:rPr>
              <w:t>11</w:t>
            </w:r>
            <w:r w:rsidR="0007604B"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07604B">
              <w:rPr>
                <w:rFonts w:eastAsia="宋体"/>
                <w:lang w:val="en-US" w:eastAsia="zh-CN"/>
              </w:rPr>
              <w:t>0</w:t>
            </w:r>
            <w:r w:rsidR="00B64EDF">
              <w:rPr>
                <w:rFonts w:eastAsia="宋体"/>
                <w:lang w:val="en-US" w:eastAsia="zh-CN"/>
              </w:rPr>
              <w:t>2</w:t>
            </w:r>
          </w:p>
        </w:tc>
      </w:tr>
      <w:tr w:rsidR="00A67E0C" w14:paraId="235BFA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77E7E" w14:textId="77777777" w:rsidR="00A67E0C" w:rsidRDefault="00A67E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C8B34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E52527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CF2C26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DD859F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7E0C" w14:paraId="03D0FC0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96B361" w14:textId="77777777" w:rsidR="00A67E0C" w:rsidRDefault="00076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6C545A" w14:textId="56FBF5BF" w:rsidR="00A67E0C" w:rsidRDefault="00C9010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ECB871" w14:textId="77777777" w:rsidR="00A67E0C" w:rsidRDefault="00A67E0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6CA64A" w14:textId="77777777" w:rsidR="00A67E0C" w:rsidRDefault="0007604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41330" w14:textId="77777777" w:rsidR="00A67E0C" w:rsidRDefault="0007604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rPr>
                <w:rFonts w:eastAsia="宋体" w:hint="eastAsia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A67E0C" w14:paraId="4EE85E9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610EA8" w14:textId="77777777" w:rsidR="00A67E0C" w:rsidRDefault="00A67E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7BF768" w14:textId="77777777" w:rsidR="00A67E0C" w:rsidRDefault="0007604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CF2958" w14:textId="77777777" w:rsidR="00A67E0C" w:rsidRDefault="0007604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7209A2" w14:textId="77777777" w:rsidR="00A67E0C" w:rsidRDefault="000760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67E0C" w14:paraId="53BABCCB" w14:textId="77777777">
        <w:tc>
          <w:tcPr>
            <w:tcW w:w="1843" w:type="dxa"/>
          </w:tcPr>
          <w:p w14:paraId="4380F542" w14:textId="77777777" w:rsidR="00A67E0C" w:rsidRDefault="00A67E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DC63C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7E0C" w:rsidRPr="00F477B0" w14:paraId="676677DB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99F26" w14:textId="77777777" w:rsidR="00A67E0C" w:rsidRDefault="00076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B41C2" w14:textId="5E4F2C07" w:rsidR="00A67E0C" w:rsidRDefault="00A446F8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The current requirement for HST still has TBD and bracket </w:t>
            </w:r>
            <w:r>
              <w:rPr>
                <w:rFonts w:eastAsia="宋体" w:hint="eastAsia"/>
                <w:lang w:val="en-US" w:eastAsia="zh-CN"/>
              </w:rPr>
              <w:t>on</w:t>
            </w:r>
            <w:r>
              <w:rPr>
                <w:rFonts w:eastAsia="宋体"/>
                <w:lang w:val="en-US" w:eastAsia="zh-CN"/>
              </w:rPr>
              <w:t xml:space="preserve"> the scaling factor N</w:t>
            </w:r>
            <w:r>
              <w:t>. Based on the agreement in RAN4#108-bis, the scaling factor N can be updated.</w:t>
            </w:r>
          </w:p>
        </w:tc>
      </w:tr>
      <w:tr w:rsidR="00A67E0C" w14:paraId="6FC332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0F83B" w14:textId="77777777" w:rsidR="00A67E0C" w:rsidRDefault="00A67E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FC9F2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7E0C" w14:paraId="71A01C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5FBDA" w14:textId="77777777" w:rsidR="00A67E0C" w:rsidRDefault="00076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BABF1" w14:textId="4836DD64" w:rsidR="00A67E0C" w:rsidRDefault="00A446F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Update the scaling factor N for HST requirements of SSB based BFD</w:t>
            </w:r>
          </w:p>
        </w:tc>
      </w:tr>
      <w:tr w:rsidR="00A67E0C" w14:paraId="6329ED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1E0C0" w14:textId="77777777" w:rsidR="00A67E0C" w:rsidRDefault="00A67E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7F1F3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7E0C" w14:paraId="03489C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786D55" w14:textId="77777777" w:rsidR="00A67E0C" w:rsidRDefault="00076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72CA5" w14:textId="77777777" w:rsidR="00A67E0C" w:rsidRDefault="000760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RRM requirements for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FR2 HST multi-panel RX</w:t>
            </w:r>
            <w:r>
              <w:rPr>
                <w:rFonts w:eastAsia="宋体" w:hint="eastAsia"/>
                <w:lang w:val="en-US" w:eastAsia="zh-CN"/>
              </w:rPr>
              <w:t xml:space="preserve"> will be incomplete.</w:t>
            </w:r>
          </w:p>
        </w:tc>
      </w:tr>
      <w:tr w:rsidR="00A67E0C" w14:paraId="36A2E4CB" w14:textId="77777777">
        <w:tc>
          <w:tcPr>
            <w:tcW w:w="2694" w:type="dxa"/>
            <w:gridSpan w:val="2"/>
          </w:tcPr>
          <w:p w14:paraId="13B4E6D4" w14:textId="77777777" w:rsidR="00A67E0C" w:rsidRDefault="00A67E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0811E3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7E0C" w14:paraId="22425B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0037C" w14:textId="77777777" w:rsidR="00A67E0C" w:rsidRDefault="00076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26751" w14:textId="77777777" w:rsidR="00A67E0C" w:rsidRDefault="00A67E0C">
            <w:pPr>
              <w:pStyle w:val="CRCoverPage"/>
              <w:spacing w:after="0"/>
              <w:ind w:left="100"/>
            </w:pPr>
          </w:p>
        </w:tc>
      </w:tr>
      <w:tr w:rsidR="00A67E0C" w14:paraId="62CAB3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C7FB6" w14:textId="77777777" w:rsidR="00A67E0C" w:rsidRDefault="00A67E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C5E4E" w14:textId="77777777" w:rsidR="00A67E0C" w:rsidRDefault="00A67E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7E0C" w14:paraId="0BB7B3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3FA55" w14:textId="77777777" w:rsidR="00A67E0C" w:rsidRDefault="00A67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74C65" w14:textId="77777777" w:rsidR="00A67E0C" w:rsidRDefault="000760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A9D66" w14:textId="77777777" w:rsidR="00A67E0C" w:rsidRDefault="000760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7542AC" w14:textId="77777777" w:rsidR="00A67E0C" w:rsidRDefault="00A67E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B9A9F" w14:textId="77777777" w:rsidR="00A67E0C" w:rsidRDefault="00A67E0C">
            <w:pPr>
              <w:pStyle w:val="CRCoverPage"/>
              <w:spacing w:after="0"/>
              <w:ind w:left="99"/>
            </w:pPr>
          </w:p>
        </w:tc>
      </w:tr>
      <w:tr w:rsidR="00A67E0C" w14:paraId="060890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6A69B" w14:textId="77777777" w:rsidR="00A67E0C" w:rsidRDefault="00076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25807" w14:textId="77777777" w:rsidR="00A67E0C" w:rsidRDefault="00A67E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80EF0" w14:textId="77777777" w:rsidR="00A67E0C" w:rsidRDefault="000760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F1D38C" w14:textId="77777777" w:rsidR="00A67E0C" w:rsidRDefault="0007604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D6AD8" w14:textId="77777777" w:rsidR="00A67E0C" w:rsidRDefault="000760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7E0C" w14:paraId="1ABD68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7C205" w14:textId="77777777" w:rsidR="00A67E0C" w:rsidRDefault="000760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CB0079" w14:textId="77777777" w:rsidR="00A67E0C" w:rsidRDefault="000760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E06CF" w14:textId="77777777" w:rsidR="00A67E0C" w:rsidRDefault="00A67E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1B81FEC" w14:textId="77777777" w:rsidR="00A67E0C" w:rsidRDefault="0007604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D69B7" w14:textId="77777777" w:rsidR="00A67E0C" w:rsidRDefault="000760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7E0C" w14:paraId="1B03EC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23FE4" w14:textId="77777777" w:rsidR="00A67E0C" w:rsidRDefault="0007604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9FAD9" w14:textId="77777777" w:rsidR="00A67E0C" w:rsidRDefault="00A67E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93BC3" w14:textId="77777777" w:rsidR="00A67E0C" w:rsidRDefault="0007604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67504" w14:textId="77777777" w:rsidR="00A67E0C" w:rsidRDefault="0007604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3F7BE" w14:textId="77777777" w:rsidR="00A67E0C" w:rsidRDefault="0007604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7E0C" w14:paraId="295F9F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6C1BC" w14:textId="77777777" w:rsidR="00A67E0C" w:rsidRDefault="00A67E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30265" w14:textId="77777777" w:rsidR="00A67E0C" w:rsidRDefault="00A67E0C">
            <w:pPr>
              <w:pStyle w:val="CRCoverPage"/>
              <w:spacing w:after="0"/>
            </w:pPr>
          </w:p>
        </w:tc>
      </w:tr>
      <w:tr w:rsidR="00A67E0C" w14:paraId="78EFE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8643A3" w14:textId="77777777" w:rsidR="00A67E0C" w:rsidRDefault="00076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D96D3" w14:textId="77777777" w:rsidR="00A67E0C" w:rsidRDefault="00A67E0C">
            <w:pPr>
              <w:pStyle w:val="CRCoverPage"/>
              <w:spacing w:after="0"/>
              <w:ind w:left="100"/>
            </w:pPr>
          </w:p>
        </w:tc>
      </w:tr>
      <w:tr w:rsidR="00A67E0C" w14:paraId="27A1D2F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6E815B" w14:textId="77777777" w:rsidR="00A67E0C" w:rsidRDefault="00A67E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653B53" w14:textId="77777777" w:rsidR="00A67E0C" w:rsidRDefault="00A67E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67E0C" w14:paraId="4EA6FE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82D13" w14:textId="77777777" w:rsidR="00A67E0C" w:rsidRDefault="00076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5DA5D" w14:textId="77777777" w:rsidR="00A67E0C" w:rsidRDefault="00A67E0C">
            <w:pPr>
              <w:pStyle w:val="CRCoverPage"/>
              <w:spacing w:after="0"/>
              <w:ind w:left="100"/>
            </w:pPr>
          </w:p>
        </w:tc>
      </w:tr>
    </w:tbl>
    <w:p w14:paraId="778E751A" w14:textId="77777777" w:rsidR="00A67E0C" w:rsidRDefault="00A67E0C">
      <w:pPr>
        <w:pStyle w:val="CRCoverPage"/>
        <w:spacing w:after="0"/>
        <w:rPr>
          <w:sz w:val="8"/>
          <w:szCs w:val="8"/>
        </w:rPr>
      </w:pPr>
    </w:p>
    <w:p w14:paraId="2F2F70B0" w14:textId="77777777" w:rsidR="00A67E0C" w:rsidRDefault="00A67E0C">
      <w:pPr>
        <w:sectPr w:rsidR="00A67E0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A02EEB9" w14:textId="77777777" w:rsidR="00A67E0C" w:rsidRDefault="0007604B">
      <w:pPr>
        <w:keepNext/>
        <w:keepLines/>
        <w:spacing w:before="240"/>
        <w:ind w:left="1134" w:hanging="1134"/>
        <w:jc w:val="center"/>
        <w:outlineLvl w:val="0"/>
        <w:rPr>
          <w:rFonts w:ascii="Arial" w:eastAsia="宋体" w:hAnsi="Arial"/>
          <w:b/>
          <w:color w:val="0000FF"/>
          <w:sz w:val="36"/>
        </w:rPr>
      </w:pPr>
      <w:bookmarkStart w:id="2" w:name="OLE_LINK4"/>
      <w:r>
        <w:rPr>
          <w:rFonts w:ascii="Arial" w:eastAsia="宋体" w:hAnsi="Arial"/>
          <w:b/>
          <w:color w:val="0000FF"/>
          <w:sz w:val="36"/>
          <w:lang w:eastAsia="zh-CN"/>
        </w:rPr>
        <w:lastRenderedPageBreak/>
        <w:t>&lt;</w:t>
      </w:r>
      <w:r>
        <w:rPr>
          <w:rFonts w:ascii="Arial" w:eastAsia="宋体" w:hAnsi="Arial" w:hint="eastAsia"/>
          <w:b/>
          <w:color w:val="0000FF"/>
          <w:sz w:val="36"/>
        </w:rPr>
        <w:t>Start</w:t>
      </w:r>
      <w:r>
        <w:rPr>
          <w:rFonts w:ascii="Arial" w:eastAsia="宋体" w:hAnsi="Arial"/>
          <w:b/>
          <w:color w:val="0000FF"/>
          <w:sz w:val="36"/>
        </w:rPr>
        <w:t xml:space="preserve"> of Change </w:t>
      </w:r>
      <w:r>
        <w:rPr>
          <w:rFonts w:ascii="Arial" w:eastAsia="宋体" w:hAnsi="Arial" w:hint="eastAsia"/>
          <w:b/>
          <w:color w:val="0000FF"/>
          <w:sz w:val="36"/>
          <w:lang w:eastAsia="zh-CN"/>
        </w:rPr>
        <w:t>#</w:t>
      </w:r>
      <w:r>
        <w:rPr>
          <w:rFonts w:ascii="Arial" w:eastAsia="宋体" w:hAnsi="Arial"/>
          <w:b/>
          <w:color w:val="0000FF"/>
          <w:sz w:val="36"/>
        </w:rPr>
        <w:t>1&gt;</w:t>
      </w:r>
    </w:p>
    <w:p w14:paraId="40CE9745" w14:textId="77777777" w:rsidR="00A446F8" w:rsidRPr="00A446F8" w:rsidRDefault="00A446F8" w:rsidP="00A446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A446F8">
        <w:rPr>
          <w:rFonts w:ascii="Arial" w:eastAsia="?? ??" w:hAnsi="Arial"/>
          <w:sz w:val="24"/>
          <w:lang w:eastAsia="en-GB"/>
        </w:rPr>
        <w:t>8.5.2.2</w:t>
      </w:r>
      <w:r w:rsidRPr="00A446F8">
        <w:rPr>
          <w:rFonts w:ascii="Arial" w:eastAsia="?? ??" w:hAnsi="Arial"/>
          <w:sz w:val="24"/>
          <w:lang w:eastAsia="en-GB"/>
        </w:rPr>
        <w:tab/>
      </w:r>
      <w:r w:rsidRPr="00A446F8">
        <w:rPr>
          <w:rFonts w:ascii="Arial" w:hAnsi="Arial"/>
          <w:sz w:val="24"/>
          <w:lang w:eastAsia="en-GB"/>
        </w:rPr>
        <w:t>Minimum requirement</w:t>
      </w:r>
    </w:p>
    <w:p w14:paraId="508DF9D9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A446F8">
        <w:rPr>
          <w:rFonts w:eastAsia="?? ??"/>
          <w:lang w:eastAsia="en-GB"/>
        </w:rPr>
        <w:t xml:space="preserve">UE shall be able to evaluate whether the downlink radio link quality on the configured SSB </w:t>
      </w:r>
      <w:r w:rsidRPr="00A446F8">
        <w:rPr>
          <w:rFonts w:cs="Arial"/>
          <w:lang w:eastAsia="en-GB"/>
        </w:rPr>
        <w:t xml:space="preserve">resource in set </w:t>
      </w:r>
      <w:r w:rsidRPr="00A446F8">
        <w:rPr>
          <w:iCs/>
          <w:position w:val="-10"/>
          <w:lang w:eastAsia="en-GB"/>
        </w:rPr>
        <w:object w:dxaOrig="240" w:dyaOrig="315" w14:anchorId="690005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65pt;height:19.15pt" o:ole="">
            <v:imagedata r:id="rId12" o:title=""/>
          </v:shape>
          <o:OLEObject Type="Embed" ProgID="Equation.3" ShapeID="_x0000_i1025" DrawAspect="Content" ObjectID="_1760532595" r:id="rId13"/>
        </w:object>
      </w:r>
      <w:r w:rsidRPr="00A446F8">
        <w:rPr>
          <w:lang w:eastAsia="en-GB"/>
        </w:rPr>
        <w:t xml:space="preserve"> estimated </w:t>
      </w:r>
      <w:r w:rsidRPr="00A446F8">
        <w:rPr>
          <w:rFonts w:eastAsia="?? ??"/>
          <w:lang w:eastAsia="en-GB"/>
        </w:rPr>
        <w:t xml:space="preserve">over the last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Evaluate_BFD_SSB</w:t>
      </w:r>
      <w:proofErr w:type="spellEnd"/>
      <w:r w:rsidRPr="00A446F8">
        <w:rPr>
          <w:rFonts w:eastAsia="?? ??"/>
          <w:lang w:eastAsia="en-GB"/>
        </w:rPr>
        <w:t xml:space="preserve"> </w:t>
      </w:r>
      <w:proofErr w:type="spellStart"/>
      <w:r w:rsidRPr="00A446F8">
        <w:rPr>
          <w:rFonts w:eastAsia="?? ??"/>
          <w:lang w:eastAsia="en-GB"/>
        </w:rPr>
        <w:t>ms</w:t>
      </w:r>
      <w:proofErr w:type="spellEnd"/>
      <w:r w:rsidRPr="00A446F8">
        <w:rPr>
          <w:rFonts w:eastAsia="?? ??"/>
          <w:lang w:eastAsia="en-GB"/>
        </w:rPr>
        <w:t xml:space="preserve"> period</w:t>
      </w:r>
      <w:r w:rsidRPr="00A446F8">
        <w:rPr>
          <w:lang w:eastAsia="en-GB"/>
        </w:rPr>
        <w:t xml:space="preserve"> </w:t>
      </w:r>
      <w:r w:rsidRPr="00A446F8">
        <w:rPr>
          <w:rFonts w:eastAsia="?? ??"/>
          <w:lang w:eastAsia="en-GB"/>
        </w:rPr>
        <w:t xml:space="preserve">becomes worse than the threshold </w:t>
      </w:r>
      <w:proofErr w:type="spellStart"/>
      <w:r w:rsidRPr="00A446F8">
        <w:rPr>
          <w:rFonts w:eastAsia="?? ??"/>
          <w:lang w:eastAsia="en-GB"/>
        </w:rPr>
        <w:t>Q</w:t>
      </w:r>
      <w:r w:rsidRPr="00A446F8">
        <w:rPr>
          <w:rFonts w:eastAsia="?? ??"/>
          <w:vertAlign w:val="subscript"/>
          <w:lang w:eastAsia="en-GB"/>
        </w:rPr>
        <w:t>out_LR_SSB</w:t>
      </w:r>
      <w:proofErr w:type="spellEnd"/>
      <w:r w:rsidRPr="00A446F8">
        <w:rPr>
          <w:rFonts w:eastAsia="?? ??"/>
          <w:lang w:eastAsia="en-GB"/>
        </w:rPr>
        <w:t xml:space="preserve"> within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Evaluate_BFD_SSB</w:t>
      </w:r>
      <w:proofErr w:type="spellEnd"/>
      <w:r w:rsidRPr="00A446F8">
        <w:rPr>
          <w:rFonts w:eastAsia="?? ??"/>
          <w:lang w:eastAsia="en-GB"/>
        </w:rPr>
        <w:t xml:space="preserve"> </w:t>
      </w:r>
      <w:proofErr w:type="spellStart"/>
      <w:r w:rsidRPr="00A446F8">
        <w:rPr>
          <w:rFonts w:eastAsia="?? ??"/>
          <w:lang w:eastAsia="en-GB"/>
        </w:rPr>
        <w:t>ms</w:t>
      </w:r>
      <w:proofErr w:type="spellEnd"/>
      <w:r w:rsidRPr="00A446F8">
        <w:rPr>
          <w:rFonts w:eastAsia="?? ??"/>
          <w:lang w:eastAsia="en-GB"/>
        </w:rPr>
        <w:t xml:space="preserve"> period.</w:t>
      </w:r>
    </w:p>
    <w:p w14:paraId="71B6D41E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A446F8">
        <w:rPr>
          <w:rFonts w:eastAsia="?? ??"/>
          <w:lang w:eastAsia="en-GB"/>
        </w:rPr>
        <w:t xml:space="preserve">The value of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Evaluate_BFD_SSB</w:t>
      </w:r>
      <w:proofErr w:type="spellEnd"/>
      <w:r w:rsidRPr="00A446F8">
        <w:rPr>
          <w:rFonts w:eastAsia="?? ??"/>
          <w:lang w:eastAsia="en-GB"/>
        </w:rPr>
        <w:t xml:space="preserve"> is defined in Table 8.5.2.2-1 or Table 8.5.2.2-4 (deactivated </w:t>
      </w:r>
      <w:proofErr w:type="spellStart"/>
      <w:r w:rsidRPr="00A446F8">
        <w:rPr>
          <w:rFonts w:eastAsia="?? ??"/>
          <w:lang w:eastAsia="en-GB"/>
        </w:rPr>
        <w:t>PSCell</w:t>
      </w:r>
      <w:proofErr w:type="spellEnd"/>
      <w:r w:rsidRPr="00A446F8">
        <w:rPr>
          <w:rFonts w:eastAsia="?? ??"/>
          <w:lang w:eastAsia="en-GB"/>
        </w:rPr>
        <w:t>) for FR1.</w:t>
      </w:r>
    </w:p>
    <w:p w14:paraId="0DF47E62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A446F8">
        <w:rPr>
          <w:rFonts w:eastAsia="?? ??"/>
          <w:lang w:eastAsia="en-GB"/>
        </w:rPr>
        <w:t xml:space="preserve">The value of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Evaluate_BFD_SSB</w:t>
      </w:r>
      <w:proofErr w:type="spellEnd"/>
      <w:r w:rsidRPr="00A446F8">
        <w:rPr>
          <w:rFonts w:eastAsia="?? ??"/>
          <w:lang w:eastAsia="en-GB"/>
        </w:rPr>
        <w:t xml:space="preserve"> is defined in Table 8.5.2.2-2 or Table 8.5.2.2-5 (deactivated </w:t>
      </w:r>
      <w:proofErr w:type="spellStart"/>
      <w:r w:rsidRPr="00A446F8">
        <w:rPr>
          <w:rFonts w:eastAsia="?? ??"/>
          <w:lang w:eastAsia="en-GB"/>
        </w:rPr>
        <w:t>PSCell</w:t>
      </w:r>
      <w:proofErr w:type="spellEnd"/>
      <w:r w:rsidRPr="00A446F8">
        <w:rPr>
          <w:rFonts w:eastAsia="?? ??"/>
          <w:lang w:eastAsia="en-GB"/>
        </w:rPr>
        <w:t xml:space="preserve">) for FR2 with scaling factor N=8 for FR2-1 and N=12 for FR2-2, for FR2 power classes other than power class 6 or for FR2 power class 6 when </w:t>
      </w:r>
      <w:r w:rsidRPr="00A446F8">
        <w:rPr>
          <w:rFonts w:eastAsia="?? ??"/>
          <w:i/>
          <w:lang w:eastAsia="en-GB"/>
        </w:rPr>
        <w:t>highSpeedMeasFlagFR2-r17</w:t>
      </w:r>
      <w:r w:rsidRPr="00A446F8">
        <w:rPr>
          <w:rFonts w:eastAsia="?? ??"/>
          <w:lang w:eastAsia="en-GB"/>
        </w:rPr>
        <w:t xml:space="preserve"> is not configured.</w:t>
      </w:r>
    </w:p>
    <w:p w14:paraId="77A13643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A446F8">
        <w:rPr>
          <w:rFonts w:eastAsia="?? ??"/>
          <w:lang w:eastAsia="en-GB"/>
        </w:rPr>
        <w:t xml:space="preserve">The value of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Evaluate_BFD_SSB</w:t>
      </w:r>
      <w:proofErr w:type="spellEnd"/>
      <w:r w:rsidRPr="00A446F8">
        <w:rPr>
          <w:rFonts w:eastAsia="?? ??"/>
          <w:lang w:eastAsia="en-GB"/>
        </w:rPr>
        <w:t xml:space="preserve"> is defined in Table 8.5.2.2-3 for FR2 power class 6 UE configured with </w:t>
      </w:r>
      <w:r w:rsidRPr="00A446F8">
        <w:rPr>
          <w:rFonts w:eastAsia="?? ??"/>
          <w:i/>
          <w:lang w:eastAsia="en-GB"/>
        </w:rPr>
        <w:t>highSpeedMeasFlagFR2-r17</w:t>
      </w:r>
      <w:r w:rsidRPr="00A446F8">
        <w:rPr>
          <w:rFonts w:eastAsia="?? ??"/>
          <w:lang w:eastAsia="en-GB"/>
        </w:rPr>
        <w:t>.</w:t>
      </w:r>
    </w:p>
    <w:p w14:paraId="7EAB9F2C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446F8">
        <w:rPr>
          <w:lang w:eastAsia="en-GB"/>
        </w:rPr>
        <w:t xml:space="preserve">For a UE supporting </w:t>
      </w:r>
      <w:r w:rsidRPr="00A446F8">
        <w:rPr>
          <w:i/>
          <w:iCs/>
          <w:lang w:eastAsia="en-GB"/>
        </w:rPr>
        <w:t>concurrentMeasGap-r17</w:t>
      </w:r>
      <w:r w:rsidRPr="00A446F8">
        <w:rPr>
          <w:lang w:eastAsia="en-GB"/>
        </w:rPr>
        <w:t xml:space="preserve"> and when concurrent gaps are configured,</w:t>
      </w:r>
    </w:p>
    <w:p w14:paraId="19065E7C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  <w:t>P value for a BFD-RS resource to be measured is defined as</w:t>
      </w:r>
    </w:p>
    <w:p w14:paraId="24638C7F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w:proofErr w:type="spellStart"/>
      <w:r w:rsidRPr="00A446F8">
        <w:rPr>
          <w:lang w:eastAsia="en-GB"/>
        </w:rPr>
        <w:t>N</w:t>
      </w:r>
      <w:r w:rsidRPr="00A446F8">
        <w:rPr>
          <w:vertAlign w:val="subscript"/>
          <w:lang w:eastAsia="en-GB"/>
        </w:rPr>
        <w:t>total</w:t>
      </w:r>
      <w:proofErr w:type="spellEnd"/>
      <w:r w:rsidRPr="00A446F8">
        <w:rPr>
          <w:lang w:eastAsia="en-GB"/>
        </w:rPr>
        <w:t xml:space="preserve"> / </w:t>
      </w:r>
      <w:proofErr w:type="spellStart"/>
      <w:r w:rsidRPr="00A446F8">
        <w:rPr>
          <w:lang w:eastAsia="en-GB"/>
        </w:rPr>
        <w:t>N</w:t>
      </w:r>
      <w:r w:rsidRPr="00A446F8">
        <w:rPr>
          <w:vertAlign w:val="subscript"/>
          <w:lang w:eastAsia="en-GB"/>
        </w:rPr>
        <w:t>outside_MG</w:t>
      </w:r>
      <w:proofErr w:type="spellEnd"/>
      <w:r w:rsidRPr="00A446F8">
        <w:rPr>
          <w:lang w:eastAsia="en-GB"/>
        </w:rPr>
        <w:t xml:space="preserve"> in FR1</w:t>
      </w:r>
    </w:p>
    <w:p w14:paraId="1A11A8A0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w:proofErr w:type="spellStart"/>
      <w:r w:rsidRPr="00A446F8">
        <w:rPr>
          <w:lang w:eastAsia="en-GB"/>
        </w:rPr>
        <w:t>P</w:t>
      </w:r>
      <w:r w:rsidRPr="00A446F8">
        <w:rPr>
          <w:vertAlign w:val="subscript"/>
          <w:lang w:eastAsia="en-GB"/>
        </w:rPr>
        <w:t>sharing</w:t>
      </w:r>
      <w:proofErr w:type="spellEnd"/>
      <w:r w:rsidRPr="00A446F8">
        <w:rPr>
          <w:vertAlign w:val="subscript"/>
          <w:lang w:eastAsia="en-GB"/>
        </w:rPr>
        <w:t xml:space="preserve"> factor</w:t>
      </w:r>
      <w:r w:rsidRPr="00A446F8">
        <w:rPr>
          <w:lang w:eastAsia="en-GB"/>
        </w:rPr>
        <w:t xml:space="preserve"> * </w:t>
      </w:r>
      <w:proofErr w:type="spellStart"/>
      <w:r w:rsidRPr="00A446F8">
        <w:rPr>
          <w:lang w:eastAsia="en-GB"/>
        </w:rPr>
        <w:t>N</w:t>
      </w:r>
      <w:r w:rsidRPr="00A446F8">
        <w:rPr>
          <w:vertAlign w:val="subscript"/>
          <w:lang w:eastAsia="en-GB"/>
        </w:rPr>
        <w:t>total</w:t>
      </w:r>
      <w:proofErr w:type="spellEnd"/>
      <w:r w:rsidRPr="00A446F8">
        <w:rPr>
          <w:lang w:eastAsia="en-GB"/>
        </w:rPr>
        <w:t xml:space="preserve"> / </w:t>
      </w:r>
      <w:proofErr w:type="spellStart"/>
      <w:r w:rsidRPr="00A446F8">
        <w:rPr>
          <w:lang w:eastAsia="en-GB"/>
        </w:rPr>
        <w:t>N</w:t>
      </w:r>
      <w:r w:rsidRPr="00A446F8">
        <w:rPr>
          <w:vertAlign w:val="subscript"/>
          <w:lang w:eastAsia="en-GB"/>
        </w:rPr>
        <w:t>outside_MG</w:t>
      </w:r>
      <w:proofErr w:type="spellEnd"/>
      <w:r w:rsidRPr="00A446F8">
        <w:rPr>
          <w:lang w:eastAsia="en-GB"/>
        </w:rPr>
        <w:t xml:space="preserve"> in FR2 with </w:t>
      </w:r>
      <w:proofErr w:type="spellStart"/>
      <w:r w:rsidRPr="00A446F8">
        <w:rPr>
          <w:lang w:eastAsia="en-GB"/>
        </w:rPr>
        <w:t>N</w:t>
      </w:r>
      <w:r w:rsidRPr="00A446F8">
        <w:rPr>
          <w:vertAlign w:val="subscript"/>
          <w:lang w:eastAsia="en-GB"/>
        </w:rPr>
        <w:t>available</w:t>
      </w:r>
      <w:proofErr w:type="spellEnd"/>
      <w:r w:rsidRPr="00A446F8">
        <w:rPr>
          <w:lang w:eastAsia="en-GB"/>
        </w:rPr>
        <w:t xml:space="preserve"> = 0</w:t>
      </w:r>
    </w:p>
    <w:p w14:paraId="327EB65A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w:proofErr w:type="spellStart"/>
      <w:r w:rsidRPr="00A446F8">
        <w:rPr>
          <w:lang w:eastAsia="en-GB"/>
        </w:rPr>
        <w:t>N</w:t>
      </w:r>
      <w:r w:rsidRPr="00A446F8">
        <w:rPr>
          <w:vertAlign w:val="subscript"/>
          <w:lang w:eastAsia="en-GB"/>
        </w:rPr>
        <w:t>total</w:t>
      </w:r>
      <w:proofErr w:type="spellEnd"/>
      <w:r w:rsidRPr="00A446F8">
        <w:rPr>
          <w:lang w:eastAsia="en-GB"/>
        </w:rPr>
        <w:t xml:space="preserve"> / </w:t>
      </w:r>
      <w:proofErr w:type="spellStart"/>
      <w:r w:rsidRPr="00A446F8">
        <w:rPr>
          <w:lang w:eastAsia="en-GB"/>
        </w:rPr>
        <w:t>N</w:t>
      </w:r>
      <w:r w:rsidRPr="00A446F8">
        <w:rPr>
          <w:vertAlign w:val="subscript"/>
          <w:lang w:eastAsia="en-GB"/>
        </w:rPr>
        <w:t>available</w:t>
      </w:r>
      <w:proofErr w:type="spellEnd"/>
      <w:r w:rsidRPr="00A446F8">
        <w:rPr>
          <w:lang w:eastAsia="en-GB"/>
        </w:rPr>
        <w:t xml:space="preserve"> in FR2 with </w:t>
      </w:r>
      <w:proofErr w:type="spellStart"/>
      <w:r w:rsidRPr="00A446F8">
        <w:rPr>
          <w:lang w:eastAsia="en-GB"/>
        </w:rPr>
        <w:t>Navailable</w:t>
      </w:r>
      <w:proofErr w:type="spellEnd"/>
      <w:r w:rsidRPr="00A446F8">
        <w:rPr>
          <w:lang w:eastAsia="en-GB"/>
        </w:rPr>
        <w:t xml:space="preserve"> &gt; 0</w:t>
      </w:r>
    </w:p>
    <w:p w14:paraId="42266553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w:r w:rsidRPr="00A446F8">
        <w:rPr>
          <w:lang w:eastAsia="zh-CN"/>
        </w:rPr>
        <w:t xml:space="preserve">For a window W of duration </w:t>
      </w:r>
      <w:proofErr w:type="gramStart"/>
      <w:r w:rsidRPr="00A446F8">
        <w:rPr>
          <w:lang w:eastAsia="zh-CN"/>
        </w:rPr>
        <w:t>max(</w:t>
      </w:r>
      <w:proofErr w:type="gramEnd"/>
      <w:r w:rsidRPr="00A446F8">
        <w:rPr>
          <w:lang w:eastAsia="zh-CN"/>
        </w:rPr>
        <w:t>T</w:t>
      </w:r>
      <w:r w:rsidRPr="00A446F8">
        <w:rPr>
          <w:vertAlign w:val="subscript"/>
          <w:lang w:eastAsia="zh-CN"/>
        </w:rPr>
        <w:t xml:space="preserve">L1,  </w:t>
      </w:r>
      <w:proofErr w:type="spellStart"/>
      <w:r w:rsidRPr="00A446F8">
        <w:rPr>
          <w:lang w:eastAsia="zh-CN"/>
        </w:rPr>
        <w:t>MGRP_max</w:t>
      </w:r>
      <w:proofErr w:type="spellEnd"/>
      <w:r w:rsidRPr="00A446F8">
        <w:rPr>
          <w:lang w:eastAsia="zh-CN"/>
        </w:rPr>
        <w:t xml:space="preserve">), where </w:t>
      </w:r>
      <w:proofErr w:type="spellStart"/>
      <w:r w:rsidRPr="00A446F8">
        <w:rPr>
          <w:lang w:eastAsia="zh-CN"/>
        </w:rPr>
        <w:t>MGRP_max</w:t>
      </w:r>
      <w:proofErr w:type="spellEnd"/>
      <w:r w:rsidRPr="00A446F8">
        <w:rPr>
          <w:lang w:eastAsia="zh-CN"/>
        </w:rPr>
        <w:t xml:space="preserve"> is the maximum MGRP across all configured per-UE measurement gaps and per-FR measurement gaps within the same FR as serving cell, and starting at the beginning of any </w:t>
      </w:r>
      <w:r w:rsidRPr="00A446F8">
        <w:rPr>
          <w:lang w:eastAsia="en-GB"/>
        </w:rPr>
        <w:t>BFD-RS</w:t>
      </w:r>
      <w:r w:rsidRPr="00A446F8">
        <w:rPr>
          <w:lang w:eastAsia="zh-CN"/>
        </w:rPr>
        <w:t xml:space="preserve"> resource occasion: </w:t>
      </w:r>
    </w:p>
    <w:p w14:paraId="5609F7B2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w:proofErr w:type="spellStart"/>
      <w:r w:rsidRPr="00A446F8">
        <w:rPr>
          <w:lang w:eastAsia="en-GB"/>
        </w:rPr>
        <w:t>N</w:t>
      </w:r>
      <w:r w:rsidRPr="00A446F8">
        <w:rPr>
          <w:vertAlign w:val="subscript"/>
          <w:lang w:eastAsia="en-GB"/>
        </w:rPr>
        <w:t>total</w:t>
      </w:r>
      <w:proofErr w:type="spellEnd"/>
      <w:r w:rsidRPr="00A446F8">
        <w:rPr>
          <w:lang w:eastAsia="en-GB"/>
        </w:rPr>
        <w:t xml:space="preserve"> is the total number of BFD-RS resource occasions within the window W, including those overlapped with </w:t>
      </w:r>
      <w:r w:rsidRPr="00A446F8">
        <w:rPr>
          <w:bCs/>
          <w:lang w:eastAsia="zh-CN"/>
        </w:rPr>
        <w:t>measurement gap</w:t>
      </w:r>
      <w:r w:rsidRPr="00A446F8">
        <w:rPr>
          <w:lang w:eastAsia="en-GB"/>
        </w:rPr>
        <w:t xml:space="preserve"> occasions or SMTC occasions within the window W, and</w:t>
      </w:r>
    </w:p>
    <w:p w14:paraId="577039A2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w:proofErr w:type="spellStart"/>
      <w:r w:rsidRPr="00A446F8">
        <w:rPr>
          <w:lang w:eastAsia="en-GB"/>
        </w:rPr>
        <w:t>N</w:t>
      </w:r>
      <w:r w:rsidRPr="00A446F8">
        <w:rPr>
          <w:vertAlign w:val="subscript"/>
          <w:lang w:eastAsia="en-GB"/>
        </w:rPr>
        <w:t>outside_MG</w:t>
      </w:r>
      <w:proofErr w:type="spellEnd"/>
      <w:r w:rsidRPr="00A446F8">
        <w:rPr>
          <w:lang w:eastAsia="en-GB"/>
        </w:rPr>
        <w:t xml:space="preserve"> is the number of BFD-RS resource occasions that are not overlapped with any </w:t>
      </w:r>
      <w:r w:rsidRPr="00A446F8">
        <w:rPr>
          <w:bCs/>
          <w:lang w:eastAsia="zh-CN"/>
        </w:rPr>
        <w:t>measurement gap</w:t>
      </w:r>
      <w:r w:rsidRPr="00A446F8">
        <w:rPr>
          <w:lang w:eastAsia="en-GB"/>
        </w:rPr>
        <w:t xml:space="preserve"> occasion within the window W</w:t>
      </w:r>
    </w:p>
    <w:p w14:paraId="075FF11E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w:proofErr w:type="spellStart"/>
      <w:r w:rsidRPr="00A446F8">
        <w:rPr>
          <w:lang w:eastAsia="en-GB"/>
        </w:rPr>
        <w:t>N</w:t>
      </w:r>
      <w:r w:rsidRPr="00A446F8">
        <w:rPr>
          <w:vertAlign w:val="subscript"/>
          <w:lang w:eastAsia="en-GB"/>
        </w:rPr>
        <w:t>available</w:t>
      </w:r>
      <w:proofErr w:type="spellEnd"/>
      <w:r w:rsidRPr="00A446F8">
        <w:rPr>
          <w:lang w:eastAsia="en-GB"/>
        </w:rPr>
        <w:t xml:space="preserve"> is the number of BFD-RS resource occasions that are not overlapped with any </w:t>
      </w:r>
      <w:r w:rsidRPr="00A446F8">
        <w:rPr>
          <w:bCs/>
          <w:lang w:eastAsia="zh-CN"/>
        </w:rPr>
        <w:t>measurement gap</w:t>
      </w:r>
      <w:r w:rsidRPr="00A446F8">
        <w:rPr>
          <w:lang w:eastAsia="en-GB"/>
        </w:rPr>
        <w:t xml:space="preserve"> occasion nor any SMTC occasion within the window W</w:t>
      </w:r>
    </w:p>
    <w:p w14:paraId="06B1C9A5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bCs/>
          <w:lang w:eastAsia="zh-CN"/>
        </w:rPr>
        <w:t>-</w:t>
      </w:r>
      <w:r w:rsidRPr="00A446F8">
        <w:rPr>
          <w:bCs/>
          <w:lang w:eastAsia="zh-CN"/>
        </w:rPr>
        <w:tab/>
        <w:t>T</w:t>
      </w:r>
      <w:r w:rsidRPr="00A446F8">
        <w:rPr>
          <w:bCs/>
          <w:vertAlign w:val="subscript"/>
          <w:lang w:eastAsia="zh-CN"/>
        </w:rPr>
        <w:t xml:space="preserve">L1 </w:t>
      </w:r>
      <w:r w:rsidRPr="00A446F8">
        <w:rPr>
          <w:bCs/>
          <w:lang w:eastAsia="zh-CN"/>
        </w:rPr>
        <w:t xml:space="preserve">is periodicity of the target </w:t>
      </w:r>
      <w:r w:rsidRPr="00A446F8">
        <w:rPr>
          <w:lang w:eastAsia="en-GB"/>
        </w:rPr>
        <w:t>BFD-RS</w:t>
      </w:r>
      <w:r w:rsidRPr="00A446F8">
        <w:rPr>
          <w:bCs/>
          <w:lang w:eastAsia="zh-CN"/>
        </w:rPr>
        <w:t>.</w:t>
      </w:r>
    </w:p>
    <w:p w14:paraId="6D9165D4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A446F8">
        <w:rPr>
          <w:rFonts w:eastAsia="?? ??"/>
          <w:lang w:eastAsia="en-GB"/>
        </w:rPr>
        <w:t xml:space="preserve">Otherwise, </w:t>
      </w:r>
      <w:r w:rsidRPr="00A446F8">
        <w:rPr>
          <w:rFonts w:eastAsia="宋体"/>
          <w:lang w:eastAsia="en-GB"/>
        </w:rPr>
        <w:t>f</w:t>
      </w:r>
      <w:r w:rsidRPr="00A446F8">
        <w:rPr>
          <w:rFonts w:eastAsia="?? ??"/>
          <w:lang w:eastAsia="en-GB"/>
        </w:rPr>
        <w:t xml:space="preserve">or a UE not supporting </w:t>
      </w:r>
      <w:r w:rsidRPr="00A446F8">
        <w:rPr>
          <w:i/>
          <w:iCs/>
          <w:lang w:eastAsia="en-GB"/>
        </w:rPr>
        <w:t>concurrentMeasGap-r17</w:t>
      </w:r>
      <w:r w:rsidRPr="00A446F8">
        <w:rPr>
          <w:rFonts w:eastAsia="?? ??"/>
          <w:lang w:eastAsia="en-GB"/>
        </w:rPr>
        <w:t xml:space="preserve"> or w</w:t>
      </w:r>
      <w:r w:rsidRPr="00A446F8">
        <w:rPr>
          <w:rFonts w:eastAsia="宋体"/>
          <w:lang w:eastAsia="en-GB"/>
        </w:rPr>
        <w:t xml:space="preserve">hen </w:t>
      </w:r>
      <w:r w:rsidRPr="00A446F8">
        <w:rPr>
          <w:rFonts w:eastAsia="?? ??"/>
          <w:lang w:eastAsia="en-GB"/>
        </w:rPr>
        <w:t>concurrent gaps are not configured,</w:t>
      </w:r>
    </w:p>
    <w:p w14:paraId="7DFC5A44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A446F8">
        <w:rPr>
          <w:rFonts w:eastAsia="?? ??"/>
          <w:lang w:eastAsia="en-GB"/>
        </w:rPr>
        <w:t>For FR1,</w:t>
      </w:r>
      <w:r w:rsidRPr="00A446F8" w:rsidDel="00514FBA">
        <w:rPr>
          <w:rFonts w:eastAsia="?? ??"/>
          <w:lang w:eastAsia="en-GB"/>
        </w:rPr>
        <w:t xml:space="preserve"> </w:t>
      </w:r>
    </w:p>
    <w:p w14:paraId="551FE467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A446F8">
        <w:rPr>
          <w:lang w:eastAsia="en-GB"/>
        </w:rPr>
        <w:t xml:space="preserve">, when in the monitored cell there are </w:t>
      </w:r>
      <w:r w:rsidRPr="00A446F8">
        <w:rPr>
          <w:rFonts w:hint="eastAsia"/>
          <w:lang w:eastAsia="zh-TW"/>
        </w:rPr>
        <w:t>GAP</w:t>
      </w:r>
      <w:r w:rsidRPr="00A446F8">
        <w:rPr>
          <w:lang w:eastAsia="en-GB"/>
        </w:rPr>
        <w:t>s configured for intra-frequency, inter-</w:t>
      </w:r>
      <w:proofErr w:type="gramStart"/>
      <w:r w:rsidRPr="00A446F8">
        <w:rPr>
          <w:lang w:eastAsia="en-GB"/>
        </w:rPr>
        <w:t>frequency</w:t>
      </w:r>
      <w:proofErr w:type="gramEnd"/>
      <w:r w:rsidRPr="00A446F8">
        <w:rPr>
          <w:lang w:eastAsia="en-GB"/>
        </w:rPr>
        <w:t xml:space="preserve"> or inter-RAT measurements, which are overlapping with some but not all occasions of the SSB.</w:t>
      </w:r>
    </w:p>
    <w:p w14:paraId="438A2D71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  <w:t xml:space="preserve">P=1 when in the monitored cell there are no </w:t>
      </w:r>
      <w:r w:rsidRPr="00A446F8">
        <w:rPr>
          <w:rFonts w:hint="eastAsia"/>
          <w:lang w:eastAsia="zh-TW"/>
        </w:rPr>
        <w:t>GAP</w:t>
      </w:r>
      <w:r w:rsidRPr="00A446F8">
        <w:rPr>
          <w:lang w:eastAsia="en-GB"/>
        </w:rPr>
        <w:t>s overlapping with any occasion of the SSB.</w:t>
      </w:r>
    </w:p>
    <w:p w14:paraId="26FE22B7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A446F8">
        <w:rPr>
          <w:rFonts w:eastAsia="?? ??"/>
          <w:lang w:eastAsia="en-GB"/>
        </w:rPr>
        <w:t>For FR2</w:t>
      </w:r>
    </w:p>
    <w:p w14:paraId="7E869813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A446F8">
        <w:rPr>
          <w:lang w:eastAsia="en-GB"/>
        </w:rPr>
        <w:t xml:space="preserve">, when BFD-RS resource is not overlapped with </w:t>
      </w:r>
      <w:r w:rsidRPr="00A446F8">
        <w:rPr>
          <w:rFonts w:hint="eastAsia"/>
          <w:lang w:eastAsia="zh-TW"/>
        </w:rPr>
        <w:t>GAP</w:t>
      </w:r>
      <w:r w:rsidRPr="00A446F8">
        <w:rPr>
          <w:lang w:eastAsia="en-GB"/>
        </w:rPr>
        <w:t>s and the BFD-RS resource is partially overlapped with SMTC occasion (T</w:t>
      </w:r>
      <w:r w:rsidRPr="00A446F8">
        <w:rPr>
          <w:vertAlign w:val="subscript"/>
          <w:lang w:eastAsia="en-GB"/>
        </w:rPr>
        <w:t>SSB</w:t>
      </w:r>
      <w:r w:rsidRPr="00A446F8">
        <w:rPr>
          <w:lang w:eastAsia="en-GB"/>
        </w:rPr>
        <w:t xml:space="preserve"> &lt;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>).</w:t>
      </w:r>
    </w:p>
    <w:p w14:paraId="0C8509B1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  <w:t xml:space="preserve">P = </w:t>
      </w:r>
      <w:proofErr w:type="spellStart"/>
      <w:r w:rsidRPr="00A446F8">
        <w:rPr>
          <w:lang w:eastAsia="en-GB"/>
        </w:rPr>
        <w:t>P</w:t>
      </w:r>
      <w:r w:rsidRPr="00A446F8">
        <w:rPr>
          <w:vertAlign w:val="subscript"/>
          <w:lang w:eastAsia="en-GB"/>
        </w:rPr>
        <w:t>sharing</w:t>
      </w:r>
      <w:proofErr w:type="spellEnd"/>
      <w:r w:rsidRPr="00A446F8">
        <w:rPr>
          <w:vertAlign w:val="subscript"/>
          <w:lang w:eastAsia="en-GB"/>
        </w:rPr>
        <w:t xml:space="preserve"> factor</w:t>
      </w:r>
      <w:r w:rsidRPr="00A446F8">
        <w:rPr>
          <w:lang w:eastAsia="en-GB"/>
        </w:rPr>
        <w:t>, when the BFD-RS resource is not overlapped with GAP and the BFD-RS resource is fully overlapped with SMTC occasion (T</w:t>
      </w:r>
      <w:r w:rsidRPr="00A446F8">
        <w:rPr>
          <w:vertAlign w:val="subscript"/>
          <w:lang w:eastAsia="en-GB"/>
        </w:rPr>
        <w:t>SSB</w:t>
      </w:r>
      <w:r w:rsidRPr="00A446F8">
        <w:rPr>
          <w:lang w:eastAsia="en-GB"/>
        </w:rPr>
        <w:t xml:space="preserve"> =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>).</w:t>
      </w:r>
    </w:p>
    <w:p w14:paraId="66D17748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A446F8">
        <w:rPr>
          <w:lang w:eastAsia="en-GB"/>
        </w:rPr>
        <w:t>, when the BFD-RS resource is partially overlapped with GAP and the BFD-RS resource is partially overlapped with SMTC occasion (T</w:t>
      </w:r>
      <w:r w:rsidRPr="00A446F8">
        <w:rPr>
          <w:vertAlign w:val="subscript"/>
          <w:lang w:eastAsia="en-GB"/>
        </w:rPr>
        <w:t>SSB</w:t>
      </w:r>
      <w:r w:rsidRPr="00A446F8">
        <w:rPr>
          <w:lang w:eastAsia="en-GB"/>
        </w:rPr>
        <w:t xml:space="preserve"> &lt;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>) and SMTC occasion is not overlapped with GAP and</w:t>
      </w:r>
    </w:p>
    <w:p w14:paraId="0CD9F6E7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lastRenderedPageBreak/>
        <w:t>-</w:t>
      </w:r>
      <w:r w:rsidRPr="00A446F8">
        <w:rPr>
          <w:lang w:eastAsia="en-GB"/>
        </w:rPr>
        <w:tab/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 xml:space="preserve"> </w:t>
      </w:r>
      <w:r w:rsidRPr="00A446F8">
        <w:rPr>
          <w:rFonts w:hint="eastAsia"/>
          <w:lang w:eastAsia="en-GB"/>
        </w:rPr>
        <w:t>≠</w:t>
      </w:r>
      <w:r w:rsidRPr="00A446F8">
        <w:rPr>
          <w:lang w:eastAsia="en-GB"/>
        </w:rPr>
        <w:t xml:space="preserve"> </w:t>
      </w:r>
      <w:proofErr w:type="spellStart"/>
      <w:r w:rsidRPr="00A446F8">
        <w:rPr>
          <w:lang w:eastAsia="en-GB"/>
        </w:rPr>
        <w:t>xRP</w:t>
      </w:r>
      <w:proofErr w:type="spellEnd"/>
      <w:r w:rsidRPr="00A446F8">
        <w:rPr>
          <w:lang w:eastAsia="en-GB"/>
        </w:rPr>
        <w:t xml:space="preserve"> or</w:t>
      </w:r>
    </w:p>
    <w:p w14:paraId="20E1A50E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 xml:space="preserve"> = </w:t>
      </w:r>
      <w:proofErr w:type="spellStart"/>
      <w:r w:rsidRPr="00A446F8">
        <w:rPr>
          <w:lang w:eastAsia="en-GB"/>
        </w:rPr>
        <w:t>xRP</w:t>
      </w:r>
      <w:proofErr w:type="spellEnd"/>
      <w:r w:rsidRPr="00A446F8">
        <w:rPr>
          <w:lang w:eastAsia="en-GB"/>
        </w:rPr>
        <w:t xml:space="preserve"> and T</w:t>
      </w:r>
      <w:r w:rsidRPr="00A446F8">
        <w:rPr>
          <w:vertAlign w:val="subscript"/>
          <w:lang w:eastAsia="en-GB"/>
        </w:rPr>
        <w:t>SSB</w:t>
      </w:r>
      <w:r w:rsidRPr="00A446F8">
        <w:rPr>
          <w:lang w:eastAsia="en-GB"/>
        </w:rPr>
        <w:t xml:space="preserve"> &lt; 0.5*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</w:p>
    <w:p w14:paraId="0B85D937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A446F8">
        <w:rPr>
          <w:lang w:eastAsia="en-GB"/>
        </w:rPr>
        <w:t>, when the BFD-RS resource is partially overlapped with GAP and the BFD-RS resource is partially overlapped with SMTC occasion (T</w:t>
      </w:r>
      <w:r w:rsidRPr="00A446F8">
        <w:rPr>
          <w:vertAlign w:val="subscript"/>
          <w:lang w:eastAsia="en-GB"/>
        </w:rPr>
        <w:t>SSB</w:t>
      </w:r>
      <w:r w:rsidRPr="00A446F8">
        <w:rPr>
          <w:lang w:eastAsia="en-GB"/>
        </w:rPr>
        <w:t xml:space="preserve"> &lt;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 xml:space="preserve">) and SMTC occasion is not overlapped with GAP and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 xml:space="preserve"> = </w:t>
      </w:r>
      <w:proofErr w:type="spellStart"/>
      <w:r w:rsidRPr="00A446F8">
        <w:rPr>
          <w:lang w:eastAsia="en-GB"/>
        </w:rPr>
        <w:t>xRP</w:t>
      </w:r>
      <w:proofErr w:type="spellEnd"/>
      <w:r w:rsidRPr="00A446F8">
        <w:rPr>
          <w:lang w:eastAsia="en-GB"/>
        </w:rPr>
        <w:t xml:space="preserve"> and T</w:t>
      </w:r>
      <w:r w:rsidRPr="00A446F8">
        <w:rPr>
          <w:vertAlign w:val="subscript"/>
          <w:lang w:eastAsia="en-GB"/>
        </w:rPr>
        <w:t>SSB</w:t>
      </w:r>
      <w:r w:rsidRPr="00A446F8">
        <w:rPr>
          <w:lang w:eastAsia="en-GB"/>
        </w:rPr>
        <w:t xml:space="preserve"> = 0.5*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</w:p>
    <w:p w14:paraId="28EABF44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 xml:space="preserve"> 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)</m:t>
                </m:r>
              </m:den>
            </m:f>
          </m:den>
        </m:f>
      </m:oMath>
      <w:r w:rsidRPr="00A446F8">
        <w:rPr>
          <w:lang w:eastAsia="en-GB"/>
        </w:rPr>
        <w:t>, when the BFD-RS resource is partially overlapped with GAP (T</w:t>
      </w:r>
      <w:r w:rsidRPr="00A446F8">
        <w:rPr>
          <w:vertAlign w:val="subscript"/>
          <w:lang w:eastAsia="en-GB"/>
        </w:rPr>
        <w:t>SSB</w:t>
      </w:r>
      <w:r w:rsidRPr="00A446F8">
        <w:rPr>
          <w:lang w:eastAsia="en-GB"/>
        </w:rPr>
        <w:t xml:space="preserve"> &lt;</w:t>
      </w:r>
      <w:proofErr w:type="spellStart"/>
      <w:r w:rsidRPr="00A446F8">
        <w:rPr>
          <w:lang w:eastAsia="en-GB"/>
        </w:rPr>
        <w:t>xRP</w:t>
      </w:r>
      <w:proofErr w:type="spellEnd"/>
      <w:r w:rsidRPr="00A446F8">
        <w:rPr>
          <w:lang w:eastAsia="en-GB"/>
        </w:rPr>
        <w:t>) and the BFD-RS resource is partially overlapped with SMTC occasion (T</w:t>
      </w:r>
      <w:r w:rsidRPr="00A446F8">
        <w:rPr>
          <w:vertAlign w:val="subscript"/>
          <w:lang w:eastAsia="en-GB"/>
        </w:rPr>
        <w:t>SSB</w:t>
      </w:r>
      <w:r w:rsidRPr="00A446F8">
        <w:rPr>
          <w:lang w:eastAsia="en-GB"/>
        </w:rPr>
        <w:t xml:space="preserve"> &lt;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>) and SMTC occasion is partially or fully overlapped with GAP.</w:t>
      </w:r>
    </w:p>
    <w:p w14:paraId="50B85497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A446F8">
        <w:rPr>
          <w:lang w:eastAsia="en-GB"/>
        </w:rPr>
        <w:t>, when the BFD-RS resource is partially overlapped with GAP and the BFD-RS resource is fully overlapped with SMTC occasion (T</w:t>
      </w:r>
      <w:r w:rsidRPr="00A446F8">
        <w:rPr>
          <w:vertAlign w:val="subscript"/>
          <w:lang w:eastAsia="en-GB"/>
        </w:rPr>
        <w:t>SSB</w:t>
      </w:r>
      <w:r w:rsidRPr="00A446F8">
        <w:rPr>
          <w:lang w:eastAsia="en-GB"/>
        </w:rPr>
        <w:t xml:space="preserve"> =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>) and SMTC occasion is partially overlapped with GAP (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 xml:space="preserve"> &lt; </w:t>
      </w:r>
      <w:proofErr w:type="spellStart"/>
      <w:r w:rsidRPr="00A446F8">
        <w:rPr>
          <w:lang w:eastAsia="en-GB"/>
        </w:rPr>
        <w:t>xRP</w:t>
      </w:r>
      <w:proofErr w:type="spellEnd"/>
      <w:r w:rsidRPr="00A446F8">
        <w:rPr>
          <w:lang w:eastAsia="en-GB"/>
        </w:rPr>
        <w:t>)</w:t>
      </w:r>
    </w:p>
    <w:p w14:paraId="4A920A3C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proofErr w:type="gramStart"/>
      <w:r w:rsidRPr="00A446F8">
        <w:rPr>
          <w:lang w:eastAsia="en-GB"/>
        </w:rPr>
        <w:t>where</w:t>
      </w:r>
      <w:proofErr w:type="gramEnd"/>
      <w:r w:rsidRPr="00A446F8">
        <w:rPr>
          <w:lang w:eastAsia="en-GB"/>
        </w:rPr>
        <w:t>,</w:t>
      </w:r>
    </w:p>
    <w:p w14:paraId="5F9F706B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w:proofErr w:type="spellStart"/>
      <w:r w:rsidRPr="00A446F8">
        <w:rPr>
          <w:lang w:eastAsia="en-GB"/>
        </w:rPr>
        <w:t>P</w:t>
      </w:r>
      <w:r w:rsidRPr="00A446F8">
        <w:rPr>
          <w:vertAlign w:val="subscript"/>
          <w:lang w:eastAsia="en-GB"/>
        </w:rPr>
        <w:t>sharing</w:t>
      </w:r>
      <w:proofErr w:type="spellEnd"/>
      <w:r w:rsidRPr="00A446F8">
        <w:rPr>
          <w:vertAlign w:val="subscript"/>
          <w:lang w:eastAsia="en-GB"/>
        </w:rPr>
        <w:t xml:space="preserve"> factor</w:t>
      </w:r>
      <w:r w:rsidRPr="00A446F8">
        <w:rPr>
          <w:lang w:eastAsia="en-GB"/>
        </w:rPr>
        <w:t xml:space="preserve"> = 1</w:t>
      </w:r>
      <w:r w:rsidRPr="00A446F8">
        <w:rPr>
          <w:rFonts w:hint="eastAsia"/>
          <w:lang w:eastAsia="zh-CN"/>
        </w:rPr>
        <w:t>,</w:t>
      </w:r>
      <w:r w:rsidRPr="00A446F8">
        <w:rPr>
          <w:lang w:eastAsia="zh-CN"/>
        </w:rPr>
        <w:t xml:space="preserve"> </w:t>
      </w:r>
      <w:r w:rsidRPr="00A446F8">
        <w:rPr>
          <w:lang w:eastAsia="en-GB"/>
        </w:rPr>
        <w:t>if the BFD-RS resource outside gap is</w:t>
      </w:r>
    </w:p>
    <w:p w14:paraId="02A8A3CC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  <w:t xml:space="preserve">not overlapped with the SSB symbols indicated by </w:t>
      </w:r>
      <w:r w:rsidRPr="00A446F8">
        <w:rPr>
          <w:i/>
          <w:lang w:eastAsia="en-GB"/>
        </w:rPr>
        <w:t>SSB-</w:t>
      </w:r>
      <w:proofErr w:type="spellStart"/>
      <w:r w:rsidRPr="00A446F8">
        <w:rPr>
          <w:i/>
          <w:lang w:eastAsia="en-GB"/>
        </w:rPr>
        <w:t>ToMeasure</w:t>
      </w:r>
      <w:proofErr w:type="spellEnd"/>
      <w:r w:rsidRPr="00A446F8">
        <w:rPr>
          <w:lang w:eastAsia="en-GB"/>
        </w:rPr>
        <w:t xml:space="preserve"> and 1 data symbol before each consecutive SSB symbols indicated by </w:t>
      </w:r>
      <w:r w:rsidRPr="00A446F8">
        <w:rPr>
          <w:i/>
          <w:lang w:eastAsia="en-GB"/>
        </w:rPr>
        <w:t>SSB-</w:t>
      </w:r>
      <w:proofErr w:type="spellStart"/>
      <w:r w:rsidRPr="00A446F8">
        <w:rPr>
          <w:i/>
          <w:lang w:eastAsia="en-GB"/>
        </w:rPr>
        <w:t>ToMeasure</w:t>
      </w:r>
      <w:proofErr w:type="spellEnd"/>
      <w:r w:rsidRPr="00A446F8">
        <w:rPr>
          <w:lang w:eastAsia="en-GB"/>
        </w:rPr>
        <w:t xml:space="preserve"> and 1 data symbol after each consecutive SSB symbols indicated by </w:t>
      </w:r>
      <w:r w:rsidRPr="00A446F8">
        <w:rPr>
          <w:i/>
          <w:lang w:eastAsia="en-GB"/>
        </w:rPr>
        <w:t>SSB-</w:t>
      </w:r>
      <w:proofErr w:type="spellStart"/>
      <w:r w:rsidRPr="00A446F8">
        <w:rPr>
          <w:i/>
          <w:lang w:eastAsia="en-GB"/>
        </w:rPr>
        <w:t>ToMeasure</w:t>
      </w:r>
      <w:proofErr w:type="spellEnd"/>
      <w:r w:rsidRPr="00A446F8">
        <w:rPr>
          <w:lang w:eastAsia="en-GB"/>
        </w:rPr>
        <w:t xml:space="preserve">, given that </w:t>
      </w:r>
      <w:r w:rsidRPr="00A446F8">
        <w:rPr>
          <w:i/>
          <w:lang w:eastAsia="en-GB"/>
        </w:rPr>
        <w:t>SSB-</w:t>
      </w:r>
      <w:proofErr w:type="spellStart"/>
      <w:r w:rsidRPr="00A446F8">
        <w:rPr>
          <w:i/>
          <w:lang w:eastAsia="en-GB"/>
        </w:rPr>
        <w:t>ToMeasure</w:t>
      </w:r>
      <w:proofErr w:type="spellEnd"/>
      <w:r w:rsidRPr="00A446F8">
        <w:rPr>
          <w:lang w:eastAsia="en-GB"/>
        </w:rPr>
        <w:t xml:space="preserve"> is configured, </w:t>
      </w:r>
      <w:r w:rsidRPr="00A446F8">
        <w:rPr>
          <w:rFonts w:hint="eastAsia"/>
          <w:lang w:eastAsia="zh-CN"/>
        </w:rPr>
        <w:t>where</w:t>
      </w:r>
      <w:r w:rsidRPr="00A446F8">
        <w:rPr>
          <w:lang w:eastAsia="zh-CN"/>
        </w:rPr>
        <w:t xml:space="preserve"> </w:t>
      </w:r>
      <w:r w:rsidRPr="00A446F8">
        <w:rPr>
          <w:rFonts w:hint="eastAsia"/>
          <w:lang w:eastAsia="zh-CN"/>
        </w:rPr>
        <w:t xml:space="preserve">the </w:t>
      </w:r>
      <w:r w:rsidRPr="00A446F8">
        <w:rPr>
          <w:i/>
          <w:lang w:eastAsia="en-GB"/>
        </w:rPr>
        <w:t>SSB-</w:t>
      </w:r>
      <w:proofErr w:type="spellStart"/>
      <w:r w:rsidRPr="00A446F8">
        <w:rPr>
          <w:i/>
          <w:lang w:eastAsia="en-GB"/>
        </w:rPr>
        <w:t>ToMeasure</w:t>
      </w:r>
      <w:proofErr w:type="spellEnd"/>
      <w:r w:rsidRPr="00A446F8">
        <w:rPr>
          <w:lang w:eastAsia="en-GB"/>
        </w:rPr>
        <w:t xml:space="preserve"> is the union set of </w:t>
      </w:r>
      <w:r w:rsidRPr="00A446F8">
        <w:rPr>
          <w:i/>
          <w:iCs/>
          <w:lang w:eastAsia="en-GB"/>
        </w:rPr>
        <w:t>SSB-</w:t>
      </w:r>
      <w:proofErr w:type="spellStart"/>
      <w:r w:rsidRPr="00A446F8">
        <w:rPr>
          <w:i/>
          <w:iCs/>
          <w:lang w:eastAsia="en-GB"/>
        </w:rPr>
        <w:t>ToMeasure</w:t>
      </w:r>
      <w:proofErr w:type="spellEnd"/>
      <w:r w:rsidRPr="00A446F8">
        <w:rPr>
          <w:lang w:eastAsia="en-GB"/>
        </w:rPr>
        <w:t> from all the configured measurement objects merged on the same serving carrier, and,</w:t>
      </w:r>
    </w:p>
    <w:p w14:paraId="1AA0844E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  <w:t xml:space="preserve">not overlapped by the RSSI symbols indicated by </w:t>
      </w:r>
      <w:r w:rsidRPr="00A446F8">
        <w:rPr>
          <w:i/>
          <w:lang w:eastAsia="en-GB"/>
        </w:rPr>
        <w:t>ss-RSSI-Measurement</w:t>
      </w:r>
      <w:r w:rsidRPr="00A446F8">
        <w:rPr>
          <w:lang w:eastAsia="en-GB"/>
        </w:rPr>
        <w:t xml:space="preserve"> and 1 data symbol before each RSSI symbol indicated by </w:t>
      </w:r>
      <w:r w:rsidRPr="00A446F8">
        <w:rPr>
          <w:i/>
          <w:lang w:eastAsia="en-GB"/>
        </w:rPr>
        <w:t>ss-RSSI-Measurement</w:t>
      </w:r>
      <w:r w:rsidRPr="00A446F8">
        <w:rPr>
          <w:lang w:eastAsia="en-GB"/>
        </w:rPr>
        <w:t xml:space="preserve"> and 1 data symbol after each RSSI symbol indicated by </w:t>
      </w:r>
      <w:r w:rsidRPr="00A446F8">
        <w:rPr>
          <w:i/>
          <w:lang w:eastAsia="en-GB"/>
        </w:rPr>
        <w:t>ss-RSSI-Measurement</w:t>
      </w:r>
      <w:r w:rsidRPr="00A446F8">
        <w:rPr>
          <w:lang w:eastAsia="en-GB"/>
        </w:rPr>
        <w:t xml:space="preserve">, given that </w:t>
      </w:r>
      <w:r w:rsidRPr="00A446F8">
        <w:rPr>
          <w:i/>
          <w:lang w:eastAsia="en-GB"/>
        </w:rPr>
        <w:t>ss-RSSI-Measurement</w:t>
      </w:r>
      <w:r w:rsidRPr="00A446F8">
        <w:rPr>
          <w:lang w:eastAsia="en-GB"/>
        </w:rPr>
        <w:t xml:space="preserve"> is configured</w:t>
      </w:r>
      <w:r w:rsidRPr="00A446F8">
        <w:rPr>
          <w:rFonts w:hint="eastAsia"/>
          <w:lang w:eastAsia="zh-CN"/>
        </w:rPr>
        <w:t>.</w:t>
      </w:r>
    </w:p>
    <w:p w14:paraId="1B006AD9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w:proofErr w:type="spellStart"/>
      <w:r w:rsidRPr="00A446F8">
        <w:rPr>
          <w:lang w:eastAsia="en-GB"/>
        </w:rPr>
        <w:t>P</w:t>
      </w:r>
      <w:r w:rsidRPr="00A446F8">
        <w:rPr>
          <w:vertAlign w:val="subscript"/>
          <w:lang w:eastAsia="en-GB"/>
        </w:rPr>
        <w:t>sharing</w:t>
      </w:r>
      <w:proofErr w:type="spellEnd"/>
      <w:r w:rsidRPr="00A446F8">
        <w:rPr>
          <w:vertAlign w:val="subscript"/>
          <w:lang w:eastAsia="en-GB"/>
        </w:rPr>
        <w:t xml:space="preserve"> factor</w:t>
      </w:r>
      <w:r w:rsidRPr="00A446F8">
        <w:rPr>
          <w:lang w:eastAsia="en-GB"/>
        </w:rPr>
        <w:t xml:space="preserve"> = 3, otherwise.</w:t>
      </w:r>
    </w:p>
    <w:p w14:paraId="7A0FCE63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  <w:t xml:space="preserve">If the high layer in TS 38.331 [2] </w:t>
      </w:r>
      <w:proofErr w:type="spellStart"/>
      <w:r w:rsidRPr="00A446F8">
        <w:rPr>
          <w:lang w:eastAsia="en-GB"/>
        </w:rPr>
        <w:t>signaling</w:t>
      </w:r>
      <w:proofErr w:type="spellEnd"/>
      <w:r w:rsidRPr="00A446F8">
        <w:rPr>
          <w:lang w:eastAsia="en-GB"/>
        </w:rPr>
        <w:t xml:space="preserve"> of </w:t>
      </w:r>
      <w:r w:rsidRPr="00A446F8">
        <w:rPr>
          <w:i/>
          <w:lang w:eastAsia="en-GB"/>
        </w:rPr>
        <w:t>smtc2</w:t>
      </w:r>
      <w:r w:rsidRPr="00A446F8">
        <w:rPr>
          <w:lang w:eastAsia="en-GB"/>
        </w:rPr>
        <w:t xml:space="preserve"> is configured,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 xml:space="preserve"> corresponds to the value of higher layer parameter </w:t>
      </w:r>
      <w:r w:rsidRPr="00A446F8">
        <w:rPr>
          <w:i/>
          <w:lang w:eastAsia="en-GB"/>
        </w:rPr>
        <w:t>smtc2</w:t>
      </w:r>
      <w:r w:rsidRPr="00A446F8">
        <w:rPr>
          <w:lang w:eastAsia="en-GB"/>
        </w:rPr>
        <w:t xml:space="preserve">; Otherwise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 xml:space="preserve"> corresponds to the value of higher layer parameter </w:t>
      </w:r>
      <w:r w:rsidRPr="00A446F8">
        <w:rPr>
          <w:i/>
          <w:lang w:eastAsia="en-GB"/>
        </w:rPr>
        <w:t>smtc1</w:t>
      </w:r>
      <w:r w:rsidRPr="00A446F8">
        <w:rPr>
          <w:lang w:eastAsia="en-GB"/>
        </w:rPr>
        <w:t xml:space="preserve">.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SMTCperiod</w:t>
      </w:r>
      <w:proofErr w:type="spellEnd"/>
      <w:r w:rsidRPr="00A446F8">
        <w:rPr>
          <w:lang w:eastAsia="en-GB"/>
        </w:rPr>
        <w:t xml:space="preserve"> is the shortest SMTC period among all CCs in the same FR2 band, given the SMTC offset of all CCs in FR2 provided the same offset.</w:t>
      </w:r>
    </w:p>
    <w:p w14:paraId="4B6D97B6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  <w:t>When a measurement gap is configured</w:t>
      </w:r>
      <w:r w:rsidRPr="00A446F8">
        <w:rPr>
          <w:rFonts w:eastAsia="宋体"/>
          <w:lang w:eastAsia="en-GB"/>
        </w:rPr>
        <w:t xml:space="preserve"> and the measurement gap is not NCSG</w:t>
      </w:r>
      <w:r w:rsidRPr="00A446F8">
        <w:rPr>
          <w:lang w:eastAsia="en-GB"/>
        </w:rPr>
        <w:t xml:space="preserve">, </w:t>
      </w:r>
    </w:p>
    <w:p w14:paraId="466202C0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  <w:t xml:space="preserve">a BFD-RS resource or an SMTC occasion </w:t>
      </w:r>
      <w:proofErr w:type="gramStart"/>
      <w:r w:rsidRPr="00A446F8">
        <w:rPr>
          <w:lang w:eastAsia="en-GB"/>
        </w:rPr>
        <w:t>is considered to be</w:t>
      </w:r>
      <w:proofErr w:type="gramEnd"/>
      <w:r w:rsidRPr="00A446F8">
        <w:rPr>
          <w:lang w:eastAsia="en-GB"/>
        </w:rPr>
        <w:t xml:space="preserve"> overlapped with the GAP if it overlaps a measurement gap occasion, and </w:t>
      </w:r>
    </w:p>
    <w:p w14:paraId="39104D3A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zh-TW"/>
        </w:rPr>
        <w:t>-</w:t>
      </w:r>
      <w:r w:rsidRPr="00A446F8">
        <w:rPr>
          <w:lang w:eastAsia="zh-TW"/>
        </w:rPr>
        <w:tab/>
      </w:r>
      <w:proofErr w:type="spellStart"/>
      <w:r w:rsidRPr="00A446F8">
        <w:rPr>
          <w:lang w:eastAsia="zh-TW"/>
        </w:rPr>
        <w:t>xRP</w:t>
      </w:r>
      <w:proofErr w:type="spellEnd"/>
      <w:r w:rsidRPr="00A446F8">
        <w:rPr>
          <w:lang w:eastAsia="zh-TW"/>
        </w:rPr>
        <w:t xml:space="preserve"> = MGRP</w:t>
      </w:r>
    </w:p>
    <w:p w14:paraId="416F7CDE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  <w:t>Otherwise, when NCSG measurement gap is configured,</w:t>
      </w:r>
    </w:p>
    <w:p w14:paraId="6D161F78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  <w:t xml:space="preserve">a BFD-RS resource or an SMTC occasion </w:t>
      </w:r>
      <w:proofErr w:type="gramStart"/>
      <w:r w:rsidRPr="00A446F8">
        <w:rPr>
          <w:lang w:eastAsia="en-GB"/>
        </w:rPr>
        <w:t>is considered to be</w:t>
      </w:r>
      <w:proofErr w:type="gramEnd"/>
      <w:r w:rsidRPr="00A446F8">
        <w:rPr>
          <w:lang w:eastAsia="en-GB"/>
        </w:rPr>
        <w:t xml:space="preserve"> overlapped with the GAP if</w:t>
      </w:r>
    </w:p>
    <w:p w14:paraId="04C24219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  <w:t xml:space="preserve">it overlaps the VIL1 or VIL2 of NCSG, or </w:t>
      </w:r>
    </w:p>
    <w:p w14:paraId="2B6E642B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A446F8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45058A1B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  <w:t>and</w:t>
      </w:r>
    </w:p>
    <w:p w14:paraId="00900867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w:proofErr w:type="spellStart"/>
      <w:r w:rsidRPr="00A446F8">
        <w:rPr>
          <w:lang w:eastAsia="en-GB"/>
        </w:rPr>
        <w:t>xRP</w:t>
      </w:r>
      <w:proofErr w:type="spellEnd"/>
      <w:r w:rsidRPr="00A446F8">
        <w:rPr>
          <w:lang w:eastAsia="en-GB"/>
        </w:rPr>
        <w:t xml:space="preserve"> = VIRP</w:t>
      </w:r>
    </w:p>
    <w:p w14:paraId="309EFBAF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t>-</w:t>
      </w:r>
      <w:r w:rsidRPr="00A446F8">
        <w:rPr>
          <w:lang w:eastAsia="en-GB"/>
        </w:rPr>
        <w:tab/>
      </w:r>
      <w:r w:rsidRPr="00A446F8">
        <w:rPr>
          <w:rFonts w:hint="eastAsia"/>
          <w:lang w:eastAsia="en-GB"/>
        </w:rPr>
        <w:t>I</w:t>
      </w:r>
      <w:r w:rsidRPr="00A446F8">
        <w:rPr>
          <w:lang w:eastAsia="en-GB"/>
        </w:rPr>
        <w:t>f the UE is configured with Pre-MG, a BFD-RS resource or an SMTC occasion is only considered to be overlapped by the Pre-MG if the Pre-MG is activated.</w:t>
      </w:r>
    </w:p>
    <w:p w14:paraId="5E2A3F1E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446F8">
        <w:rPr>
          <w:lang w:eastAsia="en-GB"/>
        </w:rPr>
        <w:lastRenderedPageBreak/>
        <w:t>-</w:t>
      </w:r>
      <w:r w:rsidRPr="00A446F8">
        <w:rPr>
          <w:lang w:eastAsia="en-GB"/>
        </w:rPr>
        <w:tab/>
        <w:t>When concurrent gaps are configured, a BFD-RS resource or an SMTC occasion is not considered to be overlapped by a gap occasion if the gap occasion is dropped according to clause</w:t>
      </w:r>
      <w:r w:rsidRPr="00A446F8">
        <w:rPr>
          <w:lang w:val="en-US" w:eastAsia="zh-TW"/>
        </w:rPr>
        <w:t xml:space="preserve"> 9.1.8</w:t>
      </w:r>
      <w:r w:rsidRPr="00A446F8">
        <w:rPr>
          <w:lang w:eastAsia="en-GB"/>
        </w:rPr>
        <w:t>.</w:t>
      </w:r>
    </w:p>
    <w:p w14:paraId="15C43F60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A446F8">
        <w:rPr>
          <w:lang w:eastAsia="en-GB"/>
        </w:rPr>
        <w:t xml:space="preserve">Longer evaluation period would be expected if the combination of BFD-RS resource, SMTC occasion and GAP configurations does not meet pervious </w:t>
      </w:r>
      <w:proofErr w:type="spellStart"/>
      <w:r w:rsidRPr="00A446F8">
        <w:rPr>
          <w:lang w:eastAsia="en-GB"/>
        </w:rPr>
        <w:t>conditions</w:t>
      </w:r>
      <w:r w:rsidRPr="00A446F8">
        <w:rPr>
          <w:rFonts w:eastAsia="?? ??"/>
          <w:lang w:eastAsia="en-GB"/>
        </w:rPr>
        <w:t>For</w:t>
      </w:r>
      <w:proofErr w:type="spellEnd"/>
      <w:r w:rsidRPr="00A446F8">
        <w:rPr>
          <w:rFonts w:eastAsia="?? ??"/>
          <w:lang w:eastAsia="en-GB"/>
        </w:rPr>
        <w:t xml:space="preserve"> either an FR1 or FR2 serving cell, longer evaluation period would be expected during the period </w:t>
      </w:r>
      <w:proofErr w:type="spellStart"/>
      <w:r w:rsidRPr="00A446F8">
        <w:rPr>
          <w:rFonts w:eastAsia="?? ??"/>
          <w:lang w:eastAsia="en-GB"/>
        </w:rPr>
        <w:t>T</w:t>
      </w:r>
      <w:r w:rsidRPr="00A446F8">
        <w:rPr>
          <w:rFonts w:eastAsia="?? ??"/>
          <w:vertAlign w:val="subscript"/>
          <w:lang w:eastAsia="en-GB"/>
        </w:rPr>
        <w:t>identify_CGI</w:t>
      </w:r>
      <w:proofErr w:type="spellEnd"/>
      <w:r w:rsidRPr="00A446F8">
        <w:rPr>
          <w:rFonts w:eastAsia="?? ??"/>
          <w:lang w:eastAsia="en-GB"/>
        </w:rPr>
        <w:t xml:space="preserve"> when the UE is requested to decode an NR CGI.</w:t>
      </w:r>
    </w:p>
    <w:p w14:paraId="24BFFD06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446F8">
        <w:rPr>
          <w:lang w:eastAsia="en-GB"/>
        </w:rPr>
        <w:t xml:space="preserve">For either an FR1 or FR2 serving cell, longer BFD evaluation period would be expected during the period </w:t>
      </w:r>
      <w:proofErr w:type="spellStart"/>
      <w:r w:rsidRPr="00A446F8">
        <w:rPr>
          <w:lang w:eastAsia="en-GB"/>
        </w:rPr>
        <w:t>T</w:t>
      </w:r>
      <w:r w:rsidRPr="00A446F8">
        <w:rPr>
          <w:vertAlign w:val="subscript"/>
          <w:lang w:eastAsia="en-GB"/>
        </w:rPr>
        <w:t>identify_</w:t>
      </w:r>
      <w:proofErr w:type="gramStart"/>
      <w:r w:rsidRPr="00A446F8">
        <w:rPr>
          <w:vertAlign w:val="subscript"/>
          <w:lang w:eastAsia="en-GB"/>
        </w:rPr>
        <w:t>CGI,E</w:t>
      </w:r>
      <w:proofErr w:type="spellEnd"/>
      <w:proofErr w:type="gramEnd"/>
      <w:r w:rsidRPr="00A446F8">
        <w:rPr>
          <w:vertAlign w:val="subscript"/>
          <w:lang w:eastAsia="en-GB"/>
        </w:rPr>
        <w:t>-UTRAN</w:t>
      </w:r>
      <w:r w:rsidRPr="00A446F8">
        <w:rPr>
          <w:lang w:eastAsia="en-GB"/>
        </w:rPr>
        <w:t xml:space="preserve"> when the UE is requested to decode an LTE CGI.</w:t>
      </w:r>
    </w:p>
    <w:p w14:paraId="745A9D07" w14:textId="77777777" w:rsidR="00A446F8" w:rsidRPr="00A446F8" w:rsidRDefault="00A446F8" w:rsidP="00A446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A446F8">
        <w:rPr>
          <w:rFonts w:ascii="Arial" w:hAnsi="Arial"/>
          <w:b/>
          <w:lang w:eastAsia="en-GB"/>
        </w:rPr>
        <w:t xml:space="preserve">Table 8.5.2.2-1: Evaluation period </w:t>
      </w:r>
      <w:proofErr w:type="spellStart"/>
      <w:r w:rsidRPr="00A446F8">
        <w:rPr>
          <w:rFonts w:ascii="Arial" w:hAnsi="Arial"/>
          <w:b/>
          <w:lang w:eastAsia="en-GB"/>
        </w:rPr>
        <w:t>T</w:t>
      </w:r>
      <w:r w:rsidRPr="00A446F8">
        <w:rPr>
          <w:rFonts w:ascii="Arial" w:hAnsi="Arial"/>
          <w:b/>
          <w:vertAlign w:val="subscript"/>
          <w:lang w:eastAsia="en-GB"/>
        </w:rPr>
        <w:t>Evaluate_BFD_SSB</w:t>
      </w:r>
      <w:proofErr w:type="spellEnd"/>
      <w:r w:rsidRPr="00A446F8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446F8" w:rsidRPr="00A446F8" w14:paraId="6B710FFF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0B2E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446F8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C471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A446F8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A446F8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A446F8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A446F8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A446F8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A446F8" w:rsidRPr="00A446F8" w14:paraId="1DE70FB5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8785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EA16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A446F8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50, Ceil(5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>T</w:t>
            </w:r>
            <w:r w:rsidRPr="00A446F8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A446F8" w:rsidRPr="00A446F8" w14:paraId="2D618979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51B2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A446F8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A446F8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E352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A446F8">
              <w:rPr>
                <w:rFonts w:ascii="Arial" w:hAnsi="Arial" w:cs="v4.2.0"/>
                <w:sz w:val="18"/>
                <w:lang w:val="fr-FR" w:eastAsia="en-GB"/>
              </w:rPr>
              <w:t xml:space="preserve">Max(50, Ceil(7.5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 w:cs="v4.2.0"/>
                <w:sz w:val="18"/>
                <w:lang w:val="fr-FR" w:eastAsia="en-GB"/>
              </w:rPr>
              <w:t xml:space="preserve">P)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A446F8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A446F8">
              <w:rPr>
                <w:rFonts w:ascii="Arial" w:hAnsi="Arial" w:cs="v4.2.0"/>
                <w:sz w:val="18"/>
                <w:lang w:val="fr-FR" w:eastAsia="en-GB"/>
              </w:rPr>
              <w:t>,T</w:t>
            </w:r>
            <w:r w:rsidRPr="00A446F8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SSB</w:t>
            </w:r>
            <w:r w:rsidRPr="00A446F8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A446F8" w:rsidRPr="00A446F8" w14:paraId="05524A51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A1C7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1952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A446F8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>T</w:t>
            </w:r>
            <w:r w:rsidRPr="00A446F8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A446F8" w:rsidRPr="00A446F8" w14:paraId="453A7E7B" w14:textId="77777777" w:rsidTr="007F086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ABA4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>Note:</w:t>
            </w:r>
            <w:r w:rsidRPr="00A446F8">
              <w:rPr>
                <w:lang w:eastAsia="en-GB"/>
              </w:rPr>
              <w:tab/>
            </w:r>
            <w:r w:rsidRPr="00A446F8">
              <w:rPr>
                <w:rFonts w:ascii="Arial" w:hAnsi="Arial" w:cs="v4.2.0"/>
                <w:sz w:val="18"/>
                <w:lang w:eastAsia="en-GB"/>
              </w:rPr>
              <w:t>T</w:t>
            </w:r>
            <w:r w:rsidRPr="00A446F8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A446F8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A446F8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0C0D77FB" wp14:editId="7BC09D90">
                  <wp:extent cx="152400" cy="198120"/>
                  <wp:effectExtent l="0" t="0" r="0" b="0"/>
                  <wp:docPr id="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46F8">
              <w:rPr>
                <w:rFonts w:ascii="Arial" w:hAnsi="Arial"/>
                <w:sz w:val="18"/>
                <w:lang w:eastAsia="en-GB"/>
              </w:rPr>
              <w:t>.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A446F8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A446F8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70130E98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2623DC39" w14:textId="77777777" w:rsidR="00A446F8" w:rsidRPr="00A446F8" w:rsidRDefault="00A446F8" w:rsidP="00A446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A446F8">
        <w:rPr>
          <w:rFonts w:ascii="Arial" w:hAnsi="Arial"/>
          <w:b/>
          <w:lang w:eastAsia="en-GB"/>
        </w:rPr>
        <w:t xml:space="preserve">Table 8.5.2.2-2: Evaluation period </w:t>
      </w:r>
      <w:proofErr w:type="spellStart"/>
      <w:r w:rsidRPr="00A446F8">
        <w:rPr>
          <w:rFonts w:ascii="Arial" w:hAnsi="Arial"/>
          <w:b/>
          <w:lang w:eastAsia="en-GB"/>
        </w:rPr>
        <w:t>T</w:t>
      </w:r>
      <w:r w:rsidRPr="00A446F8">
        <w:rPr>
          <w:rFonts w:ascii="Arial" w:hAnsi="Arial"/>
          <w:b/>
          <w:vertAlign w:val="subscript"/>
          <w:lang w:eastAsia="en-GB"/>
        </w:rPr>
        <w:t>Evaluate_BFD_SSB</w:t>
      </w:r>
      <w:proofErr w:type="spellEnd"/>
      <w:r w:rsidRPr="00A446F8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446F8" w:rsidRPr="00A446F8" w14:paraId="6362555B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4C0D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446F8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644B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A446F8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A446F8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A446F8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A446F8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A446F8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A446F8" w:rsidRPr="00A446F8" w14:paraId="3971A83A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622B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EADA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Max(50, Ceil(5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T</w:t>
            </w:r>
            <w:r w:rsidRPr="00A446F8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A446F8" w:rsidRPr="00A446F8" w14:paraId="70EA8461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9CCC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A446F8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A446F8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3540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Max(50, Ceil(7.5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A446F8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,T</w:t>
            </w:r>
            <w:r w:rsidRPr="00A446F8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A446F8" w:rsidRPr="00A446F8" w14:paraId="68BD3E85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7CEA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162B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A446F8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A446F8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eastAsia="en-GB"/>
              </w:rPr>
              <w:t>T</w:t>
            </w:r>
            <w:r w:rsidRPr="00A446F8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</w:tr>
      <w:tr w:rsidR="00A446F8" w:rsidRPr="00A446F8" w14:paraId="0A90F47D" w14:textId="77777777" w:rsidTr="007F086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586C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>Note:</w:t>
            </w:r>
            <w:r w:rsidRPr="00A446F8">
              <w:rPr>
                <w:rFonts w:ascii="Arial" w:hAnsi="Arial"/>
                <w:sz w:val="18"/>
                <w:lang w:eastAsia="en-GB"/>
              </w:rPr>
              <w:tab/>
            </w:r>
            <w:r w:rsidRPr="00A446F8">
              <w:rPr>
                <w:rFonts w:ascii="Arial" w:hAnsi="Arial" w:cs="v4.2.0"/>
                <w:sz w:val="18"/>
                <w:lang w:eastAsia="en-GB"/>
              </w:rPr>
              <w:t>T</w:t>
            </w:r>
            <w:r w:rsidRPr="00A446F8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A446F8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A446F8">
              <w:rPr>
                <w:rFonts w:ascii="Arial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769A529" wp14:editId="1AF1D583">
                  <wp:extent cx="152400" cy="198120"/>
                  <wp:effectExtent l="0" t="0" r="0" b="0"/>
                  <wp:docPr id="6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46F8">
              <w:rPr>
                <w:rFonts w:ascii="Arial" w:hAnsi="Arial"/>
                <w:sz w:val="18"/>
                <w:lang w:eastAsia="en-GB"/>
              </w:rPr>
              <w:t>.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A446F8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A446F8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76001D4C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7D70EE28" w14:textId="77777777" w:rsidR="00A446F8" w:rsidRPr="00A446F8" w:rsidRDefault="00A446F8" w:rsidP="00A446F8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宋体" w:hAnsi="Arial"/>
          <w:b/>
          <w:sz w:val="18"/>
          <w:lang w:eastAsia="en-GB"/>
        </w:rPr>
      </w:pPr>
      <w:r w:rsidRPr="00A446F8">
        <w:rPr>
          <w:rFonts w:ascii="Arial" w:hAnsi="Arial"/>
          <w:b/>
          <w:sz w:val="18"/>
          <w:lang w:eastAsia="en-GB"/>
        </w:rPr>
        <w:t xml:space="preserve">Table 8.5.2.2-3: Evaluation period </w:t>
      </w:r>
      <w:proofErr w:type="spellStart"/>
      <w:r w:rsidRPr="00A446F8">
        <w:rPr>
          <w:rFonts w:ascii="Arial" w:hAnsi="Arial"/>
          <w:b/>
          <w:sz w:val="18"/>
          <w:lang w:eastAsia="en-GB"/>
        </w:rPr>
        <w:t>T</w:t>
      </w:r>
      <w:r w:rsidRPr="00A446F8">
        <w:rPr>
          <w:rFonts w:ascii="Arial" w:hAnsi="Arial"/>
          <w:b/>
          <w:sz w:val="18"/>
          <w:vertAlign w:val="subscript"/>
          <w:lang w:eastAsia="en-GB"/>
        </w:rPr>
        <w:t>Evaluate_BFD_SSB</w:t>
      </w:r>
      <w:proofErr w:type="spellEnd"/>
      <w:r w:rsidRPr="00A446F8">
        <w:rPr>
          <w:rFonts w:ascii="Arial" w:hAnsi="Arial"/>
          <w:b/>
          <w:sz w:val="18"/>
          <w:lang w:eastAsia="en-GB"/>
        </w:rPr>
        <w:t xml:space="preserve"> </w:t>
      </w:r>
      <w:r w:rsidRPr="00A446F8">
        <w:rPr>
          <w:rFonts w:ascii="Arial" w:eastAsia="?? ??" w:hAnsi="Arial"/>
          <w:b/>
          <w:sz w:val="18"/>
          <w:lang w:eastAsia="en-GB"/>
        </w:rPr>
        <w:t>for FR2 power class 6 UE</w:t>
      </w:r>
      <w:r w:rsidRPr="00A446F8">
        <w:rPr>
          <w:rFonts w:ascii="Arial" w:hAnsi="Arial"/>
          <w:b/>
          <w:sz w:val="18"/>
          <w:lang w:eastAsia="en-GB"/>
        </w:rPr>
        <w:t xml:space="preserve"> configured with </w:t>
      </w:r>
      <w:r w:rsidRPr="00A446F8">
        <w:rPr>
          <w:rFonts w:ascii="Arial" w:eastAsia="?? ??" w:hAnsi="Arial"/>
          <w:b/>
          <w:i/>
          <w:sz w:val="18"/>
          <w:lang w:eastAsia="en-GB"/>
        </w:rPr>
        <w:t>highSpeedMeasFlagFR2-r17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446F8" w:rsidRPr="00A446F8" w14:paraId="1B7B4927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76FB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446F8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5E2A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A446F8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A446F8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A446F8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A446F8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A446F8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A446F8" w:rsidRPr="00A446F8" w14:paraId="6E1C15D0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131D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3759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Max(50, Ceil(5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N</w:t>
            </w:r>
            <w:r w:rsidRPr="00A446F8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A446F8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T</w:t>
            </w:r>
            <w:r w:rsidRPr="00A446F8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A446F8" w:rsidRPr="00A446F8" w14:paraId="77C6098A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CD84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A446F8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A446F8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eastAsia="en-GB"/>
              </w:rPr>
              <w:t>80ms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0BA8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Max(50, Ceil(7.5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N</w:t>
            </w:r>
            <w:r w:rsidRPr="00A446F8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A446F8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A446F8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,T</w:t>
            </w:r>
            <w:r w:rsidRPr="00A446F8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A446F8" w:rsidRPr="00A446F8" w14:paraId="4E0CCAC3" w14:textId="77777777" w:rsidTr="007F086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E75A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>Note 1:</w:t>
            </w:r>
            <w:r w:rsidRPr="00A446F8">
              <w:rPr>
                <w:rFonts w:ascii="Arial" w:hAnsi="Arial"/>
                <w:sz w:val="18"/>
                <w:lang w:eastAsia="en-GB"/>
              </w:rPr>
              <w:tab/>
            </w:r>
            <w:r w:rsidRPr="00A446F8">
              <w:rPr>
                <w:rFonts w:ascii="Arial" w:hAnsi="Arial" w:cs="v4.2.0"/>
                <w:sz w:val="18"/>
                <w:lang w:eastAsia="en-GB"/>
              </w:rPr>
              <w:t>T</w:t>
            </w:r>
            <w:r w:rsidRPr="00A446F8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A446F8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A446F8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4A98BE3C" wp14:editId="60C6CDC0">
                  <wp:extent cx="161925" cy="198755"/>
                  <wp:effectExtent l="0" t="0" r="9525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46F8">
              <w:rPr>
                <w:rFonts w:ascii="Arial" w:hAnsi="Arial"/>
                <w:sz w:val="18"/>
                <w:lang w:eastAsia="en-GB"/>
              </w:rPr>
              <w:t>.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A446F8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A446F8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6A8010AE" w14:textId="67ABA883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A446F8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scaling factor N=2 when </w:t>
            </w:r>
            <w:r w:rsidRPr="00A446F8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A446F8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N=6 when </w:t>
            </w:r>
            <w:r w:rsidRPr="00A446F8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A446F8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set2, if UE is not supporting [</w:t>
            </w:r>
            <w:r w:rsidRPr="00A446F8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simultaneousReceptionFR2HST-r18</w:t>
            </w:r>
            <w:r w:rsidRPr="00A446F8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] </w:t>
            </w:r>
            <w:r w:rsidRPr="00A446F8">
              <w:rPr>
                <w:rFonts w:ascii="Arial" w:hAnsi="Arial" w:cs="Arial"/>
                <w:sz w:val="18"/>
                <w:szCs w:val="18"/>
                <w:lang w:eastAsia="zh-CN"/>
              </w:rPr>
              <w:t>or</w:t>
            </w:r>
            <w:r w:rsidRPr="00A446F8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A446F8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  <w:rPrChange w:id="3" w:author="Ziquan" w:date="2023-11-02T20:05:00Z">
                  <w:rPr>
                    <w:rFonts w:ascii="Arial" w:eastAsia="?? ??" w:hAnsi="Arial" w:cs="Arial"/>
                    <w:sz w:val="18"/>
                    <w:szCs w:val="18"/>
                    <w:lang w:eastAsia="en-GB"/>
                  </w:rPr>
                </w:rPrChange>
              </w:rPr>
              <w:t>highSpeedDeploymentTypeFR2-r17</w:t>
            </w:r>
            <w:r w:rsidRPr="00A446F8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not configured as bidirectional; Scaling factor N=</w:t>
            </w:r>
            <w:ins w:id="4" w:author="Ziquan" w:date="2023-11-02T20:05:00Z">
              <w:r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t>1.5</w:t>
              </w:r>
            </w:ins>
            <w:del w:id="5" w:author="Ziquan" w:date="2023-11-02T20:05:00Z">
              <w:r w:rsidRPr="00A446F8" w:rsidDel="00A446F8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[</w:delText>
              </w:r>
              <w:r w:rsidRPr="00A446F8" w:rsidDel="00A446F8">
                <w:rPr>
                  <w:rFonts w:ascii="Arial" w:hAnsi="Arial" w:cs="Arial"/>
                  <w:sz w:val="18"/>
                  <w:szCs w:val="18"/>
                  <w:lang w:eastAsia="zh-CN"/>
                </w:rPr>
                <w:delText>TBD</w:delText>
              </w:r>
              <w:r w:rsidRPr="00A446F8" w:rsidDel="00A446F8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]</w:delText>
              </w:r>
            </w:del>
            <w:r w:rsidRPr="00A446F8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A446F8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  <w:rPrChange w:id="6" w:author="Ziquan" w:date="2023-11-02T20:05:00Z">
                  <w:rPr>
                    <w:rFonts w:ascii="Arial" w:eastAsia="?? ??" w:hAnsi="Arial" w:cs="Arial"/>
                    <w:sz w:val="18"/>
                    <w:szCs w:val="18"/>
                    <w:lang w:eastAsia="en-GB"/>
                  </w:rPr>
                </w:rPrChange>
              </w:rPr>
              <w:t>highSpeedMeasFlagFR2-r17</w:t>
            </w:r>
            <w:r w:rsidRPr="00A446F8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</w:t>
            </w:r>
            <w:del w:id="7" w:author="Ziquan" w:date="2023-11-02T20:05:00Z">
              <w:r w:rsidRPr="00A446F8" w:rsidDel="00A446F8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[</w:delText>
              </w:r>
            </w:del>
            <w:r w:rsidRPr="00A446F8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del w:id="8" w:author="Ziquan" w:date="2023-11-02T20:05:00Z">
              <w:r w:rsidRPr="00A446F8" w:rsidDel="00A446F8">
                <w:rPr>
                  <w:rFonts w:ascii="Arial" w:eastAsia="?? ??" w:hAnsi="Arial" w:cs="Arial"/>
                  <w:sz w:val="18"/>
                  <w:szCs w:val="18"/>
                  <w:lang w:eastAsia="en-GB"/>
                </w:rPr>
                <w:delText>]</w:delText>
              </w:r>
            </w:del>
            <w:r w:rsidRPr="00A446F8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A446F8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  <w:rPrChange w:id="9" w:author="Ziquan" w:date="2023-11-02T20:05:00Z">
                  <w:rPr>
                    <w:rFonts w:ascii="Arial" w:eastAsia="?? ??" w:hAnsi="Arial" w:cs="Arial"/>
                    <w:sz w:val="18"/>
                    <w:szCs w:val="18"/>
                    <w:lang w:eastAsia="en-GB"/>
                  </w:rPr>
                </w:rPrChange>
              </w:rPr>
              <w:t>highSpeedMeasFlagFR2-r17</w:t>
            </w:r>
            <w:r w:rsidRPr="00A446F8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set2, if UE is supporting [</w:t>
            </w:r>
            <w:r w:rsidRPr="00A446F8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simultaneousReceptionFR2HST-r18</w:t>
            </w:r>
            <w:r w:rsidRPr="00A446F8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] and when </w:t>
            </w:r>
            <w:r w:rsidRPr="00A446F8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  <w:rPrChange w:id="10" w:author="Ziquan" w:date="2023-11-02T20:05:00Z">
                  <w:rPr>
                    <w:rFonts w:ascii="Arial" w:eastAsia="?? ??" w:hAnsi="Arial" w:cs="Arial"/>
                    <w:sz w:val="18"/>
                    <w:szCs w:val="18"/>
                    <w:lang w:eastAsia="en-GB"/>
                  </w:rPr>
                </w:rPrChange>
              </w:rPr>
              <w:t>highSpeedDeploymentTypeFR2-r17</w:t>
            </w:r>
            <w:r w:rsidRPr="00A446F8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as bidirectional.</w:t>
            </w:r>
          </w:p>
        </w:tc>
      </w:tr>
    </w:tbl>
    <w:p w14:paraId="5BCB75BA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7704713" w14:textId="77777777" w:rsidR="00A446F8" w:rsidRPr="00A446F8" w:rsidRDefault="00A446F8" w:rsidP="00A446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A446F8">
        <w:rPr>
          <w:rFonts w:ascii="Arial" w:hAnsi="Arial"/>
          <w:b/>
          <w:lang w:eastAsia="en-GB"/>
        </w:rPr>
        <w:t xml:space="preserve">Table 8.5.2.2-4: Evaluation period </w:t>
      </w:r>
      <w:proofErr w:type="spellStart"/>
      <w:r w:rsidRPr="00A446F8">
        <w:rPr>
          <w:rFonts w:ascii="Arial" w:hAnsi="Arial"/>
          <w:b/>
          <w:lang w:eastAsia="en-GB"/>
        </w:rPr>
        <w:t>T</w:t>
      </w:r>
      <w:r w:rsidRPr="00A446F8">
        <w:rPr>
          <w:rFonts w:ascii="Arial" w:hAnsi="Arial"/>
          <w:b/>
          <w:vertAlign w:val="subscript"/>
          <w:lang w:eastAsia="en-GB"/>
        </w:rPr>
        <w:t>Evaluate_BFD_SSB</w:t>
      </w:r>
      <w:proofErr w:type="spellEnd"/>
      <w:r w:rsidRPr="00A446F8">
        <w:rPr>
          <w:rFonts w:ascii="Arial" w:hAnsi="Arial"/>
          <w:b/>
          <w:lang w:eastAsia="en-GB"/>
        </w:rPr>
        <w:t xml:space="preserve"> for deactivated </w:t>
      </w:r>
      <w:proofErr w:type="spellStart"/>
      <w:r w:rsidRPr="00A446F8">
        <w:rPr>
          <w:rFonts w:ascii="Arial" w:hAnsi="Arial"/>
          <w:b/>
          <w:lang w:eastAsia="en-GB"/>
        </w:rPr>
        <w:t>PSCell</w:t>
      </w:r>
      <w:proofErr w:type="spellEnd"/>
      <w:r w:rsidRPr="00A446F8">
        <w:rPr>
          <w:rFonts w:ascii="Arial" w:hAnsi="Arial"/>
          <w:b/>
          <w:lang w:eastAsia="en-GB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446F8" w:rsidRPr="00A446F8" w14:paraId="06EC59EC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69F7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446F8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D5D7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A446F8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A446F8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A446F8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A446F8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A446F8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A446F8" w:rsidRPr="00A446F8" w14:paraId="7A7DE699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6AC8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4F66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A446F8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A446F8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A446F8" w:rsidRPr="00A446F8" w14:paraId="4D85E1F1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872C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A446F8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A446F8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8C1D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A446F8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7.5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spellStart"/>
            <w:r w:rsidRPr="00A446F8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A446F8">
              <w:rPr>
                <w:rFonts w:ascii="Arial" w:hAnsi="Arial" w:cs="v4.2.0"/>
                <w:sz w:val="18"/>
                <w:lang w:eastAsia="en-GB"/>
              </w:rPr>
              <w:t>,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A446F8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A446F8" w:rsidRPr="00A446F8" w14:paraId="4A60BB3C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B73D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6D16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A446F8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proofErr w:type="spellStart"/>
            <w:r w:rsidRPr="00A446F8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A446F8">
              <w:rPr>
                <w:rFonts w:ascii="Arial" w:hAnsi="Arial"/>
                <w:sz w:val="18"/>
                <w:lang w:eastAsia="en-GB"/>
              </w:rPr>
              <w:t>,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A446F8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A446F8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A446F8" w:rsidRPr="00A446F8" w14:paraId="0564C85D" w14:textId="77777777" w:rsidTr="007F086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941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A446F8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A446F8">
              <w:rPr>
                <w:rFonts w:ascii="Arial" w:hAnsi="Arial"/>
                <w:sz w:val="18"/>
                <w:lang w:eastAsia="en-GB"/>
              </w:rPr>
              <w:tab/>
            </w:r>
            <w:r w:rsidRPr="00A446F8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</w:t>
            </w:r>
            <w:proofErr w:type="spellStart"/>
            <w:r w:rsidRPr="00A446F8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A446F8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  <w:proofErr w:type="spellStart"/>
            <w:r w:rsidRPr="00A446F8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A446F8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A446F8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A446F8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</w:p>
        </w:tc>
      </w:tr>
    </w:tbl>
    <w:p w14:paraId="0667541B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</w:p>
    <w:p w14:paraId="45124BC0" w14:textId="77777777" w:rsidR="00A446F8" w:rsidRPr="00A446F8" w:rsidRDefault="00A446F8" w:rsidP="00A446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A446F8">
        <w:rPr>
          <w:rFonts w:ascii="Arial" w:hAnsi="Arial"/>
          <w:b/>
          <w:lang w:eastAsia="en-GB"/>
        </w:rPr>
        <w:lastRenderedPageBreak/>
        <w:t xml:space="preserve">Table 8.5.2.2-5: Evaluation period </w:t>
      </w:r>
      <w:proofErr w:type="spellStart"/>
      <w:r w:rsidRPr="00A446F8">
        <w:rPr>
          <w:rFonts w:ascii="Arial" w:hAnsi="Arial"/>
          <w:b/>
          <w:lang w:eastAsia="en-GB"/>
        </w:rPr>
        <w:t>T</w:t>
      </w:r>
      <w:r w:rsidRPr="00A446F8">
        <w:rPr>
          <w:rFonts w:ascii="Arial" w:hAnsi="Arial"/>
          <w:b/>
          <w:vertAlign w:val="subscript"/>
          <w:lang w:eastAsia="en-GB"/>
        </w:rPr>
        <w:t>Evaluate_BFD_SSB</w:t>
      </w:r>
      <w:proofErr w:type="spellEnd"/>
      <w:r w:rsidRPr="00A446F8">
        <w:rPr>
          <w:rFonts w:ascii="Arial" w:hAnsi="Arial"/>
          <w:b/>
          <w:lang w:eastAsia="en-GB"/>
        </w:rPr>
        <w:t xml:space="preserve"> for deactivated </w:t>
      </w:r>
      <w:proofErr w:type="spellStart"/>
      <w:r w:rsidRPr="00A446F8">
        <w:rPr>
          <w:rFonts w:ascii="Arial" w:hAnsi="Arial"/>
          <w:b/>
          <w:lang w:eastAsia="en-GB"/>
        </w:rPr>
        <w:t>PSCell</w:t>
      </w:r>
      <w:proofErr w:type="spellEnd"/>
      <w:r w:rsidRPr="00A446F8">
        <w:rPr>
          <w:rFonts w:ascii="Arial" w:hAnsi="Arial"/>
          <w:b/>
          <w:lang w:eastAsia="en-GB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A446F8" w:rsidRPr="00A446F8" w14:paraId="49F3FAF0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EA93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446F8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03D5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A446F8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A446F8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A446F8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A446F8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A446F8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A446F8" w:rsidRPr="00A446F8" w14:paraId="365CBBD4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ACFE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6403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Ceil(5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A446F8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A446F8" w:rsidRPr="00A446F8" w14:paraId="0C719CD4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DDB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A446F8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A446F8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DC3B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Ceil(7.5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Max(</w:t>
            </w:r>
            <w:proofErr w:type="spellStart"/>
            <w:r w:rsidRPr="00A446F8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A446F8">
              <w:rPr>
                <w:rFonts w:ascii="Arial" w:hAnsi="Arial"/>
                <w:sz w:val="18"/>
                <w:lang w:val="fr-FR" w:eastAsia="en-GB"/>
              </w:rPr>
              <w:t>, T</w:t>
            </w:r>
            <w:r w:rsidRPr="00A446F8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A446F8" w:rsidRPr="00A446F8" w14:paraId="2C2C1CD4" w14:textId="77777777" w:rsidTr="007F086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18E0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446F8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B7E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A446F8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A446F8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A446F8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A446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proofErr w:type="spellStart"/>
            <w:r w:rsidRPr="00A446F8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A446F8">
              <w:rPr>
                <w:rFonts w:ascii="Arial" w:hAnsi="Arial"/>
                <w:sz w:val="18"/>
                <w:lang w:eastAsia="en-GB"/>
              </w:rPr>
              <w:t>,</w:t>
            </w:r>
            <w:r w:rsidRPr="00A446F8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A446F8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A446F8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A446F8" w:rsidRPr="00A446F8" w14:paraId="397ECF43" w14:textId="77777777" w:rsidTr="007F086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B281" w14:textId="77777777" w:rsidR="00A446F8" w:rsidRPr="00A446F8" w:rsidRDefault="00A446F8" w:rsidP="00A446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A446F8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A446F8">
              <w:rPr>
                <w:rFonts w:ascii="Arial" w:hAnsi="Arial"/>
                <w:sz w:val="18"/>
                <w:lang w:eastAsia="en-GB"/>
              </w:rPr>
              <w:tab/>
            </w:r>
            <w:r w:rsidRPr="00A446F8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</w:t>
            </w:r>
            <w:proofErr w:type="spellStart"/>
            <w:r w:rsidRPr="00A446F8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A446F8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  <w:proofErr w:type="spellStart"/>
            <w:r w:rsidRPr="00A446F8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A446F8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A446F8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A446F8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</w:p>
        </w:tc>
      </w:tr>
      <w:bookmarkEnd w:id="2"/>
    </w:tbl>
    <w:p w14:paraId="50E2135B" w14:textId="77777777" w:rsidR="00A446F8" w:rsidRPr="00A446F8" w:rsidRDefault="00A446F8" w:rsidP="00A446F8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sectPr w:rsidR="00A446F8" w:rsidRPr="00A446F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558E7" w14:textId="77777777" w:rsidR="001F15F8" w:rsidRDefault="001F15F8">
      <w:pPr>
        <w:spacing w:after="0"/>
      </w:pPr>
      <w:r>
        <w:separator/>
      </w:r>
    </w:p>
  </w:endnote>
  <w:endnote w:type="continuationSeparator" w:id="0">
    <w:p w14:paraId="0EEF4CEF" w14:textId="77777777" w:rsidR="001F15F8" w:rsidRDefault="001F15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52CE1" w14:textId="77777777" w:rsidR="001F15F8" w:rsidRDefault="001F15F8">
      <w:pPr>
        <w:spacing w:after="0"/>
      </w:pPr>
      <w:r>
        <w:separator/>
      </w:r>
    </w:p>
  </w:footnote>
  <w:footnote w:type="continuationSeparator" w:id="0">
    <w:p w14:paraId="41AC3162" w14:textId="77777777" w:rsidR="001F15F8" w:rsidRDefault="001F15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D46F" w14:textId="77777777" w:rsidR="00A67E0C" w:rsidRDefault="0007604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B5042" w14:textId="77777777" w:rsidR="00A67E0C" w:rsidRDefault="00A67E0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404C" w14:textId="77777777" w:rsidR="00A67E0C" w:rsidRDefault="0007604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310B9" w14:textId="77777777" w:rsidR="00A67E0C" w:rsidRDefault="00A67E0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uan">
    <w15:presenceInfo w15:providerId="Windows Live" w15:userId="1041ae6022615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06506"/>
    <w:rsid w:val="00014031"/>
    <w:rsid w:val="00015440"/>
    <w:rsid w:val="00022E4A"/>
    <w:rsid w:val="000256EB"/>
    <w:rsid w:val="00063369"/>
    <w:rsid w:val="00073E56"/>
    <w:rsid w:val="0007604B"/>
    <w:rsid w:val="000A62AC"/>
    <w:rsid w:val="000A6394"/>
    <w:rsid w:val="000B3F61"/>
    <w:rsid w:val="000B7FED"/>
    <w:rsid w:val="000C038A"/>
    <w:rsid w:val="000C6598"/>
    <w:rsid w:val="000D2222"/>
    <w:rsid w:val="000D44B3"/>
    <w:rsid w:val="000E7CA9"/>
    <w:rsid w:val="000F01EF"/>
    <w:rsid w:val="000F3987"/>
    <w:rsid w:val="00116AB5"/>
    <w:rsid w:val="0012265F"/>
    <w:rsid w:val="00125A83"/>
    <w:rsid w:val="0013056B"/>
    <w:rsid w:val="00145D43"/>
    <w:rsid w:val="00151C91"/>
    <w:rsid w:val="001554EF"/>
    <w:rsid w:val="001614D0"/>
    <w:rsid w:val="00166726"/>
    <w:rsid w:val="0016734E"/>
    <w:rsid w:val="0017772D"/>
    <w:rsid w:val="00192C46"/>
    <w:rsid w:val="001A08B3"/>
    <w:rsid w:val="001A7B60"/>
    <w:rsid w:val="001B39A7"/>
    <w:rsid w:val="001B52F0"/>
    <w:rsid w:val="001B7159"/>
    <w:rsid w:val="001B7A65"/>
    <w:rsid w:val="001C3DAB"/>
    <w:rsid w:val="001C56E4"/>
    <w:rsid w:val="001D17AC"/>
    <w:rsid w:val="001D1893"/>
    <w:rsid w:val="001D600D"/>
    <w:rsid w:val="001E41F3"/>
    <w:rsid w:val="001F15F8"/>
    <w:rsid w:val="001F4933"/>
    <w:rsid w:val="001F73C0"/>
    <w:rsid w:val="002056B2"/>
    <w:rsid w:val="0021301A"/>
    <w:rsid w:val="00222842"/>
    <w:rsid w:val="002247F1"/>
    <w:rsid w:val="00224B00"/>
    <w:rsid w:val="00237217"/>
    <w:rsid w:val="0025033C"/>
    <w:rsid w:val="0026004D"/>
    <w:rsid w:val="002640DD"/>
    <w:rsid w:val="0027096D"/>
    <w:rsid w:val="00275D12"/>
    <w:rsid w:val="00277BE8"/>
    <w:rsid w:val="002805FD"/>
    <w:rsid w:val="0028333D"/>
    <w:rsid w:val="00284FEB"/>
    <w:rsid w:val="00285BFB"/>
    <w:rsid w:val="002860C4"/>
    <w:rsid w:val="002942FE"/>
    <w:rsid w:val="00297A0E"/>
    <w:rsid w:val="002A3755"/>
    <w:rsid w:val="002A5B7D"/>
    <w:rsid w:val="002B47DD"/>
    <w:rsid w:val="002B5741"/>
    <w:rsid w:val="002E0F04"/>
    <w:rsid w:val="002E472E"/>
    <w:rsid w:val="002F2FD8"/>
    <w:rsid w:val="002F309D"/>
    <w:rsid w:val="00300909"/>
    <w:rsid w:val="00305409"/>
    <w:rsid w:val="00353405"/>
    <w:rsid w:val="00353DAD"/>
    <w:rsid w:val="003609EF"/>
    <w:rsid w:val="0036231A"/>
    <w:rsid w:val="00367FED"/>
    <w:rsid w:val="003726C0"/>
    <w:rsid w:val="00373B81"/>
    <w:rsid w:val="00374DD4"/>
    <w:rsid w:val="0039231E"/>
    <w:rsid w:val="00395613"/>
    <w:rsid w:val="003A4ED7"/>
    <w:rsid w:val="003E1A36"/>
    <w:rsid w:val="003E44CD"/>
    <w:rsid w:val="00407968"/>
    <w:rsid w:val="00410371"/>
    <w:rsid w:val="00414DE4"/>
    <w:rsid w:val="004242F1"/>
    <w:rsid w:val="00435516"/>
    <w:rsid w:val="004363E8"/>
    <w:rsid w:val="0043677D"/>
    <w:rsid w:val="004424BB"/>
    <w:rsid w:val="0045149A"/>
    <w:rsid w:val="004A509F"/>
    <w:rsid w:val="004B29C8"/>
    <w:rsid w:val="004B75B7"/>
    <w:rsid w:val="004C6C11"/>
    <w:rsid w:val="004D210E"/>
    <w:rsid w:val="004E590B"/>
    <w:rsid w:val="004F2116"/>
    <w:rsid w:val="00506554"/>
    <w:rsid w:val="00510A6D"/>
    <w:rsid w:val="005141D9"/>
    <w:rsid w:val="0051580D"/>
    <w:rsid w:val="005312BA"/>
    <w:rsid w:val="00535A9A"/>
    <w:rsid w:val="00547111"/>
    <w:rsid w:val="005617C5"/>
    <w:rsid w:val="00564D43"/>
    <w:rsid w:val="005703A1"/>
    <w:rsid w:val="005748E4"/>
    <w:rsid w:val="00576D0A"/>
    <w:rsid w:val="00576DB0"/>
    <w:rsid w:val="00592D74"/>
    <w:rsid w:val="00593660"/>
    <w:rsid w:val="00595D6E"/>
    <w:rsid w:val="00596710"/>
    <w:rsid w:val="005A4FE2"/>
    <w:rsid w:val="005A7B46"/>
    <w:rsid w:val="005D1E1A"/>
    <w:rsid w:val="005D724A"/>
    <w:rsid w:val="005E2C44"/>
    <w:rsid w:val="005F2DF8"/>
    <w:rsid w:val="00611D7C"/>
    <w:rsid w:val="00621188"/>
    <w:rsid w:val="006257ED"/>
    <w:rsid w:val="006512D0"/>
    <w:rsid w:val="00653DE4"/>
    <w:rsid w:val="00665C47"/>
    <w:rsid w:val="00695808"/>
    <w:rsid w:val="006B46FB"/>
    <w:rsid w:val="006C02EB"/>
    <w:rsid w:val="006C0F92"/>
    <w:rsid w:val="006C1729"/>
    <w:rsid w:val="006C2CE8"/>
    <w:rsid w:val="006C2FA8"/>
    <w:rsid w:val="006D1E57"/>
    <w:rsid w:val="006D438F"/>
    <w:rsid w:val="006E21FB"/>
    <w:rsid w:val="006F136F"/>
    <w:rsid w:val="006F5A93"/>
    <w:rsid w:val="006F621D"/>
    <w:rsid w:val="00717894"/>
    <w:rsid w:val="00724946"/>
    <w:rsid w:val="007272CE"/>
    <w:rsid w:val="00730DA7"/>
    <w:rsid w:val="00733E21"/>
    <w:rsid w:val="0074675E"/>
    <w:rsid w:val="0077519C"/>
    <w:rsid w:val="007859A7"/>
    <w:rsid w:val="00790FCD"/>
    <w:rsid w:val="00792342"/>
    <w:rsid w:val="007977A8"/>
    <w:rsid w:val="007A34F0"/>
    <w:rsid w:val="007B512A"/>
    <w:rsid w:val="007C2097"/>
    <w:rsid w:val="007C2665"/>
    <w:rsid w:val="007D1594"/>
    <w:rsid w:val="007D1E23"/>
    <w:rsid w:val="007D6A07"/>
    <w:rsid w:val="007E2519"/>
    <w:rsid w:val="007E6B53"/>
    <w:rsid w:val="007F0A66"/>
    <w:rsid w:val="007F5EE3"/>
    <w:rsid w:val="007F7259"/>
    <w:rsid w:val="008040A8"/>
    <w:rsid w:val="00804D94"/>
    <w:rsid w:val="00805D46"/>
    <w:rsid w:val="00823B98"/>
    <w:rsid w:val="008279FA"/>
    <w:rsid w:val="0083243F"/>
    <w:rsid w:val="00846231"/>
    <w:rsid w:val="008626E7"/>
    <w:rsid w:val="0086500D"/>
    <w:rsid w:val="00865E03"/>
    <w:rsid w:val="00870EE7"/>
    <w:rsid w:val="008863B9"/>
    <w:rsid w:val="00890476"/>
    <w:rsid w:val="00897BC8"/>
    <w:rsid w:val="008A2B0C"/>
    <w:rsid w:val="008A45A6"/>
    <w:rsid w:val="008B6DE0"/>
    <w:rsid w:val="008D3CCC"/>
    <w:rsid w:val="008F3789"/>
    <w:rsid w:val="008F686C"/>
    <w:rsid w:val="0090043A"/>
    <w:rsid w:val="0091317E"/>
    <w:rsid w:val="009148DE"/>
    <w:rsid w:val="00920DC3"/>
    <w:rsid w:val="009357A9"/>
    <w:rsid w:val="009371B7"/>
    <w:rsid w:val="00941E30"/>
    <w:rsid w:val="0094607F"/>
    <w:rsid w:val="00946999"/>
    <w:rsid w:val="00965197"/>
    <w:rsid w:val="00967371"/>
    <w:rsid w:val="009777D9"/>
    <w:rsid w:val="00991B88"/>
    <w:rsid w:val="00992362"/>
    <w:rsid w:val="009957B3"/>
    <w:rsid w:val="009A5753"/>
    <w:rsid w:val="009A579D"/>
    <w:rsid w:val="009B033A"/>
    <w:rsid w:val="009B5B35"/>
    <w:rsid w:val="009C70F8"/>
    <w:rsid w:val="009D019C"/>
    <w:rsid w:val="009D0B1C"/>
    <w:rsid w:val="009E3297"/>
    <w:rsid w:val="009F734F"/>
    <w:rsid w:val="00A00251"/>
    <w:rsid w:val="00A04C58"/>
    <w:rsid w:val="00A073A6"/>
    <w:rsid w:val="00A215AB"/>
    <w:rsid w:val="00A23D4A"/>
    <w:rsid w:val="00A246B6"/>
    <w:rsid w:val="00A4156A"/>
    <w:rsid w:val="00A446F8"/>
    <w:rsid w:val="00A47E70"/>
    <w:rsid w:val="00A50CF0"/>
    <w:rsid w:val="00A53E4E"/>
    <w:rsid w:val="00A56619"/>
    <w:rsid w:val="00A678BA"/>
    <w:rsid w:val="00A67E0C"/>
    <w:rsid w:val="00A7671C"/>
    <w:rsid w:val="00A967FB"/>
    <w:rsid w:val="00AA2CBC"/>
    <w:rsid w:val="00AB3B5F"/>
    <w:rsid w:val="00AB601E"/>
    <w:rsid w:val="00AC5820"/>
    <w:rsid w:val="00AD1CD8"/>
    <w:rsid w:val="00AD3FC2"/>
    <w:rsid w:val="00AD487A"/>
    <w:rsid w:val="00AE42B5"/>
    <w:rsid w:val="00AF10D9"/>
    <w:rsid w:val="00AF38B0"/>
    <w:rsid w:val="00AF41C6"/>
    <w:rsid w:val="00B210FD"/>
    <w:rsid w:val="00B224E7"/>
    <w:rsid w:val="00B258BB"/>
    <w:rsid w:val="00B623A8"/>
    <w:rsid w:val="00B64EDF"/>
    <w:rsid w:val="00B67B97"/>
    <w:rsid w:val="00B74497"/>
    <w:rsid w:val="00B8271F"/>
    <w:rsid w:val="00B947B7"/>
    <w:rsid w:val="00B968C8"/>
    <w:rsid w:val="00BA3EC5"/>
    <w:rsid w:val="00BA4782"/>
    <w:rsid w:val="00BA51D9"/>
    <w:rsid w:val="00BB3551"/>
    <w:rsid w:val="00BB5DFC"/>
    <w:rsid w:val="00BC0573"/>
    <w:rsid w:val="00BD279D"/>
    <w:rsid w:val="00BD6BB8"/>
    <w:rsid w:val="00BE6D16"/>
    <w:rsid w:val="00C210A9"/>
    <w:rsid w:val="00C21B92"/>
    <w:rsid w:val="00C32E2C"/>
    <w:rsid w:val="00C361E8"/>
    <w:rsid w:val="00C54019"/>
    <w:rsid w:val="00C55567"/>
    <w:rsid w:val="00C6356D"/>
    <w:rsid w:val="00C63C40"/>
    <w:rsid w:val="00C66BA2"/>
    <w:rsid w:val="00C73A38"/>
    <w:rsid w:val="00C870F6"/>
    <w:rsid w:val="00C90101"/>
    <w:rsid w:val="00C95985"/>
    <w:rsid w:val="00CB1057"/>
    <w:rsid w:val="00CC5026"/>
    <w:rsid w:val="00CC68D0"/>
    <w:rsid w:val="00CC6AED"/>
    <w:rsid w:val="00CD1C5C"/>
    <w:rsid w:val="00CD2BB6"/>
    <w:rsid w:val="00CD38E5"/>
    <w:rsid w:val="00CD4C39"/>
    <w:rsid w:val="00CD6392"/>
    <w:rsid w:val="00CE7B1E"/>
    <w:rsid w:val="00CF48D1"/>
    <w:rsid w:val="00CF5BE4"/>
    <w:rsid w:val="00D02BB3"/>
    <w:rsid w:val="00D03F9A"/>
    <w:rsid w:val="00D0503C"/>
    <w:rsid w:val="00D06D51"/>
    <w:rsid w:val="00D12C7F"/>
    <w:rsid w:val="00D21BBB"/>
    <w:rsid w:val="00D24991"/>
    <w:rsid w:val="00D32961"/>
    <w:rsid w:val="00D34AF7"/>
    <w:rsid w:val="00D377E5"/>
    <w:rsid w:val="00D37EA8"/>
    <w:rsid w:val="00D42BA3"/>
    <w:rsid w:val="00D50255"/>
    <w:rsid w:val="00D62E19"/>
    <w:rsid w:val="00D66520"/>
    <w:rsid w:val="00D8049E"/>
    <w:rsid w:val="00D84AE9"/>
    <w:rsid w:val="00D84CE2"/>
    <w:rsid w:val="00DB67BC"/>
    <w:rsid w:val="00DC3A86"/>
    <w:rsid w:val="00DD54FF"/>
    <w:rsid w:val="00DD6C63"/>
    <w:rsid w:val="00DE34CF"/>
    <w:rsid w:val="00E064BF"/>
    <w:rsid w:val="00E0753A"/>
    <w:rsid w:val="00E108D2"/>
    <w:rsid w:val="00E13F3D"/>
    <w:rsid w:val="00E17225"/>
    <w:rsid w:val="00E17811"/>
    <w:rsid w:val="00E25485"/>
    <w:rsid w:val="00E34898"/>
    <w:rsid w:val="00E60E18"/>
    <w:rsid w:val="00E63716"/>
    <w:rsid w:val="00E63789"/>
    <w:rsid w:val="00E715C5"/>
    <w:rsid w:val="00E7341C"/>
    <w:rsid w:val="00E74CD4"/>
    <w:rsid w:val="00E81172"/>
    <w:rsid w:val="00EA687C"/>
    <w:rsid w:val="00EA791E"/>
    <w:rsid w:val="00EB09B7"/>
    <w:rsid w:val="00EC245F"/>
    <w:rsid w:val="00ED1BE6"/>
    <w:rsid w:val="00EE5193"/>
    <w:rsid w:val="00EE7D7C"/>
    <w:rsid w:val="00EE7F25"/>
    <w:rsid w:val="00F06FB3"/>
    <w:rsid w:val="00F16075"/>
    <w:rsid w:val="00F25D98"/>
    <w:rsid w:val="00F300FB"/>
    <w:rsid w:val="00F30737"/>
    <w:rsid w:val="00F30878"/>
    <w:rsid w:val="00F31CE1"/>
    <w:rsid w:val="00F37BF7"/>
    <w:rsid w:val="00F45F68"/>
    <w:rsid w:val="00F477B0"/>
    <w:rsid w:val="00F51477"/>
    <w:rsid w:val="00F52C66"/>
    <w:rsid w:val="00F60678"/>
    <w:rsid w:val="00F66BA3"/>
    <w:rsid w:val="00F735BD"/>
    <w:rsid w:val="00F73B74"/>
    <w:rsid w:val="00F93D87"/>
    <w:rsid w:val="00FA5EF6"/>
    <w:rsid w:val="00FB6386"/>
    <w:rsid w:val="00FD2CAE"/>
    <w:rsid w:val="00FD2D28"/>
    <w:rsid w:val="00FE122D"/>
    <w:rsid w:val="00FE4B81"/>
    <w:rsid w:val="042A658D"/>
    <w:rsid w:val="0D72100C"/>
    <w:rsid w:val="1A115020"/>
    <w:rsid w:val="1C6A1467"/>
    <w:rsid w:val="23D96090"/>
    <w:rsid w:val="29842A7C"/>
    <w:rsid w:val="2CC80ED2"/>
    <w:rsid w:val="306164E3"/>
    <w:rsid w:val="336F654B"/>
    <w:rsid w:val="41475C22"/>
    <w:rsid w:val="414A7920"/>
    <w:rsid w:val="449016E1"/>
    <w:rsid w:val="48844676"/>
    <w:rsid w:val="49CD76D0"/>
    <w:rsid w:val="4E13018F"/>
    <w:rsid w:val="4FD07F1A"/>
    <w:rsid w:val="508F1B83"/>
    <w:rsid w:val="52462715"/>
    <w:rsid w:val="526606C2"/>
    <w:rsid w:val="596D4A2C"/>
    <w:rsid w:val="645F3870"/>
    <w:rsid w:val="6C092392"/>
    <w:rsid w:val="6CD0178A"/>
    <w:rsid w:val="6F503B93"/>
    <w:rsid w:val="71535E5D"/>
    <w:rsid w:val="771F2A69"/>
    <w:rsid w:val="786D5A56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C4E07"/>
  <w15:docId w15:val="{DD0BD09F-26BD-4B6F-8205-A0284E2A9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30">
    <w:name w:val="标题 3 字符"/>
    <w:link w:val="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"/>
    <w:qFormat/>
    <w:locked/>
    <w:rPr>
      <w:rFonts w:eastAsia="Times New Roman"/>
      <w:lang w:val="en-GB" w:eastAsia="en-US"/>
    </w:rPr>
  </w:style>
  <w:style w:type="paragraph" w:customStyle="1" w:styleId="11">
    <w:name w:val="列出段落1"/>
    <w:basedOn w:val="a"/>
    <w:qFormat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F1D3-1A2D-428B-870F-EF431B15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1671</Words>
  <Characters>9528</Characters>
  <Application>Microsoft Office Word</Application>
  <DocSecurity>0</DocSecurity>
  <Lines>79</Lines>
  <Paragraphs>22</Paragraphs>
  <ScaleCrop>false</ScaleCrop>
  <Company>3GPP Support Team</Company>
  <LinksUpToDate>false</LinksUpToDate>
  <CharactersWithSpaces>11177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Ziquan</cp:lastModifiedBy>
  <cp:revision>259</cp:revision>
  <cp:lastPrinted>2411-12-31T15:59:00Z</cp:lastPrinted>
  <dcterms:created xsi:type="dcterms:W3CDTF">2020-02-03T08:32:00Z</dcterms:created>
  <dcterms:modified xsi:type="dcterms:W3CDTF">2023-11-03T08:03:00Z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2052-12.1.0.15404</vt:lpwstr>
  </property>
  <property fmtid="{D5CDD505-2E9C-101B-9397-08002B2CF9AE}" pid="22" name="ICV">
    <vt:lpwstr>CC6DABCC08D74753BB294C2BBCA5E808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3ba84790797611ee8000019500000195">
    <vt:lpwstr>CWMdN7Iru6Uv5LlqjzkbwH9t1dxoRG7eRuj3k9vL37JmDrv+UXydRca9l0fzR28Rm7YZxvAcrKm0gkMc0YMrQrshQ==</vt:lpwstr>
  </property>
  <property fmtid="{D5CDD505-2E9C-101B-9397-08002B2CF9AE}" pid="26" name="CTPClassification">
    <vt:lpwstr>CTP_NT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TimeStamp">
    <vt:lpwstr>2019-08-16 18:19:42Z</vt:lpwstr>
  </property>
  <property fmtid="{D5CDD505-2E9C-101B-9397-08002B2CF9AE}" pid="30" name="CTP_WWID">
    <vt:lpwstr>NA</vt:lpwstr>
  </property>
  <property fmtid="{D5CDD505-2E9C-101B-9397-08002B2CF9AE}" pid="31" name="CWM0ae2e9502c2111ee80002b6c00002b6c">
    <vt:lpwstr>CWMa8oFwwH7+cu1MXlrCpBwpG5pZvbuVx4C/oSGqgC7SMiUwTdtqGYuELmql4F/GvnwJTc9HrtqANw3Qzs5QeLxEg==</vt:lpwstr>
  </property>
  <property fmtid="{D5CDD505-2E9C-101B-9397-08002B2CF9AE}" pid="32" name="CWM0edfcaf0513811ee8000359100003491">
    <vt:lpwstr>CWMYbFDG9/+ywP2q0GdfcCBWmKqVROKC4wHzEgBALKTDS5GP0bCiB1JDk3SuTa+XiXPgUbTzPggSDstu29QdoJW5w==</vt:lpwstr>
  </property>
  <property fmtid="{D5CDD505-2E9C-101B-9397-08002B2CF9AE}" pid="33" name="CWM72e66110520c11ee8000616e0000616e">
    <vt:lpwstr>CWM3DF9VOeW2z15e/jEaMbeNQpIpgY+nz5g4kwrafMRPQdKyS2dW/mTKHLCd8g2wguSMeHFlVxRoDufhpkFupPDwA==</vt:lpwstr>
  </property>
  <property fmtid="{D5CDD505-2E9C-101B-9397-08002B2CF9AE}" pid="34" name="MSIP_Label_83bcef13-7cac-433f-ba1d-47a323951816_ActionId">
    <vt:lpwstr>0fc02ec7-4558-48c3-9f67-c2f94e400ebe</vt:lpwstr>
  </property>
  <property fmtid="{D5CDD505-2E9C-101B-9397-08002B2CF9AE}" pid="35" name="MSIP_Label_83bcef13-7cac-433f-ba1d-47a323951816_ContentBits">
    <vt:lpwstr>0</vt:lpwstr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Method">
    <vt:lpwstr>Privileged</vt:lpwstr>
  </property>
  <property fmtid="{D5CDD505-2E9C-101B-9397-08002B2CF9AE}" pid="38" name="MSIP_Label_83bcef13-7cac-433f-ba1d-47a323951816_Name">
    <vt:lpwstr>MTK_Unclassified</vt:lpwstr>
  </property>
  <property fmtid="{D5CDD505-2E9C-101B-9397-08002B2CF9AE}" pid="39" name="MSIP_Label_83bcef13-7cac-433f-ba1d-47a323951816_SetDate">
    <vt:lpwstr>2023-10-10T16:10:05Z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TitusGUID">
    <vt:lpwstr>ab9bbcd1-f816-452b-90ab-458ccec37d8f</vt:lpwstr>
  </property>
  <property fmtid="{D5CDD505-2E9C-101B-9397-08002B2CF9AE}" pid="42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3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4" name="_2015_ms_pID_7253431_00">
    <vt:lpwstr>_2015_ms_pID_7253431</vt:lpwstr>
  </property>
  <property fmtid="{D5CDD505-2E9C-101B-9397-08002B2CF9AE}" pid="45" name="_2015_ms_pID_7253432">
    <vt:lpwstr>rhOvLGFSLo6dHzTiy5yeDwaZNtibvibusRvI_x000d_ LFIGrvxB</vt:lpwstr>
  </property>
  <property fmtid="{D5CDD505-2E9C-101B-9397-08002B2CF9AE}" pid="46" name="_2015_ms_pID_7253432_00">
    <vt:lpwstr>_2015_ms_pID_7253432</vt:lpwstr>
  </property>
  <property fmtid="{D5CDD505-2E9C-101B-9397-08002B2CF9AE}" pid="47" name="_2015_ms_pID_725343_00">
    <vt:lpwstr>_2015_ms_pID_725343</vt:lpwstr>
  </property>
  <property fmtid="{D5CDD505-2E9C-101B-9397-08002B2CF9AE}" pid="48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9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0" name="_new_ms_pID_725431_00">
    <vt:lpwstr>_new_ms_pID_725431</vt:lpwstr>
  </property>
  <property fmtid="{D5CDD505-2E9C-101B-9397-08002B2CF9AE}" pid="51" name="_new_ms_pID_725432">
    <vt:lpwstr>r90x+cZiMSGkjcxW8k8aFJX7TmU0/lZR59Hm_x000d_ ExyvtGyErMQDc9q+0kQMdyjgW800oJLf/SH1Uk1Hoi4IgUAMaKo=</vt:lpwstr>
  </property>
  <property fmtid="{D5CDD505-2E9C-101B-9397-08002B2CF9AE}" pid="52" name="_new_ms_pID_725432_00">
    <vt:lpwstr>_new_ms_pID_725432</vt:lpwstr>
  </property>
  <property fmtid="{D5CDD505-2E9C-101B-9397-08002B2CF9AE}" pid="53" name="_new_ms_pID_72543_00">
    <vt:lpwstr>_new_ms_pID_72543</vt:lpwstr>
  </property>
  <property fmtid="{D5CDD505-2E9C-101B-9397-08002B2CF9AE}" pid="54" name="sflag">
    <vt:lpwstr>1463132124</vt:lpwstr>
  </property>
</Properties>
</file>