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0FD69DC" w14:textId="2B5D24FC" w:rsidR="008406F9" w:rsidRDefault="008406F9" w:rsidP="003C1B54">
      <w:pPr>
        <w:pStyle w:val="CRCoverPage"/>
        <w:tabs>
          <w:tab w:val="right" w:pos="9639"/>
        </w:tabs>
        <w:spacing w:after="0"/>
        <w:rPr>
          <w:b/>
          <w:i/>
          <w:noProof/>
          <w:sz w:val="28"/>
        </w:rPr>
      </w:pPr>
      <w:bookmarkStart w:id="0" w:name="_Hlk149836176"/>
      <w:r>
        <w:rPr>
          <w:b/>
          <w:noProof/>
          <w:sz w:val="24"/>
        </w:rPr>
        <w:t>3GPP TSG-</w:t>
      </w:r>
      <w:r w:rsidR="00990765">
        <w:fldChar w:fldCharType="begin"/>
      </w:r>
      <w:r w:rsidR="00990765">
        <w:instrText>DOCPROPERTY  TSG/WGRef  \* MERGEFORMAT</w:instrText>
      </w:r>
      <w:r w:rsidR="00990765">
        <w:fldChar w:fldCharType="separate"/>
      </w:r>
      <w:r>
        <w:rPr>
          <w:b/>
          <w:noProof/>
          <w:sz w:val="24"/>
        </w:rPr>
        <w:t>RAN</w:t>
      </w:r>
      <w:r w:rsidR="00990765">
        <w:rPr>
          <w:b/>
          <w:noProof/>
          <w:sz w:val="24"/>
        </w:rPr>
        <w:fldChar w:fldCharType="end"/>
      </w:r>
      <w:r>
        <w:rPr>
          <w:b/>
          <w:noProof/>
          <w:sz w:val="24"/>
        </w:rPr>
        <w:t xml:space="preserve">4 Meeting </w:t>
      </w:r>
      <w:r w:rsidRPr="008215DF">
        <w:rPr>
          <w:b/>
          <w:noProof/>
          <w:sz w:val="24"/>
        </w:rPr>
        <w:t>#</w:t>
      </w:r>
      <w:r w:rsidRPr="008215DF">
        <w:rPr>
          <w:b/>
          <w:sz w:val="24"/>
          <w:szCs w:val="24"/>
        </w:rPr>
        <w:t>10</w:t>
      </w:r>
      <w:r>
        <w:rPr>
          <w:b/>
          <w:sz w:val="24"/>
          <w:szCs w:val="24"/>
        </w:rPr>
        <w:t>9</w:t>
      </w:r>
      <w:r w:rsidR="00990765">
        <w:fldChar w:fldCharType="begin"/>
      </w:r>
      <w:r w:rsidR="00990765">
        <w:instrText>DOCPROPERTY  MtgTitle  \* MERGEFORMAT</w:instrText>
      </w:r>
      <w:r w:rsidR="00990765">
        <w:fldChar w:fldCharType="separate"/>
      </w:r>
      <w:r w:rsidR="00990765">
        <w:fldChar w:fldCharType="end"/>
      </w:r>
      <w:r>
        <w:rPr>
          <w:b/>
          <w:i/>
          <w:noProof/>
          <w:sz w:val="28"/>
        </w:rPr>
        <w:tab/>
      </w:r>
      <w:r w:rsidR="006C5D3D" w:rsidRPr="006C5D3D">
        <w:rPr>
          <w:b/>
          <w:i/>
          <w:noProof/>
          <w:sz w:val="28"/>
        </w:rPr>
        <w:t>R4-2318853</w:t>
      </w:r>
    </w:p>
    <w:p w14:paraId="74D2FD34" w14:textId="77777777" w:rsidR="008406F9" w:rsidRDefault="008406F9" w:rsidP="008406F9">
      <w:pPr>
        <w:pStyle w:val="CRCoverPage"/>
        <w:outlineLvl w:val="0"/>
        <w:rPr>
          <w:b/>
          <w:noProof/>
          <w:sz w:val="24"/>
        </w:rPr>
      </w:pPr>
      <w:r w:rsidRPr="008A60FB">
        <w:rPr>
          <w:b/>
          <w:noProof/>
          <w:sz w:val="24"/>
        </w:rPr>
        <w:t>Chicago</w:t>
      </w:r>
      <w:r w:rsidRPr="00BA32F6">
        <w:rPr>
          <w:b/>
          <w:noProof/>
          <w:sz w:val="24"/>
        </w:rPr>
        <w:t xml:space="preserve">, </w:t>
      </w:r>
      <w:r w:rsidRPr="008A60FB">
        <w:rPr>
          <w:b/>
          <w:noProof/>
          <w:sz w:val="24"/>
        </w:rPr>
        <w:t>USA</w:t>
      </w:r>
      <w:r w:rsidRPr="00BA32F6">
        <w:rPr>
          <w:b/>
          <w:noProof/>
          <w:sz w:val="24"/>
        </w:rPr>
        <w:t xml:space="preserve">, </w:t>
      </w:r>
      <w:r w:rsidRPr="008A60FB">
        <w:rPr>
          <w:b/>
          <w:noProof/>
          <w:sz w:val="24"/>
        </w:rPr>
        <w:t>Nov. 13 – Nov. 17</w:t>
      </w:r>
      <w:r w:rsidRPr="00BA32F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4A37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741D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389AC" w:rsidR="008406F9" w:rsidRDefault="008406F9" w:rsidP="008406F9">
            <w:pPr>
              <w:pStyle w:val="CRCoverPage"/>
              <w:spacing w:after="0"/>
              <w:ind w:left="100"/>
              <w:rPr>
                <w:noProof/>
              </w:rPr>
            </w:pPr>
            <w:proofErr w:type="spellStart"/>
            <w:r>
              <w:rPr>
                <w:rFonts w:eastAsia="Calibri" w:cs="Arial"/>
              </w:rPr>
              <w:t>DraftCR</w:t>
            </w:r>
            <w:proofErr w:type="spellEnd"/>
            <w:r>
              <w:rPr>
                <w:rFonts w:eastAsia="Calibri" w:cs="Arial"/>
              </w:rPr>
              <w:t xml:space="preserve"> o</w:t>
            </w:r>
            <w:r w:rsidRPr="002908CF">
              <w:rPr>
                <w:rFonts w:eastAsia="Calibri" w:cs="Arial"/>
              </w:rPr>
              <w:t xml:space="preserve">n </w:t>
            </w:r>
            <w:r>
              <w:rPr>
                <w:rFonts w:eastAsia="Calibri" w:cs="Arial"/>
              </w:rPr>
              <w:t>L1-RSRP measurement for cell with different PCI when actual timing offset can be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FDF6B" w:rsidR="008406F9" w:rsidRDefault="008406F9" w:rsidP="008406F9">
            <w:pPr>
              <w:pStyle w:val="CRCoverPage"/>
              <w:spacing w:after="0"/>
              <w:ind w:left="100"/>
              <w:rPr>
                <w:noProof/>
              </w:rPr>
            </w:pPr>
            <w:r>
              <w:rPr>
                <w:noProof/>
              </w:rPr>
              <w:t>2023-10-24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559D7" w:rsidR="008406F9" w:rsidRDefault="008406F9" w:rsidP="008406F9">
            <w:pPr>
              <w:pStyle w:val="CRCoverPage"/>
              <w:spacing w:after="0"/>
              <w:rPr>
                <w:noProof/>
              </w:rPr>
            </w:pPr>
            <w:r>
              <w:rPr>
                <w:noProof/>
              </w:rPr>
              <w:t xml:space="preserve">Modify </w:t>
            </w:r>
            <w:r>
              <w:rPr>
                <w:rFonts w:eastAsia="Calibri" w:cs="Arial"/>
              </w:rPr>
              <w:t>L1-RSRP measurement requirement for cell with different PCI when actual timing offset can be larger than CP</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CA4B8" w14:textId="1AD3CAB0" w:rsidR="00D568B8" w:rsidRDefault="00D568B8" w:rsidP="00D568B8">
            <w:pPr>
              <w:pStyle w:val="CRCoverPage"/>
              <w:spacing w:after="0"/>
              <w:rPr>
                <w:noProof/>
                <w:lang w:eastAsia="zh-CN"/>
              </w:rPr>
            </w:pPr>
            <w:r>
              <w:rPr>
                <w:noProof/>
                <w:lang w:eastAsia="zh-CN"/>
              </w:rPr>
              <w:t>When actual timing offset between two cells can be larger than CP, the following modifications are needed for cell with different PCI:</w:t>
            </w:r>
          </w:p>
          <w:p w14:paraId="4A138AEB" w14:textId="55112521" w:rsidR="00322207" w:rsidRDefault="001B7636" w:rsidP="00322207">
            <w:pPr>
              <w:pStyle w:val="CRCoverPage"/>
              <w:numPr>
                <w:ilvl w:val="0"/>
                <w:numId w:val="36"/>
              </w:numPr>
              <w:spacing w:after="0"/>
              <w:rPr>
                <w:noProof/>
                <w:lang w:eastAsia="zh-CN"/>
              </w:rPr>
            </w:pPr>
            <w:r>
              <w:rPr>
                <w:noProof/>
                <w:lang w:eastAsia="zh-CN"/>
              </w:rPr>
              <w:t xml:space="preserve">For 9.13.2, </w:t>
            </w:r>
            <w:r w:rsidR="00322207">
              <w:rPr>
                <w:noProof/>
                <w:lang w:eastAsia="zh-CN"/>
              </w:rPr>
              <w:t>Remove timing offset smaller than CP requirement in applicability</w:t>
            </w:r>
          </w:p>
          <w:p w14:paraId="1987DAB2" w14:textId="27DF671E" w:rsidR="00D568B8" w:rsidRDefault="001B7636" w:rsidP="00D568B8">
            <w:pPr>
              <w:pStyle w:val="CRCoverPage"/>
              <w:numPr>
                <w:ilvl w:val="0"/>
                <w:numId w:val="36"/>
              </w:numPr>
              <w:spacing w:after="0"/>
              <w:rPr>
                <w:noProof/>
                <w:lang w:eastAsia="zh-CN"/>
              </w:rPr>
            </w:pPr>
            <w:r>
              <w:rPr>
                <w:noProof/>
                <w:lang w:eastAsia="zh-CN"/>
              </w:rPr>
              <w:t>For 9.13.4, w</w:t>
            </w:r>
            <w:r w:rsidR="00D568B8">
              <w:rPr>
                <w:noProof/>
                <w:lang w:eastAsia="zh-CN"/>
              </w:rPr>
              <w:t>hen UE does not support RTD&gt;CP capability, measurement period will be scaled by 2 when SSB for L1-RSRP of cell with different PCI is overlapped with SSB for L1-RSRP/BFD/CBD/RLM of serving cell is overlapped.</w:t>
            </w:r>
          </w:p>
          <w:p w14:paraId="6C8F9285" w14:textId="7E13AB58" w:rsidR="001B7636" w:rsidRDefault="001B7636" w:rsidP="001B7636">
            <w:pPr>
              <w:pStyle w:val="CRCoverPage"/>
              <w:numPr>
                <w:ilvl w:val="0"/>
                <w:numId w:val="36"/>
              </w:numPr>
              <w:spacing w:after="0"/>
              <w:rPr>
                <w:noProof/>
                <w:lang w:eastAsia="zh-CN"/>
              </w:rPr>
            </w:pPr>
            <w:r>
              <w:rPr>
                <w:noProof/>
                <w:lang w:eastAsia="zh-CN"/>
              </w:rPr>
              <w:t>For 9.13.5, update</w:t>
            </w:r>
            <w:r w:rsidR="00D568B8">
              <w:rPr>
                <w:noProof/>
                <w:lang w:eastAsia="zh-CN"/>
              </w:rPr>
              <w:t xml:space="preserve"> measurement restriction</w:t>
            </w:r>
            <w:r>
              <w:rPr>
                <w:noProof/>
                <w:lang w:eastAsia="zh-CN"/>
              </w:rPr>
              <w:t xml:space="preserve"> </w:t>
            </w:r>
            <w:r w:rsidR="00796783">
              <w:rPr>
                <w:noProof/>
                <w:lang w:eastAsia="zh-CN"/>
              </w:rPr>
              <w:t xml:space="preserve">for FR1 and FR2 </w:t>
            </w:r>
            <w:r>
              <w:rPr>
                <w:noProof/>
                <w:lang w:eastAsia="zh-CN"/>
              </w:rPr>
              <w:t xml:space="preserve">when SSB is overlapped with </w:t>
            </w:r>
            <w:r w:rsidR="00796783">
              <w:rPr>
                <w:noProof/>
                <w:lang w:eastAsia="zh-CN"/>
              </w:rPr>
              <w:t>other RSs</w:t>
            </w:r>
            <w:r w:rsidR="000D150C">
              <w:rPr>
                <w:noProof/>
                <w:lang w:eastAsia="zh-CN"/>
              </w:rPr>
              <w:t>.</w:t>
            </w:r>
            <w:r w:rsidR="00796783">
              <w:rPr>
                <w:noProof/>
                <w:lang w:eastAsia="zh-CN"/>
              </w:rPr>
              <w:t xml:space="preserve"> One extra symbol is considered.</w:t>
            </w:r>
          </w:p>
          <w:p w14:paraId="4ED1EFB3" w14:textId="0720E860" w:rsidR="00796783" w:rsidRDefault="00796783" w:rsidP="00796783">
            <w:pPr>
              <w:pStyle w:val="CRCoverPage"/>
              <w:numPr>
                <w:ilvl w:val="0"/>
                <w:numId w:val="36"/>
              </w:numPr>
              <w:spacing w:after="0"/>
              <w:rPr>
                <w:noProof/>
                <w:lang w:eastAsia="zh-CN"/>
              </w:rPr>
            </w:pPr>
            <w:r>
              <w:rPr>
                <w:noProof/>
                <w:lang w:eastAsia="zh-CN"/>
              </w:rPr>
              <w:t>For 9.13.6, update scheduling restriction for FR1 and FR2. One extra symbol is considered.</w:t>
            </w:r>
          </w:p>
          <w:p w14:paraId="31C656EC" w14:textId="6D571343" w:rsidR="008406F9" w:rsidRDefault="008406F9" w:rsidP="00796783">
            <w:pPr>
              <w:pStyle w:val="CRCoverPage"/>
              <w:spacing w:after="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4F935" w:rsidR="008406F9" w:rsidRDefault="008406F9" w:rsidP="008406F9">
            <w:pPr>
              <w:pStyle w:val="CRCoverPage"/>
              <w:spacing w:after="0"/>
              <w:rPr>
                <w:noProof/>
              </w:rPr>
            </w:pPr>
            <w:r>
              <w:rPr>
                <w:rFonts w:eastAsia="Calibri" w:cs="Arial"/>
              </w:rPr>
              <w:t xml:space="preserve">L1-RSRP measurement requirement for cell with different PCI when </w:t>
            </w:r>
            <w:r w:rsidR="00E97585">
              <w:rPr>
                <w:rFonts w:eastAsia="Calibri" w:cs="Arial"/>
              </w:rPr>
              <w:t>timing offset can be larger than CP</w:t>
            </w:r>
            <w:r>
              <w:rPr>
                <w:noProof/>
              </w:rPr>
              <w:t xml:space="preserve"> 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43730" w:rsidR="008406F9" w:rsidRPr="008C58FA" w:rsidRDefault="008406F9" w:rsidP="008406F9">
            <w:pPr>
              <w:pStyle w:val="CRCoverPage"/>
              <w:spacing w:after="0"/>
              <w:ind w:left="100"/>
              <w:rPr>
                <w:noProof/>
              </w:rPr>
            </w:pPr>
            <w:r>
              <w:rPr>
                <w:noProof/>
              </w:rPr>
              <w:t>9.13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62971049"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8C815A2" w14:textId="77777777" w:rsidR="002D55BD" w:rsidRPr="009C5807" w:rsidRDefault="002D55BD" w:rsidP="002D55BD">
      <w:pPr>
        <w:pStyle w:val="2"/>
      </w:pPr>
      <w:r w:rsidRPr="009C5807">
        <w:t>9.</w:t>
      </w:r>
      <w:r>
        <w:rPr>
          <w:lang w:eastAsia="zh-CN"/>
        </w:rPr>
        <w:t>13</w:t>
      </w:r>
      <w:r w:rsidRPr="009C5807">
        <w:tab/>
        <w:t>L1-</w:t>
      </w:r>
      <w:r>
        <w:t>RSRP</w:t>
      </w:r>
      <w:r w:rsidRPr="009C5807">
        <w:t xml:space="preserve"> measurements for </w:t>
      </w:r>
      <w:r>
        <w:t>a cell with different PCI from serving cell</w:t>
      </w:r>
    </w:p>
    <w:p w14:paraId="4EF2B2EE" w14:textId="77777777" w:rsidR="002D55BD" w:rsidRPr="009C5807" w:rsidRDefault="002D55BD" w:rsidP="002D55BD">
      <w:pPr>
        <w:pStyle w:val="30"/>
      </w:pPr>
      <w:r w:rsidRPr="009C5807">
        <w:t>9.</w:t>
      </w:r>
      <w:r>
        <w:t>13</w:t>
      </w:r>
      <w:r w:rsidRPr="009C5807">
        <w:t>.1</w:t>
      </w:r>
      <w:r w:rsidRPr="009C5807">
        <w:tab/>
        <w:t>Introduction</w:t>
      </w:r>
    </w:p>
    <w:p w14:paraId="4FC72E73" w14:textId="77777777" w:rsidR="002D55BD" w:rsidRPr="00F93B13" w:rsidRDefault="002D55BD" w:rsidP="002D55BD">
      <w:pPr>
        <w:rPr>
          <w:rFonts w:eastAsia="宋体"/>
          <w:lang w:eastAsia="zh-CN"/>
        </w:rPr>
      </w:pPr>
      <w:r w:rsidRPr="00F93B13">
        <w:rPr>
          <w:rFonts w:eastAsia="宋体"/>
        </w:rPr>
        <w:t xml:space="preserve">When configured by the network, the UE shall be able to perform L1-RSRP measurements of configured measurement resources from </w:t>
      </w:r>
      <w:r>
        <w:rPr>
          <w:rFonts w:eastAsia="宋体"/>
        </w:rPr>
        <w:t xml:space="preserve">a </w:t>
      </w:r>
      <w:r w:rsidRPr="00F93B13">
        <w:rPr>
          <w:rFonts w:eastAsia="宋体"/>
        </w:rPr>
        <w:t>cell with different PCI in addition to serving cell (</w:t>
      </w:r>
      <w:r>
        <w:rPr>
          <w:rFonts w:eastAsia="宋体"/>
        </w:rPr>
        <w:t xml:space="preserve">PCI indicated in </w:t>
      </w:r>
      <w:r w:rsidRPr="00266FD5">
        <w:rPr>
          <w:rFonts w:eastAsia="宋体"/>
          <w:i/>
          <w:iCs/>
        </w:rPr>
        <w:t>additionalPCI-r17</w:t>
      </w:r>
      <w:r w:rsidRPr="00F93B13">
        <w:rPr>
          <w:rFonts w:eastAsia="宋体"/>
        </w:rPr>
        <w:t>)</w:t>
      </w:r>
      <w:r w:rsidRPr="00F93B13">
        <w:rPr>
          <w:rFonts w:eastAsia="宋体"/>
          <w:lang w:eastAsia="zh-CN"/>
        </w:rPr>
        <w:t xml:space="preserve">, with the measurement resources configured as SSBs </w:t>
      </w:r>
      <w:r>
        <w:rPr>
          <w:rFonts w:eastAsia="宋体"/>
          <w:lang w:eastAsia="zh-CN"/>
        </w:rPr>
        <w:t xml:space="preserve">of </w:t>
      </w:r>
      <w:r w:rsidRPr="00F93B13">
        <w:rPr>
          <w:rFonts w:eastAsia="宋体"/>
          <w:lang w:eastAsia="zh-CN"/>
        </w:rPr>
        <w:t xml:space="preserve">the cell with different PCI. </w:t>
      </w:r>
    </w:p>
    <w:p w14:paraId="274DD163" w14:textId="77777777" w:rsidR="002D55BD" w:rsidRPr="009C5807" w:rsidRDefault="002D55BD" w:rsidP="002D55BD">
      <w:bookmarkStart w:id="2"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for the active BWP, </w:t>
      </w:r>
      <w:r>
        <w:t xml:space="preserve">while the </w:t>
      </w:r>
      <w:r w:rsidRPr="00266FD5">
        <w:rPr>
          <w:rFonts w:eastAsia="宋体"/>
          <w:i/>
          <w:iCs/>
        </w:rPr>
        <w:t>additionalPCI-r17</w:t>
      </w:r>
      <w:r>
        <w:rPr>
          <w:rFonts w:eastAsia="宋体"/>
          <w:i/>
          <w:iCs/>
        </w:rPr>
        <w:t xml:space="preserve"> </w:t>
      </w:r>
      <w:r>
        <w:rPr>
          <w:rFonts w:eastAsia="宋体"/>
          <w:iCs/>
        </w:rPr>
        <w:t xml:space="preserve">of the SSB resources are different from serving cell PCI. </w:t>
      </w:r>
      <w:r>
        <w:t>T</w:t>
      </w:r>
      <w:r w:rsidRPr="009C5807">
        <w:t>he number of resources</w:t>
      </w:r>
      <w:r>
        <w:t xml:space="preserve">, including the number of resources configured for serving cell L1-RSRP measurement in 9.5, </w:t>
      </w:r>
      <w:r w:rsidRPr="009C5807">
        <w:t xml:space="preserve">does not exceed the UE capability indicated by </w:t>
      </w:r>
      <w:proofErr w:type="spellStart"/>
      <w:r w:rsidRPr="009C5807">
        <w:rPr>
          <w:i/>
        </w:rPr>
        <w:t>beamManagementSSB</w:t>
      </w:r>
      <w:proofErr w:type="spellEnd"/>
      <w:r w:rsidRPr="009C5807">
        <w:rPr>
          <w:i/>
        </w:rPr>
        <w:t>-CSI-RS</w:t>
      </w:r>
      <w:r w:rsidRPr="009C5807">
        <w:t>.</w:t>
      </w:r>
    </w:p>
    <w:bookmarkEnd w:id="2"/>
    <w:p w14:paraId="6F66941C" w14:textId="77777777" w:rsidR="002D55BD" w:rsidRPr="00F93B13" w:rsidRDefault="002D55BD" w:rsidP="002D55BD">
      <w:pPr>
        <w:rPr>
          <w:rFonts w:eastAsia="宋体"/>
        </w:rPr>
      </w:pPr>
      <w:r w:rsidRPr="00F93B13">
        <w:rPr>
          <w:rFonts w:eastAsia="宋体"/>
          <w:lang w:val="en-US"/>
        </w:rPr>
        <w:t>The UE shall report the measurement quantity (</w:t>
      </w:r>
      <w:proofErr w:type="spellStart"/>
      <w:r w:rsidRPr="00F93B13">
        <w:rPr>
          <w:rFonts w:eastAsia="宋体"/>
          <w:i/>
          <w:lang w:val="en-US"/>
        </w:rPr>
        <w:t>reportQuantity</w:t>
      </w:r>
      <w:proofErr w:type="spellEnd"/>
      <w:r w:rsidRPr="00F93B13">
        <w:rPr>
          <w:rFonts w:eastAsia="宋体"/>
          <w:lang w:val="en-US"/>
        </w:rPr>
        <w:t xml:space="preserve">) and send periodic, semi-persistent or aperiodic reports, according to </w:t>
      </w:r>
      <w:r w:rsidRPr="00F93B13">
        <w:rPr>
          <w:rFonts w:eastAsia="宋体"/>
          <w:color w:val="000000"/>
          <w:lang w:val="en-US"/>
        </w:rPr>
        <w:t>the higher layer parameter</w:t>
      </w:r>
      <w:r w:rsidRPr="00F93B13">
        <w:rPr>
          <w:rFonts w:eastAsia="宋体"/>
          <w:lang w:val="en-US"/>
        </w:rPr>
        <w:t xml:space="preserve"> </w:t>
      </w:r>
      <w:proofErr w:type="spellStart"/>
      <w:r w:rsidRPr="00F93B13">
        <w:rPr>
          <w:rFonts w:eastAsia="宋体"/>
          <w:i/>
          <w:lang w:val="en-US"/>
        </w:rPr>
        <w:t>reportConfigType</w:t>
      </w:r>
      <w:proofErr w:type="spellEnd"/>
      <w:r w:rsidRPr="00F93B13">
        <w:rPr>
          <w:rFonts w:eastAsia="宋体"/>
          <w:lang w:val="en-US"/>
        </w:rPr>
        <w:t xml:space="preserve"> </w:t>
      </w:r>
      <w:r w:rsidRPr="00F93B13">
        <w:rPr>
          <w:rFonts w:eastAsia="宋体"/>
          <w:color w:val="000000"/>
          <w:lang w:val="en-US"/>
        </w:rPr>
        <w:t>of each reporting setting</w:t>
      </w:r>
      <w:r w:rsidRPr="00F93B13">
        <w:rPr>
          <w:rFonts w:eastAsia="宋体"/>
          <w:i/>
          <w:color w:val="000000"/>
          <w:lang w:val="en-US"/>
        </w:rPr>
        <w:t xml:space="preserve"> CSI-</w:t>
      </w:r>
      <w:proofErr w:type="spellStart"/>
      <w:r w:rsidRPr="00F93B13">
        <w:rPr>
          <w:rFonts w:eastAsia="宋体"/>
          <w:i/>
          <w:color w:val="000000"/>
          <w:lang w:val="en-US"/>
        </w:rPr>
        <w:t>ReportConfig</w:t>
      </w:r>
      <w:proofErr w:type="spellEnd"/>
      <w:r w:rsidRPr="00F93B13">
        <w:rPr>
          <w:rFonts w:eastAsia="宋体"/>
          <w:i/>
          <w:color w:val="000000"/>
          <w:lang w:val="en-US"/>
        </w:rPr>
        <w:t xml:space="preserve"> </w:t>
      </w:r>
      <w:r w:rsidRPr="00F93B13">
        <w:rPr>
          <w:rFonts w:eastAsia="宋体"/>
          <w:lang w:val="en-US"/>
        </w:rPr>
        <w:t>for the active BWP</w:t>
      </w:r>
      <w:r w:rsidRPr="00F93B13">
        <w:rPr>
          <w:rFonts w:eastAsia="宋体"/>
        </w:rPr>
        <w:t>.</w:t>
      </w:r>
    </w:p>
    <w:p w14:paraId="4D4CEB82" w14:textId="77777777" w:rsidR="002D55BD" w:rsidRPr="009C5807" w:rsidRDefault="002D55BD" w:rsidP="002D55BD"/>
    <w:p w14:paraId="1AF3C574" w14:textId="77777777" w:rsidR="002D55BD" w:rsidRPr="00641337" w:rsidRDefault="002D55BD" w:rsidP="002D55BD">
      <w:pPr>
        <w:pStyle w:val="30"/>
      </w:pPr>
      <w:r w:rsidRPr="00641337">
        <w:t>9.</w:t>
      </w:r>
      <w:r>
        <w:t>13</w:t>
      </w:r>
      <w:r w:rsidRPr="00641337">
        <w:t>.2</w:t>
      </w:r>
      <w:r>
        <w:tab/>
      </w:r>
      <w:r w:rsidRPr="00641337">
        <w:t>Requirements Applicability</w:t>
      </w:r>
    </w:p>
    <w:p w14:paraId="14EAA3D9" w14:textId="77777777" w:rsidR="002D55BD" w:rsidRDefault="002D55BD" w:rsidP="002D55BD">
      <w:r>
        <w:t>The requirements in the clause 9.13 are applicable to inter-cell beam management and inter-cell multi-TRP scenarios.</w:t>
      </w:r>
    </w:p>
    <w:p w14:paraId="089C71DC" w14:textId="77777777" w:rsidR="002D55BD" w:rsidRPr="00B54213" w:rsidRDefault="002D55BD" w:rsidP="002D55BD">
      <w:r w:rsidRPr="00B54213">
        <w:t>The requirements in clause 9.13 apply, provided the SSB from cell with PCI different from serving cell configured for L1-RSRP if the following conditions are met:</w:t>
      </w:r>
    </w:p>
    <w:p w14:paraId="74C8B6F9" w14:textId="77777777" w:rsidR="002D55BD" w:rsidRDefault="002D55BD" w:rsidP="002D55BD">
      <w:pPr>
        <w:pStyle w:val="B10"/>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5320552F" w14:textId="77777777" w:rsidR="002D55BD" w:rsidRPr="003F414C" w:rsidRDefault="002D55BD" w:rsidP="002D55BD">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1A70C71D" w14:textId="77777777" w:rsidR="002D55BD" w:rsidRPr="003F414C" w:rsidRDefault="002D55BD" w:rsidP="002D55BD">
      <w:pPr>
        <w:pStyle w:val="B10"/>
      </w:pPr>
      <w:r w:rsidRPr="003F414C">
        <w:t>-</w:t>
      </w:r>
      <w:r w:rsidRPr="003F414C">
        <w:tab/>
        <w:t xml:space="preserve">The SSB of the cell with different PCI from serving cell has the same SCS, </w:t>
      </w:r>
      <w:r>
        <w:rPr>
          <w:lang w:eastAsia="zh-CN"/>
        </w:rPr>
        <w:t>SFN offset</w:t>
      </w:r>
      <w:r w:rsidRPr="003F414C">
        <w:t xml:space="preserve"> and </w:t>
      </w:r>
      <w:proofErr w:type="spellStart"/>
      <w:r w:rsidRPr="003F414C">
        <w:t>center</w:t>
      </w:r>
      <w:proofErr w:type="spellEnd"/>
      <w:r w:rsidRPr="003F414C">
        <w:t xml:space="preserve"> frequency as the SSB of the serving cell</w:t>
      </w:r>
    </w:p>
    <w:p w14:paraId="7393719C" w14:textId="5EDF25A0" w:rsidR="002D55BD" w:rsidDel="002D55BD" w:rsidRDefault="002D55BD" w:rsidP="002D55BD">
      <w:pPr>
        <w:pStyle w:val="B10"/>
        <w:rPr>
          <w:del w:id="3" w:author="Mi" w:date="2023-11-02T09:16:00Z"/>
        </w:rPr>
      </w:pPr>
      <w:del w:id="4" w:author="Mi" w:date="2023-11-02T09:16:00Z">
        <w:r w:rsidRPr="003F414C" w:rsidDel="002D55BD">
          <w:delText>-</w:delText>
        </w:r>
        <w:r w:rsidRPr="003F414C" w:rsidDel="002D55BD">
          <w:tab/>
          <w:delText>The timing difference of arrival at UE between the SSBs of serving cell and cell with different PCI is less than CP length of the corresponding SCS</w:delText>
        </w:r>
      </w:del>
    </w:p>
    <w:p w14:paraId="7A7A51D9" w14:textId="77777777" w:rsidR="002D55BD" w:rsidRDefault="002D55BD" w:rsidP="002D55BD">
      <w:pPr>
        <w:pStyle w:val="B10"/>
      </w:pPr>
      <w:r w:rsidRPr="00556A54">
        <w:t>-</w:t>
      </w:r>
      <w:r>
        <w:tab/>
      </w:r>
      <w:r w:rsidRPr="00C0494E">
        <w:t xml:space="preserve">The cell with different PCI from serving cell is known </w:t>
      </w:r>
    </w:p>
    <w:p w14:paraId="41A2EC7D" w14:textId="77777777" w:rsidR="002D55BD" w:rsidRPr="00556A54" w:rsidRDefault="002D55BD" w:rsidP="002D55BD">
      <w:pPr>
        <w:pStyle w:val="B10"/>
      </w:pPr>
      <w:r w:rsidRPr="00556A54">
        <w:t>-</w:t>
      </w:r>
      <w:r>
        <w:tab/>
      </w:r>
      <w:r w:rsidRPr="00556A54">
        <w:t>The SSB resources configured for L1-RSRP measurements are measurable</w:t>
      </w:r>
    </w:p>
    <w:p w14:paraId="22575E97" w14:textId="77777777" w:rsidR="002D55BD" w:rsidRPr="00641337" w:rsidRDefault="002D55BD" w:rsidP="002D55BD">
      <w:r w:rsidRPr="00641337">
        <w:t xml:space="preserve">An SSB resource configured for L1-RSRP for cell with different PCI from serving cell shall be considered measurable when for each relevant SSB the following conditions are met: </w:t>
      </w:r>
    </w:p>
    <w:p w14:paraId="0CD47EE8" w14:textId="77777777" w:rsidR="002D55BD" w:rsidRPr="00641337" w:rsidRDefault="002D55BD" w:rsidP="002D55BD">
      <w:pPr>
        <w:pStyle w:val="B10"/>
      </w:pPr>
      <w:r w:rsidRPr="00641337">
        <w:t>-</w:t>
      </w:r>
      <w:r>
        <w:tab/>
      </w:r>
      <w:r w:rsidRPr="00641337">
        <w:t xml:space="preserve">L1-RSRP related side conditions given in clauses 10.1.19.1 and 10.1.20.1 for FR1 and FR2, respectively, for a corresponding band, </w:t>
      </w:r>
    </w:p>
    <w:p w14:paraId="4F1538A9" w14:textId="77777777" w:rsidR="002D55BD" w:rsidRPr="00641337" w:rsidRDefault="002D55BD" w:rsidP="002D55BD">
      <w:pPr>
        <w:pStyle w:val="B10"/>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7C2B95F0" w14:textId="77777777" w:rsidR="002D55BD" w:rsidRPr="00C0494E" w:rsidRDefault="002D55BD" w:rsidP="002D55BD">
      <w:r w:rsidRPr="00C0494E">
        <w:t>The cell with different PCI from serving cell is considered as known if the following conditions are met in this requirement:</w:t>
      </w:r>
    </w:p>
    <w:p w14:paraId="2F2423A1" w14:textId="77777777" w:rsidR="002D55BD" w:rsidRPr="00556A54" w:rsidRDefault="002D55BD" w:rsidP="002D55BD">
      <w:pPr>
        <w:pStyle w:val="B10"/>
      </w:pPr>
      <w:r w:rsidRPr="00556A54">
        <w:t>-</w:t>
      </w:r>
      <w:r>
        <w:tab/>
      </w:r>
      <w:r w:rsidRPr="00556A54">
        <w:t>The UE has sent a valid L3 measurement report during the last 5 seconds, and</w:t>
      </w:r>
    </w:p>
    <w:p w14:paraId="1877B2AE" w14:textId="77777777" w:rsidR="002D55BD" w:rsidRPr="00556A54" w:rsidRDefault="002D55BD" w:rsidP="002D55BD">
      <w:pPr>
        <w:pStyle w:val="B10"/>
      </w:pPr>
      <w:r w:rsidRPr="00556A54">
        <w:t>-</w:t>
      </w:r>
      <w:r>
        <w:tab/>
      </w:r>
      <w:r w:rsidRPr="00556A54">
        <w:t>The SSB from the cell with different PCI remains detectable according to the cell identification requirements specified in clause 9.2.</w:t>
      </w:r>
    </w:p>
    <w:p w14:paraId="430E72DC" w14:textId="77777777" w:rsidR="002D55BD" w:rsidRPr="00641337" w:rsidRDefault="002D55BD" w:rsidP="002D55BD">
      <w:r w:rsidRPr="00641337">
        <w:t>Otherwise, the cell is unknown.</w:t>
      </w:r>
    </w:p>
    <w:p w14:paraId="1C593DDD" w14:textId="77777777" w:rsidR="002D55BD" w:rsidRDefault="002D55BD" w:rsidP="002D55BD"/>
    <w:p w14:paraId="26A6F5E4" w14:textId="77777777" w:rsidR="002D55BD" w:rsidRPr="00A84C43" w:rsidRDefault="002D55BD" w:rsidP="002D55BD">
      <w:pPr>
        <w:pStyle w:val="30"/>
      </w:pPr>
      <w:r w:rsidRPr="002A16D1">
        <w:lastRenderedPageBreak/>
        <w:t>9.</w:t>
      </w:r>
      <w:r>
        <w:t>13</w:t>
      </w:r>
      <w:r w:rsidRPr="002A16D1">
        <w:t>.3</w:t>
      </w:r>
      <w:r>
        <w:tab/>
      </w:r>
      <w:r w:rsidRPr="002A16D1">
        <w:t>Measurement Reporting Requirements</w:t>
      </w:r>
    </w:p>
    <w:p w14:paraId="6E3404EA" w14:textId="77777777" w:rsidR="002D55BD" w:rsidRPr="00172484" w:rsidRDefault="002D55BD" w:rsidP="002D55BD">
      <w:r w:rsidRPr="00172484">
        <w:t xml:space="preserve">The UE shall send L1-RSRP reports only for report configurations configured for the active BWP. </w:t>
      </w:r>
    </w:p>
    <w:p w14:paraId="5CAD8416" w14:textId="77777777" w:rsidR="002D55BD" w:rsidRPr="00A84C43" w:rsidRDefault="002D55BD" w:rsidP="002D55BD">
      <w:r w:rsidRPr="00A84C43">
        <w:t xml:space="preserve">The UE shall report the L1-RSRP value as a 7-bit value in the range [-140, -44] dBm with 1dB step size according to clause 10.1.19 for FR1 and 10.1.20 for FR2 if </w:t>
      </w:r>
      <w:proofErr w:type="spellStart"/>
      <w:r w:rsidRPr="00A84C43">
        <w:rPr>
          <w:i/>
          <w:iCs/>
        </w:rPr>
        <w:t>nrofReportedRS</w:t>
      </w:r>
      <w:proofErr w:type="spellEnd"/>
      <w:r w:rsidRPr="00A84C43">
        <w:rPr>
          <w:i/>
          <w:iCs/>
        </w:rPr>
        <w:t xml:space="preserve"> </w:t>
      </w:r>
      <w:r w:rsidRPr="00A84C43">
        <w:t xml:space="preserve">is configured to one.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7B11C3C" w14:textId="77777777" w:rsidR="002D55BD" w:rsidRPr="00A84C43" w:rsidRDefault="002D55BD" w:rsidP="002D55BD">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3094CDEA" w14:textId="77777777" w:rsidR="002D55BD" w:rsidRPr="00A84C43" w:rsidRDefault="002D55BD" w:rsidP="002D55BD">
      <w:pPr>
        <w:pStyle w:val="40"/>
      </w:pPr>
      <w:r w:rsidRPr="00A84C43">
        <w:t>9.</w:t>
      </w:r>
      <w:r>
        <w:t>13</w:t>
      </w:r>
      <w:r w:rsidRPr="00A84C43">
        <w:t>.3.1</w:t>
      </w:r>
      <w:r>
        <w:tab/>
      </w:r>
      <w:r w:rsidRPr="00A84C43">
        <w:t xml:space="preserve">Periodic Reporting </w:t>
      </w:r>
    </w:p>
    <w:p w14:paraId="57AC529D" w14:textId="77777777" w:rsidR="002D55BD" w:rsidRPr="00A84C43" w:rsidRDefault="002D55BD" w:rsidP="002D55BD">
      <w:pPr>
        <w:spacing w:after="120"/>
      </w:pPr>
      <w:r w:rsidRPr="00A84C43">
        <w:t xml:space="preserve">Reported L1-RSRP measurements contained in periodic L1-RSRP measurement reports shall meet the requirements in clauses 10.1.19 for FR1 and 10.1.20 for FR2, respectively. </w:t>
      </w:r>
    </w:p>
    <w:p w14:paraId="08EA2B41" w14:textId="77777777" w:rsidR="002D55BD" w:rsidRPr="00A84C43" w:rsidRDefault="002D55BD" w:rsidP="002D55BD">
      <w:pPr>
        <w:spacing w:after="120"/>
      </w:pPr>
      <w:r w:rsidRPr="00A84C43">
        <w:t xml:space="preserve">The UE shall only send periodic L1-RSRP measurement reports for an active BWP. </w:t>
      </w:r>
    </w:p>
    <w:p w14:paraId="1A8A0467" w14:textId="77777777" w:rsidR="002D55BD" w:rsidRPr="00A84C43" w:rsidRDefault="002D55BD" w:rsidP="002D55BD">
      <w:pPr>
        <w:spacing w:after="120"/>
      </w:pPr>
      <w:r w:rsidRPr="00A84C43">
        <w:t xml:space="preserve">The UE shall transmit the periodic L1-RSRP reporting on PUCCH over the air interface according to the periodicity defined in clause 5.2.1.4 in TS 38.214 [26]. </w:t>
      </w:r>
    </w:p>
    <w:p w14:paraId="3BD7A834" w14:textId="77777777" w:rsidR="002D55BD" w:rsidRPr="00A84C43" w:rsidRDefault="002D55BD" w:rsidP="002D55BD">
      <w:pPr>
        <w:pStyle w:val="40"/>
      </w:pPr>
      <w:r w:rsidRPr="00A84C43">
        <w:t>9.</w:t>
      </w:r>
      <w:r>
        <w:t>13</w:t>
      </w:r>
      <w:r w:rsidRPr="00A84C43">
        <w:t>.3.2</w:t>
      </w:r>
      <w:r>
        <w:tab/>
      </w:r>
      <w:r w:rsidRPr="00A84C43">
        <w:t xml:space="preserve">Semi-Persistent Reporting </w:t>
      </w:r>
    </w:p>
    <w:p w14:paraId="5B5CA2FD" w14:textId="77777777" w:rsidR="002D55BD" w:rsidRPr="00A84C43" w:rsidRDefault="002D55BD" w:rsidP="002D55BD">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0BE5A46C" w14:textId="77777777" w:rsidR="002D55BD" w:rsidRPr="00A84C43" w:rsidRDefault="002D55BD" w:rsidP="002D55BD">
      <w:pPr>
        <w:spacing w:after="120"/>
      </w:pPr>
      <w:r w:rsidRPr="00A84C43">
        <w:t xml:space="preserve">The UE shall only send semi-persistent L1-RSRP measurement reports on PUSCH, if a DCI request has been received. </w:t>
      </w:r>
    </w:p>
    <w:p w14:paraId="03E174EA" w14:textId="77777777" w:rsidR="002D55BD" w:rsidRPr="00A84C43" w:rsidRDefault="002D55BD" w:rsidP="002D55BD">
      <w:pPr>
        <w:spacing w:after="120"/>
      </w:pPr>
      <w:r w:rsidRPr="00A84C43">
        <w:t xml:space="preserve">The UE shall only send semi-persistent L1-RSRP measurement reports on PUCCH, if an activation command [7] has been received. </w:t>
      </w:r>
    </w:p>
    <w:p w14:paraId="7B4EF8E4" w14:textId="77777777" w:rsidR="002D55BD" w:rsidRPr="00A84C43" w:rsidRDefault="002D55BD" w:rsidP="002D55BD">
      <w:pPr>
        <w:spacing w:after="120"/>
      </w:pPr>
      <w:r w:rsidRPr="00A84C43">
        <w:t xml:space="preserve">The UE shall transmit the semi-persistent L1-RSRP reporting on PUSCH or PUCCH over the air interface according to the periodicity defined in clause 5.2.1.4 in TS 38.214 [26]. </w:t>
      </w:r>
    </w:p>
    <w:p w14:paraId="1FAF3266" w14:textId="77777777" w:rsidR="002D55BD" w:rsidRPr="00A84C43" w:rsidRDefault="002D55BD" w:rsidP="002D55BD">
      <w:pPr>
        <w:pStyle w:val="40"/>
      </w:pPr>
      <w:r w:rsidRPr="00A84C43">
        <w:t>9.</w:t>
      </w:r>
      <w:r>
        <w:t>13</w:t>
      </w:r>
      <w:r w:rsidRPr="00A84C43">
        <w:t>.3.3</w:t>
      </w:r>
      <w:r>
        <w:tab/>
      </w:r>
      <w:r w:rsidRPr="00A84C43">
        <w:t xml:space="preserve">Aperiodic Reporting </w:t>
      </w:r>
    </w:p>
    <w:p w14:paraId="1F2D385E" w14:textId="77777777" w:rsidR="002D55BD" w:rsidRPr="00A84C43" w:rsidRDefault="002D55BD" w:rsidP="002D55BD">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24D8224D" w14:textId="77777777" w:rsidR="002D55BD" w:rsidRPr="00A84C43" w:rsidRDefault="002D55BD" w:rsidP="002D55BD">
      <w:pPr>
        <w:spacing w:after="120"/>
      </w:pPr>
      <w:r w:rsidRPr="00A84C43">
        <w:t xml:space="preserve">The UE shall only send aperiodic L1-RSRP measurement report if a DCI trigger has been received. </w:t>
      </w:r>
    </w:p>
    <w:p w14:paraId="12A8A7A3" w14:textId="77777777" w:rsidR="002D55BD" w:rsidRDefault="002D55BD" w:rsidP="002D55BD">
      <w:r w:rsidRPr="00A84C43">
        <w:t>After the UE receives CSI request in DCI, the UE shall transmit the aperiodic L1-RSRP reporting on PUSCH over the air interface at the time specified according to clause 6.1.2.1 in TS 38.214 [26].</w:t>
      </w:r>
    </w:p>
    <w:p w14:paraId="6B33CC83" w14:textId="77777777" w:rsidR="002D55BD" w:rsidRPr="002559F2" w:rsidRDefault="002D55BD" w:rsidP="002D55BD">
      <w:pPr>
        <w:rPr>
          <w:rFonts w:eastAsia="Calibri"/>
        </w:rPr>
      </w:pPr>
    </w:p>
    <w:p w14:paraId="3D39B58D" w14:textId="77777777" w:rsidR="002D55BD" w:rsidRPr="009C5807" w:rsidRDefault="002D55BD" w:rsidP="002D55BD">
      <w:pPr>
        <w:pStyle w:val="30"/>
      </w:pPr>
      <w:r>
        <w:t>9.13.4</w:t>
      </w:r>
      <w:r w:rsidRPr="009C5807">
        <w:tab/>
        <w:t>L1-RSRP measurement requirements</w:t>
      </w:r>
    </w:p>
    <w:p w14:paraId="69F6B4B7" w14:textId="77777777" w:rsidR="002D55BD" w:rsidRPr="009C5807" w:rsidRDefault="002D55BD" w:rsidP="002D55BD">
      <w:pPr>
        <w:pStyle w:val="40"/>
      </w:pPr>
      <w:r>
        <w:t>9.13.4</w:t>
      </w:r>
      <w:r w:rsidRPr="009C5807">
        <w:t>.1</w:t>
      </w:r>
      <w:r w:rsidRPr="009C5807">
        <w:tab/>
      </w:r>
      <w:r>
        <w:t xml:space="preserve">Inter-cell </w:t>
      </w:r>
      <w:r w:rsidRPr="009C5807">
        <w:t>SSB based L1-RSRP Reporting</w:t>
      </w:r>
    </w:p>
    <w:p w14:paraId="387FD029" w14:textId="77777777" w:rsidR="002D55BD" w:rsidRDefault="002D55BD" w:rsidP="002D55BD">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1A617C27" w14:textId="77777777" w:rsidR="002D55BD" w:rsidRDefault="002D55BD" w:rsidP="002D55BD">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28E4B40B" w14:textId="77777777" w:rsidR="002D55BD" w:rsidRDefault="002D55BD" w:rsidP="002D55BD">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8DBD599" w14:textId="77777777" w:rsidR="002D55BD" w:rsidRPr="009C5807" w:rsidRDefault="002D55BD" w:rsidP="002D55BD">
      <w:pPr>
        <w:pStyle w:val="B10"/>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49E32FC" w14:textId="77777777" w:rsidR="002D55BD" w:rsidRPr="009C5807" w:rsidRDefault="002D55BD" w:rsidP="002D55BD">
      <w:pPr>
        <w:pStyle w:val="B10"/>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5416D6AC" w14:textId="77777777" w:rsidR="002D55BD" w:rsidRDefault="002D55BD" w:rsidP="002D55BD">
      <w:pPr>
        <w:rPr>
          <w:i/>
          <w:lang w:eastAsia="zh-CN"/>
        </w:rPr>
      </w:pPr>
    </w:p>
    <w:p w14:paraId="0B365842" w14:textId="77777777" w:rsidR="002D55BD" w:rsidRPr="009C5807" w:rsidRDefault="002D55BD" w:rsidP="002D55BD">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3EE4924D" w14:textId="77777777" w:rsidR="002D55BD" w:rsidRPr="009C5807" w:rsidRDefault="002D55BD" w:rsidP="002D55BD">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1CD61E5" w14:textId="77777777" w:rsidR="002D55BD" w:rsidRPr="009C5807" w:rsidRDefault="002D55BD" w:rsidP="002D55BD">
      <w:pPr>
        <w:pStyle w:val="B10"/>
      </w:pPr>
      <w:r w:rsidRPr="009C5807">
        <w:t>-</w:t>
      </w:r>
      <w:r w:rsidRPr="009C5807">
        <w:tab/>
        <w:t>N= 8.</w:t>
      </w:r>
    </w:p>
    <w:p w14:paraId="1F318ACD" w14:textId="519ED087" w:rsidR="002D55BD" w:rsidRDefault="002D55BD" w:rsidP="002D55BD">
      <w:pPr>
        <w:rPr>
          <w:ins w:id="5" w:author="Mi" w:date="2023-11-02T09:18:00Z"/>
          <w:rFonts w:eastAsia="?? ??"/>
        </w:rPr>
      </w:pPr>
      <w:r w:rsidRPr="009C5807">
        <w:rPr>
          <w:rFonts w:eastAsia="?? ??"/>
        </w:rPr>
        <w:t>For FR1,</w:t>
      </w:r>
    </w:p>
    <w:p w14:paraId="214FAA36" w14:textId="77777777" w:rsidR="002D55BD" w:rsidRDefault="002D55BD" w:rsidP="002D55BD">
      <w:pPr>
        <w:rPr>
          <w:ins w:id="6" w:author="Mi" w:date="2023-11-02T09:21:00Z"/>
          <w:lang w:eastAsia="zh-CN"/>
        </w:rPr>
      </w:pPr>
      <w:ins w:id="7" w:author="Mi" w:date="2023-11-02T09:21:00Z">
        <w:r>
          <w:rPr>
            <w:lang w:eastAsia="zh-CN"/>
          </w:rPr>
          <w:t xml:space="preserve">If </w:t>
        </w:r>
        <w:r>
          <w:t>t</w:t>
        </w:r>
        <w:r w:rsidRPr="003F414C">
          <w:t xml:space="preserve">he timing difference of arrival at UE between the SSBs of serving cell and cell with different PCI </w:t>
        </w:r>
        <w:r>
          <w:t>should be</w:t>
        </w:r>
        <w:r w:rsidRPr="003F414C">
          <w:t xml:space="preserve"> less than CP length of the corresponding SCS</w:t>
        </w:r>
      </w:ins>
    </w:p>
    <w:p w14:paraId="54B29A04" w14:textId="4C644142" w:rsidR="002D55BD" w:rsidRPr="002D55BD" w:rsidDel="002D55BD" w:rsidRDefault="002D55BD" w:rsidP="002D55BD">
      <w:pPr>
        <w:rPr>
          <w:del w:id="8" w:author="Mi" w:date="2023-11-02T09:20:00Z"/>
          <w:lang w:eastAsia="zh-CN"/>
          <w:rPrChange w:id="9" w:author="Mi" w:date="2023-11-02T09:21:00Z">
            <w:rPr>
              <w:del w:id="10" w:author="Mi" w:date="2023-11-02T09:20:00Z"/>
              <w:rFonts w:eastAsia="?? ??"/>
            </w:rPr>
          </w:rPrChange>
        </w:rPr>
      </w:pPr>
    </w:p>
    <w:p w14:paraId="4AA69092" w14:textId="77777777" w:rsidR="002D55BD" w:rsidRPr="009C5807" w:rsidRDefault="002D55BD" w:rsidP="002D55B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7305106C" w14:textId="04A71AD8" w:rsidR="002D55BD" w:rsidRDefault="002D55BD" w:rsidP="002D55BD">
      <w:pPr>
        <w:pStyle w:val="B10"/>
        <w:rPr>
          <w:ins w:id="11" w:author="Mi" w:date="2023-11-02T09:20:00Z"/>
        </w:rPr>
      </w:pPr>
      <w:r w:rsidRPr="009C5807">
        <w:t>-</w:t>
      </w:r>
      <w:r w:rsidRPr="009C5807">
        <w:tab/>
        <w:t>P=1 when in the monitored cell there are no measurement gaps overlapping with any occasion of the SSB.</w:t>
      </w:r>
    </w:p>
    <w:p w14:paraId="1860DA12" w14:textId="3F46504C" w:rsidR="002D55BD" w:rsidRDefault="002D55BD" w:rsidP="002D55BD">
      <w:pPr>
        <w:rPr>
          <w:ins w:id="12" w:author="Mi" w:date="2023-11-02T09:21:00Z"/>
          <w:lang w:eastAsia="zh-CN"/>
        </w:rPr>
      </w:pPr>
      <w:ins w:id="13" w:author="Mi" w:date="2023-11-02T09:21:00Z">
        <w:r>
          <w:rPr>
            <w:lang w:eastAsia="zh-CN"/>
          </w:rPr>
          <w:t xml:space="preserve">If </w:t>
        </w:r>
        <w:r>
          <w:t>t</w:t>
        </w:r>
        <w:r w:rsidRPr="003F414C">
          <w:t xml:space="preserve">he timing difference of arrival at UE between the SSBs of serving cell and cell with different PCI </w:t>
        </w:r>
        <w:r>
          <w:t>can be</w:t>
        </w:r>
        <w:r w:rsidRPr="003F414C">
          <w:t xml:space="preserve"> </w:t>
        </w:r>
        <w:r>
          <w:t>larger</w:t>
        </w:r>
        <w:r w:rsidRPr="003F414C">
          <w:t xml:space="preserve"> than CP length of the corresponding SCS</w:t>
        </w:r>
      </w:ins>
    </w:p>
    <w:p w14:paraId="2D04D43B" w14:textId="2D872200" w:rsidR="002D55BD" w:rsidRDefault="002D55BD" w:rsidP="002D55BD">
      <w:pPr>
        <w:pStyle w:val="B10"/>
        <w:rPr>
          <w:ins w:id="14" w:author="Mi" w:date="2023-11-02T09:17:00Z"/>
        </w:rPr>
      </w:pPr>
      <w:ins w:id="15" w:author="Mi" w:date="2023-11-02T09:17:00Z">
        <w:r w:rsidRPr="009C5807">
          <w:t>-</w:t>
        </w:r>
        <w:r w:rsidRPr="009C5807">
          <w:tab/>
          <w:t>P=</w:t>
        </w:r>
      </w:ins>
      <m:oMath>
        <m:f>
          <m:fPr>
            <m:ctrlPr>
              <w:ins w:id="16" w:author="Mi" w:date="2023-11-02T09:17:00Z">
                <w:rPr>
                  <w:rFonts w:ascii="Cambria Math" w:hAnsi="Cambria Math"/>
                  <w:i/>
                </w:rPr>
              </w:ins>
            </m:ctrlPr>
          </m:fPr>
          <m:num>
            <m:r>
              <w:ins w:id="17" w:author="Mi" w:date="2023-11-02T09:17:00Z">
                <w:rPr>
                  <w:rFonts w:ascii="Cambria Math" w:hAnsi="Cambria Math"/>
                </w:rPr>
                <m:t>1</m:t>
              </w:ins>
            </m:r>
          </m:num>
          <m:den>
            <m:r>
              <w:ins w:id="18" w:author="Mi" w:date="2023-11-02T09:17:00Z">
                <w:rPr>
                  <w:rFonts w:ascii="Cambria Math" w:hAnsi="Cambria Math"/>
                </w:rPr>
                <m:t>1-</m:t>
              </w:ins>
            </m:r>
            <m:f>
              <m:fPr>
                <m:ctrlPr>
                  <w:ins w:id="19" w:author="Mi" w:date="2023-11-02T09:17:00Z">
                    <w:rPr>
                      <w:rFonts w:ascii="Cambria Math" w:hAnsi="Cambria Math"/>
                    </w:rPr>
                  </w:ins>
                </m:ctrlPr>
              </m:fPr>
              <m:num>
                <m:sSub>
                  <m:sSubPr>
                    <m:ctrlPr>
                      <w:ins w:id="20" w:author="Mi" w:date="2023-11-02T09:17:00Z">
                        <w:rPr>
                          <w:rFonts w:ascii="Cambria Math" w:hAnsi="Cambria Math"/>
                        </w:rPr>
                      </w:ins>
                    </m:ctrlPr>
                  </m:sSubPr>
                  <m:e>
                    <m:r>
                      <w:ins w:id="21" w:author="Mi" w:date="2023-11-02T09:17:00Z">
                        <m:rPr>
                          <m:sty m:val="p"/>
                        </m:rPr>
                        <w:rPr>
                          <w:rFonts w:ascii="Cambria Math" w:hAnsi="Cambria Math"/>
                        </w:rPr>
                        <m:t>T</m:t>
                      </w:ins>
                    </m:r>
                  </m:e>
                  <m:sub>
                    <m:r>
                      <w:ins w:id="22" w:author="Mi" w:date="2023-11-02T09:17:00Z">
                        <m:rPr>
                          <m:sty m:val="p"/>
                        </m:rPr>
                        <w:rPr>
                          <w:rFonts w:ascii="Cambria Math" w:hAnsi="Cambria Math"/>
                        </w:rPr>
                        <m:t>SSB_CDP</m:t>
                      </w:ins>
                    </m:r>
                  </m:sub>
                </m:sSub>
              </m:num>
              <m:den>
                <m:r>
                  <w:ins w:id="23" w:author="Mi" w:date="2023-11-02T09:17:00Z">
                    <m:rPr>
                      <m:sty m:val="p"/>
                    </m:rPr>
                    <w:rPr>
                      <w:rFonts w:ascii="Cambria Math" w:hAnsi="Cambria Math"/>
                    </w:rPr>
                    <m:t>MRGP</m:t>
                  </w:ins>
                </m:r>
              </m:den>
            </m:f>
          </m:den>
        </m:f>
      </m:oMath>
      <w:ins w:id="24" w:author="Mi" w:date="2023-11-02T09:17:00Z">
        <w:r>
          <w:rPr>
            <w:rFonts w:hint="eastAsia"/>
            <w:lang w:eastAsia="zh-CN"/>
          </w:rPr>
          <w:t>*</w:t>
        </w:r>
        <w:r>
          <w:rPr>
            <w:lang w:eastAsia="zh-CN"/>
          </w:rPr>
          <w:t>P</w:t>
        </w:r>
      </w:ins>
      <w:ins w:id="25" w:author="Mi" w:date="2023-11-02T09:24:00Z">
        <w:r w:rsidR="00240BCE" w:rsidRPr="00240BCE">
          <w:rPr>
            <w:vertAlign w:val="subscript"/>
            <w:lang w:eastAsia="zh-CN"/>
            <w:rPrChange w:id="26" w:author="Mi" w:date="2023-11-02T09:24:00Z">
              <w:rPr>
                <w:lang w:eastAsia="zh-CN"/>
              </w:rPr>
            </w:rPrChange>
          </w:rPr>
          <w:t>3</w:t>
        </w:r>
      </w:ins>
      <w:ins w:id="27" w:author="Mi" w:date="2023-11-02T09:17:00Z">
        <w:r w:rsidRPr="009C5807">
          <w:t>, when in the monitored cell there are measurement gaps configured for intra-frequency, inter-frequency or inter-RAT measurements, which are overlapping with some but not all occasions of the SSB; and</w:t>
        </w:r>
      </w:ins>
    </w:p>
    <w:p w14:paraId="5E087832" w14:textId="6D732575" w:rsidR="00240BCE" w:rsidRDefault="002D55BD">
      <w:pPr>
        <w:pStyle w:val="B10"/>
        <w:rPr>
          <w:ins w:id="28" w:author="Mi" w:date="2023-11-02T09:24:00Z"/>
        </w:rPr>
        <w:pPrChange w:id="29" w:author="Mi" w:date="2023-11-02T11:27:00Z">
          <w:pPr/>
        </w:pPrChange>
      </w:pPr>
      <w:ins w:id="30" w:author="Mi" w:date="2023-11-02T09:17:00Z">
        <w:r w:rsidRPr="009C5807">
          <w:t>-</w:t>
        </w:r>
        <w:r w:rsidRPr="009C5807">
          <w:tab/>
          <w:t>P=1</w:t>
        </w:r>
        <w:r>
          <w:t>*P</w:t>
        </w:r>
        <w:r w:rsidRPr="00C3610C">
          <w:rPr>
            <w:vertAlign w:val="subscript"/>
            <w:rPrChange w:id="31" w:author="Mi" w:date="2023-11-02T11:27:00Z">
              <w:rPr/>
            </w:rPrChange>
          </w:rPr>
          <w:t>3</w:t>
        </w:r>
      </w:ins>
      <w:ins w:id="32" w:author="Mi" w:date="2023-11-02T09:24:00Z">
        <w:r w:rsidR="00240BCE">
          <w:t>,</w:t>
        </w:r>
        <w:r w:rsidR="00240BCE" w:rsidRPr="00240BCE">
          <w:t xml:space="preserve"> </w:t>
        </w:r>
        <w:r w:rsidR="00240BCE">
          <w:t>If t</w:t>
        </w:r>
        <w:r w:rsidR="00240BCE" w:rsidRPr="003F414C">
          <w:t xml:space="preserve">he timing difference of arrival at UE between the SSBs of serving cell and cell with different PCI </w:t>
        </w:r>
        <w:r w:rsidR="00240BCE">
          <w:t>should be</w:t>
        </w:r>
        <w:r w:rsidR="00240BCE" w:rsidRPr="003F414C">
          <w:t xml:space="preserve"> less than CP length of the corresponding SCS</w:t>
        </w:r>
      </w:ins>
      <w:ins w:id="33" w:author="Mi" w:date="2023-11-02T15:30:00Z">
        <w:r w:rsidR="003623A6">
          <w:t>;</w:t>
        </w:r>
      </w:ins>
    </w:p>
    <w:p w14:paraId="3B6B3FB2" w14:textId="261566E6" w:rsidR="002D55BD" w:rsidRDefault="002D55BD" w:rsidP="002D55BD">
      <w:pPr>
        <w:pStyle w:val="B10"/>
        <w:rPr>
          <w:ins w:id="34" w:author="Mi" w:date="2023-11-02T15:27:00Z"/>
          <w:rFonts w:eastAsia="?? ??"/>
        </w:rPr>
      </w:pPr>
      <w:ins w:id="35" w:author="Mi" w:date="2023-11-02T09:17:00Z">
        <w:r>
          <w:rPr>
            <w:lang w:eastAsia="zh-CN"/>
          </w:rPr>
          <w:t>-</w:t>
        </w:r>
        <w:r>
          <w:rPr>
            <w:lang w:eastAsia="zh-CN"/>
          </w:rPr>
          <w:tab/>
        </w:r>
        <w:r>
          <w:rPr>
            <w:rFonts w:hint="eastAsia"/>
            <w:lang w:eastAsia="zh-CN"/>
          </w:rPr>
          <w:t>P</w:t>
        </w:r>
        <w:r w:rsidRPr="00240BCE">
          <w:rPr>
            <w:vertAlign w:val="subscript"/>
            <w:lang w:eastAsia="zh-CN"/>
            <w:rPrChange w:id="36" w:author="Mi" w:date="2023-11-02T09:25:00Z">
              <w:rPr>
                <w:lang w:eastAsia="zh-CN"/>
              </w:rPr>
            </w:rPrChange>
          </w:rPr>
          <w:t>3</w:t>
        </w:r>
        <w:r>
          <w:rPr>
            <w:lang w:eastAsia="zh-CN"/>
          </w:rPr>
          <w:t xml:space="preserve"> = 2, if </w:t>
        </w:r>
        <w:bookmarkStart w:id="37" w:name="_Hlk149038114"/>
        <w:r>
          <w:rPr>
            <w:lang w:eastAsia="zh-CN"/>
          </w:rPr>
          <w:t xml:space="preserve">SSB </w:t>
        </w:r>
      </w:ins>
      <w:ins w:id="38" w:author="Mi" w:date="2023-11-02T09:26:00Z">
        <w:r w:rsidR="00240BCE">
          <w:rPr>
            <w:lang w:eastAsia="zh-CN"/>
          </w:rPr>
          <w:t xml:space="preserve">for L1-RSRP of </w:t>
        </w:r>
      </w:ins>
      <w:ins w:id="39" w:author="Mi" w:date="2023-11-02T09:17:00Z">
        <w:r>
          <w:rPr>
            <w:lang w:eastAsia="zh-CN"/>
          </w:rPr>
          <w:t xml:space="preserve">cell with different PCI is overlapped or adjacent with SSB </w:t>
        </w:r>
      </w:ins>
      <w:ins w:id="40" w:author="Mi" w:date="2023-11-02T09:26:00Z">
        <w:r w:rsidR="00240BCE">
          <w:rPr>
            <w:lang w:eastAsia="zh-CN"/>
          </w:rPr>
          <w:t>for L1-RSRP</w:t>
        </w:r>
      </w:ins>
      <w:ins w:id="41" w:author="Mi" w:date="2023-11-02T09:27:00Z">
        <w:r w:rsidR="00240BCE">
          <w:rPr>
            <w:lang w:eastAsia="zh-CN"/>
          </w:rPr>
          <w:t>/BFD/</w:t>
        </w:r>
      </w:ins>
      <w:ins w:id="42" w:author="Mi" w:date="2023-11-02T11:28:00Z">
        <w:r w:rsidR="00D60DF1">
          <w:rPr>
            <w:lang w:eastAsia="zh-CN"/>
          </w:rPr>
          <w:t>CBD/RLM of</w:t>
        </w:r>
      </w:ins>
      <w:ins w:id="43" w:author="Mi" w:date="2023-11-02T09:17:00Z">
        <w:r>
          <w:rPr>
            <w:lang w:eastAsia="zh-CN"/>
          </w:rPr>
          <w:t xml:space="preserve"> serving cell and UE does not support </w:t>
        </w:r>
      </w:ins>
      <w:bookmarkEnd w:id="37"/>
      <w:ins w:id="44" w:author="Mi" w:date="2023-11-02T15:53:00Z">
        <w:r w:rsidR="000D150C">
          <w:rPr>
            <w:rFonts w:eastAsia="宋体"/>
            <w:lang w:eastAsia="zh-CN"/>
          </w:rPr>
          <w:t>RTD&gt;CP capability</w:t>
        </w:r>
      </w:ins>
      <w:ins w:id="45" w:author="Mi" w:date="2023-11-02T15:30:00Z">
        <w:r w:rsidR="003623A6">
          <w:rPr>
            <w:rFonts w:eastAsia="?? ??"/>
          </w:rPr>
          <w:t>;</w:t>
        </w:r>
      </w:ins>
    </w:p>
    <w:p w14:paraId="260F030C" w14:textId="534460F1" w:rsidR="003623A6" w:rsidRDefault="003623A6" w:rsidP="003623A6">
      <w:pPr>
        <w:pStyle w:val="B10"/>
        <w:rPr>
          <w:ins w:id="46" w:author="Mi" w:date="2023-11-02T15:28:00Z"/>
          <w:rFonts w:eastAsia="?? ??"/>
        </w:rPr>
      </w:pPr>
      <w:ins w:id="47" w:author="Mi" w:date="2023-11-02T15:28:00Z">
        <w:r>
          <w:rPr>
            <w:lang w:eastAsia="zh-CN"/>
          </w:rPr>
          <w:t>-</w:t>
        </w:r>
        <w:r>
          <w:rPr>
            <w:lang w:eastAsia="zh-CN"/>
          </w:rPr>
          <w:tab/>
        </w:r>
        <w:r>
          <w:rPr>
            <w:rFonts w:hint="eastAsia"/>
            <w:lang w:eastAsia="zh-CN"/>
          </w:rPr>
          <w:t>P</w:t>
        </w:r>
        <w:r w:rsidRPr="003C1B54">
          <w:rPr>
            <w:vertAlign w:val="subscript"/>
            <w:lang w:eastAsia="zh-CN"/>
          </w:rPr>
          <w:t>3</w:t>
        </w:r>
        <w:r>
          <w:rPr>
            <w:lang w:eastAsia="zh-CN"/>
          </w:rPr>
          <w:t xml:space="preserve"> = 1, </w:t>
        </w:r>
      </w:ins>
      <w:ins w:id="48" w:author="Mi" w:date="2023-11-02T16:26:00Z">
        <w:r w:rsidR="009809F1">
          <w:rPr>
            <w:lang w:eastAsia="zh-CN"/>
          </w:rPr>
          <w:t xml:space="preserve">if SSB for L1-RSRP of cell with different PCI is not overlapped or adjacent with SSB for L1-RSRP/BFD/CBD/RLM of serving cell </w:t>
        </w:r>
      </w:ins>
      <w:ins w:id="49" w:author="Mi" w:date="2023-11-02T16:27:00Z">
        <w:r w:rsidR="009809F1">
          <w:rPr>
            <w:lang w:eastAsia="zh-CN"/>
          </w:rPr>
          <w:t xml:space="preserve">or </w:t>
        </w:r>
      </w:ins>
      <w:ins w:id="50" w:author="Mi" w:date="2023-11-02T15:28:00Z">
        <w:r>
          <w:rPr>
            <w:lang w:eastAsia="zh-CN"/>
          </w:rPr>
          <w:t xml:space="preserve">if UE supports </w:t>
        </w:r>
      </w:ins>
      <w:ins w:id="51" w:author="Mi" w:date="2023-11-02T15:53:00Z">
        <w:r w:rsidR="000D150C">
          <w:rPr>
            <w:rFonts w:eastAsia="宋体"/>
            <w:lang w:eastAsia="zh-CN"/>
          </w:rPr>
          <w:t>RTD&gt;CP capability</w:t>
        </w:r>
      </w:ins>
      <w:ins w:id="52" w:author="Mi" w:date="2023-11-02T15:30:00Z">
        <w:r>
          <w:rPr>
            <w:rFonts w:eastAsia="?? ??"/>
          </w:rPr>
          <w:t>.</w:t>
        </w:r>
      </w:ins>
    </w:p>
    <w:p w14:paraId="495D9D29" w14:textId="27C937EC" w:rsidR="002D55BD" w:rsidRPr="002D55BD" w:rsidDel="003623A6" w:rsidRDefault="002D55BD" w:rsidP="002D55BD">
      <w:pPr>
        <w:pStyle w:val="B10"/>
        <w:rPr>
          <w:del w:id="53" w:author="Mi" w:date="2023-11-02T15:30:00Z"/>
        </w:rPr>
      </w:pPr>
    </w:p>
    <w:p w14:paraId="2453E1D8" w14:textId="77777777" w:rsidR="002D55BD" w:rsidRPr="009C5807" w:rsidRDefault="002D55BD" w:rsidP="002D55BD">
      <w:pPr>
        <w:rPr>
          <w:rFonts w:eastAsia="?? ??"/>
        </w:rPr>
      </w:pPr>
      <w:r w:rsidRPr="009C5807">
        <w:rPr>
          <w:rFonts w:eastAsia="?? ??"/>
        </w:rPr>
        <w:t>For FR2,</w:t>
      </w:r>
    </w:p>
    <w:p w14:paraId="410BD071" w14:textId="77777777" w:rsidR="002D55BD" w:rsidRPr="00E21911" w:rsidRDefault="002D55BD" w:rsidP="002D55BD">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Pr>
          <w:vertAlign w:val="subscript"/>
        </w:rPr>
        <w:t>, CDP</w:t>
      </w:r>
      <w:r w:rsidRPr="00E21911">
        <w:t>, when SSB is not overlapped with measurement gap and SSB is fully overlapped with SMTC period (T</w:t>
      </w:r>
      <w:r w:rsidRPr="00E21911">
        <w:rPr>
          <w:vertAlign w:val="subscript"/>
        </w:rPr>
        <w:t>SSB</w:t>
      </w:r>
      <w:r>
        <w:rPr>
          <w:vertAlign w:val="subscript"/>
        </w:rPr>
        <w:t>_CDP</w:t>
      </w:r>
      <w:r w:rsidRPr="00E21911">
        <w:t xml:space="preserve"> = </w:t>
      </w:r>
      <w:proofErr w:type="spellStart"/>
      <w:r w:rsidRPr="00E21911">
        <w:t>T</w:t>
      </w:r>
      <w:r w:rsidRPr="00E21911">
        <w:rPr>
          <w:vertAlign w:val="subscript"/>
        </w:rPr>
        <w:t>SMTCperiod</w:t>
      </w:r>
      <w:proofErr w:type="spellEnd"/>
      <w:r w:rsidRPr="00E21911">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7D4868FF" w14:textId="77777777" w:rsidR="002D55BD" w:rsidRDefault="002D55BD" w:rsidP="002D55BD">
      <w:pPr>
        <w:ind w:left="568" w:hanging="284"/>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5DF0F8B2" w14:textId="77777777" w:rsidR="002D55BD" w:rsidRPr="000C0BDC" w:rsidRDefault="002D55BD" w:rsidP="002D55BD">
      <w:pPr>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00819A76" w14:textId="77777777" w:rsidR="002D55BD" w:rsidRPr="009C5807" w:rsidRDefault="002D55BD" w:rsidP="002D55BD">
      <w:pPr>
        <w:pStyle w:val="B10"/>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070F5386" w14:textId="77777777" w:rsidR="002D55BD" w:rsidRPr="000C0BDC" w:rsidRDefault="002D55BD" w:rsidP="002D55BD">
      <w:pPr>
        <w:pStyle w:val="B20"/>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7203E710" w14:textId="77777777" w:rsidR="002D55BD" w:rsidRPr="009C5807" w:rsidRDefault="002D55BD" w:rsidP="002D55BD">
      <w:pPr>
        <w:pStyle w:val="B20"/>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1AC43CAD" w14:textId="77777777" w:rsidR="002D55BD" w:rsidRDefault="002D55BD" w:rsidP="002D55BD">
      <w:pPr>
        <w:pStyle w:val="B10"/>
      </w:pPr>
      <w:r w:rsidRPr="000C0BDC">
        <w:lastRenderedPageBreak/>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75586B45" w14:textId="77777777" w:rsidR="002D55BD" w:rsidRDefault="002D55BD" w:rsidP="002D55BD">
      <w:pPr>
        <w:pStyle w:val="B10"/>
        <w:rPr>
          <w:lang w:val="en-US" w:eastAsia="zh-CN"/>
        </w:rPr>
      </w:pPr>
      <w:bookmarkStart w:id="54"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5C183FA2" w14:textId="77777777" w:rsidR="002D55BD" w:rsidRPr="00A146C5" w:rsidRDefault="002D55BD" w:rsidP="002D55BD">
      <w:pPr>
        <w:pStyle w:val="B20"/>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294E1693" w14:textId="77777777" w:rsidR="002D55BD" w:rsidRPr="00611AE9" w:rsidRDefault="002D55BD" w:rsidP="002D55BD">
      <w:pPr>
        <w:pStyle w:val="B2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3C4CE62" w14:textId="77777777" w:rsidR="002D55BD" w:rsidRPr="00F0221F" w:rsidRDefault="002D55BD" w:rsidP="002D55BD">
      <w:pPr>
        <w:pStyle w:val="B2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54"/>
    <w:p w14:paraId="202E5C4C" w14:textId="77777777" w:rsidR="002D55BD" w:rsidRPr="00930BA6" w:rsidRDefault="002D55BD" w:rsidP="002D55BD">
      <w:r>
        <w:tab/>
      </w:r>
      <w:r w:rsidRPr="009C5807">
        <w:t>-</w:t>
      </w:r>
      <w:r w:rsidRPr="009C5807">
        <w:tab/>
      </w:r>
      <w:r>
        <w:t>Otherwise, P = P</w:t>
      </w:r>
      <w:r>
        <w:rPr>
          <w:vertAlign w:val="subscript"/>
        </w:rPr>
        <w:t>2</w:t>
      </w:r>
    </w:p>
    <w:p w14:paraId="2D978928" w14:textId="77777777" w:rsidR="002D55BD" w:rsidRPr="00DD3199" w:rsidRDefault="002D55BD" w:rsidP="002D55BD">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29758A31" w14:textId="77777777" w:rsidR="002D55BD" w:rsidRDefault="002D55BD" w:rsidP="002D55BD">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D43384B" w14:textId="77777777" w:rsidR="002D55BD" w:rsidRPr="009B3008" w:rsidRDefault="002D55BD" w:rsidP="002D55BD">
      <w:pPr>
        <w:pStyle w:val="B10"/>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36D35B74" w14:textId="77777777" w:rsidR="002D55BD" w:rsidRPr="009C5807" w:rsidDel="007332C1" w:rsidRDefault="002D55BD" w:rsidP="002D55BD">
      <w:pPr>
        <w:pStyle w:val="B10"/>
      </w:pPr>
      <w:r w:rsidDel="007332C1">
        <w:t>-</w:t>
      </w:r>
      <w:r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6568528C" w14:textId="77777777" w:rsidR="002D55BD" w:rsidDel="007332C1" w:rsidRDefault="002D55BD" w:rsidP="002D55BD">
      <w:pPr>
        <w:pStyle w:val="B20"/>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6E33A3CB" w14:textId="77777777" w:rsidR="002D55BD" w:rsidRPr="009C5807" w:rsidDel="007332C1" w:rsidRDefault="002D55BD" w:rsidP="002D55BD">
      <w:pPr>
        <w:pStyle w:val="B20"/>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4E1F81E8" w14:textId="77777777" w:rsidR="002D55BD" w:rsidRDefault="002D55BD" w:rsidP="002D55BD">
      <w:pPr>
        <w:pStyle w:val="B10"/>
      </w:pPr>
      <w:r w:rsidRPr="009C5807" w:rsidDel="007332C1">
        <w:t>-</w:t>
      </w:r>
      <w:r w:rsidRPr="009C5807"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29C76F22" w14:textId="77777777" w:rsidR="002D55BD" w:rsidRPr="00DB6AA9" w:rsidRDefault="002D55BD" w:rsidP="002D55BD">
      <w:pPr>
        <w:pStyle w:val="B10"/>
      </w:pPr>
      <w:r w:rsidRPr="00115E3F">
        <w:t>-</w:t>
      </w:r>
      <w:r w:rsidRPr="00115E3F">
        <w:tab/>
      </w:r>
      <w:r w:rsidRPr="00625F7E">
        <w:t>P</w:t>
      </w:r>
      <w:r w:rsidRPr="00604744">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 xml:space="preserve">s, and </w:t>
      </w:r>
      <w:proofErr w:type="spellStart"/>
      <w:r w:rsidRPr="00625F7E">
        <w:t>P</w:t>
      </w:r>
      <w:r w:rsidRPr="00625F7E">
        <w:rPr>
          <w:vertAlign w:val="subscript"/>
        </w:rPr>
        <w:t>sharing</w:t>
      </w:r>
      <w:r>
        <w:rPr>
          <w:vertAlign w:val="subscript"/>
        </w:rPr>
        <w:t>_</w:t>
      </w:r>
      <w:r w:rsidRPr="00625F7E">
        <w:rPr>
          <w:vertAlign w:val="subscript"/>
        </w:rPr>
        <w:t>factor</w:t>
      </w:r>
      <w:proofErr w:type="spellEnd"/>
      <w:r w:rsidRPr="00625F7E">
        <w:t xml:space="preserve"> is</w:t>
      </w:r>
      <w:r w:rsidRPr="004E08C7">
        <w:t xml:space="preserve"> </w:t>
      </w:r>
      <w:r>
        <w:t>used in 9.5.4.1,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62FF3AA0" w14:textId="77777777" w:rsidR="002D55BD" w:rsidRPr="009C5807" w:rsidRDefault="002D55BD" w:rsidP="002D55B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478ECB4" w14:textId="77777777" w:rsidR="002D55BD" w:rsidRDefault="002D55BD" w:rsidP="002D55BD">
      <w:r w:rsidRPr="009C5807">
        <w:t>Longer evaluation period would be expected if the combination of SSB, SMTC occasion and measurement gap configurations does not meet pervious conditions.</w:t>
      </w:r>
    </w:p>
    <w:p w14:paraId="5E1DBAC3" w14:textId="77777777" w:rsidR="002D55BD" w:rsidRPr="00A5585E" w:rsidRDefault="002D55BD" w:rsidP="002D55BD">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592B0F8" w14:textId="77777777" w:rsidR="002D55BD" w:rsidRPr="009C5807" w:rsidRDefault="002D55BD" w:rsidP="002D55BD">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79BE3AC" w14:textId="77777777" w:rsidR="002D55BD" w:rsidRPr="009C5807" w:rsidRDefault="002D55BD" w:rsidP="002D55BD">
      <w:pPr>
        <w:pStyle w:val="TH"/>
      </w:pPr>
      <w:r w:rsidRPr="009C5807">
        <w:lastRenderedPageBreak/>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5BD" w:rsidRPr="009C5807" w14:paraId="5918BB44" w14:textId="77777777" w:rsidTr="003C1B5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7A2590" w14:textId="77777777" w:rsidR="002D55BD" w:rsidRPr="009C5807" w:rsidRDefault="002D55BD" w:rsidP="003C1B5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FFC440" w14:textId="77777777" w:rsidR="002D55BD" w:rsidRPr="009C5807" w:rsidRDefault="002D55BD" w:rsidP="003C1B5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2D55BD" w:rsidRPr="009C5807" w14:paraId="391A92F6" w14:textId="77777777" w:rsidTr="003C1B5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D50ED3" w14:textId="77777777" w:rsidR="002D55BD" w:rsidRPr="009C5807" w:rsidRDefault="002D55BD" w:rsidP="003C1B5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CA67671" w14:textId="77777777" w:rsidR="002D55BD" w:rsidRPr="009C5807" w:rsidRDefault="002D55BD" w:rsidP="003C1B5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2D55BD" w:rsidRPr="009C5807" w14:paraId="16B5481F" w14:textId="77777777" w:rsidTr="003C1B5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84ACE6" w14:textId="77777777" w:rsidR="002D55BD" w:rsidRPr="009C5807" w:rsidRDefault="002D55BD" w:rsidP="003C1B5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9E2F9" w14:textId="77777777" w:rsidR="002D55BD" w:rsidRPr="009C5807" w:rsidRDefault="002D55BD" w:rsidP="003C1B5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2D55BD" w:rsidRPr="009C5807" w14:paraId="67EAEB6C" w14:textId="77777777" w:rsidTr="003C1B5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9C82B0" w14:textId="77777777" w:rsidR="002D55BD" w:rsidRPr="009C5807" w:rsidRDefault="002D55BD" w:rsidP="003C1B5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4E60F8" w14:textId="77777777" w:rsidR="002D55BD" w:rsidRPr="009C5807" w:rsidRDefault="002D55BD" w:rsidP="003C1B54">
            <w:pPr>
              <w:pStyle w:val="TAC"/>
            </w:pPr>
            <w:r w:rsidRPr="009C5807">
              <w:t>ceil(M*</w:t>
            </w:r>
            <w:proofErr w:type="gramStart"/>
            <w:r w:rsidRPr="009C5807">
              <w:t>P)*</w:t>
            </w:r>
            <w:proofErr w:type="gramEnd"/>
            <w:r w:rsidRPr="009C5807">
              <w:t>T</w:t>
            </w:r>
            <w:r w:rsidRPr="009C5807">
              <w:rPr>
                <w:vertAlign w:val="subscript"/>
              </w:rPr>
              <w:t>DRX</w:t>
            </w:r>
          </w:p>
        </w:tc>
      </w:tr>
      <w:tr w:rsidR="002D55BD" w:rsidRPr="009C5807" w14:paraId="6D01AEB7" w14:textId="77777777" w:rsidTr="003C1B5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568C90" w14:textId="77777777" w:rsidR="002D55BD" w:rsidRPr="000C0BDC" w:rsidRDefault="002D55BD" w:rsidP="003C1B54">
            <w:pPr>
              <w:pStyle w:val="TAN"/>
            </w:pPr>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255B5398" w14:textId="77777777" w:rsidR="002D55BD" w:rsidRPr="000C0BDC" w:rsidRDefault="002D55BD" w:rsidP="003C1B54">
            <w:pPr>
              <w:pStyle w:val="TAN"/>
            </w:pPr>
            <w:r w:rsidRPr="000C0BDC">
              <w:t>Note 2:</w:t>
            </w:r>
            <w:r w:rsidRPr="000C0BDC">
              <w:tab/>
              <w:t>K = 1.5.</w:t>
            </w:r>
          </w:p>
          <w:p w14:paraId="3BA2BB8C" w14:textId="77777777" w:rsidR="002D55BD" w:rsidRPr="00807E93" w:rsidRDefault="002D55BD" w:rsidP="003C1B54">
            <w:pPr>
              <w:pStyle w:val="TAN"/>
              <w:rPr>
                <w:i/>
              </w:rPr>
            </w:pPr>
            <w:r w:rsidRPr="000C0BDC" w:rsidDel="005D22C0">
              <w:t xml:space="preserve"> </w:t>
            </w:r>
          </w:p>
        </w:tc>
      </w:tr>
    </w:tbl>
    <w:p w14:paraId="74989FE8" w14:textId="77777777" w:rsidR="002D55BD" w:rsidRPr="009C5807" w:rsidRDefault="002D55BD" w:rsidP="002D55BD">
      <w:pPr>
        <w:rPr>
          <w:rFonts w:eastAsia="?? ??"/>
        </w:rPr>
      </w:pPr>
    </w:p>
    <w:p w14:paraId="1E3B8A2F" w14:textId="77777777" w:rsidR="002D55BD" w:rsidRPr="009C5807" w:rsidRDefault="002D55BD" w:rsidP="002D55BD">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5BD" w:rsidRPr="009C5807" w14:paraId="4F65725D" w14:textId="77777777" w:rsidTr="003C1B54">
        <w:trPr>
          <w:jc w:val="center"/>
        </w:trPr>
        <w:tc>
          <w:tcPr>
            <w:tcW w:w="2035" w:type="dxa"/>
            <w:tcBorders>
              <w:top w:val="single" w:sz="4" w:space="0" w:color="auto"/>
              <w:left w:val="single" w:sz="4" w:space="0" w:color="auto"/>
              <w:bottom w:val="single" w:sz="4" w:space="0" w:color="auto"/>
              <w:right w:val="single" w:sz="4" w:space="0" w:color="auto"/>
            </w:tcBorders>
            <w:hideMark/>
          </w:tcPr>
          <w:p w14:paraId="6D30ED23" w14:textId="77777777" w:rsidR="002D55BD" w:rsidRPr="009C5807" w:rsidRDefault="002D55BD" w:rsidP="003C1B5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063D2C" w14:textId="77777777" w:rsidR="002D55BD" w:rsidRPr="009C5807" w:rsidRDefault="002D55BD" w:rsidP="003C1B5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2D55BD" w:rsidRPr="009C5807" w14:paraId="4F0DEC3B" w14:textId="77777777" w:rsidTr="003C1B54">
        <w:trPr>
          <w:jc w:val="center"/>
        </w:trPr>
        <w:tc>
          <w:tcPr>
            <w:tcW w:w="2035" w:type="dxa"/>
            <w:tcBorders>
              <w:top w:val="single" w:sz="4" w:space="0" w:color="auto"/>
              <w:left w:val="single" w:sz="4" w:space="0" w:color="auto"/>
              <w:bottom w:val="single" w:sz="4" w:space="0" w:color="auto"/>
              <w:right w:val="single" w:sz="4" w:space="0" w:color="auto"/>
            </w:tcBorders>
            <w:hideMark/>
          </w:tcPr>
          <w:p w14:paraId="01E1282A" w14:textId="77777777" w:rsidR="002D55BD" w:rsidRPr="009C5807" w:rsidRDefault="002D55BD" w:rsidP="003C1B5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5CE8696" w14:textId="77777777" w:rsidR="002D55BD" w:rsidRPr="009C5807" w:rsidRDefault="002D55BD" w:rsidP="003C1B5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2D55BD" w:rsidRPr="009C5807" w14:paraId="2CD53FE1" w14:textId="77777777" w:rsidTr="003C1B54">
        <w:trPr>
          <w:jc w:val="center"/>
        </w:trPr>
        <w:tc>
          <w:tcPr>
            <w:tcW w:w="2035" w:type="dxa"/>
            <w:tcBorders>
              <w:top w:val="single" w:sz="4" w:space="0" w:color="auto"/>
              <w:left w:val="single" w:sz="4" w:space="0" w:color="auto"/>
              <w:bottom w:val="single" w:sz="4" w:space="0" w:color="auto"/>
              <w:right w:val="single" w:sz="4" w:space="0" w:color="auto"/>
            </w:tcBorders>
            <w:hideMark/>
          </w:tcPr>
          <w:p w14:paraId="642C65B4" w14:textId="77777777" w:rsidR="002D55BD" w:rsidRPr="009C5807" w:rsidRDefault="002D55BD" w:rsidP="003C1B5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46952B" w14:textId="77777777" w:rsidR="002D55BD" w:rsidRPr="009C5807" w:rsidRDefault="002D55BD" w:rsidP="003C1B5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2D55BD" w:rsidRPr="009C5807" w14:paraId="35F82142" w14:textId="77777777" w:rsidTr="003C1B54">
        <w:trPr>
          <w:jc w:val="center"/>
        </w:trPr>
        <w:tc>
          <w:tcPr>
            <w:tcW w:w="2035" w:type="dxa"/>
            <w:tcBorders>
              <w:top w:val="single" w:sz="4" w:space="0" w:color="auto"/>
              <w:left w:val="single" w:sz="4" w:space="0" w:color="auto"/>
              <w:bottom w:val="single" w:sz="4" w:space="0" w:color="auto"/>
              <w:right w:val="single" w:sz="4" w:space="0" w:color="auto"/>
            </w:tcBorders>
            <w:hideMark/>
          </w:tcPr>
          <w:p w14:paraId="0C00697E" w14:textId="77777777" w:rsidR="002D55BD" w:rsidRPr="009C5807" w:rsidRDefault="002D55BD" w:rsidP="003C1B5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DBB695" w14:textId="77777777" w:rsidR="002D55BD" w:rsidRPr="009C5807" w:rsidRDefault="002D55BD" w:rsidP="003C1B54">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2D55BD" w:rsidRPr="009C5807" w14:paraId="031E84EB" w14:textId="77777777" w:rsidTr="003C1B5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20C47C" w14:textId="77777777" w:rsidR="002D55BD" w:rsidRPr="009C5807" w:rsidRDefault="002D55BD" w:rsidP="003C1B54">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4DDE3DE" w14:textId="77777777" w:rsidR="002D55BD" w:rsidRDefault="002D55BD" w:rsidP="002D55BD"/>
    <w:p w14:paraId="70B16898" w14:textId="77777777" w:rsidR="00F71501" w:rsidRPr="009C5807" w:rsidRDefault="00F71501" w:rsidP="00F71501">
      <w:pPr>
        <w:pStyle w:val="30"/>
      </w:pPr>
      <w:r w:rsidRPr="009C5807">
        <w:t>9.</w:t>
      </w:r>
      <w:r>
        <w:t>13</w:t>
      </w:r>
      <w:r w:rsidRPr="009C5807">
        <w:t>.5</w:t>
      </w:r>
      <w:r w:rsidRPr="009C5807">
        <w:tab/>
        <w:t>Measurement restriction for L1-RSRP measurement</w:t>
      </w:r>
    </w:p>
    <w:p w14:paraId="61069544" w14:textId="77777777" w:rsidR="00F71501" w:rsidRPr="00823BCE" w:rsidRDefault="00F71501" w:rsidP="00F71501">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549929E5" w14:textId="77777777" w:rsidR="00F71501" w:rsidRDefault="00F71501" w:rsidP="00F71501">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12E90804" w14:textId="77777777" w:rsidR="00F71501" w:rsidRPr="00A139FA" w:rsidRDefault="00F71501" w:rsidP="00F71501">
      <w:pPr>
        <w:rPr>
          <w:lang w:val="en-US"/>
        </w:rPr>
      </w:pPr>
    </w:p>
    <w:p w14:paraId="10E5426B" w14:textId="77777777" w:rsidR="00F71501" w:rsidRPr="009C5807" w:rsidRDefault="00F71501" w:rsidP="00F71501">
      <w:pPr>
        <w:pStyle w:val="40"/>
      </w:pPr>
      <w:r w:rsidRPr="009C5807">
        <w:t>9.</w:t>
      </w:r>
      <w:r>
        <w:t>13.5</w:t>
      </w:r>
      <w:r w:rsidRPr="009C5807">
        <w:t>.1</w:t>
      </w:r>
      <w:r w:rsidRPr="009C5807">
        <w:tab/>
        <w:t>Measurement restriction for SSB based L1-RSRP</w:t>
      </w:r>
    </w:p>
    <w:p w14:paraId="4631C8DB" w14:textId="77777777" w:rsidR="00F71501" w:rsidRPr="00A139FA" w:rsidRDefault="00F71501" w:rsidP="00F71501">
      <w:r w:rsidRPr="00A139FA">
        <w:t xml:space="preserve">For FR1, </w:t>
      </w:r>
    </w:p>
    <w:p w14:paraId="7EF3460F" w14:textId="3D5469DB" w:rsidR="00F71501" w:rsidRPr="00A139FA" w:rsidDel="00F71501" w:rsidRDefault="00F71501" w:rsidP="00F71501">
      <w:pPr>
        <w:ind w:leftChars="100" w:left="200"/>
        <w:rPr>
          <w:del w:id="55" w:author="Mi" w:date="2023-11-02T16:54:00Z"/>
        </w:rPr>
      </w:pPr>
      <w:del w:id="56" w:author="Mi" w:date="2023-11-02T16:54:00Z">
        <w:r w:rsidRPr="00A139FA" w:rsidDel="00F71501">
          <w:delText xml:space="preserve">when the SSB for L1-RSRP measurement is in the same OFDM symbol as SSB transmitted from serving cell(s) for RLM, BFD, CBD or L1-RSRP measurement, </w:delText>
        </w:r>
      </w:del>
    </w:p>
    <w:p w14:paraId="55D398BF" w14:textId="11DDCADC" w:rsidR="00F71501" w:rsidRPr="00A139FA" w:rsidDel="00F71501" w:rsidRDefault="00F71501" w:rsidP="00F71501">
      <w:pPr>
        <w:pStyle w:val="B10"/>
        <w:ind w:leftChars="242" w:left="768"/>
        <w:rPr>
          <w:del w:id="57" w:author="Mi" w:date="2023-11-02T16:54:00Z"/>
        </w:rPr>
      </w:pPr>
      <w:del w:id="58" w:author="Mi" w:date="2023-11-02T16:54:00Z">
        <w:r w:rsidRPr="00A139FA" w:rsidDel="00F71501">
          <w:delText>-</w:delText>
        </w:r>
        <w:r w:rsidRPr="00A139FA" w:rsidDel="00F71501">
          <w:tab/>
          <w:delText>UE shall be able to measure the SSB for L1-RSRP measurement without any restriction;</w:delText>
        </w:r>
      </w:del>
    </w:p>
    <w:p w14:paraId="3197B56C" w14:textId="7ED653D4" w:rsidR="00F71501" w:rsidDel="00F71501" w:rsidRDefault="00F71501" w:rsidP="00F71501">
      <w:pPr>
        <w:pStyle w:val="B10"/>
        <w:ind w:leftChars="242" w:left="768"/>
        <w:rPr>
          <w:del w:id="59" w:author="Mi" w:date="2023-11-02T16:55:00Z"/>
        </w:rPr>
      </w:pPr>
      <w:del w:id="60" w:author="Mi" w:date="2023-11-02T16:55:00Z">
        <w:r w:rsidRPr="009C5807" w:rsidDel="00F71501">
          <w:delText>when the SSB for L1-RSRP measurement</w:delText>
        </w:r>
        <w:r w:rsidDel="00F71501">
          <w:delText xml:space="preserve"> </w:delText>
        </w:r>
        <w:r w:rsidRPr="009C5807" w:rsidDel="00F71501">
          <w:delText>is in the same OFDM symbol as C</w:delText>
        </w:r>
        <w:r w:rsidRPr="00823BCE" w:rsidDel="00F71501">
          <w:delText xml:space="preserve">SI-RS </w:delText>
        </w:r>
        <w:r w:rsidRPr="00A139FA" w:rsidDel="00F71501">
          <w:delText xml:space="preserve">transmitted </w:delText>
        </w:r>
        <w:r w:rsidRPr="00823BCE" w:rsidDel="00F71501">
          <w:delText>from serving cell(s)</w:delText>
        </w:r>
        <w:r w:rsidDel="00F71501">
          <w:delText xml:space="preserve"> </w:delText>
        </w:r>
        <w:r w:rsidRPr="009C5807" w:rsidDel="00F71501">
          <w:delText xml:space="preserve">for RLM, BFD, CBD or L1-RSRP measurement, </w:delText>
        </w:r>
      </w:del>
    </w:p>
    <w:p w14:paraId="5BE04C37" w14:textId="77777777" w:rsidR="00F71501" w:rsidRDefault="00F71501" w:rsidP="00F71501">
      <w:pPr>
        <w:ind w:leftChars="100" w:left="200"/>
        <w:rPr>
          <w:ins w:id="61" w:author="Mi" w:date="2023-11-02T16:55:00Z"/>
        </w:rPr>
      </w:pPr>
      <w:ins w:id="62" w:author="Mi" w:date="2023-11-02T16:55:00Z">
        <w:r w:rsidRPr="009C5807">
          <w:t>when the SSB for L1-RSRP measurement</w:t>
        </w:r>
        <w:r>
          <w:t xml:space="preserve"> </w:t>
        </w:r>
        <w:proofErr w:type="spellStart"/>
        <w:r>
          <w:t>overlapps</w:t>
        </w:r>
        <w:proofErr w:type="spellEnd"/>
        <w:r>
          <w:t xml:space="preserve"> with the concerned OFDM symbols of CSI-RS resource</w:t>
        </w:r>
        <w:r w:rsidRPr="00A139FA">
          <w:t xml:space="preserve">, </w:t>
        </w:r>
        <w:r>
          <w:t xml:space="preserve">where the concern OFDM symbols are </w:t>
        </w:r>
      </w:ins>
    </w:p>
    <w:p w14:paraId="46D8AEE0" w14:textId="77777777" w:rsidR="00F71501" w:rsidRDefault="00F71501" w:rsidP="00F71501">
      <w:pPr>
        <w:pStyle w:val="B10"/>
        <w:ind w:leftChars="242" w:left="768"/>
        <w:rPr>
          <w:ins w:id="63" w:author="Mi" w:date="2023-11-02T16:55:00Z"/>
        </w:rPr>
      </w:pPr>
      <w:ins w:id="64" w:author="Mi" w:date="2023-11-02T16:55:00Z">
        <w:r w:rsidRPr="00A139FA">
          <w:t>-</w:t>
        </w:r>
        <w:r w:rsidRPr="00A139FA">
          <w:tab/>
        </w:r>
        <w:r w:rsidRPr="00D422E5">
          <w:t xml:space="preserve">the same </w:t>
        </w:r>
        <w:r>
          <w:t>or</w:t>
        </w:r>
        <w:r w:rsidRPr="00D422E5">
          <w:t xml:space="preserve"> </w:t>
        </w:r>
        <w:r>
          <w:t>1 symbol before or after the</w:t>
        </w:r>
        <w:r w:rsidRPr="00D422E5">
          <w:t xml:space="preserve"> OFDM symbol</w:t>
        </w:r>
        <w:r>
          <w:t>s</w:t>
        </w:r>
        <w:r w:rsidRPr="00D422E5">
          <w:t xml:space="preserve"> of </w:t>
        </w:r>
        <w:r>
          <w:t>CSI-RS</w:t>
        </w:r>
        <w:r w:rsidRPr="00D422E5">
          <w:t xml:space="preserve"> transmitted from serving cell(s) for RLM, BFD, CBD or L1-RSRP measurement, if </w:t>
        </w:r>
        <w:r>
          <w:t>t</w:t>
        </w:r>
        <w:r w:rsidRPr="003F414C">
          <w:t xml:space="preserve">he timing difference </w:t>
        </w:r>
        <w:r>
          <w:t>between</w:t>
        </w:r>
        <w:r w:rsidRPr="003F414C">
          <w:t xml:space="preserve"> serving cell and cell with different PCI </w:t>
        </w:r>
        <w:r>
          <w:t>can be</w:t>
        </w:r>
        <w:r w:rsidRPr="003F414C">
          <w:t xml:space="preserve"> </w:t>
        </w:r>
        <w:r>
          <w:t>larger</w:t>
        </w:r>
        <w:r w:rsidRPr="003F414C">
          <w:t xml:space="preserve"> than CP length of the corresponding SCS</w:t>
        </w:r>
        <w:r w:rsidRPr="00D422E5">
          <w:t>,</w:t>
        </w:r>
      </w:ins>
    </w:p>
    <w:p w14:paraId="01B99980" w14:textId="77777777" w:rsidR="00F71501" w:rsidRPr="00584B33" w:rsidRDefault="00F71501" w:rsidP="00F71501">
      <w:pPr>
        <w:pStyle w:val="B10"/>
        <w:ind w:leftChars="242" w:left="768"/>
        <w:rPr>
          <w:ins w:id="65" w:author="Mi" w:date="2023-11-02T16:55:00Z"/>
        </w:rPr>
      </w:pPr>
      <w:ins w:id="66" w:author="Mi" w:date="2023-11-02T16:55:00Z">
        <w:r w:rsidRPr="00A139FA">
          <w:t>-</w:t>
        </w:r>
        <w:r w:rsidRPr="00A139FA">
          <w:tab/>
        </w:r>
        <w:r w:rsidRPr="00D422E5">
          <w:t>the same OFDM symbol</w:t>
        </w:r>
        <w:r>
          <w:t>s</w:t>
        </w:r>
        <w:r w:rsidRPr="00D422E5">
          <w:t xml:space="preserve"> of </w:t>
        </w:r>
        <w:r>
          <w:t>CSI-RS</w:t>
        </w:r>
        <w:r w:rsidRPr="00D422E5">
          <w:t xml:space="preserve"> transmitted from serving cell(s) for RLM, BFD, CBD or L1-RSRP measurement, if </w:t>
        </w:r>
        <w:r>
          <w:t>t</w:t>
        </w:r>
        <w:r w:rsidRPr="003F414C">
          <w:t xml:space="preserve">he timing difference </w:t>
        </w:r>
        <w:r>
          <w:t>between</w:t>
        </w:r>
        <w:r w:rsidRPr="003F414C">
          <w:t xml:space="preserve"> serving cell and cell with different PCI </w:t>
        </w:r>
        <w:r>
          <w:t>should be</w:t>
        </w:r>
        <w:r w:rsidRPr="003F414C">
          <w:t xml:space="preserve"> less than CP length of the corresponding SCS</w:t>
        </w:r>
        <w:r>
          <w:t>.</w:t>
        </w:r>
      </w:ins>
    </w:p>
    <w:p w14:paraId="2417C880" w14:textId="7048A9FD" w:rsidR="00F71501" w:rsidDel="00F71501" w:rsidRDefault="00F71501" w:rsidP="00F71501">
      <w:pPr>
        <w:pStyle w:val="B10"/>
        <w:ind w:leftChars="242" w:left="768"/>
        <w:rPr>
          <w:del w:id="67" w:author="Mi" w:date="2023-11-02T16:55:00Z"/>
        </w:rPr>
      </w:pPr>
      <w:del w:id="68" w:author="Mi" w:date="2023-11-02T16:55:00Z">
        <w:r w:rsidRPr="009C5807" w:rsidDel="00F71501">
          <w:delText>-</w:delText>
        </w:r>
        <w:r w:rsidRPr="009C5807" w:rsidDel="00F71501">
          <w:tab/>
          <w:delText>If SSB and CSI-RS have same SCS, UE shall be able to measure the SSB for L1-RSRP measurement without any restriction;</w:delText>
        </w:r>
      </w:del>
    </w:p>
    <w:p w14:paraId="1E2CEDD7" w14:textId="77777777" w:rsidR="00F71501" w:rsidRDefault="00F71501" w:rsidP="00F71501">
      <w:pPr>
        <w:pStyle w:val="B10"/>
        <w:ind w:leftChars="242" w:left="768"/>
        <w:rPr>
          <w:ins w:id="69" w:author="Mi" w:date="2023-11-02T16:55:00Z"/>
        </w:rPr>
      </w:pPr>
      <w:ins w:id="70" w:author="Mi" w:date="2023-11-02T16:55:00Z">
        <w:r w:rsidRPr="009C5807">
          <w:t>-</w:t>
        </w:r>
        <w:r w:rsidRPr="009C5807">
          <w:tab/>
          <w:t xml:space="preserve">If SSB and CSI-RS have same SCS, </w:t>
        </w:r>
      </w:ins>
    </w:p>
    <w:p w14:paraId="3CAD12AB" w14:textId="77777777" w:rsidR="00F71501" w:rsidRDefault="00F71501" w:rsidP="00F71501">
      <w:pPr>
        <w:ind w:leftChars="383" w:left="1050" w:hanging="284"/>
        <w:rPr>
          <w:ins w:id="71" w:author="Mi" w:date="2023-11-02T16:55:00Z"/>
        </w:rPr>
      </w:pPr>
      <w:ins w:id="72" w:author="Mi" w:date="2023-11-02T16:55:00Z">
        <w:r>
          <w:lastRenderedPageBreak/>
          <w:t xml:space="preserve">- </w:t>
        </w:r>
        <w:r>
          <w:tab/>
          <w:t>if UE support RTD</w:t>
        </w:r>
        <w:r>
          <w:rPr>
            <w:rFonts w:hint="eastAsia"/>
            <w:lang w:eastAsia="zh-CN"/>
          </w:rPr>
          <w:t>&gt;</w:t>
        </w:r>
        <w:r>
          <w:rPr>
            <w:lang w:eastAsia="zh-CN"/>
          </w:rPr>
          <w:t>CP capability,</w:t>
        </w:r>
        <w:r w:rsidRPr="009C5807">
          <w:t xml:space="preserve"> UE shall be able to measure the SSB for L1-RSRP measurement without any restriction;</w:t>
        </w:r>
      </w:ins>
    </w:p>
    <w:p w14:paraId="56B2017D" w14:textId="77777777" w:rsidR="00F71501" w:rsidRDefault="00F71501" w:rsidP="00F71501">
      <w:pPr>
        <w:ind w:leftChars="383" w:left="1050" w:hanging="284"/>
        <w:rPr>
          <w:ins w:id="73" w:author="Mi" w:date="2023-11-02T16:55:00Z"/>
          <w:rFonts w:eastAsia="宋体"/>
          <w:lang w:val="en-US"/>
        </w:rPr>
      </w:pPr>
      <w:ins w:id="74" w:author="Mi" w:date="2023-11-02T16:55:00Z">
        <w:r>
          <w:t xml:space="preserve">- </w:t>
        </w:r>
        <w:r>
          <w:tab/>
          <w:t>if UE does not support RTD</w:t>
        </w:r>
        <w:r>
          <w:rPr>
            <w:rFonts w:hint="eastAsia"/>
            <w:lang w:eastAsia="zh-CN"/>
          </w:rPr>
          <w:t>&gt;</w:t>
        </w:r>
        <w:r>
          <w:rPr>
            <w:lang w:eastAsia="zh-CN"/>
          </w:rPr>
          <w:t>CP capability,</w:t>
        </w:r>
        <w:r w:rsidRPr="009C5807">
          <w:t xml:space="preserve"> </w:t>
        </w:r>
        <w:r w:rsidRPr="00DC2E9E">
          <w:rPr>
            <w:rFonts w:eastAsia="宋体"/>
          </w:rPr>
          <w:t xml:space="preserve">UE is required to measure one of but not both SSB for L1-RSRP measurement and CSI-RS. Longer measurement period for SSB based L1-RSRP measurement is expected, and </w:t>
        </w:r>
        <w:r w:rsidRPr="00DC2E9E">
          <w:rPr>
            <w:rFonts w:eastAsia="宋体"/>
            <w:lang w:val="en-US"/>
          </w:rPr>
          <w:t>no requirements are defined.</w:t>
        </w:r>
      </w:ins>
    </w:p>
    <w:p w14:paraId="3F73AF4A" w14:textId="77777777" w:rsidR="00F71501" w:rsidRPr="00823BCE" w:rsidRDefault="00F71501" w:rsidP="00F71501">
      <w:pPr>
        <w:pStyle w:val="B10"/>
        <w:ind w:leftChars="242" w:left="768"/>
      </w:pPr>
      <w:r w:rsidRPr="009C5807">
        <w:t>-</w:t>
      </w:r>
      <w:r w:rsidRPr="009C5807">
        <w:tab/>
        <w:t>If SSB a</w:t>
      </w:r>
      <w:r w:rsidRPr="00823BCE">
        <w:t>nd CSI-RS have different SCS,</w:t>
      </w:r>
    </w:p>
    <w:p w14:paraId="54188D16" w14:textId="77777777" w:rsidR="00F71501" w:rsidRPr="00DC2E9E" w:rsidRDefault="00F71501" w:rsidP="00F71501">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4CE971B6" w14:textId="77777777" w:rsidR="00F71501" w:rsidRPr="00DC2E9E" w:rsidRDefault="00F71501" w:rsidP="00F71501">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32BC4276" w14:textId="77777777" w:rsidR="00F71501" w:rsidRDefault="00F71501" w:rsidP="00F71501">
      <w:r w:rsidRPr="009C5807">
        <w:t xml:space="preserve">For FR2, </w:t>
      </w:r>
    </w:p>
    <w:p w14:paraId="347BD34A" w14:textId="77777777" w:rsidR="00F71501" w:rsidRDefault="00F71501" w:rsidP="00F71501">
      <w:pPr>
        <w:ind w:leftChars="100" w:left="200"/>
        <w:rPr>
          <w:ins w:id="75" w:author="Mi" w:date="2023-11-02T16:56:00Z"/>
        </w:rPr>
      </w:pPr>
      <w:ins w:id="76" w:author="Mi" w:date="2023-11-02T16:56:00Z">
        <w:r w:rsidRPr="00DC2E9E">
          <w:t xml:space="preserve">when the SSB for L1-RSRP measurement </w:t>
        </w:r>
        <w:r w:rsidRPr="00DC2E9E">
          <w:rPr>
            <w:rFonts w:eastAsia="Malgun Gothic"/>
            <w:lang w:eastAsia="ja-JP"/>
          </w:rPr>
          <w:t xml:space="preserve">on one CC </w:t>
        </w:r>
        <w:proofErr w:type="spellStart"/>
        <w:r>
          <w:t>overlapps</w:t>
        </w:r>
        <w:proofErr w:type="spellEnd"/>
        <w:r>
          <w:t xml:space="preserve"> with the concerned OFDM symbols of SSB resource</w:t>
        </w:r>
        <w:r w:rsidRPr="00A139FA">
          <w:t xml:space="preserve">, </w:t>
        </w:r>
        <w:r>
          <w:t xml:space="preserve">where the concern OFDM symbols are </w:t>
        </w:r>
      </w:ins>
    </w:p>
    <w:p w14:paraId="0D6586CB" w14:textId="6A795CA8" w:rsidR="00F71501" w:rsidRDefault="00F71501" w:rsidP="00F71501">
      <w:pPr>
        <w:pStyle w:val="B10"/>
        <w:ind w:leftChars="242" w:left="768"/>
        <w:rPr>
          <w:ins w:id="77" w:author="Mi" w:date="2023-11-02T16:56:00Z"/>
        </w:rPr>
      </w:pPr>
      <w:ins w:id="78" w:author="Mi" w:date="2023-11-02T16:56:00Z">
        <w:r w:rsidRPr="00A139FA">
          <w:t>-</w:t>
        </w:r>
        <w:r w:rsidRPr="00A139FA">
          <w:tab/>
        </w:r>
        <w:r w:rsidRPr="00D422E5">
          <w:t>the same</w:t>
        </w:r>
        <w:r>
          <w:t xml:space="preserve"> or</w:t>
        </w:r>
        <w:r w:rsidRPr="00D422E5">
          <w:t xml:space="preserve"> </w:t>
        </w:r>
        <w:r>
          <w:t>1 symbol before or after the</w:t>
        </w:r>
        <w:r w:rsidRPr="00D422E5">
          <w:t xml:space="preserve"> OFDM symbol</w:t>
        </w:r>
        <w:r>
          <w:t>s</w:t>
        </w:r>
        <w:r w:rsidRPr="00D422E5">
          <w:t xml:space="preserve"> of </w:t>
        </w:r>
        <w:r>
          <w:t>SSB</w:t>
        </w:r>
        <w:r w:rsidRPr="00D422E5">
          <w:t xml:space="preserve"> transmitted from serving cell(s) for RLM, BFD, CBD or L1-RSRP measurement</w:t>
        </w:r>
      </w:ins>
      <w:ins w:id="79" w:author="Mi" w:date="2023-11-02T17:04:00Z">
        <w:r w:rsidR="000D3059" w:rsidRPr="000D3059">
          <w:rPr>
            <w:rFonts w:eastAsia="Malgun Gothic"/>
            <w:lang w:eastAsia="ja-JP"/>
          </w:rPr>
          <w:t xml:space="preserve"> </w:t>
        </w:r>
        <w:r w:rsidR="000D3059" w:rsidRPr="00DC2E9E">
          <w:rPr>
            <w:rFonts w:eastAsia="Malgun Gothic"/>
            <w:lang w:eastAsia="ja-JP"/>
          </w:rPr>
          <w:t>on the same CC or different CCs in the same band</w:t>
        </w:r>
      </w:ins>
      <w:ins w:id="80" w:author="Mi" w:date="2023-11-02T16:56:00Z">
        <w:r w:rsidRPr="00D422E5">
          <w:t xml:space="preserve">, if </w:t>
        </w:r>
        <w:r>
          <w:t>t</w:t>
        </w:r>
        <w:r w:rsidRPr="003F414C">
          <w:t xml:space="preserve">he timing difference of arrival at UE between the SSBs of serving cell and cell with different PCI </w:t>
        </w:r>
        <w:r>
          <w:t>can be</w:t>
        </w:r>
        <w:r w:rsidRPr="003F414C">
          <w:t xml:space="preserve"> </w:t>
        </w:r>
        <w:r>
          <w:t>larger</w:t>
        </w:r>
        <w:r w:rsidRPr="003F414C">
          <w:t xml:space="preserve"> than CP length of the corresponding SCS</w:t>
        </w:r>
        <w:r w:rsidRPr="00D422E5">
          <w:t>,</w:t>
        </w:r>
      </w:ins>
    </w:p>
    <w:p w14:paraId="0AF0C31C" w14:textId="36A5D5B8" w:rsidR="00F71501" w:rsidRPr="00584B33" w:rsidRDefault="00F71501" w:rsidP="00F71501">
      <w:pPr>
        <w:pStyle w:val="B10"/>
        <w:ind w:leftChars="242" w:left="768"/>
        <w:rPr>
          <w:ins w:id="81" w:author="Mi" w:date="2023-11-02T16:56:00Z"/>
        </w:rPr>
      </w:pPr>
      <w:ins w:id="82" w:author="Mi" w:date="2023-11-02T16:56:00Z">
        <w:r w:rsidRPr="00A139FA">
          <w:t>-</w:t>
        </w:r>
        <w:r w:rsidRPr="00A139FA">
          <w:tab/>
        </w:r>
        <w:r w:rsidRPr="00D422E5">
          <w:t>the same OFDM symbol</w:t>
        </w:r>
        <w:r>
          <w:t>s</w:t>
        </w:r>
        <w:r w:rsidRPr="00D422E5">
          <w:t xml:space="preserve"> of SSB transmitted from serving cell(s) for RLM, BFD, CBD or L1-RSRP measurement</w:t>
        </w:r>
      </w:ins>
      <w:ins w:id="83" w:author="Mi" w:date="2023-11-02T17:04:00Z">
        <w:r w:rsidR="000D3059" w:rsidRPr="000D3059">
          <w:rPr>
            <w:rFonts w:eastAsia="Malgun Gothic"/>
            <w:lang w:eastAsia="ja-JP"/>
          </w:rPr>
          <w:t xml:space="preserve"> </w:t>
        </w:r>
        <w:r w:rsidR="000D3059" w:rsidRPr="00DC2E9E">
          <w:rPr>
            <w:rFonts w:eastAsia="Malgun Gothic"/>
            <w:lang w:eastAsia="ja-JP"/>
          </w:rPr>
          <w:t>on the same CC or different CCs in the same band</w:t>
        </w:r>
      </w:ins>
      <w:ins w:id="84" w:author="Mi" w:date="2023-11-02T16:56:00Z">
        <w:r w:rsidRPr="00D422E5">
          <w:t xml:space="preserve">, if </w:t>
        </w:r>
        <w:r>
          <w:t>t</w:t>
        </w:r>
        <w:r w:rsidRPr="003F414C">
          <w:t xml:space="preserve">he timing difference of arrival at UE between the SSBs of serving cell and cell with different PCI </w:t>
        </w:r>
        <w:r>
          <w:t>should be</w:t>
        </w:r>
        <w:r w:rsidRPr="003F414C">
          <w:t xml:space="preserve"> less than CP length of the corresponding SCS</w:t>
        </w:r>
        <w:r>
          <w:t>.</w:t>
        </w:r>
      </w:ins>
    </w:p>
    <w:p w14:paraId="7B4E7F8E" w14:textId="58F8A263" w:rsidR="00F71501" w:rsidRPr="00DC2E9E" w:rsidRDefault="00F71501" w:rsidP="00F71501">
      <w:pPr>
        <w:ind w:leftChars="100" w:left="200"/>
        <w:rPr>
          <w:rFonts w:eastAsia="宋体"/>
        </w:rPr>
      </w:pPr>
      <w:del w:id="85" w:author="Mi" w:date="2023-11-02T16:56:00Z">
        <w:r w:rsidRPr="00DC2E9E" w:rsidDel="00F71501">
          <w:rPr>
            <w:rFonts w:eastAsia="宋体"/>
          </w:rPr>
          <w:delText xml:space="preserve">when the SSB for L1-RSRP measurement </w:delText>
        </w:r>
        <w:r w:rsidRPr="00DC2E9E" w:rsidDel="00F71501">
          <w:rPr>
            <w:rFonts w:eastAsia="Malgun Gothic"/>
            <w:lang w:eastAsia="ja-JP"/>
          </w:rPr>
          <w:delText xml:space="preserve">on one CC </w:delText>
        </w:r>
        <w:r w:rsidRPr="00DC2E9E" w:rsidDel="00F71501">
          <w:rPr>
            <w:rFonts w:eastAsia="宋体"/>
          </w:rPr>
          <w:delText xml:space="preserve">is in the same OFDM symbol as SSB transmitted from serving cell(s) for RLM, BFD, </w:delText>
        </w:r>
        <w:r w:rsidDel="00F71501">
          <w:rPr>
            <w:rFonts w:eastAsia="宋体"/>
          </w:rPr>
          <w:delText xml:space="preserve">or </w:delText>
        </w:r>
        <w:r w:rsidRPr="00DC2E9E" w:rsidDel="00F71501">
          <w:rPr>
            <w:rFonts w:eastAsia="宋体"/>
          </w:rPr>
          <w:delText xml:space="preserve">CBD measurement </w:delText>
        </w:r>
        <w:r w:rsidRPr="00DC2E9E" w:rsidDel="00F71501">
          <w:rPr>
            <w:rFonts w:eastAsia="Malgun Gothic"/>
            <w:lang w:eastAsia="ja-JP"/>
          </w:rPr>
          <w:delText>on the same CC or different CCs in the same band</w:delText>
        </w:r>
        <w:r w:rsidRPr="00DC2E9E" w:rsidDel="00F71501">
          <w:rPr>
            <w:rFonts w:eastAsia="宋体"/>
          </w:rPr>
          <w:delText xml:space="preserve">, </w:delText>
        </w:r>
      </w:del>
      <w:r w:rsidRPr="00DC2E9E">
        <w:rPr>
          <w:rFonts w:eastAsia="宋体"/>
        </w:rPr>
        <w:t xml:space="preserve">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0D8070DC" w14:textId="23BC3430" w:rsidR="00F71501" w:rsidRDefault="00F71501" w:rsidP="00F71501">
      <w:pPr>
        <w:ind w:leftChars="100" w:left="200"/>
        <w:rPr>
          <w:ins w:id="86" w:author="Mi" w:date="2023-11-02T16:57:00Z"/>
          <w:rFonts w:eastAsia="宋体"/>
        </w:rPr>
      </w:pPr>
      <w:del w:id="87" w:author="Mi" w:date="2023-11-02T17:05:00Z">
        <w:r w:rsidRPr="00DC2E9E" w:rsidDel="000D3059">
          <w:rPr>
            <w:rFonts w:eastAsia="宋体"/>
          </w:rPr>
          <w:delText xml:space="preserve">when the SSB for L1-RSRP measurement </w:delText>
        </w:r>
        <w:r w:rsidRPr="00DC2E9E" w:rsidDel="000D3059">
          <w:rPr>
            <w:rFonts w:eastAsia="Malgun Gothic"/>
            <w:lang w:eastAsia="ja-JP"/>
          </w:rPr>
          <w:delText xml:space="preserve">on one CC </w:delText>
        </w:r>
        <w:r w:rsidRPr="00DC2E9E" w:rsidDel="000D3059">
          <w:rPr>
            <w:rFonts w:eastAsia="宋体"/>
          </w:rPr>
          <w:delText xml:space="preserve">is in the same OFDM symbol as SSB for L1-RSRP measurement </w:delText>
        </w:r>
        <w:r w:rsidRPr="00DC2E9E" w:rsidDel="000D3059">
          <w:rPr>
            <w:rFonts w:eastAsia="Malgun Gothic"/>
            <w:lang w:eastAsia="ja-JP"/>
          </w:rPr>
          <w:delText>on the different CCs in the same band</w:delText>
        </w:r>
        <w:r w:rsidRPr="00DC2E9E" w:rsidDel="000D3059">
          <w:rPr>
            <w:rFonts w:eastAsia="宋体"/>
          </w:rPr>
          <w:delText xml:space="preserve">, UE is required to measure one of but not both the two SSBs. Longer measurement period for SSB based L1-RSRP measurement is expected, and </w:delText>
        </w:r>
        <w:r w:rsidRPr="00DC2E9E" w:rsidDel="000D3059">
          <w:rPr>
            <w:rFonts w:eastAsia="宋体"/>
            <w:lang w:val="en-US"/>
          </w:rPr>
          <w:delText>no requirements are defined</w:delText>
        </w:r>
        <w:r w:rsidRPr="00DC2E9E" w:rsidDel="000D3059">
          <w:rPr>
            <w:rFonts w:eastAsia="宋体"/>
          </w:rPr>
          <w:delText>.</w:delText>
        </w:r>
      </w:del>
    </w:p>
    <w:p w14:paraId="2F787383" w14:textId="77777777" w:rsidR="00F71501" w:rsidRDefault="00F71501" w:rsidP="00F71501">
      <w:pPr>
        <w:ind w:leftChars="100" w:left="200"/>
        <w:rPr>
          <w:ins w:id="88" w:author="Mi" w:date="2023-11-02T16:57:00Z"/>
        </w:rPr>
      </w:pPr>
      <w:ins w:id="89" w:author="Mi" w:date="2023-11-02T16:57:00Z">
        <w:r w:rsidRPr="009C5807">
          <w:t xml:space="preserve">when the SSB for L1-RSRP measurement </w:t>
        </w:r>
        <w:r w:rsidRPr="009C5807">
          <w:rPr>
            <w:rFonts w:eastAsia="Malgun Gothic"/>
            <w:lang w:eastAsia="ja-JP"/>
          </w:rPr>
          <w:t>on one CC</w:t>
        </w:r>
        <w:r>
          <w:rPr>
            <w:rFonts w:eastAsia="Malgun Gothic"/>
            <w:lang w:eastAsia="ja-JP"/>
          </w:rPr>
          <w:t xml:space="preserve"> </w:t>
        </w:r>
        <w:proofErr w:type="spellStart"/>
        <w:r>
          <w:t>overlapps</w:t>
        </w:r>
        <w:proofErr w:type="spellEnd"/>
        <w:r>
          <w:t xml:space="preserve"> with the concerned OFDM symbols of CSI-RS resource</w:t>
        </w:r>
        <w:r w:rsidRPr="00A139FA">
          <w:t xml:space="preserve">, </w:t>
        </w:r>
        <w:r>
          <w:t xml:space="preserve">where the concern OFDM symbols are </w:t>
        </w:r>
      </w:ins>
    </w:p>
    <w:p w14:paraId="3AF428CE" w14:textId="77777777" w:rsidR="00F71501" w:rsidRDefault="00F71501" w:rsidP="00F71501">
      <w:pPr>
        <w:pStyle w:val="B10"/>
        <w:ind w:leftChars="242" w:left="768"/>
        <w:rPr>
          <w:ins w:id="90" w:author="Mi" w:date="2023-11-02T16:57:00Z"/>
        </w:rPr>
      </w:pPr>
      <w:ins w:id="91" w:author="Mi" w:date="2023-11-02T16:57:00Z">
        <w:r w:rsidRPr="00A139FA">
          <w:t>-</w:t>
        </w:r>
        <w:r w:rsidRPr="00A139FA">
          <w:tab/>
        </w:r>
        <w:r w:rsidRPr="00D422E5">
          <w:t>the same</w:t>
        </w:r>
        <w:r>
          <w:t xml:space="preserve"> or</w:t>
        </w:r>
        <w:r w:rsidRPr="00D422E5">
          <w:t xml:space="preserve"> </w:t>
        </w:r>
        <w:r>
          <w:t>1 symbol before or after the</w:t>
        </w:r>
        <w:r w:rsidRPr="00D422E5">
          <w:t xml:space="preserve"> OFDM of </w:t>
        </w:r>
        <w:r>
          <w:t>CSI-RS</w:t>
        </w:r>
        <w:r w:rsidRPr="00D422E5">
          <w:t xml:space="preserve"> transmitted from serving cell(s) for RLM, BFD, CBD or L1-RSRP measurement, if </w:t>
        </w:r>
        <w:r>
          <w:t>t</w:t>
        </w:r>
        <w:r w:rsidRPr="003F414C">
          <w:t xml:space="preserve">he timing difference of arrival at UE between the SSBs of serving cell and cell with different PCI </w:t>
        </w:r>
        <w:r>
          <w:t>can be</w:t>
        </w:r>
        <w:r w:rsidRPr="003F414C">
          <w:t xml:space="preserve"> </w:t>
        </w:r>
        <w:r>
          <w:t>larger</w:t>
        </w:r>
        <w:r w:rsidRPr="003F414C">
          <w:t xml:space="preserve"> than CP length of the corresponding SCS</w:t>
        </w:r>
        <w:r w:rsidRPr="00D422E5">
          <w:t>,</w:t>
        </w:r>
      </w:ins>
    </w:p>
    <w:p w14:paraId="43CE33DD" w14:textId="77777777" w:rsidR="00F71501" w:rsidRPr="00584B33" w:rsidRDefault="00F71501" w:rsidP="00F71501">
      <w:pPr>
        <w:pStyle w:val="B10"/>
        <w:ind w:leftChars="242" w:left="768"/>
        <w:rPr>
          <w:ins w:id="92" w:author="Mi" w:date="2023-11-02T16:57:00Z"/>
        </w:rPr>
      </w:pPr>
      <w:ins w:id="93" w:author="Mi" w:date="2023-11-02T16:57:00Z">
        <w:r w:rsidRPr="00A139FA">
          <w:t>-</w:t>
        </w:r>
        <w:r w:rsidRPr="00A139FA">
          <w:tab/>
        </w:r>
        <w:r w:rsidRPr="00D422E5">
          <w:t>the same OFDM symbol</w:t>
        </w:r>
        <w:r>
          <w:t>s</w:t>
        </w:r>
        <w:r w:rsidRPr="00D422E5">
          <w:t xml:space="preserve"> of </w:t>
        </w:r>
        <w:r>
          <w:t>CSI-RS</w:t>
        </w:r>
        <w:r w:rsidRPr="00D422E5">
          <w:t xml:space="preserve"> transmitted from serving cell(s) for RLM, BFD, CBD or L1-RSRP measurement, if </w:t>
        </w:r>
        <w:r>
          <w:t>t</w:t>
        </w:r>
        <w:r w:rsidRPr="003F414C">
          <w:t xml:space="preserve">he timing difference of arrival at UE between the SSBs of serving cell and cell with different PCI </w:t>
        </w:r>
        <w:r>
          <w:t>should be</w:t>
        </w:r>
        <w:r w:rsidRPr="003F414C">
          <w:t xml:space="preserve"> less than CP length of the corresponding SCS</w:t>
        </w:r>
        <w:r>
          <w:t>.</w:t>
        </w:r>
      </w:ins>
    </w:p>
    <w:p w14:paraId="41A3441A" w14:textId="0259144F" w:rsidR="00F71501" w:rsidRPr="000D3059" w:rsidDel="00F71501" w:rsidRDefault="00F71501" w:rsidP="00F71501">
      <w:pPr>
        <w:ind w:leftChars="100" w:left="200"/>
        <w:rPr>
          <w:del w:id="94" w:author="Mi" w:date="2023-11-02T16:57:00Z"/>
          <w:rFonts w:eastAsia="宋体"/>
        </w:rPr>
      </w:pPr>
    </w:p>
    <w:p w14:paraId="13766E95" w14:textId="00DBE63C" w:rsidR="00F71501" w:rsidRPr="00D95B60" w:rsidRDefault="00F71501" w:rsidP="00F71501">
      <w:pPr>
        <w:ind w:leftChars="100" w:left="200"/>
      </w:pPr>
      <w:del w:id="95" w:author="Mi" w:date="2023-11-02T16:57:00Z">
        <w:r w:rsidRPr="009C5807" w:rsidDel="00F71501">
          <w:delText xml:space="preserve">when the SSB for L1-RSRP measurement </w:delText>
        </w:r>
        <w:r w:rsidRPr="009C5807" w:rsidDel="00F71501">
          <w:rPr>
            <w:rFonts w:eastAsia="Malgun Gothic"/>
            <w:lang w:eastAsia="ja-JP"/>
          </w:rPr>
          <w:delText xml:space="preserve">on one CC </w:delText>
        </w:r>
        <w:r w:rsidRPr="00823BCE" w:rsidDel="00F71501">
          <w:delText xml:space="preserve">is in the same OFDM symbol as CSI-RS transmitted from serving cell(s) for RLM, BFD, CBD or L1-RSRP measurement </w:delText>
        </w:r>
        <w:r w:rsidRPr="00823BCE" w:rsidDel="00F71501">
          <w:rPr>
            <w:rFonts w:eastAsia="Malgun Gothic"/>
            <w:lang w:eastAsia="ja-JP"/>
          </w:rPr>
          <w:delText>on the same CC or different CCs in the same band</w:delText>
        </w:r>
        <w:r w:rsidRPr="00823BCE" w:rsidDel="00F71501">
          <w:delText xml:space="preserve">, </w:delText>
        </w:r>
      </w:del>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417D089F" w14:textId="77777777" w:rsidR="00F71501" w:rsidRPr="00823BCE" w:rsidRDefault="00F71501" w:rsidP="00F71501">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74C081F7" w14:textId="77777777" w:rsidR="00F71501" w:rsidRPr="00D95B60" w:rsidRDefault="00F71501" w:rsidP="00F71501">
      <w:pPr>
        <w:rPr>
          <w:rFonts w:eastAsia="MS Mincho"/>
          <w:lang w:eastAsia="ja-JP"/>
        </w:rPr>
      </w:pPr>
    </w:p>
    <w:p w14:paraId="1846E881" w14:textId="77777777" w:rsidR="00F71501" w:rsidRPr="00823BCE" w:rsidRDefault="00F71501" w:rsidP="00F71501">
      <w:pPr>
        <w:pStyle w:val="30"/>
      </w:pPr>
      <w:r w:rsidRPr="009C5807">
        <w:lastRenderedPageBreak/>
        <w:t>9.</w:t>
      </w:r>
      <w:r>
        <w:t>13</w:t>
      </w:r>
      <w:r w:rsidRPr="009C5807">
        <w:t>.6</w:t>
      </w:r>
      <w:r w:rsidRPr="009C5807">
        <w:tab/>
        <w:t>Scheduling avail</w:t>
      </w:r>
      <w:r w:rsidRPr="00823BCE">
        <w:t>ability of UE during L1-RSRP measurement</w:t>
      </w:r>
    </w:p>
    <w:p w14:paraId="7352556E" w14:textId="77777777" w:rsidR="00F71501" w:rsidRPr="00882648" w:rsidRDefault="00F71501" w:rsidP="00F71501">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38A4627C" w14:textId="77777777" w:rsidR="00F71501" w:rsidRPr="00223765" w:rsidRDefault="00F71501" w:rsidP="00F71501">
      <w:pPr>
        <w:rPr>
          <w:lang w:eastAsia="zh-CN"/>
        </w:rPr>
      </w:pPr>
    </w:p>
    <w:p w14:paraId="1562FCE6" w14:textId="77777777" w:rsidR="00F71501" w:rsidRPr="009C5807" w:rsidRDefault="00F71501" w:rsidP="00F71501">
      <w:pPr>
        <w:pStyle w:val="40"/>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183EE4D8" w14:textId="7BCE4626" w:rsidR="00F71501" w:rsidRDefault="00F71501" w:rsidP="00F71501">
      <w:pPr>
        <w:rPr>
          <w:ins w:id="96" w:author="Mi" w:date="2023-11-02T16:59:00Z"/>
        </w:rPr>
      </w:pPr>
      <w:del w:id="97" w:author="Mi" w:date="2023-11-02T16:59:00Z">
        <w:r w:rsidRPr="009C5807" w:rsidDel="00F71501">
          <w:delText>There are no scheduling restrictio</w:delText>
        </w:r>
        <w:r w:rsidRPr="00823BCE" w:rsidDel="00F71501">
          <w:delText xml:space="preserve">ns due to </w:delText>
        </w:r>
        <w:r w:rsidRPr="00823BCE" w:rsidDel="00F71501">
          <w:rPr>
            <w:rFonts w:eastAsia="MS Mincho"/>
            <w:lang w:eastAsia="ja-JP"/>
          </w:rPr>
          <w:delText>L1-RSRP measurement</w:delText>
        </w:r>
        <w:r w:rsidRPr="00823BCE" w:rsidDel="00F71501">
          <w:delText xml:space="preserve"> performed on SSB as RS for L1-RSRP measurement with the same SCS as PDSCH/PDCCH in</w:delText>
        </w:r>
        <w:r w:rsidRPr="009C5807" w:rsidDel="00F71501">
          <w:delText xml:space="preserve"> FR1.</w:delText>
        </w:r>
      </w:del>
      <w:ins w:id="98" w:author="Mi" w:date="2023-11-02T16:59:00Z">
        <w:r>
          <w:rPr>
            <w:lang w:eastAsia="zh-CN"/>
          </w:rPr>
          <w:t xml:space="preserve">The following requirements are applicable if </w:t>
        </w:r>
        <w:r w:rsidRPr="003F414C">
          <w:t xml:space="preserve">timing difference </w:t>
        </w:r>
        <w:r>
          <w:t>between</w:t>
        </w:r>
        <w:r w:rsidRPr="003F414C">
          <w:t xml:space="preserve"> serving cell and cell with different PCI </w:t>
        </w:r>
        <w:r>
          <w:t>can be</w:t>
        </w:r>
        <w:r w:rsidRPr="003F414C">
          <w:t xml:space="preserve"> </w:t>
        </w:r>
        <w:r>
          <w:t>larger</w:t>
        </w:r>
        <w:r w:rsidRPr="003F414C">
          <w:t xml:space="preserve"> than CP length of the corresponding SCS</w:t>
        </w:r>
        <w:r>
          <w:t>.</w:t>
        </w:r>
      </w:ins>
    </w:p>
    <w:p w14:paraId="3FDDFEE5" w14:textId="77777777" w:rsidR="00F71501" w:rsidRDefault="00F71501" w:rsidP="00F71501">
      <w:pPr>
        <w:ind w:left="568" w:hanging="284"/>
        <w:rPr>
          <w:ins w:id="99" w:author="Mi" w:date="2023-11-02T16:59:00Z"/>
          <w:rFonts w:eastAsia="宋体"/>
          <w:lang w:eastAsia="zh-CN"/>
        </w:rPr>
      </w:pPr>
      <w:ins w:id="100" w:author="Mi" w:date="2023-11-02T16:59:00Z">
        <w:r w:rsidRPr="00DC2E9E">
          <w:rPr>
            <w:rFonts w:eastAsia="宋体"/>
            <w:lang w:eastAsia="zh-CN"/>
          </w:rPr>
          <w:t>-</w:t>
        </w:r>
        <w:r w:rsidRPr="00DC2E9E">
          <w:rPr>
            <w:rFonts w:eastAsia="宋体"/>
            <w:lang w:eastAsia="zh-CN"/>
          </w:rPr>
          <w:tab/>
        </w:r>
        <w:r>
          <w:rPr>
            <w:rFonts w:eastAsia="宋体"/>
            <w:lang w:eastAsia="zh-CN"/>
          </w:rPr>
          <w:t xml:space="preserve">if UE support RTD&gt;CP capability, there is no scheduling </w:t>
        </w:r>
        <w:r w:rsidRPr="00DC2E9E">
          <w:rPr>
            <w:rFonts w:eastAsia="宋体"/>
          </w:rPr>
          <w:t xml:space="preserve">availability due to </w:t>
        </w:r>
        <w:r w:rsidRPr="00DC2E9E">
          <w:rPr>
            <w:rFonts w:eastAsia="MS Mincho"/>
            <w:lang w:eastAsia="ja-JP"/>
          </w:rPr>
          <w:t>L1-RSRP measurement based on SSB as RS for L1-RSRP measurement</w:t>
        </w:r>
        <w:r>
          <w:rPr>
            <w:rFonts w:eastAsia="宋体"/>
            <w:lang w:eastAsia="zh-CN"/>
          </w:rPr>
          <w:t>.</w:t>
        </w:r>
      </w:ins>
    </w:p>
    <w:p w14:paraId="42887B85" w14:textId="77777777" w:rsidR="00F71501" w:rsidRPr="00DC2E9E" w:rsidRDefault="00F71501" w:rsidP="00F71501">
      <w:pPr>
        <w:ind w:left="568" w:hanging="284"/>
        <w:rPr>
          <w:ins w:id="101" w:author="Mi" w:date="2023-11-02T16:59:00Z"/>
          <w:rFonts w:eastAsia="MS Mincho"/>
          <w:lang w:eastAsia="ja-JP"/>
        </w:rPr>
      </w:pPr>
      <w:ins w:id="102" w:author="Mi" w:date="2023-11-02T16:59:00Z">
        <w:r>
          <w:rPr>
            <w:rFonts w:eastAsia="MS Mincho"/>
            <w:lang w:eastAsia="ja-JP"/>
          </w:rPr>
          <w:t xml:space="preserve">-    </w:t>
        </w:r>
        <w:r>
          <w:rPr>
            <w:rFonts w:eastAsia="宋体"/>
            <w:lang w:eastAsia="zh-CN"/>
          </w:rPr>
          <w:t xml:space="preserve">if UE does not support RTD&gt;CP capability, </w:t>
        </w:r>
        <w:r>
          <w:rPr>
            <w:rFonts w:eastAsia="MS Mincho"/>
            <w:lang w:eastAsia="ja-JP"/>
          </w:rPr>
          <w:t>t</w:t>
        </w:r>
        <w:r w:rsidRPr="00DC2E9E">
          <w:rPr>
            <w:rFonts w:eastAsia="宋体"/>
            <w:lang w:eastAsia="zh-CN"/>
          </w:rPr>
          <w:t xml:space="preserve">he UE is not expected to transmit PUCCH/PUSCH/SRS or receive PDCCH/PDSCH/CSI-RS for tracking/CSI-RS for CQI on symbols </w:t>
        </w:r>
        <w:r>
          <w:rPr>
            <w:rFonts w:eastAsia="宋体"/>
            <w:lang w:eastAsia="zh-CN"/>
          </w:rPr>
          <w:t xml:space="preserve">and 1 symbol before or after symbols </w:t>
        </w:r>
        <w:r w:rsidRPr="00DC2E9E">
          <w:rPr>
            <w:rFonts w:eastAsia="宋体"/>
            <w:lang w:eastAsia="zh-CN"/>
          </w:rPr>
          <w:t xml:space="preserve">corresponding to the SSB indexes configured </w:t>
        </w:r>
        <w:r w:rsidRPr="00DC2E9E">
          <w:rPr>
            <w:rFonts w:eastAsia="MS Mincho"/>
            <w:lang w:eastAsia="ja-JP"/>
          </w:rPr>
          <w:t>for L1-RSRP measurement</w:t>
        </w:r>
        <w:r w:rsidRPr="00DC2E9E">
          <w:rPr>
            <w:rFonts w:eastAsia="宋体"/>
            <w:lang w:eastAsia="zh-CN"/>
          </w:rPr>
          <w:t>.</w:t>
        </w:r>
      </w:ins>
    </w:p>
    <w:p w14:paraId="65CD839C" w14:textId="77777777" w:rsidR="00F71501" w:rsidRPr="000D3059" w:rsidRDefault="00F71501" w:rsidP="00F71501"/>
    <w:p w14:paraId="6280EF99" w14:textId="77777777" w:rsidR="00F71501" w:rsidRPr="009C5807" w:rsidRDefault="00F71501" w:rsidP="00F71501">
      <w:pPr>
        <w:pStyle w:val="40"/>
      </w:pPr>
      <w:r w:rsidRPr="009C5807">
        <w:t>9.</w:t>
      </w:r>
      <w:r>
        <w:t>13</w:t>
      </w:r>
      <w:r w:rsidRPr="009C5807">
        <w:t>.6.2</w:t>
      </w:r>
      <w:r w:rsidRPr="009C5807">
        <w:tab/>
        <w:t>Scheduling availability of UE performing L1-RSRP measurement with a different subcarrier spacing than PDSCH/PDCCH on FR1</w:t>
      </w:r>
    </w:p>
    <w:p w14:paraId="07749F98" w14:textId="77777777" w:rsidR="00F71501" w:rsidRPr="00DC2E9E" w:rsidRDefault="00F71501" w:rsidP="00F71501">
      <w:pPr>
        <w:rPr>
          <w:rFonts w:eastAsia="MS Mincho"/>
          <w:lang w:eastAsia="ja-JP"/>
        </w:rPr>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1048F7CA" w14:textId="77777777" w:rsidR="00F71501" w:rsidRDefault="00F71501" w:rsidP="00F71501">
      <w:pPr>
        <w:ind w:left="568" w:hanging="284"/>
        <w:rPr>
          <w:ins w:id="103" w:author="Mi" w:date="2023-11-02T16:59:00Z"/>
          <w:lang w:eastAsia="zh-CN"/>
        </w:rPr>
      </w:pPr>
      <w:ins w:id="104" w:author="Mi" w:date="2023-11-02T16:59:00Z">
        <w:r>
          <w:rPr>
            <w:rFonts w:eastAsia="宋体"/>
            <w:lang w:eastAsia="zh-CN"/>
          </w:rPr>
          <w:t xml:space="preserve">-    </w:t>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5A56B881" w14:textId="77777777" w:rsidR="00F71501" w:rsidRDefault="00F71501" w:rsidP="00F71501">
      <w:pPr>
        <w:pStyle w:val="B10"/>
        <w:ind w:leftChars="242" w:left="768"/>
        <w:rPr>
          <w:ins w:id="105" w:author="Mi" w:date="2023-11-02T16:59:00Z"/>
        </w:rPr>
      </w:pPr>
      <w:ins w:id="106" w:author="Mi" w:date="2023-11-02T16:59:00Z">
        <w:r>
          <w:rPr>
            <w:lang w:eastAsia="zh-CN"/>
          </w:rPr>
          <w:t>-</w:t>
        </w:r>
        <w:r>
          <w:rPr>
            <w:lang w:eastAsia="zh-CN"/>
          </w:rPr>
          <w:tab/>
          <w:t>the same and 1 symbol before or after the</w:t>
        </w:r>
        <w:r>
          <w:t xml:space="preserve"> </w:t>
        </w:r>
        <w:r>
          <w:rPr>
            <w:lang w:eastAsia="zh-CN"/>
          </w:rPr>
          <w:t xml:space="preserve">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can be</w:t>
        </w:r>
        <w:r w:rsidRPr="003F414C">
          <w:t xml:space="preserve"> </w:t>
        </w:r>
        <w:r>
          <w:t>larger</w:t>
        </w:r>
        <w:r w:rsidRPr="003F414C">
          <w:t xml:space="preserve"> than CP length of the corresponding SCS</w:t>
        </w:r>
        <w:r w:rsidRPr="00D422E5">
          <w:t>,</w:t>
        </w:r>
      </w:ins>
    </w:p>
    <w:p w14:paraId="4BF10893" w14:textId="77777777" w:rsidR="00F71501" w:rsidRDefault="00F71501" w:rsidP="00F71501">
      <w:pPr>
        <w:pStyle w:val="B10"/>
        <w:ind w:leftChars="242" w:left="768"/>
        <w:rPr>
          <w:ins w:id="107" w:author="Mi" w:date="2023-11-02T16:59:00Z"/>
        </w:rPr>
      </w:pPr>
      <w:ins w:id="108" w:author="Mi" w:date="2023-11-02T16:59: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 xml:space="preserve">should be smaller </w:t>
        </w:r>
        <w:r w:rsidRPr="003F414C">
          <w:t>than CP length of the corresponding SCS</w:t>
        </w:r>
        <w:r>
          <w:t>.</w:t>
        </w:r>
      </w:ins>
    </w:p>
    <w:p w14:paraId="201B49FC" w14:textId="5D18823B" w:rsidR="00F71501" w:rsidRPr="00DC2E9E" w:rsidDel="00F71501" w:rsidRDefault="00F71501" w:rsidP="00F71501">
      <w:pPr>
        <w:ind w:left="568" w:hanging="284"/>
        <w:rPr>
          <w:del w:id="109" w:author="Mi" w:date="2023-11-02T16:59:00Z"/>
          <w:rFonts w:eastAsia="MS Mincho"/>
          <w:lang w:eastAsia="ja-JP"/>
        </w:rPr>
      </w:pPr>
      <w:del w:id="110" w:author="Mi" w:date="2023-11-02T16:59:00Z">
        <w:r w:rsidRPr="00DC2E9E" w:rsidDel="00F71501">
          <w:rPr>
            <w:rFonts w:eastAsia="宋体"/>
            <w:lang w:eastAsia="zh-CN"/>
          </w:rPr>
          <w:delText>-</w:delText>
        </w:r>
        <w:r w:rsidRPr="00DC2E9E" w:rsidDel="00F71501">
          <w:rPr>
            <w:rFonts w:eastAsia="宋体"/>
            <w:lang w:eastAsia="zh-CN"/>
          </w:rPr>
          <w:tab/>
        </w:r>
        <w:r w:rsidRPr="00DC2E9E" w:rsidDel="00F71501">
          <w:rPr>
            <w:rFonts w:eastAsia="MS Mincho"/>
            <w:lang w:eastAsia="ja-JP"/>
          </w:rPr>
          <w:delText>T</w:delText>
        </w:r>
        <w:r w:rsidRPr="00DC2E9E" w:rsidDel="00F71501">
          <w:rPr>
            <w:rFonts w:eastAsia="宋体"/>
            <w:lang w:eastAsia="zh-CN"/>
          </w:rPr>
          <w:delText xml:space="preserve">he UE is not expected to transmit PUCCH/PUSCH/SRS or receive PDCCH/PDSCH/CSI-RS for tracking/CSI-RS for CQI on symbols corresponding to the SSB indexes configured </w:delText>
        </w:r>
        <w:r w:rsidRPr="00DC2E9E" w:rsidDel="00F71501">
          <w:rPr>
            <w:rFonts w:eastAsia="MS Mincho"/>
            <w:lang w:eastAsia="ja-JP"/>
          </w:rPr>
          <w:delText>for L1-RSRP measurement</w:delText>
        </w:r>
        <w:r w:rsidRPr="00DC2E9E" w:rsidDel="00F71501">
          <w:rPr>
            <w:rFonts w:eastAsia="宋体"/>
            <w:lang w:eastAsia="zh-CN"/>
          </w:rPr>
          <w:delText>.</w:delText>
        </w:r>
      </w:del>
    </w:p>
    <w:p w14:paraId="51F21220" w14:textId="77777777" w:rsidR="00F71501" w:rsidRPr="005C4ABD" w:rsidRDefault="00F71501" w:rsidP="00F71501">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4EAE3DB3" w14:textId="77777777" w:rsidR="00F71501" w:rsidRPr="003E3E6F" w:rsidRDefault="00F71501" w:rsidP="00F71501"/>
    <w:p w14:paraId="0D81E155" w14:textId="77777777" w:rsidR="00F71501" w:rsidRPr="009C5807" w:rsidRDefault="00F71501" w:rsidP="00F71501">
      <w:pPr>
        <w:pStyle w:val="40"/>
      </w:pPr>
      <w:r w:rsidRPr="009C5807">
        <w:t>9.</w:t>
      </w:r>
      <w:r>
        <w:t>13.</w:t>
      </w:r>
      <w:r w:rsidRPr="009C5807">
        <w:t>6.3</w:t>
      </w:r>
      <w:r w:rsidRPr="009C5807">
        <w:tab/>
        <w:t>Scheduling availability of UE performing L1-RSRP measurement on FR2</w:t>
      </w:r>
    </w:p>
    <w:p w14:paraId="4AAE4388" w14:textId="77777777" w:rsidR="00F71501" w:rsidRPr="00A139FA" w:rsidRDefault="00F71501" w:rsidP="00F71501">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1A61A774" w14:textId="583A264A" w:rsidR="00F71501" w:rsidRDefault="00F71501" w:rsidP="00F71501">
      <w:pPr>
        <w:pStyle w:val="B20"/>
        <w:ind w:leftChars="183" w:left="650"/>
        <w:rPr>
          <w:ins w:id="111" w:author="Mi" w:date="2023-11-02T17:00:00Z"/>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ins w:id="112" w:author="Mi" w:date="2023-11-02T17:00:00Z">
        <w:r w:rsidR="000D3059">
          <w:rPr>
            <w:lang w:eastAsia="ja-JP"/>
          </w:rPr>
          <w:t xml:space="preserve">concerned </w:t>
        </w:r>
      </w:ins>
      <w:r w:rsidRPr="00823BCE">
        <w:rPr>
          <w:lang w:eastAsia="zh-CN"/>
        </w:rPr>
        <w:t>symbols</w:t>
      </w:r>
      <w:del w:id="113" w:author="Mi" w:date="2023-11-02T17:00:00Z">
        <w:r w:rsidRPr="00823BCE" w:rsidDel="000D3059">
          <w:rPr>
            <w:lang w:eastAsia="zh-CN"/>
          </w:rPr>
          <w:delText xml:space="preserve"> corresponding to the SSB indexes configured </w:delText>
        </w:r>
        <w:r w:rsidRPr="00823BCE" w:rsidDel="000D3059">
          <w:rPr>
            <w:lang w:eastAsia="ja-JP"/>
          </w:rPr>
          <w:delText>for L1-RSRP measurement</w:delText>
        </w:r>
      </w:del>
      <w:ins w:id="114" w:author="Mi" w:date="2023-11-02T17:00:00Z">
        <w:r w:rsidR="000D3059">
          <w:rPr>
            <w:lang w:eastAsia="zh-CN"/>
          </w:rPr>
          <w:t>, where the concern OFDM symbols are:</w:t>
        </w:r>
      </w:ins>
      <w:del w:id="115" w:author="Mi" w:date="2023-11-02T17:00:00Z">
        <w:r w:rsidRPr="00A139FA" w:rsidDel="000D3059">
          <w:rPr>
            <w:lang w:eastAsia="zh-CN"/>
          </w:rPr>
          <w:delText>.</w:delText>
        </w:r>
      </w:del>
    </w:p>
    <w:p w14:paraId="0D6D19AD" w14:textId="77777777" w:rsidR="000D3059" w:rsidRDefault="000D3059" w:rsidP="000D3059">
      <w:pPr>
        <w:pStyle w:val="B10"/>
        <w:ind w:leftChars="242" w:left="768"/>
        <w:rPr>
          <w:ins w:id="116" w:author="Mi" w:date="2023-11-02T17:00:00Z"/>
        </w:rPr>
      </w:pPr>
      <w:ins w:id="117" w:author="Mi" w:date="2023-11-02T17:00:00Z">
        <w:r>
          <w:rPr>
            <w:lang w:eastAsia="zh-CN"/>
          </w:rPr>
          <w:t>-</w:t>
        </w:r>
        <w:r>
          <w:rPr>
            <w:lang w:eastAsia="zh-CN"/>
          </w:rPr>
          <w:tab/>
          <w:t>the same and 1 symbol before or after the</w:t>
        </w:r>
        <w:r>
          <w:t xml:space="preserve"> </w:t>
        </w:r>
        <w:r>
          <w:rPr>
            <w:lang w:eastAsia="zh-CN"/>
          </w:rPr>
          <w:t xml:space="preserve">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can be</w:t>
        </w:r>
        <w:r w:rsidRPr="003F414C">
          <w:t xml:space="preserve"> </w:t>
        </w:r>
        <w:r>
          <w:t>larger</w:t>
        </w:r>
        <w:r w:rsidRPr="003F414C">
          <w:t xml:space="preserve"> than CP length of the corresponding SCS</w:t>
        </w:r>
        <w:r w:rsidRPr="00D422E5">
          <w:t>,</w:t>
        </w:r>
      </w:ins>
    </w:p>
    <w:p w14:paraId="2D7EC090" w14:textId="77777777" w:rsidR="000D3059" w:rsidRDefault="000D3059" w:rsidP="000D3059">
      <w:pPr>
        <w:pStyle w:val="B10"/>
        <w:ind w:leftChars="242" w:left="768"/>
        <w:rPr>
          <w:ins w:id="118" w:author="Mi" w:date="2023-11-02T17:00:00Z"/>
        </w:rPr>
      </w:pPr>
      <w:ins w:id="119" w:author="Mi" w:date="2023-11-02T17:00:00Z">
        <w:r>
          <w:rPr>
            <w:lang w:eastAsia="zh-CN"/>
          </w:rPr>
          <w:lastRenderedPageBreak/>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 xml:space="preserve">should be smaller </w:t>
        </w:r>
        <w:r w:rsidRPr="003F414C">
          <w:t>than CP length of the corresponding SCS</w:t>
        </w:r>
        <w:r>
          <w:t>.</w:t>
        </w:r>
      </w:ins>
    </w:p>
    <w:p w14:paraId="49DBB9A0" w14:textId="77777777" w:rsidR="000D3059" w:rsidRPr="000D3059" w:rsidRDefault="000D3059" w:rsidP="00F71501">
      <w:pPr>
        <w:pStyle w:val="B20"/>
        <w:ind w:leftChars="183" w:left="650"/>
      </w:pPr>
    </w:p>
    <w:p w14:paraId="2F61C7F6" w14:textId="77777777" w:rsidR="00F71501" w:rsidRDefault="00F71501" w:rsidP="00F71501">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5540F265" w14:textId="77777777" w:rsidR="00F71501" w:rsidRPr="00823BCE" w:rsidRDefault="00F71501" w:rsidP="00F71501">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379FF837" w14:textId="77777777" w:rsidR="00F71501" w:rsidRDefault="00F71501" w:rsidP="00F71501">
      <w:pPr>
        <w:rPr>
          <w:rFonts w:eastAsia="MS Mincho"/>
          <w:lang w:eastAsia="ja-JP"/>
        </w:rPr>
      </w:pPr>
      <w:r w:rsidRPr="009C5807">
        <w:rPr>
          <w:rFonts w:eastAsia="MS Mincho"/>
          <w:lang w:eastAsia="ja-JP"/>
        </w:rPr>
        <w:t>If following conditions are met,</w:t>
      </w:r>
    </w:p>
    <w:p w14:paraId="0F02228F" w14:textId="77777777" w:rsidR="00F71501" w:rsidRPr="001B116C" w:rsidRDefault="00F71501" w:rsidP="00F71501">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5FF493DA" w14:textId="77777777" w:rsidR="00F71501" w:rsidRPr="001B116C" w:rsidRDefault="00F71501" w:rsidP="00F71501">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4D8EC1C" w14:textId="77777777" w:rsidR="00F71501" w:rsidRPr="009C5807" w:rsidRDefault="00F71501" w:rsidP="00F71501">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0E6C6D0" w14:textId="77777777" w:rsidR="00F71501" w:rsidRPr="009C5807" w:rsidRDefault="00F71501" w:rsidP="00F71501">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065EED5" w14:textId="77777777" w:rsidR="00F71501" w:rsidRPr="009C5807" w:rsidRDefault="00F71501" w:rsidP="00F71501">
      <w:pPr>
        <w:pStyle w:val="40"/>
      </w:pPr>
      <w:r w:rsidRPr="009C5807">
        <w:t>9.</w:t>
      </w:r>
      <w:r>
        <w:t>13</w:t>
      </w:r>
      <w:r w:rsidRPr="009C5807">
        <w:t>.6.4</w:t>
      </w:r>
      <w:r w:rsidRPr="009C5807">
        <w:tab/>
        <w:t>Scheduling availability of UE performing L1-RSRP measurement on FR1 or FR2 in case of FR1-FR2 inter-band CA</w:t>
      </w:r>
    </w:p>
    <w:p w14:paraId="21882FFB" w14:textId="77777777" w:rsidR="00F71501" w:rsidRPr="00823BCE" w:rsidRDefault="00F71501" w:rsidP="00F71501">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00A5786B" w14:textId="77777777" w:rsidR="00F71501" w:rsidRPr="00DC2E9E" w:rsidRDefault="00F71501" w:rsidP="00F71501">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w:t>
      </w:r>
      <w:r w:rsidRPr="00DC2E9E">
        <w:rPr>
          <w:rFonts w:eastAsia="宋体"/>
          <w:lang w:eastAsia="zh-CN"/>
        </w:rPr>
        <w:t>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r w:rsidRPr="00DC2E9E">
        <w:rPr>
          <w:rFonts w:eastAsia="宋体"/>
          <w:lang w:eastAsia="zh-CN"/>
        </w:rPr>
        <w:t>cell</w:t>
      </w:r>
      <w:r w:rsidRPr="00DC2E9E">
        <w:rPr>
          <w:rFonts w:eastAsia="MS Mincho"/>
          <w:lang w:eastAsia="ja-JP"/>
        </w:rPr>
        <w:t>(s).</w:t>
      </w:r>
    </w:p>
    <w:p w14:paraId="6709583E" w14:textId="77777777" w:rsidR="00F71501" w:rsidRPr="009C5807" w:rsidRDefault="00F71501" w:rsidP="00F71501">
      <w:pPr>
        <w:pStyle w:val="40"/>
      </w:pPr>
      <w:r w:rsidRPr="009C5807">
        <w:t>9.</w:t>
      </w:r>
      <w:r>
        <w:t>13.</w:t>
      </w:r>
      <w:r w:rsidRPr="009C5807">
        <w:t>6.</w:t>
      </w:r>
      <w:r>
        <w:t>5</w:t>
      </w:r>
      <w:r w:rsidRPr="009C5807">
        <w:tab/>
        <w:t xml:space="preserve">Scheduling availability of UE performing L1-RSRP measurement </w:t>
      </w:r>
      <w:r>
        <w:t>in TDD bands on FR1</w:t>
      </w:r>
    </w:p>
    <w:p w14:paraId="6C8B2547" w14:textId="77777777" w:rsidR="00F71501" w:rsidRDefault="00F71501" w:rsidP="00F71501">
      <w:r>
        <w:t>When UE performs L1-RSRP measurement on cell with different PCI from serving cell in a TDD band, the following restrictions apply due to L1-RSRP measurement</w:t>
      </w:r>
    </w:p>
    <w:p w14:paraId="6BE8CAEF" w14:textId="77777777" w:rsidR="000D3059" w:rsidRDefault="000D3059" w:rsidP="000D3059">
      <w:pPr>
        <w:pStyle w:val="B10"/>
        <w:rPr>
          <w:ins w:id="120" w:author="Mi" w:date="2023-11-02T17:01:00Z"/>
          <w:lang w:eastAsia="zh-CN"/>
        </w:rPr>
      </w:pPr>
      <w:ins w:id="121" w:author="Mi" w:date="2023-11-02T17:01: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5CBE12E2" w14:textId="77777777" w:rsidR="000D3059" w:rsidRDefault="000D3059" w:rsidP="000D3059">
      <w:pPr>
        <w:ind w:leftChars="242" w:left="768" w:hanging="284"/>
        <w:rPr>
          <w:ins w:id="122" w:author="Mi" w:date="2023-11-02T17:01:00Z"/>
          <w:lang w:eastAsia="zh-CN"/>
        </w:rPr>
      </w:pPr>
      <w:ins w:id="123" w:author="Mi" w:date="2023-11-02T17:01:00Z">
        <w:r>
          <w:rPr>
            <w:lang w:eastAsia="zh-CN"/>
          </w:rPr>
          <w:t>-</w:t>
        </w:r>
        <w:r>
          <w:rPr>
            <w:lang w:eastAsia="zh-CN"/>
          </w:rPr>
          <w:tab/>
          <w:t xml:space="preserve">the same </w:t>
        </w:r>
        <w:r>
          <w:t>and 1 symbol before or after the</w:t>
        </w:r>
        <w:r>
          <w:rPr>
            <w:lang w:eastAsia="zh-CN"/>
          </w:rPr>
          <w:t xml:space="preserv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can be</w:t>
        </w:r>
        <w:r w:rsidRPr="003F414C">
          <w:t xml:space="preserve"> </w:t>
        </w:r>
        <w:r>
          <w:t>larger</w:t>
        </w:r>
        <w:r w:rsidRPr="003F414C">
          <w:t xml:space="preserve"> than CP length of the corresponding SCS</w:t>
        </w:r>
        <w:r>
          <w:rPr>
            <w:lang w:eastAsia="zh-CN"/>
          </w:rPr>
          <w:t>,</w:t>
        </w:r>
      </w:ins>
    </w:p>
    <w:p w14:paraId="02E73CD9" w14:textId="77777777" w:rsidR="000D3059" w:rsidRPr="003C1B54" w:rsidRDefault="000D3059" w:rsidP="000D3059">
      <w:pPr>
        <w:ind w:leftChars="242" w:left="768" w:hanging="284"/>
        <w:rPr>
          <w:ins w:id="124" w:author="Mi" w:date="2023-11-02T17:01:00Z"/>
          <w:lang w:eastAsia="zh-CN"/>
        </w:rPr>
      </w:pPr>
      <w:ins w:id="125" w:author="Mi" w:date="2023-11-02T17:01:00Z">
        <w:r>
          <w:rPr>
            <w:rFonts w:hint="eastAsia"/>
            <w:lang w:eastAsia="zh-CN"/>
          </w:rPr>
          <w:t>-</w:t>
        </w:r>
        <w:r>
          <w:rPr>
            <w:lang w:eastAsia="zh-CN"/>
          </w:rPr>
          <w:t xml:space="preserve">    the same OFDM symbols </w:t>
        </w:r>
        <w:r w:rsidRPr="00DC2E9E">
          <w:rPr>
            <w:lang w:eastAsia="zh-CN"/>
          </w:rPr>
          <w:t xml:space="preserve">corresponding to the SSB indexes configured </w:t>
        </w:r>
        <w:r w:rsidRPr="002E421C">
          <w:rPr>
            <w:lang w:eastAsia="zh-CN"/>
          </w:rPr>
          <w:t>for L1-RSRP measurement</w:t>
        </w:r>
        <w:r>
          <w:rPr>
            <w:lang w:eastAsia="zh-CN"/>
          </w:rPr>
          <w:t xml:space="preserve">, </w:t>
        </w:r>
        <w:r w:rsidRPr="00D422E5">
          <w:t xml:space="preserve">if </w:t>
        </w:r>
        <w:r>
          <w:t>t</w:t>
        </w:r>
        <w:r w:rsidRPr="003F414C">
          <w:t xml:space="preserve">he timing difference </w:t>
        </w:r>
        <w:r>
          <w:t>between</w:t>
        </w:r>
        <w:r w:rsidRPr="003F414C">
          <w:t xml:space="preserve"> serving cell and cell with different PCI </w:t>
        </w:r>
        <w:r>
          <w:t xml:space="preserve">should be smaller </w:t>
        </w:r>
        <w:r w:rsidRPr="003F414C">
          <w:t>than CP length of the corresponding SCS</w:t>
        </w:r>
        <w:r>
          <w:t>.</w:t>
        </w:r>
      </w:ins>
    </w:p>
    <w:p w14:paraId="31220988" w14:textId="4F2C2734" w:rsidR="00F71501" w:rsidRPr="00823BCE" w:rsidDel="000D3059" w:rsidRDefault="00F71501" w:rsidP="00F71501">
      <w:pPr>
        <w:pStyle w:val="B10"/>
        <w:rPr>
          <w:del w:id="126" w:author="Mi" w:date="2023-11-02T17:01:00Z"/>
          <w:rFonts w:eastAsia="MS Mincho"/>
          <w:lang w:eastAsia="ja-JP"/>
        </w:rPr>
      </w:pPr>
      <w:del w:id="127" w:author="Mi" w:date="2023-11-02T17:01:00Z">
        <w:r w:rsidDel="000D3059">
          <w:delText>-</w:delText>
        </w:r>
        <w:r w:rsidDel="000D3059">
          <w:tab/>
        </w:r>
        <w:r w:rsidRPr="008C6DE4" w:rsidDel="000D3059">
          <w:rPr>
            <w:rFonts w:eastAsia="MS Mincho"/>
            <w:lang w:eastAsia="ja-JP"/>
          </w:rPr>
          <w:delText>T</w:delText>
        </w:r>
        <w:r w:rsidRPr="008C6DE4" w:rsidDel="000D3059">
          <w:rPr>
            <w:lang w:eastAsia="zh-CN"/>
          </w:rPr>
          <w:delText>he UE is not expected to transmit PUC</w:delText>
        </w:r>
        <w:r w:rsidRPr="00823BCE" w:rsidDel="000D3059">
          <w:rPr>
            <w:lang w:eastAsia="zh-CN"/>
          </w:rPr>
          <w:delText xml:space="preserve">CH/PUSCH/SRS on </w:delText>
        </w:r>
        <w:r w:rsidDel="000D3059">
          <w:rPr>
            <w:lang w:eastAsia="zh-CN"/>
          </w:rPr>
          <w:delText xml:space="preserve">symbols </w:delText>
        </w:r>
        <w:r w:rsidRPr="00823BCE" w:rsidDel="000D3059">
          <w:rPr>
            <w:lang w:eastAsia="zh-CN"/>
          </w:rPr>
          <w:delText xml:space="preserve">corresponding to the SSB indexes configured </w:delText>
        </w:r>
        <w:r w:rsidRPr="00823BCE" w:rsidDel="000D3059">
          <w:rPr>
            <w:rFonts w:eastAsia="MS Mincho"/>
            <w:lang w:eastAsia="ja-JP"/>
          </w:rPr>
          <w:delText xml:space="preserve">for L1-RSRP measurement, </w:delText>
        </w:r>
        <w:r w:rsidRPr="00A139FA" w:rsidDel="000D3059">
          <w:rPr>
            <w:rFonts w:eastAsia="MS Mincho"/>
            <w:lang w:eastAsia="ja-JP"/>
          </w:rPr>
          <w:delText xml:space="preserve">where the transmission of PUCCH/PUSCH/SRS </w:delText>
        </w:r>
        <w:r w:rsidRPr="00823BCE" w:rsidDel="000D3059">
          <w:rPr>
            <w:rFonts w:eastAsia="MS Mincho"/>
            <w:lang w:eastAsia="ja-JP"/>
          </w:rPr>
          <w:delText xml:space="preserve">may be on </w:delText>
        </w:r>
        <w:r w:rsidRPr="00A139FA" w:rsidDel="000D3059">
          <w:delText xml:space="preserve">serving cell(s) and </w:delText>
        </w:r>
        <w:r w:rsidRPr="00A139FA" w:rsidDel="000D3059">
          <w:rPr>
            <w:lang w:eastAsia="zh-CN"/>
          </w:rPr>
          <w:delText>cell(s) with PCI different from serving cell(s)</w:delText>
        </w:r>
        <w:r w:rsidDel="000D3059">
          <w:rPr>
            <w:lang w:eastAsia="zh-CN"/>
          </w:rPr>
          <w:delText>, and restricted symbols may partially or fully overlap with UL symbols</w:delText>
        </w:r>
      </w:del>
    </w:p>
    <w:p w14:paraId="430C0E32" w14:textId="0958C0D4" w:rsidR="0020671E" w:rsidRPr="00F71501" w:rsidDel="00D24E60" w:rsidRDefault="0020671E" w:rsidP="009A6F4F">
      <w:pPr>
        <w:rPr>
          <w:del w:id="128" w:author="Mi" w:date="2023-11-02T16:07:00Z"/>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9F27" w14:textId="77777777" w:rsidR="00990765" w:rsidRDefault="00990765">
      <w:r>
        <w:separator/>
      </w:r>
    </w:p>
  </w:endnote>
  <w:endnote w:type="continuationSeparator" w:id="0">
    <w:p w14:paraId="69E73ED7" w14:textId="77777777" w:rsidR="00990765" w:rsidRDefault="0099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873F" w14:textId="77777777" w:rsidR="00990765" w:rsidRDefault="00990765">
      <w:r>
        <w:separator/>
      </w:r>
    </w:p>
  </w:footnote>
  <w:footnote w:type="continuationSeparator" w:id="0">
    <w:p w14:paraId="012A63A2" w14:textId="77777777" w:rsidR="00990765" w:rsidRDefault="0099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26"/>
  </w:num>
  <w:num w:numId="3">
    <w:abstractNumId w:val="33"/>
  </w:num>
  <w:num w:numId="4">
    <w:abstractNumId w:val="11"/>
  </w:num>
  <w:num w:numId="5">
    <w:abstractNumId w:val="12"/>
  </w:num>
  <w:num w:numId="6">
    <w:abstractNumId w:val="0"/>
  </w:num>
  <w:num w:numId="7">
    <w:abstractNumId w:val="13"/>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9"/>
  </w:num>
  <w:num w:numId="16">
    <w:abstractNumId w:val="35"/>
  </w:num>
  <w:num w:numId="17">
    <w:abstractNumId w:val="27"/>
  </w:num>
  <w:num w:numId="18">
    <w:abstractNumId w:val="17"/>
  </w:num>
  <w:num w:numId="19">
    <w:abstractNumId w:val="3"/>
  </w:num>
  <w:num w:numId="20">
    <w:abstractNumId w:val="21"/>
  </w:num>
  <w:num w:numId="21">
    <w:abstractNumId w:val="29"/>
  </w:num>
  <w:num w:numId="22">
    <w:abstractNumId w:val="25"/>
  </w:num>
  <w:num w:numId="23">
    <w:abstractNumId w:val="14"/>
  </w:num>
  <w:num w:numId="24">
    <w:abstractNumId w:val="24"/>
  </w:num>
  <w:num w:numId="25">
    <w:abstractNumId w:val="2"/>
  </w:num>
  <w:num w:numId="26">
    <w:abstractNumId w:val="19"/>
  </w:num>
  <w:num w:numId="27">
    <w:abstractNumId w:val="1"/>
  </w:num>
  <w:num w:numId="28">
    <w:abstractNumId w:val="30"/>
  </w:num>
  <w:num w:numId="29">
    <w:abstractNumId w:val="4"/>
  </w:num>
  <w:num w:numId="30">
    <w:abstractNumId w:val="15"/>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0"/>
  </w:num>
  <w:num w:numId="35">
    <w:abstractNumId w:val="18"/>
  </w:num>
  <w:num w:numId="36">
    <w:abstractNumId w:val="22"/>
  </w:num>
  <w:num w:numId="37">
    <w:abstractNumId w:val="7"/>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A6394"/>
    <w:rsid w:val="000B21B3"/>
    <w:rsid w:val="000B65DE"/>
    <w:rsid w:val="000B7FED"/>
    <w:rsid w:val="000C038A"/>
    <w:rsid w:val="000C31DE"/>
    <w:rsid w:val="000C6598"/>
    <w:rsid w:val="000D150C"/>
    <w:rsid w:val="000D3059"/>
    <w:rsid w:val="000D44B3"/>
    <w:rsid w:val="000E5FEA"/>
    <w:rsid w:val="00121683"/>
    <w:rsid w:val="00130B47"/>
    <w:rsid w:val="0014474E"/>
    <w:rsid w:val="00145D43"/>
    <w:rsid w:val="00146329"/>
    <w:rsid w:val="001464E7"/>
    <w:rsid w:val="001501A5"/>
    <w:rsid w:val="0016619B"/>
    <w:rsid w:val="0017283B"/>
    <w:rsid w:val="001825E3"/>
    <w:rsid w:val="0019258B"/>
    <w:rsid w:val="00192C46"/>
    <w:rsid w:val="001A08B3"/>
    <w:rsid w:val="001A0FB3"/>
    <w:rsid w:val="001A1497"/>
    <w:rsid w:val="001A7B60"/>
    <w:rsid w:val="001B52F0"/>
    <w:rsid w:val="001B7636"/>
    <w:rsid w:val="001B7A65"/>
    <w:rsid w:val="001B7E59"/>
    <w:rsid w:val="001D5220"/>
    <w:rsid w:val="001D725B"/>
    <w:rsid w:val="001E00B2"/>
    <w:rsid w:val="001E2452"/>
    <w:rsid w:val="001E41F3"/>
    <w:rsid w:val="002050AC"/>
    <w:rsid w:val="0020671E"/>
    <w:rsid w:val="00207250"/>
    <w:rsid w:val="00220E03"/>
    <w:rsid w:val="00221004"/>
    <w:rsid w:val="0022428A"/>
    <w:rsid w:val="00234F69"/>
    <w:rsid w:val="00240BCE"/>
    <w:rsid w:val="002412DE"/>
    <w:rsid w:val="00243039"/>
    <w:rsid w:val="0026004D"/>
    <w:rsid w:val="002640DD"/>
    <w:rsid w:val="00275278"/>
    <w:rsid w:val="00275D12"/>
    <w:rsid w:val="00284FEB"/>
    <w:rsid w:val="002860C4"/>
    <w:rsid w:val="002A414F"/>
    <w:rsid w:val="002B39B7"/>
    <w:rsid w:val="002B5741"/>
    <w:rsid w:val="002C7CAF"/>
    <w:rsid w:val="002D2522"/>
    <w:rsid w:val="002D55BD"/>
    <w:rsid w:val="002E472E"/>
    <w:rsid w:val="002E636E"/>
    <w:rsid w:val="002F1B1B"/>
    <w:rsid w:val="00305409"/>
    <w:rsid w:val="00322207"/>
    <w:rsid w:val="00326364"/>
    <w:rsid w:val="003374B9"/>
    <w:rsid w:val="00345788"/>
    <w:rsid w:val="003609EF"/>
    <w:rsid w:val="0036231A"/>
    <w:rsid w:val="003623A6"/>
    <w:rsid w:val="00374DD4"/>
    <w:rsid w:val="00380A72"/>
    <w:rsid w:val="003A3748"/>
    <w:rsid w:val="003B1558"/>
    <w:rsid w:val="003B243E"/>
    <w:rsid w:val="003C53B1"/>
    <w:rsid w:val="003E1A36"/>
    <w:rsid w:val="003E23C3"/>
    <w:rsid w:val="00404988"/>
    <w:rsid w:val="00410371"/>
    <w:rsid w:val="00415F7F"/>
    <w:rsid w:val="00421517"/>
    <w:rsid w:val="0042394C"/>
    <w:rsid w:val="004241E4"/>
    <w:rsid w:val="004242F1"/>
    <w:rsid w:val="00440BC8"/>
    <w:rsid w:val="00451829"/>
    <w:rsid w:val="00462633"/>
    <w:rsid w:val="00497CC3"/>
    <w:rsid w:val="004A4372"/>
    <w:rsid w:val="004B07C8"/>
    <w:rsid w:val="004B1904"/>
    <w:rsid w:val="004B75B7"/>
    <w:rsid w:val="004D0FA5"/>
    <w:rsid w:val="00505A93"/>
    <w:rsid w:val="00506D0A"/>
    <w:rsid w:val="005141D9"/>
    <w:rsid w:val="0051580D"/>
    <w:rsid w:val="005219CA"/>
    <w:rsid w:val="005333B8"/>
    <w:rsid w:val="00541178"/>
    <w:rsid w:val="00547111"/>
    <w:rsid w:val="00547B32"/>
    <w:rsid w:val="00550C63"/>
    <w:rsid w:val="00552F04"/>
    <w:rsid w:val="00560102"/>
    <w:rsid w:val="00570B89"/>
    <w:rsid w:val="00590342"/>
    <w:rsid w:val="00592D74"/>
    <w:rsid w:val="00595035"/>
    <w:rsid w:val="005A0B04"/>
    <w:rsid w:val="005A7988"/>
    <w:rsid w:val="005B125A"/>
    <w:rsid w:val="005B13B5"/>
    <w:rsid w:val="005C3227"/>
    <w:rsid w:val="005E1F53"/>
    <w:rsid w:val="005E2C44"/>
    <w:rsid w:val="005F5F37"/>
    <w:rsid w:val="005F7FCA"/>
    <w:rsid w:val="006026CC"/>
    <w:rsid w:val="0060615D"/>
    <w:rsid w:val="00621188"/>
    <w:rsid w:val="00625239"/>
    <w:rsid w:val="006257ED"/>
    <w:rsid w:val="00636990"/>
    <w:rsid w:val="0065176B"/>
    <w:rsid w:val="00652D70"/>
    <w:rsid w:val="00653DE4"/>
    <w:rsid w:val="00660A26"/>
    <w:rsid w:val="00665C47"/>
    <w:rsid w:val="0066734B"/>
    <w:rsid w:val="00680486"/>
    <w:rsid w:val="00693AA5"/>
    <w:rsid w:val="00695808"/>
    <w:rsid w:val="00697C70"/>
    <w:rsid w:val="006A0BC9"/>
    <w:rsid w:val="006B46FB"/>
    <w:rsid w:val="006B7315"/>
    <w:rsid w:val="006C0DCC"/>
    <w:rsid w:val="006C5D3D"/>
    <w:rsid w:val="006D0C16"/>
    <w:rsid w:val="006D7552"/>
    <w:rsid w:val="006D7ED0"/>
    <w:rsid w:val="006E21FB"/>
    <w:rsid w:val="006E58E6"/>
    <w:rsid w:val="006F0370"/>
    <w:rsid w:val="006F1088"/>
    <w:rsid w:val="00704285"/>
    <w:rsid w:val="0073758D"/>
    <w:rsid w:val="00744742"/>
    <w:rsid w:val="00747664"/>
    <w:rsid w:val="00772B67"/>
    <w:rsid w:val="00777BC0"/>
    <w:rsid w:val="00792342"/>
    <w:rsid w:val="00796783"/>
    <w:rsid w:val="007977A8"/>
    <w:rsid w:val="007A3BE0"/>
    <w:rsid w:val="007B512A"/>
    <w:rsid w:val="007B5C92"/>
    <w:rsid w:val="007C1C7E"/>
    <w:rsid w:val="007C2097"/>
    <w:rsid w:val="007D037C"/>
    <w:rsid w:val="007D31FC"/>
    <w:rsid w:val="007D6A07"/>
    <w:rsid w:val="007F2BD6"/>
    <w:rsid w:val="007F7259"/>
    <w:rsid w:val="008040A8"/>
    <w:rsid w:val="00812067"/>
    <w:rsid w:val="00813940"/>
    <w:rsid w:val="00813F95"/>
    <w:rsid w:val="00822EBF"/>
    <w:rsid w:val="008279FA"/>
    <w:rsid w:val="00833C94"/>
    <w:rsid w:val="008406F9"/>
    <w:rsid w:val="00846250"/>
    <w:rsid w:val="0086045A"/>
    <w:rsid w:val="008626E7"/>
    <w:rsid w:val="00870EE7"/>
    <w:rsid w:val="00877215"/>
    <w:rsid w:val="008844D5"/>
    <w:rsid w:val="008863B9"/>
    <w:rsid w:val="00894D4D"/>
    <w:rsid w:val="008A45A6"/>
    <w:rsid w:val="008B2124"/>
    <w:rsid w:val="008C58FA"/>
    <w:rsid w:val="008D3CCC"/>
    <w:rsid w:val="008E63C5"/>
    <w:rsid w:val="008F3789"/>
    <w:rsid w:val="008F451C"/>
    <w:rsid w:val="008F47DD"/>
    <w:rsid w:val="008F686C"/>
    <w:rsid w:val="009148DE"/>
    <w:rsid w:val="00922E08"/>
    <w:rsid w:val="009332EA"/>
    <w:rsid w:val="00934DE4"/>
    <w:rsid w:val="00941E30"/>
    <w:rsid w:val="009551EA"/>
    <w:rsid w:val="00972957"/>
    <w:rsid w:val="009777D9"/>
    <w:rsid w:val="009809F1"/>
    <w:rsid w:val="00990765"/>
    <w:rsid w:val="00991B88"/>
    <w:rsid w:val="009A5753"/>
    <w:rsid w:val="009A579D"/>
    <w:rsid w:val="009A6F4F"/>
    <w:rsid w:val="009C6794"/>
    <w:rsid w:val="009D2CB0"/>
    <w:rsid w:val="009D32A7"/>
    <w:rsid w:val="009D5378"/>
    <w:rsid w:val="009E3297"/>
    <w:rsid w:val="009F734F"/>
    <w:rsid w:val="00A07C52"/>
    <w:rsid w:val="00A246B6"/>
    <w:rsid w:val="00A47E70"/>
    <w:rsid w:val="00A50CF0"/>
    <w:rsid w:val="00A61C3B"/>
    <w:rsid w:val="00A70DA4"/>
    <w:rsid w:val="00A7174D"/>
    <w:rsid w:val="00A7671C"/>
    <w:rsid w:val="00A86B70"/>
    <w:rsid w:val="00A95F8C"/>
    <w:rsid w:val="00AA08B2"/>
    <w:rsid w:val="00AA2CBC"/>
    <w:rsid w:val="00AB02D7"/>
    <w:rsid w:val="00AB0D9C"/>
    <w:rsid w:val="00AB5BDD"/>
    <w:rsid w:val="00AC5820"/>
    <w:rsid w:val="00AD1CD8"/>
    <w:rsid w:val="00AD29CC"/>
    <w:rsid w:val="00AF299B"/>
    <w:rsid w:val="00B06AD8"/>
    <w:rsid w:val="00B258BB"/>
    <w:rsid w:val="00B43521"/>
    <w:rsid w:val="00B45DE3"/>
    <w:rsid w:val="00B55A82"/>
    <w:rsid w:val="00B67B97"/>
    <w:rsid w:val="00B85811"/>
    <w:rsid w:val="00B863B6"/>
    <w:rsid w:val="00B90255"/>
    <w:rsid w:val="00B905C2"/>
    <w:rsid w:val="00B968C8"/>
    <w:rsid w:val="00BA3EC5"/>
    <w:rsid w:val="00BA51D9"/>
    <w:rsid w:val="00BB04F2"/>
    <w:rsid w:val="00BB4835"/>
    <w:rsid w:val="00BB5DFC"/>
    <w:rsid w:val="00BC5929"/>
    <w:rsid w:val="00BD0D1F"/>
    <w:rsid w:val="00BD279D"/>
    <w:rsid w:val="00BD6BB8"/>
    <w:rsid w:val="00BF10DB"/>
    <w:rsid w:val="00BF3BDD"/>
    <w:rsid w:val="00BF65E2"/>
    <w:rsid w:val="00C2055C"/>
    <w:rsid w:val="00C25541"/>
    <w:rsid w:val="00C2788D"/>
    <w:rsid w:val="00C31054"/>
    <w:rsid w:val="00C3610C"/>
    <w:rsid w:val="00C37423"/>
    <w:rsid w:val="00C66BA2"/>
    <w:rsid w:val="00C700EB"/>
    <w:rsid w:val="00C8067B"/>
    <w:rsid w:val="00C870F6"/>
    <w:rsid w:val="00C95985"/>
    <w:rsid w:val="00CA2B7B"/>
    <w:rsid w:val="00CC1323"/>
    <w:rsid w:val="00CC5026"/>
    <w:rsid w:val="00CC68D0"/>
    <w:rsid w:val="00CF4C2F"/>
    <w:rsid w:val="00CF61A5"/>
    <w:rsid w:val="00D01F1C"/>
    <w:rsid w:val="00D03F9A"/>
    <w:rsid w:val="00D06D51"/>
    <w:rsid w:val="00D20C15"/>
    <w:rsid w:val="00D2106B"/>
    <w:rsid w:val="00D24991"/>
    <w:rsid w:val="00D24E60"/>
    <w:rsid w:val="00D35298"/>
    <w:rsid w:val="00D50255"/>
    <w:rsid w:val="00D568B8"/>
    <w:rsid w:val="00D60DF1"/>
    <w:rsid w:val="00D63C78"/>
    <w:rsid w:val="00D66520"/>
    <w:rsid w:val="00D84AE9"/>
    <w:rsid w:val="00DD0455"/>
    <w:rsid w:val="00DE15E7"/>
    <w:rsid w:val="00DE34CF"/>
    <w:rsid w:val="00E13F3D"/>
    <w:rsid w:val="00E14F2A"/>
    <w:rsid w:val="00E25327"/>
    <w:rsid w:val="00E253A2"/>
    <w:rsid w:val="00E3154E"/>
    <w:rsid w:val="00E34898"/>
    <w:rsid w:val="00E46AC9"/>
    <w:rsid w:val="00E47F45"/>
    <w:rsid w:val="00E97585"/>
    <w:rsid w:val="00EA594E"/>
    <w:rsid w:val="00EB09B7"/>
    <w:rsid w:val="00EB449E"/>
    <w:rsid w:val="00ED5388"/>
    <w:rsid w:val="00ED7D8B"/>
    <w:rsid w:val="00EE7D7C"/>
    <w:rsid w:val="00EF5C91"/>
    <w:rsid w:val="00EF7F1F"/>
    <w:rsid w:val="00F019FC"/>
    <w:rsid w:val="00F064FB"/>
    <w:rsid w:val="00F25D98"/>
    <w:rsid w:val="00F26250"/>
    <w:rsid w:val="00F2685A"/>
    <w:rsid w:val="00F300FB"/>
    <w:rsid w:val="00F3209B"/>
    <w:rsid w:val="00F37B96"/>
    <w:rsid w:val="00F5028D"/>
    <w:rsid w:val="00F51DF9"/>
    <w:rsid w:val="00F71501"/>
    <w:rsid w:val="00F87971"/>
    <w:rsid w:val="00FA3C78"/>
    <w:rsid w:val="00FB6386"/>
    <w:rsid w:val="00FC6FE0"/>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4177</Words>
  <Characters>23815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1899-12-31T23:00:00Z</cp:lastPrinted>
  <dcterms:created xsi:type="dcterms:W3CDTF">2023-11-03T08:30:00Z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