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D83B44" w14:textId="2BADB293" w:rsidR="000245CD" w:rsidRPr="00E61854" w:rsidRDefault="000245CD" w:rsidP="000245CD">
      <w:pPr>
        <w:widowControl w:val="0"/>
        <w:tabs>
          <w:tab w:val="right" w:pos="9639"/>
          <w:tab w:val="right" w:pos="13323"/>
        </w:tabs>
        <w:spacing w:after="0"/>
        <w:jc w:val="both"/>
        <w:rPr>
          <w:rFonts w:ascii="Arial" w:hAnsi="Arial" w:cs="Arial"/>
          <w:b/>
          <w:noProof/>
          <w:sz w:val="24"/>
          <w:szCs w:val="24"/>
          <w:lang w:val="en-US" w:eastAsia="ja-JP"/>
        </w:rPr>
      </w:pPr>
      <w:bookmarkStart w:id="0" w:name="_Hlk68100226"/>
      <w:r>
        <w:rPr>
          <w:rFonts w:ascii="Arial" w:hAnsi="Arial" w:cs="Arial"/>
          <w:b/>
          <w:noProof/>
          <w:sz w:val="24"/>
          <w:szCs w:val="24"/>
          <w:lang w:val="en-US"/>
        </w:rPr>
        <w:t>3GPP TSG-RAN WG4 #109</w:t>
      </w:r>
      <w:r w:rsidRPr="004B7E17">
        <w:rPr>
          <w:rFonts w:ascii="Arial" w:hAnsi="Arial" w:cs="Arial"/>
          <w:b/>
          <w:noProof/>
          <w:sz w:val="24"/>
          <w:szCs w:val="24"/>
          <w:lang w:val="en-US"/>
        </w:rPr>
        <w:tab/>
        <w:t>R4-</w:t>
      </w:r>
      <w:r>
        <w:rPr>
          <w:rFonts w:ascii="Arial" w:hAnsi="Arial" w:cs="Arial"/>
          <w:b/>
          <w:noProof/>
          <w:sz w:val="24"/>
          <w:szCs w:val="24"/>
          <w:lang w:val="en-US"/>
        </w:rPr>
        <w:t>2</w:t>
      </w:r>
      <w:r>
        <w:rPr>
          <w:rFonts w:ascii="Arial" w:hAnsi="Arial" w:cs="Arial" w:hint="eastAsia"/>
          <w:b/>
          <w:noProof/>
          <w:sz w:val="24"/>
          <w:szCs w:val="24"/>
          <w:lang w:val="en-US" w:eastAsia="ja-JP"/>
        </w:rPr>
        <w:t>3</w:t>
      </w:r>
      <w:r>
        <w:rPr>
          <w:rFonts w:ascii="Arial" w:hAnsi="Arial" w:cs="Arial"/>
          <w:b/>
          <w:noProof/>
          <w:sz w:val="24"/>
          <w:szCs w:val="24"/>
          <w:lang w:val="en-US" w:eastAsia="ja-JP"/>
        </w:rPr>
        <w:t>1</w:t>
      </w:r>
      <w:r w:rsidR="007913BD">
        <w:rPr>
          <w:rFonts w:ascii="Arial" w:hAnsi="Arial" w:cs="Arial"/>
          <w:b/>
          <w:noProof/>
          <w:sz w:val="24"/>
          <w:szCs w:val="24"/>
          <w:lang w:val="en-US" w:eastAsia="ja-JP"/>
        </w:rPr>
        <w:t>882</w:t>
      </w:r>
      <w:r w:rsidR="00A6395F">
        <w:rPr>
          <w:rFonts w:ascii="Arial" w:hAnsi="Arial" w:cs="Arial" w:hint="eastAsia"/>
          <w:b/>
          <w:noProof/>
          <w:sz w:val="24"/>
          <w:szCs w:val="24"/>
          <w:lang w:val="en-US" w:eastAsia="ja-JP"/>
        </w:rPr>
        <w:t>6</w:t>
      </w:r>
    </w:p>
    <w:p w14:paraId="7CB45193" w14:textId="063E3413" w:rsidR="001E41F3" w:rsidRPr="000245CD" w:rsidRDefault="000245CD" w:rsidP="000245CD">
      <w:pPr>
        <w:pStyle w:val="Header"/>
        <w:tabs>
          <w:tab w:val="right" w:pos="9781"/>
          <w:tab w:val="right" w:pos="13323"/>
        </w:tabs>
        <w:jc w:val="both"/>
        <w:outlineLvl w:val="0"/>
        <w:rPr>
          <w:rFonts w:eastAsia="SimSun"/>
          <w:b w:val="0"/>
          <w:sz w:val="24"/>
          <w:szCs w:val="24"/>
          <w:lang w:eastAsia="zh-CN"/>
        </w:rPr>
      </w:pPr>
      <w:r>
        <w:rPr>
          <w:rFonts w:eastAsia="SimSun" w:cs="Arial"/>
          <w:sz w:val="24"/>
          <w:szCs w:val="24"/>
          <w:lang w:eastAsia="zh-CN"/>
        </w:rPr>
        <w:t>Chicago</w:t>
      </w:r>
      <w:r w:rsidRPr="00036508">
        <w:rPr>
          <w:rFonts w:eastAsia="SimSun" w:cs="Arial"/>
          <w:sz w:val="24"/>
          <w:szCs w:val="24"/>
          <w:lang w:eastAsia="zh-CN"/>
        </w:rPr>
        <w:t xml:space="preserve">, </w:t>
      </w:r>
      <w:r>
        <w:rPr>
          <w:rFonts w:eastAsia="SimSun" w:cs="Arial"/>
          <w:sz w:val="24"/>
          <w:szCs w:val="24"/>
          <w:lang w:eastAsia="zh-CN"/>
        </w:rPr>
        <w:t>USA</w:t>
      </w:r>
      <w:r w:rsidRPr="00036508">
        <w:rPr>
          <w:rFonts w:eastAsia="SimSun" w:cs="Arial"/>
          <w:sz w:val="24"/>
          <w:szCs w:val="24"/>
          <w:lang w:eastAsia="zh-CN"/>
        </w:rPr>
        <w:t xml:space="preserve">, </w:t>
      </w:r>
      <w:r>
        <w:rPr>
          <w:rFonts w:eastAsia="SimSun" w:cs="Arial"/>
          <w:sz w:val="24"/>
          <w:szCs w:val="24"/>
          <w:lang w:eastAsia="zh-CN"/>
        </w:rPr>
        <w:t>November 13 – 17</w:t>
      </w:r>
      <w:r w:rsidRPr="00036508">
        <w:rPr>
          <w:rFonts w:eastAsia="SimSun" w:cs="Arial"/>
          <w:sz w:val="24"/>
          <w:szCs w:val="24"/>
          <w:lang w:eastAsia="zh-CN"/>
        </w:rPr>
        <w:t>,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3BA628" w:rsidR="001E41F3" w:rsidRPr="00410371" w:rsidRDefault="000C284E" w:rsidP="00E13F3D">
            <w:pPr>
              <w:pStyle w:val="CRCoverPage"/>
              <w:spacing w:after="0"/>
              <w:jc w:val="right"/>
              <w:rPr>
                <w:b/>
                <w:noProof/>
                <w:sz w:val="28"/>
              </w:rPr>
            </w:pPr>
            <w:r>
              <w:fldChar w:fldCharType="begin"/>
            </w:r>
            <w:r>
              <w:instrText xml:space="preserve"> DOCPROPERTY  Spec#  \* MERGEFORMAT </w:instrText>
            </w:r>
            <w:r>
              <w:fldChar w:fldCharType="separate"/>
            </w:r>
            <w:r w:rsidR="000245CD">
              <w:rPr>
                <w:b/>
                <w:noProof/>
                <w:sz w:val="28"/>
              </w:rPr>
              <w:t>38.101-3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742903" w:rsidR="001E41F3" w:rsidRPr="00410371" w:rsidRDefault="000C284E" w:rsidP="00547111">
            <w:pPr>
              <w:pStyle w:val="CRCoverPage"/>
              <w:spacing w:after="0"/>
              <w:rPr>
                <w:noProof/>
              </w:rPr>
            </w:pPr>
            <w:r>
              <w:fldChar w:fldCharType="begin"/>
            </w:r>
            <w:r>
              <w:instrText xml:space="preserve"> DOCPROPERTY  Cr#  \* MERGEFORMAT </w:instrText>
            </w:r>
            <w:r>
              <w:fldChar w:fldCharType="separate"/>
            </w:r>
            <w:r w:rsidR="008E0C70">
              <w:rPr>
                <w:b/>
                <w:noProof/>
                <w:sz w:val="28"/>
              </w:rPr>
              <w:t>1</w:t>
            </w:r>
            <w:r w:rsidR="00636E71">
              <w:rPr>
                <w:b/>
                <w:noProof/>
                <w:sz w:val="28"/>
              </w:rPr>
              <w:t>861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A5873C" w:rsidR="001E41F3" w:rsidRPr="00410371" w:rsidRDefault="000C284E" w:rsidP="00E13F3D">
            <w:pPr>
              <w:pStyle w:val="CRCoverPage"/>
              <w:spacing w:after="0"/>
              <w:jc w:val="center"/>
              <w:rPr>
                <w:b/>
                <w:noProof/>
              </w:rPr>
            </w:pPr>
            <w:r>
              <w:fldChar w:fldCharType="begin"/>
            </w:r>
            <w:r>
              <w:instrText xml:space="preserve"> DOCPROPERTY  Revision  \* MERGEFORMAT </w:instrText>
            </w:r>
            <w:r>
              <w:fldChar w:fldCharType="separate"/>
            </w:r>
            <w:r w:rsidR="000245CD">
              <w:rPr>
                <w:rFonts w:hint="eastAsia"/>
                <w:b/>
                <w:noProof/>
                <w:sz w:val="28"/>
                <w:lang w:eastAsia="ja-JP"/>
              </w:rPr>
              <w:t>-</w:t>
            </w:r>
            <w:r>
              <w:rPr>
                <w:b/>
                <w:noProof/>
                <w:sz w:val="28"/>
                <w:lang w:eastAsia="ja-JP"/>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265762" w:rsidR="001E41F3" w:rsidRPr="00410371" w:rsidRDefault="000C284E">
            <w:pPr>
              <w:pStyle w:val="CRCoverPage"/>
              <w:spacing w:after="0"/>
              <w:jc w:val="center"/>
              <w:rPr>
                <w:noProof/>
                <w:sz w:val="28"/>
              </w:rPr>
            </w:pPr>
            <w:r>
              <w:fldChar w:fldCharType="begin"/>
            </w:r>
            <w:r>
              <w:instrText xml:space="preserve"> DOCPROPERTY  Version  \* MERGEFORMAT </w:instrText>
            </w:r>
            <w:r>
              <w:fldChar w:fldCharType="separate"/>
            </w:r>
            <w:r w:rsidR="00D0638D">
              <w:rPr>
                <w:b/>
                <w:noProof/>
                <w:sz w:val="28"/>
              </w:rPr>
              <w:t>1</w:t>
            </w:r>
            <w:r w:rsidR="00561709">
              <w:rPr>
                <w:b/>
                <w:noProof/>
                <w:sz w:val="28"/>
              </w:rPr>
              <w:t>6</w:t>
            </w:r>
            <w:r w:rsidR="00D0638D">
              <w:rPr>
                <w:b/>
                <w:noProof/>
                <w:sz w:val="28"/>
              </w:rPr>
              <w:t>.</w:t>
            </w:r>
            <w:r w:rsidR="00561709">
              <w:rPr>
                <w:b/>
                <w:noProof/>
                <w:sz w:val="28"/>
              </w:rPr>
              <w:t>17</w:t>
            </w:r>
            <w:r w:rsidR="00D0638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AE63B8" w:rsidR="00F25D98" w:rsidRDefault="000C284E"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B38A8" w14:paraId="58300953" w14:textId="77777777" w:rsidTr="00547111">
        <w:tc>
          <w:tcPr>
            <w:tcW w:w="1843" w:type="dxa"/>
            <w:tcBorders>
              <w:top w:val="single" w:sz="4" w:space="0" w:color="auto"/>
              <w:left w:val="single" w:sz="4" w:space="0" w:color="auto"/>
            </w:tcBorders>
          </w:tcPr>
          <w:p w14:paraId="05B2F3A2" w14:textId="77777777" w:rsidR="007B38A8" w:rsidRDefault="007B38A8" w:rsidP="007B38A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3EC3FF" w:rsidR="007B38A8" w:rsidRDefault="007B38A8" w:rsidP="007B38A8">
            <w:pPr>
              <w:pStyle w:val="CRCoverPage"/>
              <w:spacing w:after="0"/>
              <w:rPr>
                <w:noProof/>
              </w:rPr>
            </w:pPr>
            <w:r>
              <w:t>[</w:t>
            </w:r>
            <w:proofErr w:type="spellStart"/>
            <w:r w:rsidRPr="001967E5">
              <w:t>NR_newRAT</w:t>
            </w:r>
            <w:proofErr w:type="spellEnd"/>
            <w:r w:rsidRPr="001967E5">
              <w:t>-Core</w:t>
            </w:r>
            <w:r>
              <w:t>] Clarifications for FR2 testing with NR-DC and NR-CA</w:t>
            </w:r>
          </w:p>
        </w:tc>
      </w:tr>
      <w:tr w:rsidR="007B38A8" w14:paraId="05C08479" w14:textId="77777777" w:rsidTr="00547111">
        <w:tc>
          <w:tcPr>
            <w:tcW w:w="1843" w:type="dxa"/>
            <w:tcBorders>
              <w:left w:val="single" w:sz="4" w:space="0" w:color="auto"/>
            </w:tcBorders>
          </w:tcPr>
          <w:p w14:paraId="45E29F53" w14:textId="77777777" w:rsidR="007B38A8" w:rsidRDefault="007B38A8" w:rsidP="007B38A8">
            <w:pPr>
              <w:pStyle w:val="CRCoverPage"/>
              <w:spacing w:after="0"/>
              <w:rPr>
                <w:b/>
                <w:i/>
                <w:noProof/>
                <w:sz w:val="8"/>
                <w:szCs w:val="8"/>
              </w:rPr>
            </w:pPr>
          </w:p>
        </w:tc>
        <w:tc>
          <w:tcPr>
            <w:tcW w:w="7797" w:type="dxa"/>
            <w:gridSpan w:val="10"/>
            <w:tcBorders>
              <w:right w:val="single" w:sz="4" w:space="0" w:color="auto"/>
            </w:tcBorders>
          </w:tcPr>
          <w:p w14:paraId="22071BC1" w14:textId="77777777" w:rsidR="007B38A8" w:rsidRDefault="007B38A8" w:rsidP="007B38A8">
            <w:pPr>
              <w:pStyle w:val="CRCoverPage"/>
              <w:spacing w:after="0"/>
              <w:rPr>
                <w:noProof/>
                <w:sz w:val="8"/>
                <w:szCs w:val="8"/>
              </w:rPr>
            </w:pPr>
          </w:p>
        </w:tc>
      </w:tr>
      <w:tr w:rsidR="007B38A8" w14:paraId="46D5D7C2" w14:textId="77777777" w:rsidTr="00547111">
        <w:tc>
          <w:tcPr>
            <w:tcW w:w="1843" w:type="dxa"/>
            <w:tcBorders>
              <w:left w:val="single" w:sz="4" w:space="0" w:color="auto"/>
            </w:tcBorders>
          </w:tcPr>
          <w:p w14:paraId="45A6C2C4" w14:textId="77777777" w:rsidR="007B38A8" w:rsidRDefault="007B38A8" w:rsidP="007B38A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5900AC" w:rsidR="007B38A8" w:rsidRDefault="007B38A8" w:rsidP="007B38A8">
            <w:pPr>
              <w:pStyle w:val="CRCoverPage"/>
              <w:spacing w:after="0"/>
              <w:rPr>
                <w:noProof/>
              </w:rPr>
            </w:pPr>
            <w:r>
              <w:t xml:space="preserve"> Qualcomm Incorporated</w:t>
            </w:r>
          </w:p>
        </w:tc>
      </w:tr>
      <w:tr w:rsidR="007B38A8" w14:paraId="4196B218" w14:textId="77777777" w:rsidTr="00547111">
        <w:tc>
          <w:tcPr>
            <w:tcW w:w="1843" w:type="dxa"/>
            <w:tcBorders>
              <w:left w:val="single" w:sz="4" w:space="0" w:color="auto"/>
            </w:tcBorders>
          </w:tcPr>
          <w:p w14:paraId="14C300BA" w14:textId="77777777" w:rsidR="007B38A8" w:rsidRDefault="007B38A8" w:rsidP="007B38A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A7CABB" w:rsidR="007B38A8" w:rsidRDefault="000C284E" w:rsidP="007B38A8">
            <w:pPr>
              <w:pStyle w:val="CRCoverPage"/>
              <w:spacing w:after="0"/>
              <w:ind w:left="100"/>
              <w:rPr>
                <w:noProof/>
              </w:rPr>
            </w:pPr>
            <w:r>
              <w:fldChar w:fldCharType="begin"/>
            </w:r>
            <w:r>
              <w:instrText xml:space="preserve"> DOCPROPERTY  SourceIfTsg  \* MERGEFORMAT </w:instrText>
            </w:r>
            <w:r>
              <w:fldChar w:fldCharType="separate"/>
            </w:r>
            <w:r w:rsidR="007B38A8">
              <w:rPr>
                <w:noProof/>
              </w:rPr>
              <w:t>R4</w:t>
            </w:r>
            <w:r>
              <w:rPr>
                <w:noProof/>
              </w:rPr>
              <w:fldChar w:fldCharType="end"/>
            </w:r>
          </w:p>
        </w:tc>
      </w:tr>
      <w:tr w:rsidR="007B38A8" w14:paraId="76303739" w14:textId="77777777" w:rsidTr="00547111">
        <w:tc>
          <w:tcPr>
            <w:tcW w:w="1843" w:type="dxa"/>
            <w:tcBorders>
              <w:left w:val="single" w:sz="4" w:space="0" w:color="auto"/>
            </w:tcBorders>
          </w:tcPr>
          <w:p w14:paraId="4D3B1657" w14:textId="77777777" w:rsidR="007B38A8" w:rsidRDefault="007B38A8" w:rsidP="007B38A8">
            <w:pPr>
              <w:pStyle w:val="CRCoverPage"/>
              <w:spacing w:after="0"/>
              <w:rPr>
                <w:b/>
                <w:i/>
                <w:noProof/>
                <w:sz w:val="8"/>
                <w:szCs w:val="8"/>
              </w:rPr>
            </w:pPr>
          </w:p>
        </w:tc>
        <w:tc>
          <w:tcPr>
            <w:tcW w:w="7797" w:type="dxa"/>
            <w:gridSpan w:val="10"/>
            <w:tcBorders>
              <w:right w:val="single" w:sz="4" w:space="0" w:color="auto"/>
            </w:tcBorders>
          </w:tcPr>
          <w:p w14:paraId="6ED4D65A" w14:textId="77777777" w:rsidR="007B38A8" w:rsidRDefault="007B38A8" w:rsidP="007B38A8">
            <w:pPr>
              <w:pStyle w:val="CRCoverPage"/>
              <w:spacing w:after="0"/>
              <w:rPr>
                <w:noProof/>
                <w:sz w:val="8"/>
                <w:szCs w:val="8"/>
              </w:rPr>
            </w:pPr>
          </w:p>
        </w:tc>
      </w:tr>
      <w:tr w:rsidR="007B38A8" w14:paraId="50563E52" w14:textId="77777777" w:rsidTr="00547111">
        <w:tc>
          <w:tcPr>
            <w:tcW w:w="1843" w:type="dxa"/>
            <w:tcBorders>
              <w:left w:val="single" w:sz="4" w:space="0" w:color="auto"/>
            </w:tcBorders>
          </w:tcPr>
          <w:p w14:paraId="32C381B7" w14:textId="77777777" w:rsidR="007B38A8" w:rsidRDefault="007B38A8" w:rsidP="007B38A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AC5F132" w:rsidR="007B38A8" w:rsidRDefault="007B38A8" w:rsidP="007B38A8">
            <w:pPr>
              <w:pStyle w:val="CRCoverPage"/>
              <w:spacing w:after="0"/>
              <w:ind w:left="100"/>
              <w:rPr>
                <w:noProof/>
              </w:rPr>
            </w:pPr>
            <w:proofErr w:type="spellStart"/>
            <w:r w:rsidRPr="001967E5">
              <w:t>NR_newRAT</w:t>
            </w:r>
            <w:proofErr w:type="spellEnd"/>
            <w:r w:rsidRPr="001967E5">
              <w:t>-Core</w:t>
            </w:r>
          </w:p>
        </w:tc>
        <w:tc>
          <w:tcPr>
            <w:tcW w:w="567" w:type="dxa"/>
            <w:tcBorders>
              <w:left w:val="nil"/>
            </w:tcBorders>
          </w:tcPr>
          <w:p w14:paraId="61A86BCF" w14:textId="77777777" w:rsidR="007B38A8" w:rsidRDefault="007B38A8" w:rsidP="007B38A8">
            <w:pPr>
              <w:pStyle w:val="CRCoverPage"/>
              <w:spacing w:after="0"/>
              <w:ind w:right="100"/>
              <w:rPr>
                <w:noProof/>
              </w:rPr>
            </w:pPr>
          </w:p>
        </w:tc>
        <w:tc>
          <w:tcPr>
            <w:tcW w:w="1417" w:type="dxa"/>
            <w:gridSpan w:val="3"/>
            <w:tcBorders>
              <w:left w:val="nil"/>
            </w:tcBorders>
          </w:tcPr>
          <w:p w14:paraId="153CBFB1" w14:textId="77777777" w:rsidR="007B38A8" w:rsidRDefault="007B38A8" w:rsidP="007B38A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F66151" w:rsidR="007B38A8" w:rsidRDefault="007B38A8" w:rsidP="007B38A8">
            <w:pPr>
              <w:pStyle w:val="CRCoverPage"/>
              <w:spacing w:after="0"/>
              <w:ind w:left="100"/>
              <w:rPr>
                <w:noProof/>
              </w:rPr>
            </w:pPr>
            <w:r>
              <w:t>2023-11-03</w:t>
            </w:r>
          </w:p>
        </w:tc>
      </w:tr>
      <w:tr w:rsidR="007B38A8" w14:paraId="690C7843" w14:textId="77777777" w:rsidTr="00547111">
        <w:tc>
          <w:tcPr>
            <w:tcW w:w="1843" w:type="dxa"/>
            <w:tcBorders>
              <w:left w:val="single" w:sz="4" w:space="0" w:color="auto"/>
            </w:tcBorders>
          </w:tcPr>
          <w:p w14:paraId="17A1A642" w14:textId="77777777" w:rsidR="007B38A8" w:rsidRDefault="007B38A8" w:rsidP="007B38A8">
            <w:pPr>
              <w:pStyle w:val="CRCoverPage"/>
              <w:spacing w:after="0"/>
              <w:rPr>
                <w:b/>
                <w:i/>
                <w:noProof/>
                <w:sz w:val="8"/>
                <w:szCs w:val="8"/>
              </w:rPr>
            </w:pPr>
          </w:p>
        </w:tc>
        <w:tc>
          <w:tcPr>
            <w:tcW w:w="1986" w:type="dxa"/>
            <w:gridSpan w:val="4"/>
          </w:tcPr>
          <w:p w14:paraId="2F73FCFB" w14:textId="77777777" w:rsidR="007B38A8" w:rsidRDefault="007B38A8" w:rsidP="007B38A8">
            <w:pPr>
              <w:pStyle w:val="CRCoverPage"/>
              <w:spacing w:after="0"/>
              <w:rPr>
                <w:noProof/>
                <w:sz w:val="8"/>
                <w:szCs w:val="8"/>
              </w:rPr>
            </w:pPr>
          </w:p>
        </w:tc>
        <w:tc>
          <w:tcPr>
            <w:tcW w:w="2267" w:type="dxa"/>
            <w:gridSpan w:val="2"/>
          </w:tcPr>
          <w:p w14:paraId="0FBCFC35" w14:textId="77777777" w:rsidR="007B38A8" w:rsidRDefault="007B38A8" w:rsidP="007B38A8">
            <w:pPr>
              <w:pStyle w:val="CRCoverPage"/>
              <w:spacing w:after="0"/>
              <w:rPr>
                <w:noProof/>
                <w:sz w:val="8"/>
                <w:szCs w:val="8"/>
              </w:rPr>
            </w:pPr>
          </w:p>
        </w:tc>
        <w:tc>
          <w:tcPr>
            <w:tcW w:w="1417" w:type="dxa"/>
            <w:gridSpan w:val="3"/>
          </w:tcPr>
          <w:p w14:paraId="60243A9E" w14:textId="77777777" w:rsidR="007B38A8" w:rsidRDefault="007B38A8" w:rsidP="007B38A8">
            <w:pPr>
              <w:pStyle w:val="CRCoverPage"/>
              <w:spacing w:after="0"/>
              <w:rPr>
                <w:noProof/>
                <w:sz w:val="8"/>
                <w:szCs w:val="8"/>
              </w:rPr>
            </w:pPr>
          </w:p>
        </w:tc>
        <w:tc>
          <w:tcPr>
            <w:tcW w:w="2127" w:type="dxa"/>
            <w:tcBorders>
              <w:right w:val="single" w:sz="4" w:space="0" w:color="auto"/>
            </w:tcBorders>
          </w:tcPr>
          <w:p w14:paraId="68E9B688" w14:textId="77777777" w:rsidR="007B38A8" w:rsidRDefault="007B38A8" w:rsidP="007B38A8">
            <w:pPr>
              <w:pStyle w:val="CRCoverPage"/>
              <w:spacing w:after="0"/>
              <w:rPr>
                <w:noProof/>
                <w:sz w:val="8"/>
                <w:szCs w:val="8"/>
              </w:rPr>
            </w:pPr>
          </w:p>
        </w:tc>
      </w:tr>
      <w:tr w:rsidR="007B38A8" w14:paraId="13D4AF59" w14:textId="77777777" w:rsidTr="00547111">
        <w:trPr>
          <w:cantSplit/>
        </w:trPr>
        <w:tc>
          <w:tcPr>
            <w:tcW w:w="1843" w:type="dxa"/>
            <w:tcBorders>
              <w:left w:val="single" w:sz="4" w:space="0" w:color="auto"/>
            </w:tcBorders>
          </w:tcPr>
          <w:p w14:paraId="1E6EA205" w14:textId="77777777" w:rsidR="007B38A8" w:rsidRDefault="007B38A8" w:rsidP="007B38A8">
            <w:pPr>
              <w:pStyle w:val="CRCoverPage"/>
              <w:tabs>
                <w:tab w:val="right" w:pos="1759"/>
              </w:tabs>
              <w:spacing w:after="0"/>
              <w:rPr>
                <w:b/>
                <w:i/>
                <w:noProof/>
              </w:rPr>
            </w:pPr>
            <w:r>
              <w:rPr>
                <w:b/>
                <w:i/>
                <w:noProof/>
              </w:rPr>
              <w:t>Category:</w:t>
            </w:r>
          </w:p>
        </w:tc>
        <w:tc>
          <w:tcPr>
            <w:tcW w:w="851" w:type="dxa"/>
            <w:shd w:val="pct30" w:color="FFFF00" w:fill="auto"/>
          </w:tcPr>
          <w:p w14:paraId="154A6113" w14:textId="2C0F546C" w:rsidR="007B38A8" w:rsidRDefault="00BC56D9" w:rsidP="007B38A8">
            <w:pPr>
              <w:pStyle w:val="CRCoverPage"/>
              <w:spacing w:after="0"/>
              <w:ind w:left="100" w:right="-609"/>
              <w:rPr>
                <w:b/>
                <w:noProof/>
              </w:rPr>
            </w:pPr>
            <w:r>
              <w:rPr>
                <w:b/>
                <w:noProof/>
              </w:rPr>
              <w:t>A</w:t>
            </w:r>
          </w:p>
        </w:tc>
        <w:tc>
          <w:tcPr>
            <w:tcW w:w="3402" w:type="dxa"/>
            <w:gridSpan w:val="5"/>
            <w:tcBorders>
              <w:left w:val="nil"/>
            </w:tcBorders>
          </w:tcPr>
          <w:p w14:paraId="617AE5C6" w14:textId="77777777" w:rsidR="007B38A8" w:rsidRDefault="007B38A8" w:rsidP="007B38A8">
            <w:pPr>
              <w:pStyle w:val="CRCoverPage"/>
              <w:spacing w:after="0"/>
              <w:rPr>
                <w:noProof/>
              </w:rPr>
            </w:pPr>
          </w:p>
        </w:tc>
        <w:tc>
          <w:tcPr>
            <w:tcW w:w="1417" w:type="dxa"/>
            <w:gridSpan w:val="3"/>
            <w:tcBorders>
              <w:left w:val="nil"/>
            </w:tcBorders>
          </w:tcPr>
          <w:p w14:paraId="42CDCEE5" w14:textId="77777777" w:rsidR="007B38A8" w:rsidRDefault="007B38A8" w:rsidP="007B38A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F15DC5" w:rsidR="007B38A8" w:rsidRDefault="007B38A8" w:rsidP="007B38A8">
            <w:pPr>
              <w:pStyle w:val="CRCoverPage"/>
              <w:spacing w:after="0"/>
              <w:ind w:firstLineChars="50" w:firstLine="100"/>
              <w:rPr>
                <w:noProof/>
              </w:rPr>
            </w:pPr>
            <w:r>
              <w:rPr>
                <w:noProof/>
              </w:rPr>
              <w:t>Rel-1</w:t>
            </w:r>
            <w:r w:rsidR="00BC56D9">
              <w:rPr>
                <w:noProof/>
              </w:rPr>
              <w:t>6</w:t>
            </w:r>
          </w:p>
        </w:tc>
      </w:tr>
      <w:tr w:rsidR="007B38A8" w14:paraId="30122F0C" w14:textId="77777777" w:rsidTr="00547111">
        <w:tc>
          <w:tcPr>
            <w:tcW w:w="1843" w:type="dxa"/>
            <w:tcBorders>
              <w:left w:val="single" w:sz="4" w:space="0" w:color="auto"/>
              <w:bottom w:val="single" w:sz="4" w:space="0" w:color="auto"/>
            </w:tcBorders>
          </w:tcPr>
          <w:p w14:paraId="615796D0" w14:textId="77777777" w:rsidR="007B38A8" w:rsidRDefault="007B38A8" w:rsidP="007B38A8">
            <w:pPr>
              <w:pStyle w:val="CRCoverPage"/>
              <w:spacing w:after="0"/>
              <w:rPr>
                <w:b/>
                <w:i/>
                <w:noProof/>
              </w:rPr>
            </w:pPr>
          </w:p>
        </w:tc>
        <w:tc>
          <w:tcPr>
            <w:tcW w:w="4677" w:type="dxa"/>
            <w:gridSpan w:val="8"/>
            <w:tcBorders>
              <w:bottom w:val="single" w:sz="4" w:space="0" w:color="auto"/>
            </w:tcBorders>
          </w:tcPr>
          <w:p w14:paraId="78418D37" w14:textId="77777777" w:rsidR="007B38A8" w:rsidRDefault="007B38A8" w:rsidP="007B38A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B38A8" w:rsidRDefault="007B38A8" w:rsidP="007B38A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7B38A8" w:rsidRPr="007C2097" w:rsidRDefault="007B38A8" w:rsidP="007B38A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B38A8" w14:paraId="7FBEB8E7" w14:textId="77777777" w:rsidTr="00547111">
        <w:tc>
          <w:tcPr>
            <w:tcW w:w="1843" w:type="dxa"/>
          </w:tcPr>
          <w:p w14:paraId="44A3A604" w14:textId="77777777" w:rsidR="007B38A8" w:rsidRDefault="007B38A8" w:rsidP="007B38A8">
            <w:pPr>
              <w:pStyle w:val="CRCoverPage"/>
              <w:spacing w:after="0"/>
              <w:rPr>
                <w:b/>
                <w:i/>
                <w:noProof/>
                <w:sz w:val="8"/>
                <w:szCs w:val="8"/>
              </w:rPr>
            </w:pPr>
          </w:p>
        </w:tc>
        <w:tc>
          <w:tcPr>
            <w:tcW w:w="7797" w:type="dxa"/>
            <w:gridSpan w:val="10"/>
          </w:tcPr>
          <w:p w14:paraId="5524CC4E" w14:textId="77777777" w:rsidR="007B38A8" w:rsidRDefault="007B38A8" w:rsidP="007B38A8">
            <w:pPr>
              <w:pStyle w:val="CRCoverPage"/>
              <w:spacing w:after="0"/>
              <w:rPr>
                <w:noProof/>
                <w:sz w:val="8"/>
                <w:szCs w:val="8"/>
              </w:rPr>
            </w:pPr>
          </w:p>
        </w:tc>
      </w:tr>
      <w:tr w:rsidR="007B38A8" w14:paraId="1256F52C" w14:textId="77777777" w:rsidTr="00547111">
        <w:tc>
          <w:tcPr>
            <w:tcW w:w="2694" w:type="dxa"/>
            <w:gridSpan w:val="2"/>
            <w:tcBorders>
              <w:top w:val="single" w:sz="4" w:space="0" w:color="auto"/>
              <w:left w:val="single" w:sz="4" w:space="0" w:color="auto"/>
            </w:tcBorders>
          </w:tcPr>
          <w:p w14:paraId="52C87DB0" w14:textId="77777777" w:rsidR="007B38A8" w:rsidRDefault="007B38A8" w:rsidP="007B38A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3CC624" w:rsidR="007B38A8" w:rsidRDefault="007B38A8" w:rsidP="007B38A8">
            <w:pPr>
              <w:pStyle w:val="CRCoverPage"/>
              <w:spacing w:after="0"/>
              <w:ind w:left="100"/>
              <w:rPr>
                <w:noProof/>
                <w:lang w:eastAsia="ja-JP"/>
              </w:rPr>
            </w:pPr>
            <w:r>
              <w:rPr>
                <w:rFonts w:hint="eastAsia"/>
                <w:noProof/>
                <w:lang w:eastAsia="ja-JP"/>
              </w:rPr>
              <w:t>S</w:t>
            </w:r>
            <w:r>
              <w:rPr>
                <w:noProof/>
                <w:lang w:eastAsia="ja-JP"/>
              </w:rPr>
              <w:t>pecifications are not clear on how to test FR2 RF requirements with NR-DC or NR-CA</w:t>
            </w:r>
          </w:p>
        </w:tc>
      </w:tr>
      <w:tr w:rsidR="007B38A8" w14:paraId="4CA74D09" w14:textId="77777777" w:rsidTr="00547111">
        <w:tc>
          <w:tcPr>
            <w:tcW w:w="2694" w:type="dxa"/>
            <w:gridSpan w:val="2"/>
            <w:tcBorders>
              <w:left w:val="single" w:sz="4" w:space="0" w:color="auto"/>
            </w:tcBorders>
          </w:tcPr>
          <w:p w14:paraId="2D0866D6" w14:textId="77777777" w:rsidR="007B38A8" w:rsidRDefault="007B38A8" w:rsidP="007B38A8">
            <w:pPr>
              <w:pStyle w:val="CRCoverPage"/>
              <w:spacing w:after="0"/>
              <w:rPr>
                <w:b/>
                <w:i/>
                <w:noProof/>
                <w:sz w:val="8"/>
                <w:szCs w:val="8"/>
              </w:rPr>
            </w:pPr>
          </w:p>
        </w:tc>
        <w:tc>
          <w:tcPr>
            <w:tcW w:w="6946" w:type="dxa"/>
            <w:gridSpan w:val="9"/>
            <w:tcBorders>
              <w:right w:val="single" w:sz="4" w:space="0" w:color="auto"/>
            </w:tcBorders>
          </w:tcPr>
          <w:p w14:paraId="365DEF04" w14:textId="77777777" w:rsidR="007B38A8" w:rsidRDefault="007B38A8" w:rsidP="007B38A8">
            <w:pPr>
              <w:pStyle w:val="CRCoverPage"/>
              <w:spacing w:after="0"/>
              <w:rPr>
                <w:noProof/>
                <w:sz w:val="8"/>
                <w:szCs w:val="8"/>
              </w:rPr>
            </w:pPr>
          </w:p>
        </w:tc>
      </w:tr>
      <w:tr w:rsidR="007B38A8" w14:paraId="21016551" w14:textId="77777777" w:rsidTr="00547111">
        <w:tc>
          <w:tcPr>
            <w:tcW w:w="2694" w:type="dxa"/>
            <w:gridSpan w:val="2"/>
            <w:tcBorders>
              <w:left w:val="single" w:sz="4" w:space="0" w:color="auto"/>
            </w:tcBorders>
          </w:tcPr>
          <w:p w14:paraId="49433147" w14:textId="77777777" w:rsidR="007B38A8" w:rsidRDefault="007B38A8" w:rsidP="007B38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8237ED7" w:rsidR="007B38A8" w:rsidRDefault="007B38A8" w:rsidP="007B38A8">
            <w:pPr>
              <w:pStyle w:val="CRCoverPage"/>
              <w:spacing w:after="0"/>
              <w:ind w:left="100"/>
              <w:rPr>
                <w:noProof/>
                <w:lang w:eastAsia="ja-JP"/>
              </w:rPr>
            </w:pPr>
            <w:r>
              <w:rPr>
                <w:noProof/>
                <w:lang w:eastAsia="ja-JP"/>
              </w:rPr>
              <w:t>The general s</w:t>
            </w:r>
            <w:r w:rsidR="00DF3E74">
              <w:rPr>
                <w:noProof/>
                <w:lang w:eastAsia="ja-JP"/>
              </w:rPr>
              <w:t xml:space="preserve">ections in Clauses 6 (Transmitter characteristics) and 7(Receiver characteristics) </w:t>
            </w:r>
            <w:r w:rsidR="007B73F7">
              <w:rPr>
                <w:noProof/>
                <w:lang w:eastAsia="ja-JP"/>
              </w:rPr>
              <w:t>mention that an FR1 uncalibrated OTA link is used to test the NR FR2 requirements. This section only explicitly mentions the E-UTRA link which enables testing for EN-DC combinations, however, it is not clear how to test NR-DC or NR CA combinations. The text is clarified by adding NR FR1 uncalibrated link as an option such that NR-DC and NR CA combinations can also be tested</w:t>
            </w:r>
          </w:p>
        </w:tc>
      </w:tr>
      <w:tr w:rsidR="007B38A8" w14:paraId="1F886379" w14:textId="77777777" w:rsidTr="00547111">
        <w:tc>
          <w:tcPr>
            <w:tcW w:w="2694" w:type="dxa"/>
            <w:gridSpan w:val="2"/>
            <w:tcBorders>
              <w:left w:val="single" w:sz="4" w:space="0" w:color="auto"/>
            </w:tcBorders>
          </w:tcPr>
          <w:p w14:paraId="4D989623" w14:textId="77777777" w:rsidR="007B38A8" w:rsidRDefault="007B38A8" w:rsidP="007B38A8">
            <w:pPr>
              <w:pStyle w:val="CRCoverPage"/>
              <w:spacing w:after="0"/>
              <w:rPr>
                <w:b/>
                <w:i/>
                <w:noProof/>
                <w:sz w:val="8"/>
                <w:szCs w:val="8"/>
              </w:rPr>
            </w:pPr>
          </w:p>
        </w:tc>
        <w:tc>
          <w:tcPr>
            <w:tcW w:w="6946" w:type="dxa"/>
            <w:gridSpan w:val="9"/>
            <w:tcBorders>
              <w:right w:val="single" w:sz="4" w:space="0" w:color="auto"/>
            </w:tcBorders>
          </w:tcPr>
          <w:p w14:paraId="71C4A204" w14:textId="77777777" w:rsidR="007B38A8" w:rsidRDefault="007B38A8" w:rsidP="007B38A8">
            <w:pPr>
              <w:pStyle w:val="CRCoverPage"/>
              <w:spacing w:after="0"/>
              <w:rPr>
                <w:noProof/>
                <w:sz w:val="8"/>
                <w:szCs w:val="8"/>
              </w:rPr>
            </w:pPr>
          </w:p>
        </w:tc>
      </w:tr>
      <w:tr w:rsidR="007B38A8" w14:paraId="678D7BF9" w14:textId="77777777" w:rsidTr="00547111">
        <w:tc>
          <w:tcPr>
            <w:tcW w:w="2694" w:type="dxa"/>
            <w:gridSpan w:val="2"/>
            <w:tcBorders>
              <w:left w:val="single" w:sz="4" w:space="0" w:color="auto"/>
              <w:bottom w:val="single" w:sz="4" w:space="0" w:color="auto"/>
            </w:tcBorders>
          </w:tcPr>
          <w:p w14:paraId="4E5CE1B6" w14:textId="77777777" w:rsidR="007B38A8" w:rsidRDefault="007B38A8" w:rsidP="007B38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17C9AA" w:rsidR="007B38A8" w:rsidRDefault="007B73F7" w:rsidP="007B38A8">
            <w:pPr>
              <w:pStyle w:val="CRCoverPage"/>
              <w:spacing w:after="0"/>
              <w:ind w:left="100"/>
              <w:rPr>
                <w:noProof/>
                <w:lang w:eastAsia="ja-JP"/>
              </w:rPr>
            </w:pPr>
            <w:r>
              <w:rPr>
                <w:rFonts w:hint="eastAsia"/>
                <w:noProof/>
                <w:lang w:eastAsia="ja-JP"/>
              </w:rPr>
              <w:t>T</w:t>
            </w:r>
            <w:r>
              <w:rPr>
                <w:noProof/>
                <w:lang w:eastAsia="ja-JP"/>
              </w:rPr>
              <w:t>esting of NR-DC or NR-CA for band combinations with both FR1 and FR2 bands is not possible</w:t>
            </w:r>
          </w:p>
        </w:tc>
      </w:tr>
      <w:tr w:rsidR="007B38A8" w14:paraId="034AF533" w14:textId="77777777" w:rsidTr="00547111">
        <w:tc>
          <w:tcPr>
            <w:tcW w:w="2694" w:type="dxa"/>
            <w:gridSpan w:val="2"/>
          </w:tcPr>
          <w:p w14:paraId="39D9EB5B" w14:textId="77777777" w:rsidR="007B38A8" w:rsidRDefault="007B38A8" w:rsidP="007B38A8">
            <w:pPr>
              <w:pStyle w:val="CRCoverPage"/>
              <w:spacing w:after="0"/>
              <w:rPr>
                <w:b/>
                <w:i/>
                <w:noProof/>
                <w:sz w:val="8"/>
                <w:szCs w:val="8"/>
              </w:rPr>
            </w:pPr>
          </w:p>
        </w:tc>
        <w:tc>
          <w:tcPr>
            <w:tcW w:w="6946" w:type="dxa"/>
            <w:gridSpan w:val="9"/>
          </w:tcPr>
          <w:p w14:paraId="7826CB1C" w14:textId="77777777" w:rsidR="007B38A8" w:rsidRDefault="007B38A8" w:rsidP="007B38A8">
            <w:pPr>
              <w:pStyle w:val="CRCoverPage"/>
              <w:spacing w:after="0"/>
              <w:rPr>
                <w:noProof/>
                <w:sz w:val="8"/>
                <w:szCs w:val="8"/>
              </w:rPr>
            </w:pPr>
          </w:p>
        </w:tc>
      </w:tr>
      <w:tr w:rsidR="007B38A8" w14:paraId="6A17D7AC" w14:textId="77777777" w:rsidTr="00547111">
        <w:tc>
          <w:tcPr>
            <w:tcW w:w="2694" w:type="dxa"/>
            <w:gridSpan w:val="2"/>
            <w:tcBorders>
              <w:top w:val="single" w:sz="4" w:space="0" w:color="auto"/>
              <w:left w:val="single" w:sz="4" w:space="0" w:color="auto"/>
            </w:tcBorders>
          </w:tcPr>
          <w:p w14:paraId="6DAD5B19" w14:textId="77777777" w:rsidR="007B38A8" w:rsidRDefault="007B38A8" w:rsidP="007B38A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2CAC2D" w:rsidR="007B38A8" w:rsidRDefault="007B73F7" w:rsidP="007B38A8">
            <w:pPr>
              <w:pStyle w:val="CRCoverPage"/>
              <w:spacing w:after="0"/>
              <w:ind w:left="100"/>
              <w:rPr>
                <w:noProof/>
                <w:lang w:eastAsia="ja-JP"/>
              </w:rPr>
            </w:pPr>
            <w:r>
              <w:rPr>
                <w:rFonts w:hint="eastAsia"/>
                <w:noProof/>
                <w:lang w:eastAsia="ja-JP"/>
              </w:rPr>
              <w:t>6</w:t>
            </w:r>
            <w:r>
              <w:rPr>
                <w:noProof/>
                <w:lang w:eastAsia="ja-JP"/>
              </w:rPr>
              <w:t>.1, 7.1</w:t>
            </w:r>
          </w:p>
        </w:tc>
      </w:tr>
      <w:tr w:rsidR="007B38A8" w14:paraId="56E1E6C3" w14:textId="77777777" w:rsidTr="00547111">
        <w:tc>
          <w:tcPr>
            <w:tcW w:w="2694" w:type="dxa"/>
            <w:gridSpan w:val="2"/>
            <w:tcBorders>
              <w:left w:val="single" w:sz="4" w:space="0" w:color="auto"/>
            </w:tcBorders>
          </w:tcPr>
          <w:p w14:paraId="2FB9DE77" w14:textId="77777777" w:rsidR="007B38A8" w:rsidRDefault="007B38A8" w:rsidP="007B38A8">
            <w:pPr>
              <w:pStyle w:val="CRCoverPage"/>
              <w:spacing w:after="0"/>
              <w:rPr>
                <w:b/>
                <w:i/>
                <w:noProof/>
                <w:sz w:val="8"/>
                <w:szCs w:val="8"/>
              </w:rPr>
            </w:pPr>
          </w:p>
        </w:tc>
        <w:tc>
          <w:tcPr>
            <w:tcW w:w="6946" w:type="dxa"/>
            <w:gridSpan w:val="9"/>
            <w:tcBorders>
              <w:right w:val="single" w:sz="4" w:space="0" w:color="auto"/>
            </w:tcBorders>
          </w:tcPr>
          <w:p w14:paraId="0898542D" w14:textId="77777777" w:rsidR="007B38A8" w:rsidRDefault="007B38A8" w:rsidP="007B38A8">
            <w:pPr>
              <w:pStyle w:val="CRCoverPage"/>
              <w:spacing w:after="0"/>
              <w:rPr>
                <w:noProof/>
                <w:sz w:val="8"/>
                <w:szCs w:val="8"/>
              </w:rPr>
            </w:pPr>
          </w:p>
        </w:tc>
      </w:tr>
      <w:tr w:rsidR="007B38A8" w14:paraId="76F95A8B" w14:textId="77777777" w:rsidTr="00547111">
        <w:tc>
          <w:tcPr>
            <w:tcW w:w="2694" w:type="dxa"/>
            <w:gridSpan w:val="2"/>
            <w:tcBorders>
              <w:left w:val="single" w:sz="4" w:space="0" w:color="auto"/>
            </w:tcBorders>
          </w:tcPr>
          <w:p w14:paraId="335EAB52" w14:textId="77777777" w:rsidR="007B38A8" w:rsidRDefault="007B38A8" w:rsidP="007B38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B38A8" w:rsidRDefault="007B38A8" w:rsidP="007B38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B38A8" w:rsidRDefault="007B38A8" w:rsidP="007B38A8">
            <w:pPr>
              <w:pStyle w:val="CRCoverPage"/>
              <w:spacing w:after="0"/>
              <w:jc w:val="center"/>
              <w:rPr>
                <w:b/>
                <w:caps/>
                <w:noProof/>
              </w:rPr>
            </w:pPr>
            <w:r>
              <w:rPr>
                <w:b/>
                <w:caps/>
                <w:noProof/>
              </w:rPr>
              <w:t>N</w:t>
            </w:r>
          </w:p>
        </w:tc>
        <w:tc>
          <w:tcPr>
            <w:tcW w:w="2977" w:type="dxa"/>
            <w:gridSpan w:val="4"/>
          </w:tcPr>
          <w:p w14:paraId="304CCBCB" w14:textId="77777777" w:rsidR="007B38A8" w:rsidRDefault="007B38A8" w:rsidP="007B38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B38A8" w:rsidRDefault="007B38A8" w:rsidP="007B38A8">
            <w:pPr>
              <w:pStyle w:val="CRCoverPage"/>
              <w:spacing w:after="0"/>
              <w:ind w:left="99"/>
              <w:rPr>
                <w:noProof/>
              </w:rPr>
            </w:pPr>
          </w:p>
        </w:tc>
      </w:tr>
      <w:tr w:rsidR="007B38A8" w14:paraId="34ACE2EB" w14:textId="77777777" w:rsidTr="00547111">
        <w:tc>
          <w:tcPr>
            <w:tcW w:w="2694" w:type="dxa"/>
            <w:gridSpan w:val="2"/>
            <w:tcBorders>
              <w:left w:val="single" w:sz="4" w:space="0" w:color="auto"/>
            </w:tcBorders>
          </w:tcPr>
          <w:p w14:paraId="571382F3" w14:textId="77777777" w:rsidR="007B38A8" w:rsidRDefault="007B38A8" w:rsidP="007B38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38A8" w:rsidRDefault="007B38A8" w:rsidP="007B38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7B38A8" w:rsidRDefault="007B38A8" w:rsidP="007B38A8">
            <w:pPr>
              <w:pStyle w:val="CRCoverPage"/>
              <w:spacing w:after="0"/>
              <w:jc w:val="center"/>
              <w:rPr>
                <w:b/>
                <w:caps/>
                <w:noProof/>
              </w:rPr>
            </w:pPr>
          </w:p>
        </w:tc>
        <w:tc>
          <w:tcPr>
            <w:tcW w:w="2977" w:type="dxa"/>
            <w:gridSpan w:val="4"/>
          </w:tcPr>
          <w:p w14:paraId="7DB274D8" w14:textId="77777777" w:rsidR="007B38A8" w:rsidRDefault="007B38A8" w:rsidP="007B38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38A8" w:rsidRDefault="007B38A8" w:rsidP="007B38A8">
            <w:pPr>
              <w:pStyle w:val="CRCoverPage"/>
              <w:spacing w:after="0"/>
              <w:ind w:left="99"/>
              <w:rPr>
                <w:noProof/>
              </w:rPr>
            </w:pPr>
            <w:r>
              <w:rPr>
                <w:noProof/>
              </w:rPr>
              <w:t xml:space="preserve">TS/TR ... CR ... </w:t>
            </w:r>
          </w:p>
        </w:tc>
      </w:tr>
      <w:tr w:rsidR="007B38A8" w14:paraId="446DDBAC" w14:textId="77777777" w:rsidTr="00547111">
        <w:tc>
          <w:tcPr>
            <w:tcW w:w="2694" w:type="dxa"/>
            <w:gridSpan w:val="2"/>
            <w:tcBorders>
              <w:left w:val="single" w:sz="4" w:space="0" w:color="auto"/>
            </w:tcBorders>
          </w:tcPr>
          <w:p w14:paraId="678A1AA6" w14:textId="77777777" w:rsidR="007B38A8" w:rsidRDefault="007B38A8" w:rsidP="007B38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D606EC" w:rsidR="007B38A8" w:rsidRDefault="007B73F7" w:rsidP="007B38A8">
            <w:pPr>
              <w:pStyle w:val="CRCoverPage"/>
              <w:spacing w:after="0"/>
              <w:jc w:val="center"/>
              <w:rPr>
                <w:b/>
                <w:caps/>
                <w:noProof/>
                <w:lang w:eastAsia="ja-JP"/>
              </w:rPr>
            </w:pPr>
            <w:r>
              <w:rPr>
                <w:rFonts w:hint="eastAsia"/>
                <w:b/>
                <w:caps/>
                <w:noProof/>
                <w:lang w:eastAsia="ja-JP"/>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B38A8" w:rsidRDefault="007B38A8" w:rsidP="007B38A8">
            <w:pPr>
              <w:pStyle w:val="CRCoverPage"/>
              <w:spacing w:after="0"/>
              <w:jc w:val="center"/>
              <w:rPr>
                <w:b/>
                <w:caps/>
                <w:noProof/>
              </w:rPr>
            </w:pPr>
          </w:p>
        </w:tc>
        <w:tc>
          <w:tcPr>
            <w:tcW w:w="2977" w:type="dxa"/>
            <w:gridSpan w:val="4"/>
          </w:tcPr>
          <w:p w14:paraId="1A4306D9" w14:textId="77777777" w:rsidR="007B38A8" w:rsidRDefault="007B38A8" w:rsidP="007B38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B38A8" w:rsidRDefault="007B38A8" w:rsidP="007B38A8">
            <w:pPr>
              <w:pStyle w:val="CRCoverPage"/>
              <w:spacing w:after="0"/>
              <w:ind w:left="99"/>
              <w:rPr>
                <w:noProof/>
              </w:rPr>
            </w:pPr>
            <w:r>
              <w:rPr>
                <w:noProof/>
              </w:rPr>
              <w:t xml:space="preserve">TS/TR ... CR ... </w:t>
            </w:r>
          </w:p>
        </w:tc>
      </w:tr>
      <w:tr w:rsidR="007B38A8" w14:paraId="55C714D2" w14:textId="77777777" w:rsidTr="00547111">
        <w:tc>
          <w:tcPr>
            <w:tcW w:w="2694" w:type="dxa"/>
            <w:gridSpan w:val="2"/>
            <w:tcBorders>
              <w:left w:val="single" w:sz="4" w:space="0" w:color="auto"/>
            </w:tcBorders>
          </w:tcPr>
          <w:p w14:paraId="45913E62" w14:textId="77777777" w:rsidR="007B38A8" w:rsidRDefault="007B38A8" w:rsidP="007B38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38A8" w:rsidRDefault="007B38A8" w:rsidP="007B38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7B38A8" w:rsidRDefault="007B38A8" w:rsidP="007B38A8">
            <w:pPr>
              <w:pStyle w:val="CRCoverPage"/>
              <w:spacing w:after="0"/>
              <w:jc w:val="center"/>
              <w:rPr>
                <w:b/>
                <w:caps/>
                <w:noProof/>
              </w:rPr>
            </w:pPr>
          </w:p>
        </w:tc>
        <w:tc>
          <w:tcPr>
            <w:tcW w:w="2977" w:type="dxa"/>
            <w:gridSpan w:val="4"/>
          </w:tcPr>
          <w:p w14:paraId="1B4FF921" w14:textId="77777777" w:rsidR="007B38A8" w:rsidRDefault="007B38A8" w:rsidP="007B38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38A8" w:rsidRDefault="007B38A8" w:rsidP="007B38A8">
            <w:pPr>
              <w:pStyle w:val="CRCoverPage"/>
              <w:spacing w:after="0"/>
              <w:ind w:left="99"/>
              <w:rPr>
                <w:noProof/>
              </w:rPr>
            </w:pPr>
            <w:r>
              <w:rPr>
                <w:noProof/>
              </w:rPr>
              <w:t xml:space="preserve">TS/TR ... CR ... </w:t>
            </w:r>
          </w:p>
        </w:tc>
      </w:tr>
      <w:tr w:rsidR="007B38A8" w14:paraId="60DF82CC" w14:textId="77777777" w:rsidTr="008863B9">
        <w:tc>
          <w:tcPr>
            <w:tcW w:w="2694" w:type="dxa"/>
            <w:gridSpan w:val="2"/>
            <w:tcBorders>
              <w:left w:val="single" w:sz="4" w:space="0" w:color="auto"/>
            </w:tcBorders>
          </w:tcPr>
          <w:p w14:paraId="517696CD" w14:textId="77777777" w:rsidR="007B38A8" w:rsidRDefault="007B38A8" w:rsidP="007B38A8">
            <w:pPr>
              <w:pStyle w:val="CRCoverPage"/>
              <w:spacing w:after="0"/>
              <w:rPr>
                <w:b/>
                <w:i/>
                <w:noProof/>
              </w:rPr>
            </w:pPr>
          </w:p>
        </w:tc>
        <w:tc>
          <w:tcPr>
            <w:tcW w:w="6946" w:type="dxa"/>
            <w:gridSpan w:val="9"/>
            <w:tcBorders>
              <w:right w:val="single" w:sz="4" w:space="0" w:color="auto"/>
            </w:tcBorders>
          </w:tcPr>
          <w:p w14:paraId="4D84207F" w14:textId="77777777" w:rsidR="007B38A8" w:rsidRDefault="007B38A8" w:rsidP="007B38A8">
            <w:pPr>
              <w:pStyle w:val="CRCoverPage"/>
              <w:spacing w:after="0"/>
              <w:rPr>
                <w:noProof/>
              </w:rPr>
            </w:pPr>
          </w:p>
        </w:tc>
      </w:tr>
      <w:tr w:rsidR="007B38A8" w14:paraId="556B87B6" w14:textId="77777777" w:rsidTr="008863B9">
        <w:tc>
          <w:tcPr>
            <w:tcW w:w="2694" w:type="dxa"/>
            <w:gridSpan w:val="2"/>
            <w:tcBorders>
              <w:left w:val="single" w:sz="4" w:space="0" w:color="auto"/>
              <w:bottom w:val="single" w:sz="4" w:space="0" w:color="auto"/>
            </w:tcBorders>
          </w:tcPr>
          <w:p w14:paraId="79A9C411" w14:textId="77777777" w:rsidR="007B38A8" w:rsidRDefault="007B38A8" w:rsidP="007B38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38A8" w:rsidRDefault="007B38A8" w:rsidP="007B38A8">
            <w:pPr>
              <w:pStyle w:val="CRCoverPage"/>
              <w:spacing w:after="0"/>
              <w:ind w:left="100"/>
              <w:rPr>
                <w:noProof/>
              </w:rPr>
            </w:pPr>
          </w:p>
        </w:tc>
      </w:tr>
      <w:tr w:rsidR="007B38A8" w:rsidRPr="008863B9" w14:paraId="45BFE792" w14:textId="77777777" w:rsidTr="008863B9">
        <w:tc>
          <w:tcPr>
            <w:tcW w:w="2694" w:type="dxa"/>
            <w:gridSpan w:val="2"/>
            <w:tcBorders>
              <w:top w:val="single" w:sz="4" w:space="0" w:color="auto"/>
              <w:bottom w:val="single" w:sz="4" w:space="0" w:color="auto"/>
            </w:tcBorders>
          </w:tcPr>
          <w:p w14:paraId="194242DD" w14:textId="77777777" w:rsidR="007B38A8" w:rsidRPr="008863B9" w:rsidRDefault="007B38A8" w:rsidP="007B38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38A8" w:rsidRPr="008863B9" w:rsidRDefault="007B38A8" w:rsidP="007B38A8">
            <w:pPr>
              <w:pStyle w:val="CRCoverPage"/>
              <w:spacing w:after="0"/>
              <w:ind w:left="100"/>
              <w:rPr>
                <w:noProof/>
                <w:sz w:val="8"/>
                <w:szCs w:val="8"/>
              </w:rPr>
            </w:pPr>
          </w:p>
        </w:tc>
      </w:tr>
      <w:tr w:rsidR="007B38A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38A8" w:rsidRDefault="007B38A8" w:rsidP="007B38A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38A8" w:rsidRDefault="007B38A8" w:rsidP="007B38A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4992EB4" w:rsidR="001E41F3" w:rsidRPr="00E32EDA" w:rsidRDefault="00E32EDA" w:rsidP="00E32EDA">
      <w:pPr>
        <w:pStyle w:val="Heading2"/>
        <w:rPr>
          <w:rFonts w:eastAsia="??"/>
          <w:color w:val="FF0000"/>
          <w:szCs w:val="32"/>
        </w:rPr>
      </w:pPr>
      <w:r w:rsidRPr="008547A4">
        <w:rPr>
          <w:rFonts w:eastAsia="??"/>
          <w:color w:val="FF0000"/>
          <w:szCs w:val="32"/>
        </w:rPr>
        <w:lastRenderedPageBreak/>
        <w:t xml:space="preserve">&lt;&lt; </w:t>
      </w:r>
      <w:r>
        <w:rPr>
          <w:rFonts w:eastAsia="??"/>
          <w:color w:val="FF0000"/>
          <w:szCs w:val="32"/>
        </w:rPr>
        <w:t>Start of change</w:t>
      </w:r>
      <w:r w:rsidRPr="008547A4">
        <w:rPr>
          <w:rFonts w:eastAsia="??"/>
          <w:color w:val="FF0000"/>
          <w:szCs w:val="32"/>
        </w:rPr>
        <w:t xml:space="preserve"> &gt;&gt;</w:t>
      </w:r>
    </w:p>
    <w:p w14:paraId="12E778FC" w14:textId="77777777" w:rsidR="00390505" w:rsidRPr="00EF5447" w:rsidRDefault="00390505" w:rsidP="00390505">
      <w:pPr>
        <w:pStyle w:val="Heading1"/>
      </w:pPr>
      <w:bookmarkStart w:id="2" w:name="_Toc21351543"/>
      <w:bookmarkStart w:id="3" w:name="_Toc29807125"/>
      <w:bookmarkStart w:id="4" w:name="_Toc36648839"/>
      <w:bookmarkStart w:id="5" w:name="_Toc36651564"/>
      <w:bookmarkStart w:id="6" w:name="_Toc37256498"/>
      <w:bookmarkStart w:id="7" w:name="_Toc37256839"/>
      <w:bookmarkStart w:id="8" w:name="_Toc45890545"/>
      <w:bookmarkStart w:id="9" w:name="_Toc45891769"/>
      <w:bookmarkStart w:id="10" w:name="_Toc45892179"/>
      <w:bookmarkStart w:id="11" w:name="_Toc45892589"/>
      <w:bookmarkStart w:id="12" w:name="_Toc52353002"/>
      <w:bookmarkStart w:id="13" w:name="_Toc53174825"/>
      <w:bookmarkStart w:id="14" w:name="_Toc61378139"/>
      <w:bookmarkStart w:id="15" w:name="_Toc61378614"/>
      <w:bookmarkStart w:id="16" w:name="_Toc67953804"/>
      <w:bookmarkStart w:id="17" w:name="_Toc68733471"/>
      <w:bookmarkStart w:id="18" w:name="_Toc68784787"/>
      <w:bookmarkStart w:id="19" w:name="_Toc76736743"/>
      <w:bookmarkStart w:id="20" w:name="_Toc77241155"/>
      <w:bookmarkStart w:id="21" w:name="_Toc77241660"/>
      <w:bookmarkStart w:id="22" w:name="_Toc83743036"/>
      <w:bookmarkStart w:id="23" w:name="_Toc83909557"/>
      <w:bookmarkStart w:id="24" w:name="_Toc91071524"/>
      <w:r w:rsidRPr="00EF5447">
        <w:t>6</w:t>
      </w:r>
      <w:r w:rsidRPr="00EF5447">
        <w:tab/>
        <w:t>Transmitter characteristics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5190AC0" w14:textId="77777777" w:rsidR="00390505" w:rsidRPr="00EF5447" w:rsidRDefault="00390505" w:rsidP="00390505">
      <w:pPr>
        <w:pStyle w:val="Heading2"/>
      </w:pPr>
      <w:bookmarkStart w:id="25" w:name="_Toc21351544"/>
      <w:bookmarkStart w:id="26" w:name="_Toc29807126"/>
      <w:bookmarkStart w:id="27" w:name="_Toc36648840"/>
      <w:bookmarkStart w:id="28" w:name="_Toc36651565"/>
      <w:bookmarkStart w:id="29" w:name="_Toc37256499"/>
      <w:bookmarkStart w:id="30" w:name="_Toc37256840"/>
      <w:bookmarkStart w:id="31" w:name="_Toc45890546"/>
      <w:bookmarkStart w:id="32" w:name="_Toc45891770"/>
      <w:bookmarkStart w:id="33" w:name="_Toc45892180"/>
      <w:bookmarkStart w:id="34" w:name="_Toc45892590"/>
      <w:bookmarkStart w:id="35" w:name="_Toc52353003"/>
      <w:bookmarkStart w:id="36" w:name="_Toc53174826"/>
      <w:bookmarkStart w:id="37" w:name="_Toc61378140"/>
      <w:bookmarkStart w:id="38" w:name="_Toc61378615"/>
      <w:bookmarkStart w:id="39" w:name="_Toc67953805"/>
      <w:bookmarkStart w:id="40" w:name="_Toc68733472"/>
      <w:bookmarkStart w:id="41" w:name="_Toc68784788"/>
      <w:bookmarkStart w:id="42" w:name="_Toc76736744"/>
      <w:bookmarkStart w:id="43" w:name="_Toc77241156"/>
      <w:bookmarkStart w:id="44" w:name="_Toc77241661"/>
      <w:bookmarkStart w:id="45" w:name="_Toc83743037"/>
      <w:bookmarkStart w:id="46" w:name="_Toc83909558"/>
      <w:bookmarkStart w:id="47" w:name="_Toc91071525"/>
      <w:r w:rsidRPr="00EF5447">
        <w:t>6.1</w:t>
      </w:r>
      <w:r w:rsidRPr="00EF5447">
        <w:tab/>
        <w:t>General</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3CBE5239" w14:textId="4AEE974F" w:rsidR="00390505" w:rsidRPr="00EF5447" w:rsidRDefault="00390505" w:rsidP="00390505">
      <w:pPr>
        <w:rPr>
          <w:i/>
        </w:rPr>
      </w:pPr>
      <w:r w:rsidRPr="00EF5447">
        <w:t xml:space="preserve">Unless otherwise stated the transmitter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w:t>
      </w:r>
      <w:ins w:id="48" w:author="Valentin Gheorghiu" w:date="2023-11-02T14:17:00Z">
        <w:r w:rsidR="00AA27B4">
          <w:t xml:space="preserve">or NR FR1 </w:t>
        </w:r>
      </w:ins>
      <w:r w:rsidRPr="00EF5447">
        <w:t>connecting to the network by OTA without calibration.</w:t>
      </w:r>
    </w:p>
    <w:p w14:paraId="6C6532D1" w14:textId="77777777" w:rsidR="00390505" w:rsidRPr="00EF5447" w:rsidRDefault="00390505" w:rsidP="00390505">
      <w:r w:rsidRPr="00EF5447">
        <w:t xml:space="preserve">Unless otherwise stated, requirements for NR transmitter written in TS 38.101-1 [2] and TS 38.101-2 [3] apply and are assumed anchor agnostic. Requirements are verified under conditions where anchor resources do not interfere NR operation. If UE indicates IE </w:t>
      </w:r>
      <w:r w:rsidRPr="00EF5447">
        <w:rPr>
          <w:i/>
        </w:rPr>
        <w:t>powerClassNRPart-r16</w:t>
      </w:r>
      <w:r w:rsidRPr="00EF5447">
        <w:rPr>
          <w:lang w:bidi="bn-IN"/>
        </w:rPr>
        <w:t xml:space="preserve"> as defined in TS 38.331 [9] </w:t>
      </w:r>
      <w:r w:rsidRPr="00EF5447">
        <w:t>in EN-DC, UE shall meet NR requirements according to this power class.</w:t>
      </w:r>
    </w:p>
    <w:p w14:paraId="015B5B2A" w14:textId="77777777" w:rsidR="00390505" w:rsidRPr="00EF5447" w:rsidRDefault="00390505" w:rsidP="00390505">
      <w:pPr>
        <w:rPr>
          <w:i/>
        </w:rPr>
      </w:pPr>
      <w:r w:rsidRPr="00EF5447">
        <w:t>For sub-clauses with suffix A or B: 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14:paraId="1A9D3E88" w14:textId="77777777" w:rsidR="00390505" w:rsidRPr="00390505" w:rsidRDefault="00390505">
      <w:pPr>
        <w:rPr>
          <w:noProof/>
        </w:rPr>
      </w:pPr>
    </w:p>
    <w:p w14:paraId="694A0E53" w14:textId="53A16424" w:rsidR="00AA27B4" w:rsidRDefault="00AA27B4" w:rsidP="00AA27B4">
      <w:pPr>
        <w:pStyle w:val="Heading2"/>
        <w:rPr>
          <w:rFonts w:eastAsia="??"/>
          <w:color w:val="FF0000"/>
          <w:szCs w:val="32"/>
        </w:rPr>
      </w:pPr>
      <w:r w:rsidRPr="008547A4">
        <w:rPr>
          <w:rFonts w:eastAsia="??"/>
          <w:color w:val="FF0000"/>
          <w:szCs w:val="32"/>
        </w:rPr>
        <w:t xml:space="preserve">&lt;&lt; </w:t>
      </w:r>
      <w:r>
        <w:rPr>
          <w:rFonts w:eastAsia="??"/>
          <w:color w:val="FF0000"/>
          <w:szCs w:val="32"/>
        </w:rPr>
        <w:t>End of change</w:t>
      </w:r>
      <w:r w:rsidRPr="008547A4">
        <w:rPr>
          <w:rFonts w:eastAsia="??"/>
          <w:color w:val="FF0000"/>
          <w:szCs w:val="32"/>
        </w:rPr>
        <w:t xml:space="preserve"> &gt;&gt;</w:t>
      </w:r>
    </w:p>
    <w:p w14:paraId="1EC551FF" w14:textId="77777777" w:rsidR="00390505" w:rsidRDefault="00390505">
      <w:pPr>
        <w:rPr>
          <w:noProof/>
        </w:rPr>
      </w:pPr>
    </w:p>
    <w:p w14:paraId="58294EA2" w14:textId="77777777" w:rsidR="00390505" w:rsidRDefault="00390505">
      <w:pPr>
        <w:rPr>
          <w:noProof/>
        </w:rPr>
      </w:pPr>
    </w:p>
    <w:p w14:paraId="62C17D79" w14:textId="77777777" w:rsidR="00390505" w:rsidRDefault="00390505">
      <w:pPr>
        <w:rPr>
          <w:noProof/>
        </w:rPr>
      </w:pPr>
    </w:p>
    <w:p w14:paraId="43D1F652" w14:textId="718B8E1E" w:rsidR="00E32EDA" w:rsidRPr="003F1661" w:rsidRDefault="00E32EDA" w:rsidP="00E32EDA">
      <w:pPr>
        <w:pStyle w:val="Heading2"/>
        <w:rPr>
          <w:rFonts w:eastAsia="??"/>
          <w:color w:val="FF0000"/>
          <w:szCs w:val="32"/>
        </w:rPr>
      </w:pPr>
      <w:r w:rsidRPr="008547A4">
        <w:rPr>
          <w:rFonts w:eastAsia="??"/>
          <w:color w:val="FF0000"/>
          <w:szCs w:val="32"/>
        </w:rPr>
        <w:t xml:space="preserve">&lt;&lt; </w:t>
      </w:r>
      <w:r>
        <w:rPr>
          <w:rFonts w:eastAsia="??"/>
          <w:color w:val="FF0000"/>
          <w:szCs w:val="32"/>
        </w:rPr>
        <w:t>Start of change</w:t>
      </w:r>
      <w:r w:rsidRPr="008547A4">
        <w:rPr>
          <w:rFonts w:eastAsia="??"/>
          <w:color w:val="FF0000"/>
          <w:szCs w:val="32"/>
        </w:rPr>
        <w:t xml:space="preserve"> &gt;&gt;</w:t>
      </w:r>
    </w:p>
    <w:p w14:paraId="3624A94C" w14:textId="77777777" w:rsidR="00390505" w:rsidRDefault="00390505">
      <w:pPr>
        <w:rPr>
          <w:noProof/>
        </w:rPr>
      </w:pPr>
    </w:p>
    <w:p w14:paraId="4AA17243" w14:textId="77777777" w:rsidR="00E973E4" w:rsidRPr="00EF5447" w:rsidRDefault="00E973E4" w:rsidP="00E973E4">
      <w:pPr>
        <w:pStyle w:val="Heading1"/>
        <w:rPr>
          <w:rStyle w:val="Heading1Char"/>
        </w:rPr>
      </w:pPr>
      <w:bookmarkStart w:id="49" w:name="_Toc21351703"/>
      <w:bookmarkStart w:id="50" w:name="_Toc29807285"/>
      <w:bookmarkStart w:id="51" w:name="_Toc36648999"/>
      <w:bookmarkStart w:id="52" w:name="_Toc36651724"/>
      <w:bookmarkStart w:id="53" w:name="_Toc37256658"/>
      <w:bookmarkStart w:id="54" w:name="_Toc37256999"/>
      <w:bookmarkStart w:id="55" w:name="_Toc45890746"/>
      <w:bookmarkStart w:id="56" w:name="_Toc45891970"/>
      <w:bookmarkStart w:id="57" w:name="_Toc45892380"/>
      <w:bookmarkStart w:id="58" w:name="_Toc45892790"/>
      <w:bookmarkStart w:id="59" w:name="_Toc52353204"/>
      <w:bookmarkStart w:id="60" w:name="_Toc53175027"/>
      <w:bookmarkStart w:id="61" w:name="_Toc61378366"/>
      <w:bookmarkStart w:id="62" w:name="_Toc61378841"/>
      <w:bookmarkStart w:id="63" w:name="_Toc67954033"/>
      <w:bookmarkStart w:id="64" w:name="_Toc68733700"/>
      <w:bookmarkStart w:id="65" w:name="_Toc68785016"/>
      <w:bookmarkStart w:id="66" w:name="_Toc76736976"/>
      <w:bookmarkStart w:id="67" w:name="_Toc77241388"/>
      <w:bookmarkStart w:id="68" w:name="_Toc77241893"/>
      <w:bookmarkStart w:id="69" w:name="_Toc83743269"/>
      <w:bookmarkStart w:id="70" w:name="_Toc83909790"/>
      <w:bookmarkStart w:id="71" w:name="_Toc91071757"/>
      <w:r w:rsidRPr="00EF5447">
        <w:rPr>
          <w:rStyle w:val="Heading1Char"/>
        </w:rPr>
        <w:t>7</w:t>
      </w:r>
      <w:r w:rsidRPr="00EF5447">
        <w:rPr>
          <w:rStyle w:val="Heading1Char"/>
        </w:rPr>
        <w:tab/>
        <w:t>Receiver characteristics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2EA95B38" w14:textId="77777777" w:rsidR="00E973E4" w:rsidRPr="00EF5447" w:rsidRDefault="00E973E4" w:rsidP="00E973E4">
      <w:pPr>
        <w:pStyle w:val="Heading2"/>
      </w:pPr>
      <w:bookmarkStart w:id="72" w:name="_Toc21351704"/>
      <w:bookmarkStart w:id="73" w:name="_Toc29807286"/>
      <w:bookmarkStart w:id="74" w:name="_Toc36649000"/>
      <w:bookmarkStart w:id="75" w:name="_Toc36651725"/>
      <w:bookmarkStart w:id="76" w:name="_Toc37256659"/>
      <w:bookmarkStart w:id="77" w:name="_Toc37257000"/>
      <w:bookmarkStart w:id="78" w:name="_Toc45890747"/>
      <w:bookmarkStart w:id="79" w:name="_Toc45891971"/>
      <w:bookmarkStart w:id="80" w:name="_Toc45892381"/>
      <w:bookmarkStart w:id="81" w:name="_Toc45892791"/>
      <w:bookmarkStart w:id="82" w:name="_Toc52353205"/>
      <w:bookmarkStart w:id="83" w:name="_Toc53175028"/>
      <w:bookmarkStart w:id="84" w:name="_Toc61378367"/>
      <w:bookmarkStart w:id="85" w:name="_Toc61378842"/>
      <w:bookmarkStart w:id="86" w:name="_Toc67954034"/>
      <w:bookmarkStart w:id="87" w:name="_Toc68733701"/>
      <w:bookmarkStart w:id="88" w:name="_Toc68785017"/>
      <w:bookmarkStart w:id="89" w:name="_Toc76736977"/>
      <w:bookmarkStart w:id="90" w:name="_Toc77241389"/>
      <w:bookmarkStart w:id="91" w:name="_Toc77241894"/>
      <w:bookmarkStart w:id="92" w:name="_Toc83743270"/>
      <w:bookmarkStart w:id="93" w:name="_Toc83909791"/>
      <w:bookmarkStart w:id="94" w:name="_Toc91071758"/>
      <w:r w:rsidRPr="00EF5447">
        <w:t>7.1</w:t>
      </w:r>
      <w:r w:rsidRPr="00EF5447">
        <w:tab/>
        <w:t>General</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321D35E2" w14:textId="65ACC4E0" w:rsidR="00E973E4" w:rsidRPr="00EF5447" w:rsidRDefault="00E973E4" w:rsidP="00E973E4">
      <w:r w:rsidRPr="00EF5447">
        <w:t xml:space="preserve">Unless otherwise stated the receiver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w:t>
      </w:r>
      <w:ins w:id="95" w:author="Valentin Gheorghiu" w:date="2023-11-02T14:18:00Z">
        <w:r w:rsidR="00F05E26">
          <w:t xml:space="preserve">or NR FR1 </w:t>
        </w:r>
      </w:ins>
      <w:r w:rsidRPr="00EF5447">
        <w:t>connecting to the network by OTA without calibration.</w:t>
      </w:r>
    </w:p>
    <w:p w14:paraId="25A8DDF8" w14:textId="77777777" w:rsidR="00E973E4" w:rsidRPr="00EF5447" w:rsidRDefault="00E973E4" w:rsidP="00E973E4">
      <w:r w:rsidRPr="00EF5447">
        <w:t>The requirements defined in this clause are the extra requirements compared with the single carrier requirements defined in TS 38.101-1 [2] and TS 38.101-2 [3].</w:t>
      </w:r>
    </w:p>
    <w:p w14:paraId="5A5835C7" w14:textId="77777777" w:rsidR="00E973E4" w:rsidRPr="00EF5447" w:rsidRDefault="00E973E4" w:rsidP="00E973E4">
      <w:pPr>
        <w:rPr>
          <w:rFonts w:cs="v5.0.0"/>
        </w:rPr>
      </w:pPr>
      <w:r w:rsidRPr="00EF5447">
        <w:t xml:space="preserve">Unless otherwise stated, the </w:t>
      </w:r>
      <w:r w:rsidRPr="00EF5447">
        <w:rPr>
          <w:rFonts w:cs="v5.0.0"/>
        </w:rPr>
        <w:t>UL and DL reference measurement channels are the same with the configurations specified in TS 38.101-1 [2] and TS 38.101-2 [3].</w:t>
      </w:r>
    </w:p>
    <w:p w14:paraId="05140676" w14:textId="77777777" w:rsidR="00E973E4" w:rsidRPr="00EF5447" w:rsidRDefault="00E973E4" w:rsidP="00E973E4">
      <w:pPr>
        <w:rPr>
          <w:rFonts w:cs="v5.0.0"/>
        </w:rPr>
      </w:pPr>
      <w:r w:rsidRPr="00EF5447">
        <w:rPr>
          <w:rFonts w:cs="v5.0.0"/>
        </w:rPr>
        <w:t>Unless otherwise stated, requirements for NR receiver written in TS 38.101-1 [2] and TS 38.101-2 [3] apply and are assumed anchor agnostic. Requirements are verified under conditions where anchor resources do not interfere NR operation.</w:t>
      </w:r>
    </w:p>
    <w:p w14:paraId="6C48974F" w14:textId="77777777" w:rsidR="00E973E4" w:rsidRDefault="00E973E4" w:rsidP="00E973E4">
      <w:pPr>
        <w:rPr>
          <w:rFonts w:eastAsia="Times New Roman"/>
        </w:rPr>
      </w:pPr>
      <w:r>
        <w:rPr>
          <w:rFonts w:eastAsia="Times New Roman"/>
        </w:rPr>
        <w:t>For intra-band EN-DC, the output power is configured as follows:</w:t>
      </w:r>
    </w:p>
    <w:p w14:paraId="37E1A59D" w14:textId="77777777" w:rsidR="00E973E4" w:rsidRPr="00EF5447" w:rsidRDefault="00E973E4" w:rsidP="00E973E4">
      <w:pPr>
        <w:pStyle w:val="B1"/>
      </w:pPr>
      <w:r w:rsidRPr="00EF5447">
        <w:t>-</w:t>
      </w:r>
      <w:r w:rsidRPr="00EF5447">
        <w:tab/>
        <w:t>One E-UTRA uplink carrier with the output power set to 29 dB below P</w:t>
      </w:r>
      <w:r w:rsidRPr="00EF5447">
        <w:rPr>
          <w:vertAlign w:val="subscript"/>
        </w:rPr>
        <w:t>CMAX_L</w:t>
      </w:r>
      <w:r w:rsidRPr="00EF5447">
        <w:t xml:space="preserve"> and the NR band whose downlink is being tested has its uplink carrier output power set to 4 dB below </w:t>
      </w:r>
      <w:proofErr w:type="spellStart"/>
      <w:r w:rsidRPr="00EF5447">
        <w:t>P</w:t>
      </w:r>
      <w:r w:rsidRPr="00EF5447">
        <w:rPr>
          <w:vertAlign w:val="subscript"/>
        </w:rPr>
        <w:t>CMAX_L</w:t>
      </w:r>
      <w:r w:rsidRPr="00EF5447">
        <w:rPr>
          <w:rFonts w:eastAsia="ＭＳ 明朝"/>
          <w:vertAlign w:val="subscript"/>
          <w:lang w:eastAsia="ja-JP"/>
        </w:rPr>
        <w:t>,f,c</w:t>
      </w:r>
      <w:proofErr w:type="spellEnd"/>
      <w:r w:rsidRPr="00EF5447">
        <w:t>.</w:t>
      </w:r>
    </w:p>
    <w:p w14:paraId="669B51DF" w14:textId="77777777" w:rsidR="00E973E4" w:rsidRPr="00EF5447" w:rsidRDefault="00E973E4" w:rsidP="00E973E4">
      <w:pPr>
        <w:pStyle w:val="B1"/>
      </w:pPr>
      <w:r w:rsidRPr="00EF5447">
        <w:lastRenderedPageBreak/>
        <w:t>-</w:t>
      </w:r>
      <w:r w:rsidRPr="00EF5447">
        <w:tab/>
        <w:t xml:space="preserve">One NR uplink carrier with the output power set to 29 dB below </w:t>
      </w:r>
      <w:proofErr w:type="spellStart"/>
      <w:r w:rsidRPr="00EF5447">
        <w:t>P</w:t>
      </w:r>
      <w:r w:rsidRPr="00EF5447">
        <w:rPr>
          <w:vertAlign w:val="subscript"/>
        </w:rPr>
        <w:t>CMAX_L,f,c</w:t>
      </w:r>
      <w:proofErr w:type="spellEnd"/>
      <w:r w:rsidRPr="00EF5447">
        <w:t xml:space="preserve"> and the E-UTRA band whose downlink is being tested has its uplink carrier output power set to 4 dB below </w:t>
      </w:r>
      <w:proofErr w:type="spellStart"/>
      <w:r w:rsidRPr="00EF5447">
        <w:t>P</w:t>
      </w:r>
      <w:r w:rsidRPr="00EF5447">
        <w:rPr>
          <w:vertAlign w:val="subscript"/>
        </w:rPr>
        <w:t>CMAX_L</w:t>
      </w:r>
      <w:r w:rsidRPr="00EF5447">
        <w:rPr>
          <w:rFonts w:eastAsia="ＭＳ 明朝"/>
          <w:vertAlign w:val="subscript"/>
          <w:lang w:eastAsia="ja-JP"/>
        </w:rPr>
        <w:t>,c</w:t>
      </w:r>
      <w:proofErr w:type="spellEnd"/>
      <w:r w:rsidRPr="00EF5447">
        <w:rPr>
          <w:vertAlign w:val="subscript"/>
        </w:rPr>
        <w:t>.</w:t>
      </w:r>
    </w:p>
    <w:p w14:paraId="6FA0D00B" w14:textId="77777777" w:rsidR="00E973E4" w:rsidRPr="00EF5447" w:rsidRDefault="00E973E4" w:rsidP="00E973E4">
      <w:r w:rsidRPr="00EF5447">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075A35C1" w14:textId="77777777" w:rsidR="00E973E4" w:rsidRPr="00EF5447" w:rsidRDefault="00E973E4" w:rsidP="00E973E4">
      <w:pPr>
        <w:rPr>
          <w:rFonts w:eastAsia="Times New Roman" w:cs="v5.0.0"/>
        </w:rPr>
      </w:pPr>
      <w:r w:rsidRPr="00EF5447">
        <w:rPr>
          <w:rFonts w:eastAsia="Times New Roman"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2ACCD50D" w14:textId="77777777" w:rsidR="00E973E4" w:rsidRPr="00EF5447" w:rsidRDefault="00E973E4" w:rsidP="00E973E4">
      <w:pPr>
        <w:rPr>
          <w:rFonts w:eastAsia="Times New Roman" w:cs="v5.0.0"/>
        </w:rPr>
      </w:pPr>
      <w:r w:rsidRPr="00EF5447">
        <w:rPr>
          <w:rFonts w:eastAsia="Times New Roman"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r w:rsidRPr="00EF5447">
        <w:rPr>
          <w:rFonts w:eastAsia="Times New Roman"/>
        </w:rPr>
        <w:t>W</w:t>
      </w:r>
      <w:r w:rsidRPr="00EF5447">
        <w:rPr>
          <w:rFonts w:eastAsia="Times New Roman"/>
          <w:vertAlign w:val="subscript"/>
        </w:rPr>
        <w:t>gap</w:t>
      </w:r>
      <w:r w:rsidRPr="00EF5447">
        <w:rPr>
          <w:rFonts w:eastAsia="Times New Roman"/>
        </w:rPr>
        <w:t xml:space="preserve"> </w:t>
      </w:r>
      <w:r w:rsidRPr="00EF5447">
        <w:rPr>
          <w:rFonts w:eastAsia="Times New Roman" w:cs="v5.0.0"/>
        </w:rPr>
        <w:t>for at least one of the E-UTRA or NR sub-blocks</w:t>
      </w:r>
      <w:r w:rsidRPr="00EF5447">
        <w:rPr>
          <w:rFonts w:eastAsia="Times New Roman"/>
        </w:rPr>
        <w:t xml:space="preserve">, </w:t>
      </w:r>
      <w:r w:rsidRPr="00EF5447">
        <w:rPr>
          <w:rFonts w:eastAsia="Times New Roman" w:cs="v5.0.0"/>
        </w:rPr>
        <w:t>so that the interferer frequency position does not change the nature of the core requirement tested:</w:t>
      </w:r>
    </w:p>
    <w:p w14:paraId="0F162672" w14:textId="77777777" w:rsidR="00E973E4" w:rsidRPr="00EF5447" w:rsidRDefault="00E973E4" w:rsidP="00E973E4">
      <w:pPr>
        <w:pStyle w:val="EQ"/>
      </w:pPr>
      <w:r w:rsidRPr="00EF5447">
        <w:tab/>
        <w:t>W</w:t>
      </w:r>
      <w:r w:rsidRPr="00EF5447">
        <w:rPr>
          <w:vertAlign w:val="subscript"/>
        </w:rPr>
        <w:t>gap</w:t>
      </w:r>
      <w:r w:rsidRPr="00EF5447">
        <w:t xml:space="preserve"> ≥ 2∙|FInterferer (offset)| – BW</w:t>
      </w:r>
      <w:r w:rsidRPr="00EF5447">
        <w:rPr>
          <w:vertAlign w:val="subscript"/>
        </w:rPr>
        <w:t>Channel</w:t>
      </w:r>
    </w:p>
    <w:p w14:paraId="5FCDAB45" w14:textId="77777777" w:rsidR="00E973E4" w:rsidRPr="00EF5447" w:rsidRDefault="00E973E4" w:rsidP="00E973E4">
      <w:pPr>
        <w:rPr>
          <w:rFonts w:eastAsia="Times New Roman" w:cs="v5.0.0"/>
        </w:rPr>
      </w:pPr>
      <w:r w:rsidRPr="00EF5447">
        <w:rPr>
          <w:rFonts w:eastAsia="Times New Roman" w:cs="v5.0.0"/>
        </w:rPr>
        <w:t xml:space="preserve">For the E-UTRA sub-block, the </w:t>
      </w:r>
      <w:proofErr w:type="spellStart"/>
      <w:r w:rsidRPr="00EF5447">
        <w:rPr>
          <w:rFonts w:eastAsia="Times New Roman"/>
        </w:rPr>
        <w:t>F</w:t>
      </w:r>
      <w:r w:rsidRPr="00EF5447">
        <w:rPr>
          <w:rFonts w:eastAsia="Times New Roman"/>
          <w:vertAlign w:val="subscript"/>
        </w:rPr>
        <w:t>Interferer</w:t>
      </w:r>
      <w:proofErr w:type="spellEnd"/>
      <w:r w:rsidRPr="00EF5447">
        <w:rPr>
          <w:rFonts w:eastAsia="Times New Roman"/>
          <w:vertAlign w:val="subscript"/>
        </w:rPr>
        <w:t xml:space="preserve"> (offset), </w:t>
      </w:r>
      <w:r w:rsidRPr="00EF5447">
        <w:rPr>
          <w:rFonts w:eastAsia="Times New Roman"/>
        </w:rPr>
        <w:t xml:space="preserve">for a sub-block with a single component carrier </w:t>
      </w:r>
      <w:r w:rsidRPr="00EF5447">
        <w:rPr>
          <w:rFonts w:eastAsia="Times New Roman" w:cs="v5.0.0"/>
        </w:rPr>
        <w:t>is the interferer frequency offset with respect to carrier</w:t>
      </w:r>
      <w:r w:rsidRPr="00EF5447">
        <w:rPr>
          <w:rFonts w:eastAsia="Times New Roman"/>
        </w:rPr>
        <w:t xml:space="preserve"> </w:t>
      </w:r>
      <w:r w:rsidRPr="00EF5447">
        <w:rPr>
          <w:rFonts w:eastAsia="Times New Roman" w:cs="v5.0.0"/>
        </w:rPr>
        <w:t xml:space="preserve">as specified in clause 7.5.1, clause 7.6.1 and clause 7.6.3 for the respective requirement in TS 36.101 [4] and </w:t>
      </w:r>
      <w:proofErr w:type="spellStart"/>
      <w:r w:rsidRPr="00EF5447">
        <w:rPr>
          <w:rFonts w:eastAsia="Times New Roman"/>
        </w:rPr>
        <w:t>BW</w:t>
      </w:r>
      <w:r w:rsidRPr="00EF5447">
        <w:rPr>
          <w:rFonts w:eastAsia="Times New Roman"/>
          <w:vertAlign w:val="subscript"/>
        </w:rPr>
        <w:t>Channel</w:t>
      </w:r>
      <w:proofErr w:type="spellEnd"/>
      <w:r w:rsidRPr="00EF5447">
        <w:rPr>
          <w:rFonts w:eastAsia="Times New Roman"/>
          <w:vertAlign w:val="subscript"/>
        </w:rPr>
        <w:t>.</w:t>
      </w:r>
      <w:r w:rsidRPr="00EF5447">
        <w:rPr>
          <w:rFonts w:eastAsia="Times New Roman" w:cs="v5.0.0"/>
        </w:rPr>
        <w:t xml:space="preserve"> </w:t>
      </w:r>
      <w:proofErr w:type="spellStart"/>
      <w:r w:rsidRPr="00EF5447">
        <w:rPr>
          <w:rFonts w:eastAsia="Times New Roman" w:cs="v5.0.0"/>
        </w:rPr>
        <w:t>F</w:t>
      </w:r>
      <w:r w:rsidRPr="00EF5447">
        <w:rPr>
          <w:rFonts w:eastAsia="Times New Roman" w:cs="v5.0.0"/>
          <w:vertAlign w:val="subscript"/>
        </w:rPr>
        <w:t>Interferer</w:t>
      </w:r>
      <w:proofErr w:type="spellEnd"/>
      <w:r w:rsidRPr="00EF5447">
        <w:rPr>
          <w:rFonts w:eastAsia="Times New Roman" w:cs="v5.0.0"/>
          <w:vertAlign w:val="subscript"/>
        </w:rPr>
        <w:t xml:space="preserve"> (offset)</w:t>
      </w:r>
      <w:r w:rsidRPr="00EF5447">
        <w:rPr>
          <w:rFonts w:eastAsia="Times New Roman" w:cs="v5.0.0"/>
        </w:rPr>
        <w:t xml:space="preserve"> for the E-UTRA sub-block with two or more contiguous component carriers is the interference frequency offset with respect to the carrier adjacent to the gap is specified in clause 7.5.1A, 7.6.1A and 7.6.3A in TS 36.101 [4].</w:t>
      </w:r>
    </w:p>
    <w:p w14:paraId="70305752" w14:textId="77777777" w:rsidR="00E973E4" w:rsidRPr="00EF5447" w:rsidRDefault="00E973E4" w:rsidP="00E973E4">
      <w:pPr>
        <w:rPr>
          <w:rFonts w:eastAsia="Times New Roman" w:cs="v5.0.0"/>
        </w:rPr>
      </w:pPr>
      <w:r w:rsidRPr="00EF5447">
        <w:rPr>
          <w:rFonts w:eastAsia="Times New Roman" w:cs="v5.0.0"/>
        </w:rPr>
        <w:t xml:space="preserve">For the NR sub-block, the </w:t>
      </w:r>
      <w:proofErr w:type="spellStart"/>
      <w:r w:rsidRPr="00EF5447">
        <w:rPr>
          <w:rFonts w:eastAsia="Times New Roman"/>
        </w:rPr>
        <w:t>F</w:t>
      </w:r>
      <w:r w:rsidRPr="00EF5447">
        <w:rPr>
          <w:rFonts w:eastAsia="Times New Roman"/>
          <w:vertAlign w:val="subscript"/>
        </w:rPr>
        <w:t>Interferer</w:t>
      </w:r>
      <w:proofErr w:type="spellEnd"/>
      <w:r w:rsidRPr="00EF5447">
        <w:rPr>
          <w:rFonts w:eastAsia="Times New Roman"/>
          <w:vertAlign w:val="subscript"/>
        </w:rPr>
        <w:t xml:space="preserve"> (offset), </w:t>
      </w:r>
      <w:r w:rsidRPr="00EF5447">
        <w:rPr>
          <w:rFonts w:eastAsia="Times New Roman"/>
        </w:rPr>
        <w:t xml:space="preserve">for a sub-block with a single component carrier </w:t>
      </w:r>
      <w:r w:rsidRPr="00EF5447">
        <w:rPr>
          <w:rFonts w:eastAsia="Times New Roman" w:cs="v5.0.0"/>
        </w:rPr>
        <w:t>is the interferer frequency offset with respect to carrier</w:t>
      </w:r>
      <w:r w:rsidRPr="00EF5447">
        <w:rPr>
          <w:rFonts w:eastAsia="Times New Roman"/>
        </w:rPr>
        <w:t xml:space="preserve"> </w:t>
      </w:r>
      <w:r w:rsidRPr="00EF5447">
        <w:rPr>
          <w:rFonts w:eastAsia="Times New Roman" w:cs="v5.0.0"/>
        </w:rPr>
        <w:t xml:space="preserve">as specified in clause 7.5.1, clause 7.6.1 and clause 7.6.3 for the respective requirement in TS 38.101-1 [2] and </w:t>
      </w:r>
      <w:proofErr w:type="spellStart"/>
      <w:r w:rsidRPr="00EF5447">
        <w:rPr>
          <w:rFonts w:eastAsia="Times New Roman"/>
        </w:rPr>
        <w:t>BW</w:t>
      </w:r>
      <w:r w:rsidRPr="00EF5447">
        <w:rPr>
          <w:rFonts w:eastAsia="Times New Roman"/>
          <w:vertAlign w:val="subscript"/>
        </w:rPr>
        <w:t>Channel</w:t>
      </w:r>
      <w:proofErr w:type="spellEnd"/>
      <w:r w:rsidRPr="00EF5447">
        <w:rPr>
          <w:rFonts w:eastAsia="Times New Roman"/>
          <w:vertAlign w:val="subscript"/>
        </w:rPr>
        <w:t>.</w:t>
      </w:r>
    </w:p>
    <w:p w14:paraId="0992DC27" w14:textId="77777777" w:rsidR="00E973E4" w:rsidRPr="00EF5447" w:rsidRDefault="00E973E4" w:rsidP="00E973E4">
      <w:pPr>
        <w:rPr>
          <w:rFonts w:eastAsia="Times New Roman" w:cs="v5.0.0"/>
        </w:rPr>
      </w:pPr>
      <w:r w:rsidRPr="00EF5447">
        <w:rPr>
          <w:rFonts w:eastAsia="Times New Roman" w:cs="v5.0.0"/>
        </w:rPr>
        <w:t>The interferer frequency offsets for adjacent channel selectivity, each in-band blocking case and narrow-band blocking shall be tested separately with a single in-gap interferer at a time.</w:t>
      </w:r>
    </w:p>
    <w:p w14:paraId="62148547" w14:textId="77777777" w:rsidR="00E973E4" w:rsidRPr="00EF5447" w:rsidRDefault="00E973E4" w:rsidP="00E973E4">
      <w:r w:rsidRPr="00EF5447">
        <w:t>For sub-clauses with suffix A or B: 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14:paraId="4849EF13" w14:textId="77777777" w:rsidR="00E973E4" w:rsidRPr="00EF5447" w:rsidRDefault="00E973E4" w:rsidP="00E973E4">
      <w:r w:rsidRPr="00EF5447">
        <w:t xml:space="preserve">For the requirements of FR1 in this clause, the UE shall be verified with four </w:t>
      </w:r>
      <w:r>
        <w:t xml:space="preserve">or eight </w:t>
      </w:r>
      <w:r w:rsidRPr="00EF5447">
        <w:t xml:space="preserve">Rx antenna ports </w:t>
      </w:r>
      <w:r w:rsidRPr="00EF5447">
        <w:rPr>
          <w:lang w:eastAsia="zh-CN"/>
        </w:rPr>
        <w:t xml:space="preserve">and skip two Rx antenna ports requirements </w:t>
      </w:r>
      <w:r w:rsidRPr="00EF5447">
        <w:t xml:space="preserve">in operating bands where the UE is equipped with four </w:t>
      </w:r>
      <w:r>
        <w:t xml:space="preserve">or eight </w:t>
      </w:r>
      <w:r w:rsidRPr="00EF5447">
        <w:t>Rx antenna ports, otherwise, the UE shall be verified with two Rx antenna ports.</w:t>
      </w:r>
    </w:p>
    <w:p w14:paraId="3648AA4C" w14:textId="77777777" w:rsidR="00390505" w:rsidRDefault="00390505">
      <w:pPr>
        <w:rPr>
          <w:noProof/>
        </w:rPr>
      </w:pPr>
    </w:p>
    <w:p w14:paraId="49752F08" w14:textId="11D81B53" w:rsidR="00AA27B4" w:rsidRDefault="00AA27B4" w:rsidP="00AA27B4">
      <w:pPr>
        <w:pStyle w:val="Heading2"/>
        <w:rPr>
          <w:rFonts w:eastAsia="??"/>
          <w:color w:val="FF0000"/>
          <w:szCs w:val="32"/>
        </w:rPr>
      </w:pPr>
      <w:r w:rsidRPr="008547A4">
        <w:rPr>
          <w:rFonts w:eastAsia="??"/>
          <w:color w:val="FF0000"/>
          <w:szCs w:val="32"/>
        </w:rPr>
        <w:t xml:space="preserve">&lt;&lt; </w:t>
      </w:r>
      <w:r>
        <w:rPr>
          <w:rFonts w:eastAsia="??"/>
          <w:color w:val="FF0000"/>
          <w:szCs w:val="32"/>
        </w:rPr>
        <w:t>End of change</w:t>
      </w:r>
      <w:r w:rsidRPr="008547A4">
        <w:rPr>
          <w:rFonts w:eastAsia="??"/>
          <w:color w:val="FF0000"/>
          <w:szCs w:val="32"/>
        </w:rPr>
        <w:t xml:space="preserve"> &gt;&gt;</w:t>
      </w:r>
    </w:p>
    <w:p w14:paraId="184FD398" w14:textId="77777777" w:rsidR="00AA27B4" w:rsidRPr="00AA27B4" w:rsidRDefault="00AA27B4">
      <w:pPr>
        <w:rPr>
          <w:b/>
          <w:bCs/>
          <w:noProof/>
        </w:rPr>
      </w:pPr>
    </w:p>
    <w:sectPr w:rsidR="00AA27B4" w:rsidRPr="00AA27B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B9CA1F" w14:textId="77777777" w:rsidR="00280B2D" w:rsidRDefault="00280B2D">
      <w:r>
        <w:separator/>
      </w:r>
    </w:p>
  </w:endnote>
  <w:endnote w:type="continuationSeparator" w:id="0">
    <w:p w14:paraId="0302A2BC" w14:textId="77777777" w:rsidR="00280B2D" w:rsidRDefault="00280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
    <w:altName w:val="Yu Gothic"/>
    <w:charset w:val="80"/>
    <w:family w:val="roman"/>
    <w:pitch w:val="default"/>
    <w:sig w:usb0="00000000" w:usb1="00000000" w:usb2="00000010" w:usb3="00000000" w:csb0="00020000" w:csb1="00000000"/>
  </w:font>
  <w:font w:name="v5.0.0">
    <w:charset w:val="00"/>
    <w:family w:val="roman"/>
    <w:pitch w:val="default"/>
    <w:sig w:usb0="00000000" w:usb1="00000000" w:usb2="00000000"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E24316" w14:textId="77777777" w:rsidR="00280B2D" w:rsidRDefault="00280B2D">
      <w:r>
        <w:separator/>
      </w:r>
    </w:p>
  </w:footnote>
  <w:footnote w:type="continuationSeparator" w:id="0">
    <w:p w14:paraId="058B3C2E" w14:textId="77777777" w:rsidR="00280B2D" w:rsidRDefault="00280B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lentin Gheorghiu">
    <w15:presenceInfo w15:providerId="AD" w15:userId="S::vgheorgh@qti.qualcomm.com::1b05222c-5bbc-409b-8b8f-fa45e84d6a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5CD"/>
    <w:rsid w:val="000A6394"/>
    <w:rsid w:val="000B7FED"/>
    <w:rsid w:val="000C038A"/>
    <w:rsid w:val="000C284E"/>
    <w:rsid w:val="000C6598"/>
    <w:rsid w:val="000D44B3"/>
    <w:rsid w:val="00145D43"/>
    <w:rsid w:val="00192C46"/>
    <w:rsid w:val="001A08B3"/>
    <w:rsid w:val="001A7B60"/>
    <w:rsid w:val="001B52F0"/>
    <w:rsid w:val="001B7A65"/>
    <w:rsid w:val="001E41F3"/>
    <w:rsid w:val="0026004D"/>
    <w:rsid w:val="002640DD"/>
    <w:rsid w:val="00275D12"/>
    <w:rsid w:val="00280B2D"/>
    <w:rsid w:val="00284FEB"/>
    <w:rsid w:val="002860C4"/>
    <w:rsid w:val="002B5741"/>
    <w:rsid w:val="002E472E"/>
    <w:rsid w:val="00305409"/>
    <w:rsid w:val="003609EF"/>
    <w:rsid w:val="0036231A"/>
    <w:rsid w:val="00374DD4"/>
    <w:rsid w:val="00390505"/>
    <w:rsid w:val="00395467"/>
    <w:rsid w:val="003E1A36"/>
    <w:rsid w:val="00410371"/>
    <w:rsid w:val="004242F1"/>
    <w:rsid w:val="004A3AB8"/>
    <w:rsid w:val="004B75B7"/>
    <w:rsid w:val="005141D9"/>
    <w:rsid w:val="0051580D"/>
    <w:rsid w:val="00547111"/>
    <w:rsid w:val="00561709"/>
    <w:rsid w:val="00592D74"/>
    <w:rsid w:val="005E2C44"/>
    <w:rsid w:val="00621188"/>
    <w:rsid w:val="006257ED"/>
    <w:rsid w:val="00636E71"/>
    <w:rsid w:val="00653DE4"/>
    <w:rsid w:val="00665C47"/>
    <w:rsid w:val="00695808"/>
    <w:rsid w:val="006B46FB"/>
    <w:rsid w:val="006E21FB"/>
    <w:rsid w:val="007913BD"/>
    <w:rsid w:val="00792342"/>
    <w:rsid w:val="007977A8"/>
    <w:rsid w:val="007B38A8"/>
    <w:rsid w:val="007B512A"/>
    <w:rsid w:val="007B73F7"/>
    <w:rsid w:val="007C2097"/>
    <w:rsid w:val="007D6A07"/>
    <w:rsid w:val="007D6D70"/>
    <w:rsid w:val="007F7259"/>
    <w:rsid w:val="008040A8"/>
    <w:rsid w:val="008279FA"/>
    <w:rsid w:val="008626E7"/>
    <w:rsid w:val="00870EE7"/>
    <w:rsid w:val="008863B9"/>
    <w:rsid w:val="008A45A6"/>
    <w:rsid w:val="008D3CCC"/>
    <w:rsid w:val="008E0C70"/>
    <w:rsid w:val="008F3789"/>
    <w:rsid w:val="008F686C"/>
    <w:rsid w:val="00907BE3"/>
    <w:rsid w:val="009148DE"/>
    <w:rsid w:val="00941E30"/>
    <w:rsid w:val="009514AF"/>
    <w:rsid w:val="009731A4"/>
    <w:rsid w:val="009777D9"/>
    <w:rsid w:val="00991B88"/>
    <w:rsid w:val="009A5753"/>
    <w:rsid w:val="009A579D"/>
    <w:rsid w:val="009E3297"/>
    <w:rsid w:val="009F734F"/>
    <w:rsid w:val="00A246B6"/>
    <w:rsid w:val="00A47E70"/>
    <w:rsid w:val="00A50CF0"/>
    <w:rsid w:val="00A6395F"/>
    <w:rsid w:val="00A7671C"/>
    <w:rsid w:val="00AA27B4"/>
    <w:rsid w:val="00AA2CBC"/>
    <w:rsid w:val="00AC5820"/>
    <w:rsid w:val="00AD1CD8"/>
    <w:rsid w:val="00B258BB"/>
    <w:rsid w:val="00B67B97"/>
    <w:rsid w:val="00B968C8"/>
    <w:rsid w:val="00BA3EC5"/>
    <w:rsid w:val="00BA51D9"/>
    <w:rsid w:val="00BB5DFC"/>
    <w:rsid w:val="00BC4AAB"/>
    <w:rsid w:val="00BC56D9"/>
    <w:rsid w:val="00BD279D"/>
    <w:rsid w:val="00BD6BB8"/>
    <w:rsid w:val="00C66BA2"/>
    <w:rsid w:val="00C870F6"/>
    <w:rsid w:val="00C95985"/>
    <w:rsid w:val="00CC5026"/>
    <w:rsid w:val="00CC68D0"/>
    <w:rsid w:val="00D03F9A"/>
    <w:rsid w:val="00D0638D"/>
    <w:rsid w:val="00D06D51"/>
    <w:rsid w:val="00D24991"/>
    <w:rsid w:val="00D50255"/>
    <w:rsid w:val="00D66520"/>
    <w:rsid w:val="00D6783E"/>
    <w:rsid w:val="00D84AE9"/>
    <w:rsid w:val="00DE34CF"/>
    <w:rsid w:val="00DF3E74"/>
    <w:rsid w:val="00E13F3D"/>
    <w:rsid w:val="00E32EDA"/>
    <w:rsid w:val="00E34898"/>
    <w:rsid w:val="00E973E4"/>
    <w:rsid w:val="00EB09B7"/>
    <w:rsid w:val="00EE7D7C"/>
    <w:rsid w:val="00F05E26"/>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0245CD"/>
    <w:rPr>
      <w:rFonts w:ascii="Arial" w:hAnsi="Arial"/>
      <w:b/>
      <w:noProof/>
      <w:sz w:val="18"/>
      <w:lang w:val="en-GB" w:eastAsia="en-US"/>
    </w:rPr>
  </w:style>
  <w:style w:type="character" w:customStyle="1" w:styleId="B1Char">
    <w:name w:val="B1 Char"/>
    <w:link w:val="B1"/>
    <w:qFormat/>
    <w:locked/>
    <w:rsid w:val="00E973E4"/>
    <w:rPr>
      <w:rFonts w:ascii="Times New Roman" w:hAnsi="Times New Roman"/>
      <w:lang w:val="en-GB" w:eastAsia="en-US"/>
    </w:rPr>
  </w:style>
  <w:style w:type="character" w:customStyle="1" w:styleId="EQChar">
    <w:name w:val="EQ Char"/>
    <w:link w:val="EQ"/>
    <w:qFormat/>
    <w:locked/>
    <w:rsid w:val="00E973E4"/>
    <w:rPr>
      <w:rFonts w:ascii="Times New Roman" w:hAnsi="Times New Roman"/>
      <w:noProof/>
      <w:lang w:val="en-GB" w:eastAsia="en-US"/>
    </w:rPr>
  </w:style>
  <w:style w:type="character" w:customStyle="1" w:styleId="Heading1Char">
    <w:name w:val="Heading 1 Char"/>
    <w:qFormat/>
    <w:rsid w:val="00E973E4"/>
    <w:rPr>
      <w:rFonts w:ascii="Arial" w:hAnsi="Arial"/>
      <w:sz w:val="36"/>
      <w:lang w:val="en-GB" w:eastAsia="en-US" w:bidi="ar-SA"/>
    </w:rPr>
  </w:style>
  <w:style w:type="paragraph" w:styleId="Revision">
    <w:name w:val="Revision"/>
    <w:hidden/>
    <w:uiPriority w:val="99"/>
    <w:semiHidden/>
    <w:rsid w:val="00AA27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3</Pages>
  <Words>1287</Words>
  <Characters>7276</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Valentin Gheorghiu</cp:lastModifiedBy>
  <cp:revision>4</cp:revision>
  <cp:lastPrinted>1900-01-01T06:00:00Z</cp:lastPrinted>
  <dcterms:created xsi:type="dcterms:W3CDTF">2023-11-17T05:07:00Z</dcterms:created>
  <dcterms:modified xsi:type="dcterms:W3CDTF">2023-11-17T18:38:00Z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