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0102A" w14:textId="4A50DD61" w:rsidR="003025A6" w:rsidRDefault="003025A6" w:rsidP="00302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F830AE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</w:t>
        </w:r>
        <w:r w:rsidR="00256E76">
          <w:rPr>
            <w:b/>
            <w:i/>
            <w:noProof/>
            <w:sz w:val="28"/>
          </w:rPr>
          <w:t>8774</w:t>
        </w:r>
      </w:fldSimple>
    </w:p>
    <w:p w14:paraId="4F39104C" w14:textId="656E4DBE" w:rsidR="003025A6" w:rsidRDefault="00000000" w:rsidP="003025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1F03">
          <w:rPr>
            <w:b/>
            <w:noProof/>
            <w:sz w:val="24"/>
          </w:rPr>
          <w:t>Chicago</w:t>
        </w:r>
      </w:fldSimple>
      <w:r w:rsidR="003025A6">
        <w:rPr>
          <w:b/>
          <w:noProof/>
          <w:sz w:val="24"/>
        </w:rPr>
        <w:t xml:space="preserve">, </w:t>
      </w:r>
      <w:fldSimple w:instr=" DOCPROPERTY  Country  \* MERGEFORMAT ">
        <w:r w:rsidR="00301F03">
          <w:rPr>
            <w:b/>
            <w:noProof/>
            <w:sz w:val="24"/>
          </w:rPr>
          <w:t>USA</w:t>
        </w:r>
      </w:fldSimple>
      <w:r w:rsidR="003025A6">
        <w:rPr>
          <w:b/>
          <w:noProof/>
          <w:sz w:val="24"/>
        </w:rPr>
        <w:t xml:space="preserve">, </w:t>
      </w:r>
      <w:fldSimple w:instr=" DOCPROPERTY  StartDate  \* MERGEFORMAT ">
        <w:r w:rsidR="00301F03">
          <w:rPr>
            <w:b/>
            <w:noProof/>
            <w:sz w:val="24"/>
          </w:rPr>
          <w:t>Nov</w:t>
        </w:r>
        <w:r w:rsidR="003025A6" w:rsidRPr="00BA51D9">
          <w:rPr>
            <w:b/>
            <w:noProof/>
            <w:sz w:val="24"/>
          </w:rPr>
          <w:t xml:space="preserve"> 2023</w:t>
        </w:r>
      </w:fldSimple>
      <w:r w:rsidR="003025A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5A6" w14:paraId="4EFF98D0" w14:textId="77777777" w:rsidTr="00732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302CF" w14:textId="77777777" w:rsidR="003025A6" w:rsidRDefault="003025A6" w:rsidP="00732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25A6" w14:paraId="2622DA0E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46B1" w14:textId="77777777" w:rsidR="003025A6" w:rsidRDefault="003025A6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5A6" w14:paraId="77F0BFC0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41830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786E323" w14:textId="77777777" w:rsidTr="00732532">
        <w:tc>
          <w:tcPr>
            <w:tcW w:w="142" w:type="dxa"/>
            <w:tcBorders>
              <w:left w:val="single" w:sz="4" w:space="0" w:color="auto"/>
            </w:tcBorders>
          </w:tcPr>
          <w:p w14:paraId="69F9328A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4D9D6" w14:textId="77777777" w:rsidR="003025A6" w:rsidRPr="00410371" w:rsidRDefault="00000000" w:rsidP="00732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5A6" w:rsidRPr="00410371">
                <w:rPr>
                  <w:b/>
                  <w:noProof/>
                  <w:sz w:val="28"/>
                </w:rPr>
                <w:t>38.101-</w:t>
              </w:r>
              <w:r w:rsidR="003025A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2F5AA53" w14:textId="77777777" w:rsidR="003025A6" w:rsidRDefault="003025A6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942C36" w14:textId="77777777" w:rsidR="003025A6" w:rsidRPr="00410371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3070E969" w14:textId="77777777" w:rsidR="003025A6" w:rsidRDefault="003025A6" w:rsidP="00732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73A28" w14:textId="77777777" w:rsidR="003025A6" w:rsidRPr="00410371" w:rsidRDefault="00000000" w:rsidP="00732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25A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3F08A4" w14:textId="77777777" w:rsidR="003025A6" w:rsidRDefault="003025A6" w:rsidP="00732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B5C04" w14:textId="77777777" w:rsidR="003025A6" w:rsidRPr="00410371" w:rsidRDefault="00000000" w:rsidP="0073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5A6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5B03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5C0BE906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4916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62A8CE71" w14:textId="77777777" w:rsidTr="00732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770A2" w14:textId="77777777" w:rsidR="003025A6" w:rsidRPr="00F25D98" w:rsidRDefault="003025A6" w:rsidP="00732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25A6" w14:paraId="2B41AC21" w14:textId="77777777" w:rsidTr="00732532">
        <w:tc>
          <w:tcPr>
            <w:tcW w:w="9641" w:type="dxa"/>
            <w:gridSpan w:val="9"/>
          </w:tcPr>
          <w:p w14:paraId="0104ABDB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530FA" w14:textId="77777777" w:rsidR="003025A6" w:rsidRDefault="003025A6" w:rsidP="00302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5A6" w14:paraId="3162366E" w14:textId="77777777" w:rsidTr="00732532">
        <w:tc>
          <w:tcPr>
            <w:tcW w:w="2835" w:type="dxa"/>
          </w:tcPr>
          <w:p w14:paraId="57E4B4A2" w14:textId="77777777" w:rsidR="003025A6" w:rsidRDefault="003025A6" w:rsidP="00732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F289D2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9E331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A4E6C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F5C00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52E0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D4447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116A9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F1415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CEFAC5" w14:textId="77777777" w:rsidR="003025A6" w:rsidRDefault="003025A6" w:rsidP="00302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5A6" w14:paraId="0FD7C9AA" w14:textId="77777777" w:rsidTr="00732532">
        <w:tc>
          <w:tcPr>
            <w:tcW w:w="9640" w:type="dxa"/>
            <w:gridSpan w:val="11"/>
          </w:tcPr>
          <w:p w14:paraId="6277251E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A7A8416" w14:textId="77777777" w:rsidTr="00732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04976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1160" w14:textId="321D0CFC" w:rsidR="003025A6" w:rsidRPr="003B080C" w:rsidRDefault="003025A6" w:rsidP="003025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333333"/>
                <w:lang w:val="en-US" w:eastAsia="en-US"/>
              </w:rPr>
            </w:pPr>
            <w:r w:rsidRPr="003B080C">
              <w:rPr>
                <w:rFonts w:ascii="Arial" w:hAnsi="Arial" w:cs="Arial"/>
                <w:color w:val="333333"/>
              </w:rPr>
              <w:t>dCR on coverage enhancements using FDSS</w:t>
            </w:r>
          </w:p>
        </w:tc>
      </w:tr>
      <w:tr w:rsidR="003025A6" w14:paraId="7BEB8B8B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292A35A2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84212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44A215A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16555FFD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03690" w14:textId="77777777" w:rsidR="003025A6" w:rsidRDefault="00000000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25A6">
                <w:rPr>
                  <w:noProof/>
                </w:rPr>
                <w:t>Qualcomm Incorporated</w:t>
              </w:r>
            </w:fldSimple>
          </w:p>
        </w:tc>
      </w:tr>
      <w:tr w:rsidR="003025A6" w14:paraId="72A2799D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5AEE813D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0F1A2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3025A6" w14:paraId="2BC50B02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5E206ADA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01FE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460CA9D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41440BA4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7F6A18" w14:textId="0A00F139" w:rsidR="003025A6" w:rsidRDefault="00205852" w:rsidP="00732532">
            <w:pPr>
              <w:pStyle w:val="CRCoverPage"/>
              <w:spacing w:after="0"/>
              <w:ind w:left="100"/>
              <w:rPr>
                <w:noProof/>
              </w:rPr>
            </w:pPr>
            <w:r w:rsidRPr="00205852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15FA8E" w14:textId="77777777" w:rsidR="003025A6" w:rsidRDefault="003025A6" w:rsidP="00732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9D947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13B67" w14:textId="1992143D" w:rsidR="003025A6" w:rsidRDefault="00000000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25A6">
                <w:rPr>
                  <w:noProof/>
                </w:rPr>
                <w:t>2023-</w:t>
              </w:r>
              <w:r w:rsidR="00DC4251">
                <w:rPr>
                  <w:noProof/>
                </w:rPr>
                <w:t>10</w:t>
              </w:r>
              <w:r w:rsidR="003025A6">
                <w:rPr>
                  <w:noProof/>
                </w:rPr>
                <w:t>-2</w:t>
              </w:r>
              <w:r w:rsidR="00B4165F">
                <w:rPr>
                  <w:noProof/>
                </w:rPr>
                <w:t>9</w:t>
              </w:r>
            </w:fldSimple>
          </w:p>
        </w:tc>
      </w:tr>
      <w:tr w:rsidR="003025A6" w14:paraId="1C208C89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2049CDF7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F49E8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32692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9B67FD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F10A2F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58DEA71" w14:textId="77777777" w:rsidTr="00732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26FB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04266" w14:textId="77777777" w:rsidR="003025A6" w:rsidRDefault="00000000" w:rsidP="00732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25A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02D60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B27C" w14:textId="77777777" w:rsidR="003025A6" w:rsidRDefault="003025A6" w:rsidP="00732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12D92" w14:textId="77777777" w:rsidR="003025A6" w:rsidRDefault="00000000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25A6">
                <w:rPr>
                  <w:noProof/>
                </w:rPr>
                <w:t>Rel-18</w:t>
              </w:r>
            </w:fldSimple>
          </w:p>
        </w:tc>
      </w:tr>
      <w:tr w:rsidR="003025A6" w14:paraId="7787F0E9" w14:textId="77777777" w:rsidTr="00732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7D7EE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387FE" w14:textId="77777777" w:rsidR="003025A6" w:rsidRDefault="003025A6" w:rsidP="00732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1526DE" w14:textId="77777777" w:rsidR="003025A6" w:rsidRDefault="003025A6" w:rsidP="00732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0D568" w14:textId="77777777" w:rsidR="003025A6" w:rsidRPr="007C2097" w:rsidRDefault="003025A6" w:rsidP="00732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25A6" w14:paraId="3B5B6DF8" w14:textId="77777777" w:rsidTr="00732532">
        <w:tc>
          <w:tcPr>
            <w:tcW w:w="1843" w:type="dxa"/>
          </w:tcPr>
          <w:p w14:paraId="35321DB2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AA03A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FBFC036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69B6F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5D115" w14:textId="77777777" w:rsidR="003025A6" w:rsidRDefault="003025A6" w:rsidP="007325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to enhance UL power</w:t>
            </w:r>
          </w:p>
          <w:p w14:paraId="06C2F1B7" w14:textId="77777777" w:rsidR="003025A6" w:rsidRDefault="003025A6" w:rsidP="00732532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3025A6" w14:paraId="6D99687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C370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8837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6AB3D7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9550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505" w14:textId="2FB0933E" w:rsidR="003025A6" w:rsidRDefault="003025A6" w:rsidP="00732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draft CR covers</w:t>
            </w:r>
            <w:r w:rsidR="00AD0DD5">
              <w:rPr>
                <w:noProof/>
                <w:lang w:eastAsia="zh-CN"/>
              </w:rPr>
              <w:t xml:space="preserve"> enhancements to the following regions:</w:t>
            </w:r>
            <w:r>
              <w:rPr>
                <w:noProof/>
                <w:lang w:eastAsia="zh-CN"/>
              </w:rPr>
              <w:t xml:space="preserve"> </w:t>
            </w:r>
          </w:p>
          <w:p w14:paraId="1322CB2F" w14:textId="523B664A" w:rsidR="003025A6" w:rsidRDefault="00E77C5B" w:rsidP="003025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Subset of i</w:t>
            </w:r>
            <w:r w:rsidR="00CD53B5">
              <w:rPr>
                <w:noProof/>
                <w:lang w:eastAsia="zh-CN"/>
              </w:rPr>
              <w:t>nner region: enhancement</w:t>
            </w:r>
            <w:r w:rsidR="000A3E6D">
              <w:rPr>
                <w:noProof/>
                <w:lang w:eastAsia="zh-CN"/>
              </w:rPr>
              <w:t xml:space="preserve"> is boost in power without relaxation to spectrum flatness.</w:t>
            </w:r>
          </w:p>
          <w:p w14:paraId="38D97FCC" w14:textId="7DFB6A60" w:rsidR="003025A6" w:rsidRDefault="00B032EF" w:rsidP="003025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Expanded legacy inner r</w:t>
            </w:r>
            <w:r w:rsidR="00CD53B5">
              <w:rPr>
                <w:noProof/>
                <w:lang w:eastAsia="zh-CN"/>
              </w:rPr>
              <w:t xml:space="preserve">egion: </w:t>
            </w:r>
            <w:r w:rsidR="00911AB2">
              <w:rPr>
                <w:noProof/>
                <w:lang w:eastAsia="zh-CN"/>
              </w:rPr>
              <w:t xml:space="preserve">when #1 does not apply, </w:t>
            </w:r>
            <w:r w:rsidR="00CD53B5">
              <w:rPr>
                <w:noProof/>
                <w:lang w:eastAsia="zh-CN"/>
              </w:rPr>
              <w:t xml:space="preserve">enhancements </w:t>
            </w:r>
            <w:r w:rsidR="00911AB2">
              <w:rPr>
                <w:noProof/>
                <w:lang w:eastAsia="zh-CN"/>
              </w:rPr>
              <w:t>are enabled with</w:t>
            </w:r>
            <w:r w:rsidR="00CD53B5">
              <w:rPr>
                <w:noProof/>
                <w:lang w:eastAsia="zh-CN"/>
              </w:rPr>
              <w:t xml:space="preserve"> FDSS</w:t>
            </w:r>
            <w:r w:rsidR="00911AB2">
              <w:rPr>
                <w:noProof/>
                <w:lang w:eastAsia="zh-CN"/>
              </w:rPr>
              <w:t>, i.e allowing relaxations to spectrum flatness</w:t>
            </w:r>
          </w:p>
          <w:p w14:paraId="0B089805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BCA24D" w14:textId="165861ED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supporting Tdoc R4-231</w:t>
            </w:r>
            <w:r w:rsidR="00DC4251">
              <w:rPr>
                <w:noProof/>
                <w:lang w:eastAsia="zh-CN"/>
              </w:rPr>
              <w:t>xxxx</w:t>
            </w:r>
            <w:r w:rsidR="00FF544A">
              <w:rPr>
                <w:noProof/>
                <w:lang w:eastAsia="zh-CN"/>
              </w:rPr>
              <w:t xml:space="preserve">. </w:t>
            </w:r>
          </w:p>
        </w:tc>
      </w:tr>
      <w:tr w:rsidR="003025A6" w14:paraId="71C25FA6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C6E3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A93BB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8E12D16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C57AB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C1868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feature</w:t>
            </w:r>
          </w:p>
        </w:tc>
      </w:tr>
      <w:tr w:rsidR="003025A6" w14:paraId="2659F874" w14:textId="77777777" w:rsidTr="00732532">
        <w:tc>
          <w:tcPr>
            <w:tcW w:w="2694" w:type="dxa"/>
            <w:gridSpan w:val="2"/>
          </w:tcPr>
          <w:p w14:paraId="718BA6FD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23DCF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674099E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D5434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3579" w14:textId="006F2583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6.2.2, 6.2.4</w:t>
            </w:r>
            <w:r w:rsidR="00027CDF">
              <w:rPr>
                <w:noProof/>
                <w:lang w:eastAsia="zh-CN"/>
              </w:rPr>
              <w:t>, 6.4.2.4</w:t>
            </w:r>
          </w:p>
        </w:tc>
      </w:tr>
      <w:tr w:rsidR="003025A6" w14:paraId="38EE4965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1E81D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278B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31EFB0C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268A8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BB0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454F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BFFEF" w14:textId="77777777" w:rsidR="003025A6" w:rsidRDefault="003025A6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667839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5A6" w14:paraId="2E2B4EC6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1DB1E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FECFC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34647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BFD9D" w14:textId="77777777" w:rsidR="003025A6" w:rsidRDefault="003025A6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D588F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5A6" w14:paraId="5E6EC4C5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E044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D5E7B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5CFE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3A9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77AC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TS/38.521-1 </w:t>
            </w:r>
          </w:p>
        </w:tc>
      </w:tr>
      <w:tr w:rsidR="003025A6" w14:paraId="43D95EC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97C0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D86F3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F0F31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68877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E29E1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5A6" w14:paraId="21408C03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4C691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261DA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23852B95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8222F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4FC6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5A6" w:rsidRPr="008863B9" w14:paraId="5E091BC2" w14:textId="77777777" w:rsidTr="00732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5C600" w14:textId="77777777" w:rsidR="003025A6" w:rsidRPr="008863B9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9C3CA" w14:textId="77777777" w:rsidR="003025A6" w:rsidRPr="008863B9" w:rsidRDefault="003025A6" w:rsidP="00732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5A6" w14:paraId="3E0A884D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AD997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2FD9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BBE1A" w14:textId="77777777" w:rsidR="003025A6" w:rsidRDefault="003025A6" w:rsidP="003025A6">
      <w:pPr>
        <w:pStyle w:val="CRCoverPage"/>
        <w:spacing w:after="0"/>
        <w:rPr>
          <w:noProof/>
          <w:sz w:val="8"/>
          <w:szCs w:val="8"/>
        </w:rPr>
      </w:pPr>
    </w:p>
    <w:p w14:paraId="0458B3E8" w14:textId="77777777" w:rsidR="003025A6" w:rsidRDefault="003025A6" w:rsidP="003025A6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br w:type="page"/>
      </w:r>
    </w:p>
    <w:p w14:paraId="6926C37B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5A93D5EE" w14:textId="77777777" w:rsidR="00AC1ABC" w:rsidRPr="00A1115A" w:rsidRDefault="00AC1ABC" w:rsidP="00AC1ABC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7482FABA" w14:textId="77777777" w:rsidR="00AC1ABC" w:rsidRDefault="00AC1ABC" w:rsidP="00AC1ABC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</w:t>
      </w:r>
      <w:r w:rsidRPr="00CB116D">
        <w:t xml:space="preserve"> ≤ 100 MHz.</w:t>
      </w:r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r w:rsidRPr="004116AC">
        <w:rPr>
          <w:i/>
          <w:iCs/>
        </w:rPr>
        <w:t>modifiedMPR-Behavior</w:t>
      </w:r>
      <w:r>
        <w:t xml:space="preserve"> specified in Table L.1-1 for channel bandwidths </w:t>
      </w:r>
      <w:r w:rsidRPr="00CB116D">
        <w:t>≤ 100 MHz</w:t>
      </w:r>
      <w:r>
        <w:t xml:space="preserve">.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5FD9A7A8" w14:textId="77777777" w:rsidR="00AC1ABC" w:rsidRPr="00A1115A" w:rsidRDefault="00AC1ABC" w:rsidP="00AC1ABC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3C01BC10" w14:textId="77777777" w:rsidR="00AC1ABC" w:rsidRPr="00A1115A" w:rsidRDefault="00AC1ABC" w:rsidP="00AC1ABC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29987819" w14:textId="77777777" w:rsidR="00AC1ABC" w:rsidRPr="00A1115A" w:rsidRDefault="00AC1ABC" w:rsidP="00AC1ABC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F</w:t>
      </w:r>
      <w:r w:rsidRPr="00A1115A">
        <w:rPr>
          <w:vertAlign w:val="subscript"/>
        </w:rPr>
        <w:t>UL_high</w:t>
      </w:r>
      <w:r w:rsidRPr="00A1115A">
        <w:t xml:space="preserve">) </w:t>
      </w:r>
    </w:p>
    <w:p w14:paraId="59441918" w14:textId="77777777" w:rsidR="00AC1ABC" w:rsidRPr="00A1115A" w:rsidRDefault="00AC1ABC" w:rsidP="00AC1ABC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4838889" w14:textId="77777777" w:rsidR="00AC1ABC" w:rsidRPr="00A1115A" w:rsidRDefault="00AC1ABC" w:rsidP="00AC1ABC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AC1ABC" w:rsidRPr="00A1115A" w14:paraId="6863AC07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A8F0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FBB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0D9258BC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33D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E2C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3738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52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4CC2E56A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2CFAE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62691" w14:textId="77777777" w:rsidR="00AC1ABC" w:rsidRPr="00A1115A" w:rsidRDefault="00AC1ABC" w:rsidP="00C7117C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925" w14:textId="77777777" w:rsidR="00AC1ABC" w:rsidRPr="00A1115A" w:rsidRDefault="00AC1ABC" w:rsidP="00C7117C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4C92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457F" w14:textId="77777777" w:rsidR="00AC1ABC" w:rsidRPr="00A1115A" w:rsidRDefault="00AC1ABC" w:rsidP="00C7117C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AC1ABC" w:rsidRPr="00A1115A" w14:paraId="7E7E06B3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7E9E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06F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5C8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03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063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247AE6F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3FED5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A52" w14:textId="77777777" w:rsidR="00AC1ABC" w:rsidRPr="00A1115A" w:rsidRDefault="00AC1ABC" w:rsidP="00C7117C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691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D28" w14:textId="77777777" w:rsidR="00AC1ABC" w:rsidRPr="00A1115A" w:rsidRDefault="00AC1ABC" w:rsidP="00C7117C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43" w14:textId="77777777" w:rsidR="00AC1ABC" w:rsidRPr="00A1115A" w:rsidRDefault="00AC1ABC" w:rsidP="00C7117C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113B87B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FC54F9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EDD" w14:textId="77777777" w:rsidR="00AC1ABC" w:rsidRPr="00A1115A" w:rsidRDefault="00AC1ABC" w:rsidP="00C7117C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5E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D12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AC1ABC" w:rsidRPr="00A1115A" w14:paraId="14B9C5E8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D1C7E7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5A6" w14:textId="77777777" w:rsidR="00AC1ABC" w:rsidRPr="00A1115A" w:rsidRDefault="00AC1ABC" w:rsidP="00C7117C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4C9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E53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AC1ABC" w:rsidRPr="00A1115A" w14:paraId="23E8CFE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EA2382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DFA" w14:textId="77777777" w:rsidR="00AC1ABC" w:rsidRPr="00A1115A" w:rsidRDefault="00AC1ABC" w:rsidP="00C7117C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522A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AC1ABC" w:rsidRPr="00A1115A" w14:paraId="2BF4979B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99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A9FD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ABC" w14:textId="77777777" w:rsidR="00AC1ABC" w:rsidRPr="00A1115A" w:rsidRDefault="00AC1ABC" w:rsidP="00C7117C">
            <w:pPr>
              <w:pStyle w:val="TAC"/>
            </w:pPr>
            <w:r w:rsidRPr="00A1115A">
              <w:t>≤ 4.5</w:t>
            </w:r>
          </w:p>
        </w:tc>
      </w:tr>
      <w:tr w:rsidR="00AC1ABC" w:rsidRPr="00A1115A" w14:paraId="6978A61C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8F211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170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172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F41" w14:textId="77777777" w:rsidR="00AC1ABC" w:rsidRPr="00A1115A" w:rsidRDefault="00AC1ABC" w:rsidP="00C7117C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AC1ABC" w:rsidRPr="00A1115A" w14:paraId="1BF7D0C6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897489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FB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DD86" w14:textId="77777777" w:rsidR="00AC1ABC" w:rsidRPr="00A1115A" w:rsidRDefault="00AC1ABC" w:rsidP="00C7117C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3D70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AC1ABC" w:rsidRPr="00A1115A" w14:paraId="54DFACB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1102AA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937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B6D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AC1ABC" w:rsidRPr="00A1115A" w14:paraId="603DD26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D083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031D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AF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AC1ABC" w:rsidRPr="00A1115A" w14:paraId="7BC32301" w14:textId="77777777" w:rsidTr="00C7117C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E64" w14:textId="77777777" w:rsidR="00AC1ABC" w:rsidRPr="00A1115A" w:rsidRDefault="00AC1ABC" w:rsidP="00C7117C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65154349" w14:textId="468BEC93" w:rsidR="00AC1ABC" w:rsidRPr="00A1115A" w:rsidRDefault="00AC1ABC" w:rsidP="00C7117C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</w:t>
            </w:r>
            <w:r w:rsidR="004A74B6">
              <w:t>conditions where note 1 does not apply</w:t>
            </w:r>
            <w:r w:rsidRPr="00A1115A">
              <w:t xml:space="preserve">. </w:t>
            </w:r>
          </w:p>
        </w:tc>
      </w:tr>
    </w:tbl>
    <w:p w14:paraId="0822D541" w14:textId="77777777" w:rsidR="00AC1ABC" w:rsidRPr="00A1115A" w:rsidRDefault="00AC1ABC" w:rsidP="00AC1ABC"/>
    <w:p w14:paraId="3B5BC3B4" w14:textId="77777777" w:rsidR="00AC1ABC" w:rsidRPr="00A1115A" w:rsidRDefault="00AC1ABC" w:rsidP="00AC1ABC">
      <w:pPr>
        <w:pStyle w:val="TH"/>
      </w:pPr>
      <w:r w:rsidRPr="00A1115A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AC1ABC" w:rsidRPr="00A1115A" w14:paraId="7ED3271D" w14:textId="77777777" w:rsidTr="00C7117C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6FA6DC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0ED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4CAC43E9" w14:textId="77777777" w:rsidTr="00C7117C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8DA2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2A57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FEB5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AF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6DC9D588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0E00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CF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8E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099" w14:textId="77777777" w:rsidR="00AC1ABC" w:rsidRPr="00A1115A" w:rsidRDefault="00AC1ABC" w:rsidP="00C7117C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462" w14:textId="3FE922A2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  <w:ins w:id="5" w:author="Qualcomm" w:date="2023-11-02T18:59:00Z">
              <w:r w:rsidR="00324226" w:rsidRPr="00A1115A">
                <w:rPr>
                  <w:vertAlign w:val="superscript"/>
                </w:rPr>
                <w:t>1</w:t>
              </w:r>
            </w:ins>
          </w:p>
        </w:tc>
      </w:tr>
      <w:tr w:rsidR="00AC1ABC" w:rsidRPr="00A1115A" w14:paraId="2077F7E8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1ABC1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3F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1C86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0E7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6D0" w14:textId="42A38E18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  <w:ins w:id="6" w:author="Qualcomm" w:date="2023-11-02T18:59:00Z">
              <w:r w:rsidR="00324226" w:rsidRPr="00A1115A">
                <w:rPr>
                  <w:vertAlign w:val="superscript"/>
                </w:rPr>
                <w:t>1</w:t>
              </w:r>
            </w:ins>
          </w:p>
        </w:tc>
      </w:tr>
      <w:tr w:rsidR="00AC1ABC" w:rsidRPr="00A1115A" w14:paraId="1D14249F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E37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5D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1A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D65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4B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AC1ABC" w:rsidRPr="00A1115A" w14:paraId="7F0D62AB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DA71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06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37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6BE8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AC1ABC" w:rsidRPr="00A1115A" w14:paraId="2D8C5EA5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2D9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E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2D7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AC1ABC" w:rsidRPr="00A1115A" w14:paraId="48338462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9CEE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11F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D31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5E50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F7C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AC1ABC" w:rsidRPr="00A1115A" w14:paraId="32CA4696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A88AD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653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83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F53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604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AC1ABC" w:rsidRPr="00A1115A" w14:paraId="4FFD7C2A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2AF74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92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A629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AC1ABC" w:rsidRPr="00A1115A" w14:paraId="513420C1" w14:textId="77777777" w:rsidTr="00256E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91281B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D46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BA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  <w:tr w:rsidR="00256E76" w:rsidRPr="00A1115A" w14:paraId="182B6F7F" w14:textId="77777777" w:rsidTr="00F75058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67F9" w14:textId="324BF841" w:rsidR="00324226" w:rsidRPr="00A1115A" w:rsidRDefault="00324226" w:rsidP="00324226">
            <w:pPr>
              <w:pStyle w:val="TAN"/>
              <w:rPr>
                <w:ins w:id="7" w:author="Qualcomm" w:date="2023-11-02T18:58:00Z"/>
              </w:rPr>
            </w:pPr>
            <w:ins w:id="8" w:author="Qualcomm" w:date="2023-11-02T18:58:00Z">
              <w:r w:rsidRPr="00A1115A">
                <w:t>NOTE 1:</w:t>
              </w:r>
              <w:r w:rsidRPr="00A1115A">
                <w:tab/>
              </w:r>
              <w:r>
                <w:t xml:space="preserve">When </w:t>
              </w:r>
              <w:r w:rsidRPr="00A1115A"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Boost</w:t>
              </w:r>
              <w:r>
                <w:rPr>
                  <w:lang w:eastAsia="zh-CN"/>
                </w:rPr>
                <w:t xml:space="preserve"> = 1dB</w:t>
              </w:r>
            </w:ins>
            <w:ins w:id="9" w:author="Qualcomm" w:date="2023-11-03T08:54:00Z">
              <w:r w:rsidR="00394F79">
                <w:rPr>
                  <w:lang w:eastAsia="zh-CN"/>
                </w:rPr>
                <w:t xml:space="preserve"> (see 6.2.4)</w:t>
              </w:r>
            </w:ins>
            <w:ins w:id="10" w:author="Qualcomm" w:date="2023-11-02T18:58:00Z">
              <w:r>
                <w:t>, MPR of 0.5 dB applies</w:t>
              </w:r>
              <w:r w:rsidRPr="00A1115A">
                <w:t>.</w:t>
              </w:r>
            </w:ins>
          </w:p>
          <w:p w14:paraId="53810862" w14:textId="77777777" w:rsidR="00256E76" w:rsidRPr="00A1115A" w:rsidRDefault="00256E76" w:rsidP="00324226">
            <w:pPr>
              <w:pStyle w:val="TAN"/>
              <w:rPr>
                <w:rFonts w:cs="Arial"/>
              </w:rPr>
            </w:pPr>
          </w:p>
        </w:tc>
      </w:tr>
    </w:tbl>
    <w:p w14:paraId="57D97ED4" w14:textId="77777777" w:rsidR="00AC1ABC" w:rsidRPr="00A1115A" w:rsidRDefault="00AC1ABC" w:rsidP="00AC1ABC"/>
    <w:p w14:paraId="4DE373D7" w14:textId="77777777" w:rsidR="00AC1ABC" w:rsidRPr="00A1115A" w:rsidRDefault="00AC1ABC" w:rsidP="00AC1ABC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AC1ABC" w:rsidRPr="00A1115A" w14:paraId="2EAF6D1D" w14:textId="77777777" w:rsidTr="00C7117C">
        <w:trPr>
          <w:jc w:val="center"/>
        </w:trPr>
        <w:tc>
          <w:tcPr>
            <w:tcW w:w="2268" w:type="dxa"/>
          </w:tcPr>
          <w:p w14:paraId="29DFDD5E" w14:textId="77777777" w:rsidR="00AC1ABC" w:rsidRPr="00A1115A" w:rsidRDefault="00AC1ABC" w:rsidP="00C7117C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0C3C25F6" w14:textId="77777777" w:rsidR="00AC1ABC" w:rsidRPr="00A1115A" w:rsidRDefault="00AC1ABC" w:rsidP="00C7117C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7A88F46D" w14:textId="77777777" w:rsidR="00AC1ABC" w:rsidRPr="00A1115A" w:rsidRDefault="00AC1ABC" w:rsidP="00C7117C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7316044A" w14:textId="77777777" w:rsidR="00AC1ABC" w:rsidRPr="00A1115A" w:rsidRDefault="00AC1ABC" w:rsidP="00C7117C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AC1ABC" w:rsidRPr="00A1115A" w14:paraId="05D30D0A" w14:textId="77777777" w:rsidTr="00C7117C">
        <w:trPr>
          <w:jc w:val="center"/>
        </w:trPr>
        <w:tc>
          <w:tcPr>
            <w:tcW w:w="2268" w:type="dxa"/>
            <w:vAlign w:val="center"/>
          </w:tcPr>
          <w:p w14:paraId="1AF9D079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7CBF6AC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566F3BD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04568258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AC1ABC" w:rsidRPr="00A1115A" w14:paraId="516EB308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EC69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3F54" w14:textId="77777777" w:rsidR="00AC1ABC" w:rsidRPr="00A1115A" w:rsidRDefault="00AC1ABC" w:rsidP="00C7117C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26C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8F5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ABC" w:rsidRPr="00A1115A" w14:paraId="4411FA4B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68E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D799" w14:textId="77777777" w:rsidR="00AC1ABC" w:rsidRDefault="00AC1ABC" w:rsidP="00C7117C">
            <w:pPr>
              <w:pStyle w:val="TAC"/>
            </w:pPr>
            <w:r w:rsidRPr="00A1115A"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365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AC53E1">
              <w:rPr>
                <w:lang w:val="en-US"/>
              </w:rPr>
              <w:t xml:space="preserve"> MHz</w:t>
            </w:r>
          </w:p>
          <w:p w14:paraId="6E0D7939" w14:textId="77777777" w:rsidR="00AC1ABC" w:rsidRDefault="00AC1ABC" w:rsidP="00C7117C">
            <w:pPr>
              <w:pStyle w:val="TAC"/>
              <w:rPr>
                <w:lang w:val="en-US"/>
              </w:rPr>
            </w:pPr>
            <w:r w:rsidRPr="00AC53E1"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7054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00BBD66F" w14:textId="77777777" w:rsidR="00AC1ABC" w:rsidRPr="00A1115A" w:rsidRDefault="00AC1ABC" w:rsidP="00AC1ABC"/>
    <w:p w14:paraId="411E02DE" w14:textId="77777777" w:rsidR="00AC1ABC" w:rsidRPr="00A1115A" w:rsidRDefault="00AC1ABC" w:rsidP="00AC1ABC"/>
    <w:p w14:paraId="3760CE60" w14:textId="77777777" w:rsidR="00AC1ABC" w:rsidRPr="00A1115A" w:rsidRDefault="00AC1ABC" w:rsidP="00AC1ABC">
      <w:pPr>
        <w:pStyle w:val="TH"/>
      </w:pPr>
      <w:r w:rsidRPr="00A1115A">
        <w:t xml:space="preserve">Table 6.2.2-4 </w:t>
      </w:r>
      <w:r>
        <w:t>Void</w:t>
      </w:r>
    </w:p>
    <w:p w14:paraId="17DA0202" w14:textId="77777777" w:rsidR="00AC1ABC" w:rsidRDefault="00AC1ABC" w:rsidP="00AC1ABC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218BC4FF" w14:textId="77777777" w:rsidR="00AC1ABC" w:rsidRPr="00161F00" w:rsidRDefault="00AC1ABC" w:rsidP="00AC1ABC">
      <w:pPr>
        <w:keepNext/>
        <w:keepLines/>
        <w:spacing w:before="60"/>
        <w:jc w:val="center"/>
        <w:rPr>
          <w:rFonts w:ascii="Arial" w:hAnsi="Arial" w:cs="Arial"/>
          <w:b/>
          <w:szCs w:val="24"/>
        </w:rPr>
      </w:pPr>
      <w:bookmarkStart w:id="11" w:name="_Hlk117749663"/>
      <w:bookmarkStart w:id="12" w:name="_Hlk117865269"/>
      <w:r w:rsidRPr="00161F00">
        <w:rPr>
          <w:rFonts w:ascii="Arial" w:hAnsi="Arial" w:cs="Arial"/>
          <w:b/>
          <w:szCs w:val="24"/>
        </w:rPr>
        <w:t>Table 6.2.2-</w:t>
      </w:r>
      <w:bookmarkEnd w:id="11"/>
      <w:r>
        <w:rPr>
          <w:rFonts w:ascii="Arial" w:hAnsi="Arial" w:cs="Arial"/>
          <w:b/>
          <w:szCs w:val="24"/>
        </w:rPr>
        <w:t>4b</w:t>
      </w:r>
      <w:r w:rsidRPr="00161F00">
        <w:rPr>
          <w:rFonts w:ascii="Arial" w:hAnsi="Arial" w:cs="Arial"/>
          <w:b/>
          <w:szCs w:val="24"/>
        </w:rPr>
        <w:t xml:space="preserve">: </w:t>
      </w:r>
      <w:bookmarkEnd w:id="12"/>
      <w:r w:rsidRPr="00161F00">
        <w:rPr>
          <w:rFonts w:ascii="Arial" w:hAnsi="Arial" w:cs="Arial"/>
          <w:b/>
          <w:szCs w:val="24"/>
        </w:rPr>
        <w:t>Maximum power reduction (MPR) for power class 1 for bands other than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AC1ABC" w:rsidRPr="00161F00" w14:paraId="6B299BD0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11BF1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3F5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MPR (dB)</w:t>
            </w:r>
          </w:p>
        </w:tc>
      </w:tr>
      <w:tr w:rsidR="00AC1ABC" w:rsidRPr="00161F00" w14:paraId="2BA85238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44A" w14:textId="77777777" w:rsidR="00AC1ABC" w:rsidRPr="00011B23" w:rsidRDefault="00AC1ABC" w:rsidP="00AC1ABC">
            <w:pPr>
              <w:pStyle w:val="TAH"/>
              <w:keepNext w:val="0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9C0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D6F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2E7D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Inner RB allocations</w:t>
            </w:r>
          </w:p>
        </w:tc>
      </w:tr>
      <w:tr w:rsidR="00AC1ABC" w:rsidRPr="00161F00" w14:paraId="01C8D058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6FBE4" w14:textId="77777777" w:rsidR="00AC1ABC" w:rsidRPr="00011B23" w:rsidRDefault="00AC1ABC" w:rsidP="00AC1ABC">
            <w:pPr>
              <w:pStyle w:val="TAL"/>
              <w:keepNext w:val="0"/>
            </w:pPr>
            <w:r w:rsidRPr="00011B23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59F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6D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7B01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155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4EEB415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7A3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27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 w Pi/2 BPSK DMRS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C8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375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206A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6CE6257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C290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B1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C857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58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14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205337D0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8CB2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9D1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192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EA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337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AC1ABC" w:rsidRPr="00161F00" w14:paraId="756BE243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0F07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CA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64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CE08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FA6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2.5</w:t>
            </w:r>
          </w:p>
        </w:tc>
      </w:tr>
      <w:tr w:rsidR="00AC1ABC" w:rsidRPr="00161F00" w14:paraId="2DF37105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2D2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4B7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256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E2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656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4.5</w:t>
            </w:r>
          </w:p>
        </w:tc>
      </w:tr>
      <w:tr w:rsidR="00AC1ABC" w:rsidRPr="00161F00" w14:paraId="423F6DE9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39AAA" w14:textId="77777777" w:rsidR="00AC1ABC" w:rsidRPr="00011B23" w:rsidRDefault="00AC1ABC" w:rsidP="00AC1ABC">
            <w:pPr>
              <w:pStyle w:val="TAL"/>
              <w:keepNext w:val="0"/>
              <w:rPr>
                <w:lang w:eastAsia="zh-CN"/>
              </w:rPr>
            </w:pPr>
            <w:r w:rsidRPr="00011B23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166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06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C2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2E98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AC1ABC" w:rsidRPr="00161F00" w14:paraId="6D42B348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864AE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234E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34B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27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485B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AC1ABC" w:rsidRPr="00161F00" w14:paraId="461ADB8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4C47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1E6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64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4C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B96A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3.5</w:t>
            </w:r>
          </w:p>
        </w:tc>
      </w:tr>
      <w:tr w:rsidR="00AC1ABC" w:rsidRPr="00161F00" w14:paraId="64CAB29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3AA4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629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4F5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6F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6.5</w:t>
            </w:r>
          </w:p>
        </w:tc>
      </w:tr>
      <w:tr w:rsidR="00AC1ABC" w:rsidRPr="00161F00" w14:paraId="4378435C" w14:textId="77777777" w:rsidTr="00C7117C">
        <w:trPr>
          <w:trHeight w:val="187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CFD" w14:textId="77777777" w:rsidR="00AC1ABC" w:rsidRPr="00011B23" w:rsidRDefault="00AC1ABC" w:rsidP="00AC1ABC">
            <w:pPr>
              <w:pStyle w:val="TAN"/>
              <w:keepNext w:val="0"/>
            </w:pPr>
            <w:r w:rsidRPr="00011B23">
              <w:t>NOTE 1:</w:t>
            </w:r>
            <w:r w:rsidRPr="00011B23">
              <w:tab/>
              <w:t xml:space="preserve">MPR </w:t>
            </w:r>
            <w:r w:rsidRPr="00011B23">
              <w:rPr>
                <w:u w:val="single"/>
              </w:rPr>
              <w:t>for all modulations</w:t>
            </w:r>
            <w:r w:rsidRPr="00011B23">
              <w:t xml:space="preserve"> for Edge RB allocation is defined as following for two distinguished channel bandwidths groups as:</w:t>
            </w:r>
          </w:p>
          <w:p w14:paraId="054EE016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&lt;50MHz channel bandwidth group:</w:t>
            </w:r>
          </w:p>
          <w:p w14:paraId="3DF76E3B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584C96CA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≥50MHz channel bandwidth group:</w:t>
            </w:r>
          </w:p>
          <w:p w14:paraId="0D41968E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w:lastRenderedPageBreak/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83990E4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where CEIL(x,0.5 dB) means rounding x upwards to the closest multiple of 0.5 dB.</w:t>
            </w:r>
          </w:p>
        </w:tc>
      </w:tr>
    </w:tbl>
    <w:p w14:paraId="77BCF3AA" w14:textId="77777777" w:rsidR="00AC1ABC" w:rsidRPr="00A1115A" w:rsidRDefault="00AC1ABC" w:rsidP="00AC1ABC"/>
    <w:p w14:paraId="26DCB965" w14:textId="77777777" w:rsidR="00AC1ABC" w:rsidRDefault="00AC1ABC" w:rsidP="00AC1ABC">
      <w:pPr>
        <w:pStyle w:val="TH"/>
      </w:pPr>
      <w:r>
        <w:t>Table 6.2.2-5 Maximum power reduction (MPR) for power class 1</w:t>
      </w:r>
      <w:r w:rsidRPr="00900B9B">
        <w:t xml:space="preserve"> </w:t>
      </w:r>
      <w:r w:rsidRPr="00B6513E">
        <w:t>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AC1ABC" w14:paraId="31705FDC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11C3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4C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AC1ABC" w14:paraId="0B7AE538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396A" w14:textId="77777777" w:rsidR="00AC1ABC" w:rsidRDefault="00AC1ABC" w:rsidP="00C7117C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DB7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6E4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E165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AC1ABC" w14:paraId="2243C664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83C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86A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54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743" w14:textId="77777777" w:rsidR="00AC1ABC" w:rsidRDefault="00AC1ABC" w:rsidP="00C7117C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A51B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1A80FD0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EAC0B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E0F0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0D7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2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DF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32CEE07A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74E94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29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0C4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B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AC1ABC" w14:paraId="2CF3053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6866E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0932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97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A9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AC1ABC" w14:paraId="496579B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B76A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D70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0263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AC1ABC" w14:paraId="4AF03C4F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3A2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6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118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AC1ABC" w14:paraId="26BE5CA1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6703F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2104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61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8C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AC1ABC" w14:paraId="3A7FD9D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45C8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E722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B93A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B08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AC1ABC" w14:paraId="4FD527E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743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C99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44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AC1ABC" w14:paraId="6F38F43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669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3928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34C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76FCBD83" w14:textId="77777777" w:rsidR="00AC1ABC" w:rsidRDefault="00AC1ABC" w:rsidP="00AC1ABC"/>
    <w:p w14:paraId="58FF2FF7" w14:textId="77777777" w:rsidR="00AC1ABC" w:rsidRPr="00A1115A" w:rsidRDefault="00AC1ABC" w:rsidP="00514563">
      <w:r w:rsidRPr="00A1115A">
        <w:t>Where the following parameters are defined to specify valid RB allocation ranges for Outer and Inner RB allocations:</w:t>
      </w:r>
    </w:p>
    <w:p w14:paraId="44674A9B" w14:textId="77777777" w:rsidR="001E70B1" w:rsidRDefault="00813FCB" w:rsidP="00813FCB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02BFEFC2" w14:textId="5A31D28D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4FF21718" w14:textId="46149F1B" w:rsidR="00813FCB" w:rsidRPr="00A1115A" w:rsidRDefault="00813FCB" w:rsidP="00813FCB">
      <w:r w:rsidRPr="00A1115A">
        <w:t>Where</w:t>
      </w:r>
      <w:r w:rsidR="00175389">
        <w:t xml:space="preserve"> </w:t>
      </w:r>
      <w:r w:rsidRPr="00A1115A">
        <w:t>max() indicates the largest value of all arguments and floor(x) is the greatest integer less than or equal to x.</w:t>
      </w:r>
    </w:p>
    <w:p w14:paraId="156CDF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0CCE5954" w14:textId="77777777" w:rsidR="00813FCB" w:rsidRPr="00A1115A" w:rsidRDefault="00813FCB" w:rsidP="00813FCB">
      <w:r w:rsidRPr="00A1115A">
        <w:t>The RB allocation is an Inner RB allocation if the following conditions are met</w:t>
      </w:r>
    </w:p>
    <w:p w14:paraId="63459E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00E5C877" w14:textId="77777777" w:rsidR="00813FCB" w:rsidRPr="00A1115A" w:rsidRDefault="00813FCB" w:rsidP="00813FCB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75BE8918" w14:textId="7EFAD50A" w:rsidR="00C70371" w:rsidRDefault="00813FCB" w:rsidP="00AC1ABC">
      <w:r w:rsidRPr="00A1115A">
        <w:t>where ceil(x) is the smallest integer greater than or equal to x.</w:t>
      </w:r>
    </w:p>
    <w:p w14:paraId="1405187C" w14:textId="77777777" w:rsidR="00CE38B5" w:rsidRDefault="00422A8B" w:rsidP="00CE38B5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>, except for PC1 UE</w:t>
      </w:r>
      <w:r w:rsidRPr="004F3088">
        <w:t xml:space="preserve"> </w:t>
      </w:r>
      <w:r>
        <w:t>supporting other bands than n14</w:t>
      </w:r>
      <w:r w:rsidRPr="00A1115A">
        <w:t>.</w:t>
      </w:r>
      <w:r w:rsidR="00CE38B5">
        <w:t xml:space="preserve"> </w:t>
      </w:r>
    </w:p>
    <w:p w14:paraId="2A52BD72" w14:textId="2EC9EFE6" w:rsidR="00CE38B5" w:rsidRDefault="00CE38B5" w:rsidP="00CE38B5">
      <w:r>
        <w:t>And for PC1 UE</w:t>
      </w:r>
      <w:r w:rsidRPr="004F3088">
        <w:t xml:space="preserve"> </w:t>
      </w:r>
      <w:r>
        <w:t>supporting other bands than n14 RB allocation is an Edge RB allocation if</w:t>
      </w:r>
    </w:p>
    <w:p w14:paraId="433A7FFA" w14:textId="77777777" w:rsidR="00CE38B5" w:rsidRDefault="00CE38B5" w:rsidP="00CE38B5">
      <w:pPr>
        <w:pStyle w:val="EQ"/>
        <w:ind w:left="284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>
        <w:t xml:space="preserve"> ),</w:t>
      </w:r>
    </w:p>
    <w:p w14:paraId="364C7130" w14:textId="77777777" w:rsidR="00CE38B5" w:rsidRDefault="00CE38B5" w:rsidP="00CE38B5">
      <w:r>
        <w:t>where</w:t>
      </w:r>
    </w:p>
    <w:p w14:paraId="2D9F1056" w14:textId="77777777" w:rsidR="00CE38B5" w:rsidRDefault="00000000" w:rsidP="00CE38B5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4A427B2C" w14:textId="77777777" w:rsidR="00CE38B5" w:rsidRDefault="00CE38B5" w:rsidP="00CE38B5"/>
    <w:p w14:paraId="737C2F35" w14:textId="77777777" w:rsidR="00CE38B5" w:rsidRDefault="00CE38B5" w:rsidP="00CE38B5">
      <w:r>
        <w:t xml:space="preserve">For </w:t>
      </w:r>
      <m:oMath>
        <m:r>
          <w:rPr>
            <w:rFonts w:ascii="Cambria Math" w:hAnsi="Cambria Math"/>
          </w:rPr>
          <m:t>CBW≥70 MHz</m:t>
        </m:r>
      </m:oMath>
      <w:r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>
        <w:t xml:space="preserve"> </w:t>
      </w:r>
    </w:p>
    <w:p w14:paraId="0550E7F9" w14:textId="7E2BF77D" w:rsidR="00422A8B" w:rsidRPr="00A1115A" w:rsidRDefault="00CE38B5" w:rsidP="00CE38B5">
      <w:r w:rsidRPr="00A1115A">
        <w:lastRenderedPageBreak/>
        <w:t>The RB allocation is an Outer RB allocation for all other allocations which are not an Inner RB allocation or Edge RB allocation.</w:t>
      </w:r>
    </w:p>
    <w:p w14:paraId="53233DF4" w14:textId="77777777" w:rsidR="00051A69" w:rsidRDefault="00051A69" w:rsidP="00051A69">
      <w:pPr>
        <w:rPr>
          <w:ins w:id="13" w:author="Qualcomm" w:date="2023-10-29T14:42:00Z"/>
        </w:rPr>
      </w:pPr>
      <w:ins w:id="14" w:author="Qualcomm" w:date="2023-10-29T14:42:00Z">
        <w:r>
          <w:t>When the network sets IE [</w:t>
        </w:r>
        <w:r w:rsidRPr="00567763">
          <w:rPr>
            <w:i/>
            <w:iCs/>
            <w:lang w:eastAsia="zh-CN"/>
          </w:rPr>
          <w:t>powerBoostRel18</w:t>
        </w:r>
        <w:r>
          <w:t xml:space="preserve">] to 1, </w:t>
        </w:r>
        <w:commentRangeStart w:id="15"/>
        <w:r>
          <w:t xml:space="preserve">an enhanced power allocation region </w:t>
        </w:r>
        <w:commentRangeEnd w:id="15"/>
        <w:r>
          <w:rPr>
            <w:rStyle w:val="CommentReference"/>
          </w:rPr>
          <w:commentReference w:id="15"/>
        </w:r>
        <w:r>
          <w:t>is defined so any waveform it contains satisfies the following condition:</w:t>
        </w:r>
      </w:ins>
    </w:p>
    <w:p w14:paraId="0A0C8985" w14:textId="77777777" w:rsidR="00051A69" w:rsidRDefault="00051A69" w:rsidP="00051A69">
      <w:pPr>
        <w:pStyle w:val="EQ"/>
        <w:jc w:val="center"/>
        <w:rPr>
          <w:ins w:id="16" w:author="Qualcomm" w:date="2023-10-29T14:42:00Z"/>
        </w:rPr>
      </w:pPr>
      <w:ins w:id="17" w:author="Qualcomm" w:date="2023-10-29T14:42:00Z">
        <w:r w:rsidRPr="00A1115A">
          <w:t>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>,enh</w:t>
        </w:r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>Start</w:t>
        </w:r>
        <w:r>
          <w:rPr>
            <w:vertAlign w:val="subscript"/>
          </w:rPr>
          <w:t>,enh</w:t>
        </w:r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>,enh</w:t>
        </w:r>
        <w:r w:rsidRPr="00A1115A">
          <w:t xml:space="preserve"> </w:t>
        </w:r>
      </w:ins>
    </w:p>
    <w:p w14:paraId="1E04588F" w14:textId="77777777" w:rsidR="00051A69" w:rsidRDefault="00051A69">
      <w:pPr>
        <w:pStyle w:val="EQ"/>
        <w:rPr>
          <w:ins w:id="18" w:author="Qualcomm" w:date="2023-10-29T14:42:00Z"/>
        </w:rPr>
        <w:pPrChange w:id="19" w:author="Qualcomm2" w:date="2023-09-19T18:51:00Z">
          <w:pPr>
            <w:pStyle w:val="EQ"/>
            <w:jc w:val="center"/>
          </w:pPr>
        </w:pPrChange>
      </w:pPr>
      <w:ins w:id="20" w:author="Qualcomm" w:date="2023-10-29T14:42:00Z">
        <w:r>
          <w:t>Where:</w:t>
        </w:r>
      </w:ins>
    </w:p>
    <w:p w14:paraId="27C623FE" w14:textId="00A62904" w:rsidR="00051A69" w:rsidRDefault="00051A69" w:rsidP="00051A69">
      <w:pPr>
        <w:pStyle w:val="EQ"/>
        <w:jc w:val="center"/>
        <w:rPr>
          <w:ins w:id="21" w:author="Qualcomm" w:date="2023-10-29T14:42:00Z"/>
        </w:rPr>
      </w:pPr>
      <w:ins w:id="22" w:author="Qualcomm" w:date="2023-10-29T14:42:00Z">
        <w:r>
          <w:t xml:space="preserve"> </w:t>
        </w:r>
        <w:r w:rsidRPr="00A1115A">
          <w:t>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>,enh</w:t>
        </w:r>
        <w:r w:rsidRPr="00A1115A">
          <w:t xml:space="preserve"> = max(</w:t>
        </w:r>
      </w:ins>
      <w:ins w:id="23" w:author="Qualcomm" w:date="2023-10-29T15:17:00Z">
        <w:r w:rsidR="009540D9">
          <w:t xml:space="preserve">1, </w:t>
        </w:r>
      </w:ins>
      <w:ins w:id="24" w:author="Qualcomm" w:date="2023-10-29T14:53:00Z">
        <w:r w:rsidR="009866FE">
          <w:t>P</w:t>
        </w:r>
      </w:ins>
      <w:ins w:id="25" w:author="Qualcomm" w:date="2023-10-29T14:42:00Z">
        <w:r w:rsidRPr="00A1115A">
          <w:t xml:space="preserve">1, </w:t>
        </w:r>
        <w:r>
          <w:t>P2*</w:t>
        </w:r>
        <w:r w:rsidRPr="00A1115A">
          <w:t>floor(L</w:t>
        </w:r>
        <w:r w:rsidRPr="00A1115A">
          <w:rPr>
            <w:vertAlign w:val="subscript"/>
          </w:rPr>
          <w:t>CRB</w:t>
        </w:r>
        <w:r w:rsidRPr="00A1115A">
          <w:t>/2))</w:t>
        </w:r>
      </w:ins>
    </w:p>
    <w:p w14:paraId="775F8A08" w14:textId="77777777" w:rsidR="00051A69" w:rsidRDefault="00051A69" w:rsidP="00051A69">
      <w:pPr>
        <w:pStyle w:val="EQ"/>
        <w:jc w:val="center"/>
        <w:rPr>
          <w:ins w:id="26" w:author="Qualcomm" w:date="2023-10-29T14:49:00Z"/>
          <w:vertAlign w:val="subscript"/>
        </w:rPr>
      </w:pPr>
      <w:ins w:id="27" w:author="Qualcomm" w:date="2023-10-29T14:42:00Z">
        <w:r w:rsidRPr="00A1115A">
          <w:t>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>,enh</w:t>
        </w:r>
        <w:r w:rsidRPr="00A1115A">
          <w:t xml:space="preserve"> = N</w:t>
        </w:r>
        <w:r w:rsidRPr="00A1115A">
          <w:rPr>
            <w:vertAlign w:val="subscript"/>
          </w:rPr>
          <w:t>RB</w:t>
        </w:r>
        <w:r w:rsidRPr="00A1115A">
          <w:t xml:space="preserve"> – 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>,enh</w:t>
        </w:r>
        <w:r w:rsidRPr="00A1115A">
          <w:t xml:space="preserve"> – L</w:t>
        </w:r>
        <w:r w:rsidRPr="00A1115A">
          <w:rPr>
            <w:vertAlign w:val="subscript"/>
          </w:rPr>
          <w:t>CRB</w:t>
        </w:r>
      </w:ins>
    </w:p>
    <w:p w14:paraId="7F226B2B" w14:textId="079A1667" w:rsidR="00C83B5B" w:rsidRDefault="00A75C60" w:rsidP="008A3143">
      <w:pPr>
        <w:jc w:val="center"/>
        <w:rPr>
          <w:ins w:id="28" w:author="Qualcomm" w:date="2023-10-29T14:55:00Z"/>
        </w:rPr>
      </w:pPr>
      <w:ins w:id="29" w:author="Qualcomm" w:date="2023-10-29T14:54:00Z">
        <w:r>
          <w:t xml:space="preserve">And P1, P2 are chosen </w:t>
        </w:r>
        <w:r w:rsidR="00C83B5B">
          <w:t>by the UE</w:t>
        </w:r>
      </w:ins>
      <w:ins w:id="30" w:author="Qualcomm" w:date="2023-10-29T15:17:00Z">
        <w:r w:rsidR="00DC5EA5">
          <w:t xml:space="preserve"> while</w:t>
        </w:r>
      </w:ins>
      <w:ins w:id="31" w:author="Qualcomm" w:date="2023-10-29T14:54:00Z">
        <w:r w:rsidR="00C83B5B">
          <w:t xml:space="preserve"> </w:t>
        </w:r>
      </w:ins>
      <w:ins w:id="32" w:author="Qualcomm" w:date="2023-10-29T14:55:00Z">
        <w:r w:rsidR="00C83B5B">
          <w:t>satisfying:</w:t>
        </w:r>
      </w:ins>
    </w:p>
    <w:p w14:paraId="57CAE042" w14:textId="2D49B145" w:rsidR="008A3143" w:rsidRPr="008A3143" w:rsidRDefault="008042F3">
      <w:pPr>
        <w:jc w:val="center"/>
        <w:rPr>
          <w:ins w:id="33" w:author="Qualcomm" w:date="2023-10-29T14:42:00Z"/>
        </w:rPr>
        <w:pPrChange w:id="34" w:author="Qualcomm" w:date="2023-10-29T14:49:00Z">
          <w:pPr>
            <w:pStyle w:val="EQ"/>
            <w:jc w:val="center"/>
          </w:pPr>
        </w:pPrChange>
      </w:pPr>
      <w:ins w:id="35" w:author="Qualcomm" w:date="2023-10-29T14:49:00Z">
        <w:r>
          <w:t xml:space="preserve">0 &lt;= </w:t>
        </w:r>
        <w:r w:rsidR="008A3143">
          <w:t xml:space="preserve">P1 </w:t>
        </w:r>
        <w:commentRangeStart w:id="36"/>
        <w:r>
          <w:t>&lt;</w:t>
        </w:r>
        <w:r w:rsidR="008A3143">
          <w:t>=</w:t>
        </w:r>
      </w:ins>
      <w:commentRangeEnd w:id="36"/>
      <w:ins w:id="37" w:author="Qualcomm" w:date="2023-10-29T14:52:00Z">
        <w:r w:rsidR="00AB3910">
          <w:rPr>
            <w:rStyle w:val="CommentReference"/>
          </w:rPr>
          <w:commentReference w:id="36"/>
        </w:r>
      </w:ins>
      <w:ins w:id="38" w:author="Qualcomm" w:date="2023-10-29T14:49:00Z">
        <w:r w:rsidR="008A3143">
          <w:t xml:space="preserve"> [MIN{</w:t>
        </w:r>
        <w:r>
          <w:t>12</w:t>
        </w:r>
        <w:r w:rsidR="008A3143">
          <w:t>,CEIL(2+NRB/</w:t>
        </w:r>
        <w:r>
          <w:t>25</w:t>
        </w:r>
        <w:r w:rsidR="008A3143">
          <w:t>)}] RB</w:t>
        </w:r>
      </w:ins>
    </w:p>
    <w:p w14:paraId="273F4F0B" w14:textId="2AFEEE1B" w:rsidR="00051A69" w:rsidRDefault="008A3143" w:rsidP="00051A69">
      <w:pPr>
        <w:jc w:val="center"/>
        <w:rPr>
          <w:ins w:id="39" w:author="Qualcomm" w:date="2023-10-29T14:42:00Z"/>
        </w:rPr>
      </w:pPr>
      <w:ins w:id="40" w:author="Qualcomm" w:date="2023-10-29T14:48:00Z">
        <w:r>
          <w:t>0 &lt;=</w:t>
        </w:r>
      </w:ins>
      <w:ins w:id="41" w:author="Qualcomm" w:date="2023-10-29T14:49:00Z">
        <w:r>
          <w:t xml:space="preserve"> </w:t>
        </w:r>
      </w:ins>
      <w:ins w:id="42" w:author="Qualcomm" w:date="2023-10-29T14:42:00Z">
        <w:r w:rsidR="00051A69">
          <w:t xml:space="preserve">P2 </w:t>
        </w:r>
      </w:ins>
      <w:ins w:id="43" w:author="Qualcomm" w:date="2023-10-29T14:48:00Z">
        <w:r w:rsidR="00E54B5F">
          <w:t>&lt;=</w:t>
        </w:r>
      </w:ins>
      <w:ins w:id="44" w:author="Qualcomm" w:date="2023-10-29T14:42:00Z">
        <w:r w:rsidR="00051A69">
          <w:t xml:space="preserve"> [</w:t>
        </w:r>
      </w:ins>
      <w:ins w:id="45" w:author="Qualcomm" w:date="2023-10-29T14:48:00Z">
        <w:r w:rsidR="00E54B5F">
          <w:t>4</w:t>
        </w:r>
      </w:ins>
      <w:ins w:id="46" w:author="Qualcomm" w:date="2023-10-29T14:42:00Z">
        <w:r w:rsidR="00051A69">
          <w:t>/</w:t>
        </w:r>
      </w:ins>
      <w:ins w:id="47" w:author="Qualcomm" w:date="2023-10-29T14:48:00Z">
        <w:r w:rsidR="00E54B5F">
          <w:t>9</w:t>
        </w:r>
      </w:ins>
      <w:ins w:id="48" w:author="Qualcomm" w:date="2023-10-29T14:42:00Z">
        <w:r w:rsidR="00051A69">
          <w:t>]</w:t>
        </w:r>
      </w:ins>
    </w:p>
    <w:p w14:paraId="19C5D26E" w14:textId="29904E7B" w:rsidR="001926A2" w:rsidRDefault="001926A2" w:rsidP="001926A2">
      <w:pPr>
        <w:rPr>
          <w:ins w:id="49" w:author="Qualcomm" w:date="2023-09-22T16:27:00Z"/>
        </w:rPr>
      </w:pPr>
      <w:ins w:id="50" w:author="Qualcomm" w:date="2023-09-22T16:27:00Z">
        <w:r>
          <w:t>When the network sets IE [</w:t>
        </w:r>
        <w:r w:rsidRPr="00567763">
          <w:rPr>
            <w:i/>
            <w:iCs/>
            <w:lang w:eastAsia="zh-CN"/>
          </w:rPr>
          <w:t>powerBoostRel18</w:t>
        </w:r>
        <w:r>
          <w:t xml:space="preserve">] to 1, </w:t>
        </w:r>
      </w:ins>
      <w:ins w:id="51" w:author="Qualcomm" w:date="2023-09-22T16:30:00Z">
        <w:r>
          <w:t xml:space="preserve">additionally </w:t>
        </w:r>
      </w:ins>
      <w:commentRangeStart w:id="52"/>
      <w:ins w:id="53" w:author="Qualcomm" w:date="2023-09-22T16:27:00Z">
        <w:r>
          <w:t xml:space="preserve">an enhanced inner allocation </w:t>
        </w:r>
      </w:ins>
      <w:commentRangeEnd w:id="52"/>
      <w:r w:rsidR="00916A5B">
        <w:rPr>
          <w:rStyle w:val="CommentReference"/>
        </w:rPr>
        <w:commentReference w:id="52"/>
      </w:r>
      <w:ins w:id="54" w:author="Qualcomm" w:date="2023-09-22T16:27:00Z">
        <w:r>
          <w:t>region is defined so any waveform it contains satisfies the following condition:</w:t>
        </w:r>
      </w:ins>
    </w:p>
    <w:p w14:paraId="260A752C" w14:textId="68284B97" w:rsidR="002D4E51" w:rsidRDefault="001926A2">
      <w:pPr>
        <w:pStyle w:val="EQ"/>
        <w:jc w:val="center"/>
        <w:rPr>
          <w:ins w:id="55" w:author="Qualcomm" w:date="2023-09-18T07:42:00Z"/>
        </w:rPr>
        <w:pPrChange w:id="56" w:author="Qualcomm" w:date="2023-10-29T14:52:00Z">
          <w:pPr>
            <w:jc w:val="center"/>
          </w:pPr>
        </w:pPrChange>
      </w:pPr>
      <w:ins w:id="57" w:author="Qualcomm" w:date="2023-09-22T16:27:00Z">
        <w:r w:rsidRPr="00A1115A">
          <w:t>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 xml:space="preserve"> </w:t>
        </w:r>
        <w:r w:rsidRPr="003E5E38">
          <w:t xml:space="preserve">+ </w:t>
        </w:r>
      </w:ins>
      <w:ins w:id="58" w:author="Qualcomm" w:date="2023-09-22T19:13:00Z">
        <w:r w:rsidR="00DB0AA1">
          <w:t>P1</w:t>
        </w:r>
      </w:ins>
      <w:ins w:id="59" w:author="Qualcomm" w:date="2023-09-22T16:27:00Z"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 xml:space="preserve">Start  </w:t>
        </w:r>
        <w:r w:rsidRPr="00A1115A">
          <w:t>≤  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 xml:space="preserve"> </w:t>
        </w:r>
        <w:r>
          <w:t>-</w:t>
        </w:r>
        <w:r w:rsidRPr="00C7117C">
          <w:t xml:space="preserve"> </w:t>
        </w:r>
      </w:ins>
      <w:ins w:id="60" w:author="Qualcomm" w:date="2023-09-22T19:13:00Z">
        <w:r w:rsidR="00DB0AA1">
          <w:t>P1</w:t>
        </w:r>
      </w:ins>
      <w:ins w:id="61" w:author="Qualcomm" w:date="2023-09-22T16:27:00Z">
        <w:r w:rsidRPr="00A1115A">
          <w:rPr>
            <w:vertAlign w:val="subscript"/>
          </w:rPr>
          <w:t xml:space="preserve">   </w:t>
        </w:r>
      </w:ins>
    </w:p>
    <w:p w14:paraId="3D346528" w14:textId="732AAEF7" w:rsidR="00AC1ABC" w:rsidRPr="00A1115A" w:rsidRDefault="00AC1ABC" w:rsidP="00AC1ABC">
      <w:r w:rsidRPr="00A1115A">
        <w:t>If CP-OFDM allocation satisfies following conditions, it is considered as almost contiguous allocation</w:t>
      </w:r>
    </w:p>
    <w:p w14:paraId="1E1984F4" w14:textId="77777777" w:rsidR="00AC1ABC" w:rsidRPr="00A1115A" w:rsidRDefault="00AC1ABC" w:rsidP="00AC1A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540E3AD0" w14:textId="77777777" w:rsidR="00AC1ABC" w:rsidRPr="00A1115A" w:rsidRDefault="00AC1ABC" w:rsidP="00AC1ABC">
      <w:r w:rsidRPr="00A1115A">
        <w:rPr>
          <w:lang w:val="en-US"/>
        </w:rPr>
        <w:t xml:space="preserve">where </w:t>
      </w:r>
      <w:r w:rsidRPr="00A1115A">
        <w:t>N</w:t>
      </w:r>
      <w:r w:rsidRPr="00A1115A">
        <w:rPr>
          <w:vertAlign w:val="subscript"/>
        </w:rPr>
        <w:t>RB_gap</w:t>
      </w:r>
      <w:r w:rsidRPr="00A1115A">
        <w:rPr>
          <w:lang w:val="en-US"/>
        </w:rPr>
        <w:t xml:space="preserve"> is the total </w:t>
      </w:r>
      <w:r w:rsidRPr="00A1115A">
        <w:t>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RBs. The size and location of allocated and unallocated RBs are restricted by RBG parameters specified in clause 6.1.2.2 of TS 38.214 [10]. For </w:t>
      </w:r>
      <w:r>
        <w:t xml:space="preserve">UE that indicates support for </w:t>
      </w:r>
      <w:r w:rsidRPr="00A4718C">
        <w:rPr>
          <w:i/>
          <w:iCs/>
        </w:rPr>
        <w:t>almostContiguousCP-OFDM-UL</w:t>
      </w:r>
      <w:r>
        <w:t>, the</w:t>
      </w:r>
      <w:r w:rsidRPr="00A1115A">
        <w:t xml:space="preserve"> almost contiguous signals in power class 2 and 3, the allowed maximum power reduction defined in Table </w:t>
      </w:r>
      <w:r>
        <w:t xml:space="preserve">6.2.2-2 and Table </w:t>
      </w:r>
      <w:r w:rsidRPr="00A1115A">
        <w:t xml:space="preserve">6.2.2-1 </w:t>
      </w:r>
      <w:r>
        <w:t>are</w:t>
      </w:r>
      <w:r w:rsidRPr="00A1115A">
        <w:t xml:space="preserve"> increased by</w:t>
      </w:r>
    </w:p>
    <w:p w14:paraId="40F323EA" w14:textId="77777777" w:rsidR="00AC1ABC" w:rsidRPr="00A1115A" w:rsidRDefault="00AC1ABC" w:rsidP="00AC1ABC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4AB5A67E" w14:textId="77777777" w:rsidR="00AC1ABC" w:rsidRPr="00A1115A" w:rsidRDefault="00AC1ABC" w:rsidP="00AC1ABC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35C10B7D" w14:textId="77777777" w:rsidR="00AC1ABC" w:rsidRPr="00A1115A" w:rsidRDefault="00AC1ABC" w:rsidP="00AC1ABC">
      <w:pPr>
        <w:rPr>
          <w:lang w:eastAsia="zh-CN"/>
        </w:rPr>
      </w:pPr>
    </w:p>
    <w:p w14:paraId="49E27A79" w14:textId="77777777" w:rsidR="00AC1ABC" w:rsidRPr="00A1115A" w:rsidRDefault="00AC1ABC" w:rsidP="00AC1ABC">
      <w:r w:rsidRPr="00A1115A">
        <w:t>For the UE maximum output power modified by MPR, the power limits specified in clause 6.2.4 apply.</w:t>
      </w:r>
    </w:p>
    <w:p w14:paraId="1F610C6F" w14:textId="77777777" w:rsidR="00CD5276" w:rsidRDefault="00CD5276"/>
    <w:p w14:paraId="375CFE60" w14:textId="77777777" w:rsidR="00CD5276" w:rsidRDefault="00CD5276"/>
    <w:p w14:paraId="21C069AC" w14:textId="77777777" w:rsidR="00CD5276" w:rsidRDefault="00CD5276"/>
    <w:p w14:paraId="675BE06D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1279D7E3" w14:textId="0316706A" w:rsidR="00CD5276" w:rsidRDefault="00CD527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A963433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157FAC9A" w14:textId="0AF7E601" w:rsidR="009306BE" w:rsidRPr="00A1115A" w:rsidRDefault="007C1EFC" w:rsidP="009306BE">
      <w:pPr>
        <w:pStyle w:val="Heading3"/>
        <w:rPr>
          <w:lang w:eastAsia="zh-CN"/>
        </w:rPr>
      </w:pPr>
      <w:r>
        <w:t>6.2.4</w:t>
      </w:r>
      <w:r>
        <w:tab/>
      </w:r>
      <w:r w:rsidR="009306BE" w:rsidRPr="00A1115A">
        <w:t>Configured transmitted power</w:t>
      </w:r>
    </w:p>
    <w:p w14:paraId="5E0D3F3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3D3F5F26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3320ECB" w14:textId="7E71F8FD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ins w:id="62" w:author="Qualcomm" w:date="2023-10-29T14:43:00Z">
        <w:r w:rsidR="00F97429">
          <w:rPr>
            <w:lang w:eastAsia="zh-CN"/>
          </w:rPr>
          <w:t xml:space="preserve"> +</w:t>
        </w:r>
        <w:r w:rsidR="00F97429" w:rsidRPr="00A1115A">
          <w:rPr>
            <w:lang w:eastAsia="zh-CN"/>
          </w:rPr>
          <w:t xml:space="preserve"> ΔP</w:t>
        </w:r>
        <w:r w:rsidR="00F97429">
          <w:rPr>
            <w:vertAlign w:val="subscript"/>
            <w:lang w:eastAsia="zh-CN"/>
          </w:rPr>
          <w:t>Boost</w:t>
        </w:r>
      </w:ins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26E615A" w14:textId="76D216CA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</w:t>
      </w:r>
      <w:ins w:id="63" w:author="Qualcomm" w:date="2023-10-29T14:43:00Z">
        <w:r w:rsidR="00F97429">
          <w:rPr>
            <w:lang w:eastAsia="zh-CN"/>
          </w:rPr>
          <w:t>+</w:t>
        </w:r>
        <w:r w:rsidR="00F97429" w:rsidRPr="00A1115A">
          <w:rPr>
            <w:lang w:eastAsia="zh-CN"/>
          </w:rPr>
          <w:t xml:space="preserve"> ΔP</w:t>
        </w:r>
        <w:r w:rsidR="00F97429">
          <w:rPr>
            <w:vertAlign w:val="subscript"/>
            <w:lang w:eastAsia="zh-CN"/>
          </w:rPr>
          <w:t>Boost</w:t>
        </w:r>
        <w:r w:rsidR="00F97429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>}</w:t>
      </w:r>
    </w:p>
    <w:p w14:paraId="0F99B136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where</w:t>
      </w:r>
    </w:p>
    <w:p w14:paraId="16300D4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4C7B3503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2DAD9F77" w14:textId="49F89160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16EFBC48" w14:textId="5BE707DB" w:rsidR="00B901C5" w:rsidRPr="00A1115A" w:rsidRDefault="009306BE" w:rsidP="001B07B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2BD07D28" w14:textId="77777777" w:rsidR="009306BE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785E40C5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52E7AC38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1CC6B47E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0E06F894" w14:textId="77777777" w:rsidR="009306BE" w:rsidRDefault="009306BE" w:rsidP="009306BE">
      <w:pPr>
        <w:pStyle w:val="B2"/>
        <w:rPr>
          <w:ins w:id="64" w:author="Qualcomm" w:date="2023-09-18T12:30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>;</w:t>
      </w:r>
    </w:p>
    <w:p w14:paraId="3C7AFF16" w14:textId="77777777" w:rsidR="009306BE" w:rsidRDefault="009306BE" w:rsidP="009306BE">
      <w:pPr>
        <w:pStyle w:val="B2"/>
        <w:rPr>
          <w:ins w:id="65" w:author="Qualcomm" w:date="2023-10-29T14:44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49EFC4FA" w14:textId="77777777" w:rsidR="00B85EB2" w:rsidRDefault="00F964E4" w:rsidP="00B85EB2">
      <w:pPr>
        <w:pStyle w:val="B2"/>
        <w:rPr>
          <w:ins w:id="66" w:author="Qualcomm" w:date="2023-10-29T14:46:00Z"/>
          <w:lang w:eastAsia="zh-CN"/>
        </w:rPr>
      </w:pPr>
      <w:ins w:id="67" w:author="Qualcomm" w:date="2023-10-29T14:45:00Z">
        <w:r w:rsidRPr="00A1115A">
          <w:rPr>
            <w:lang w:eastAsia="zh-CN"/>
          </w:rPr>
          <w:t>ΔP</w:t>
        </w:r>
        <w:r>
          <w:rPr>
            <w:vertAlign w:val="subscript"/>
            <w:lang w:eastAsia="zh-CN"/>
          </w:rPr>
          <w:t>Boost</w:t>
        </w:r>
        <w:r>
          <w:rPr>
            <w:lang w:eastAsia="zh-CN"/>
          </w:rPr>
          <w:t xml:space="preserve"> = </w:t>
        </w:r>
        <w:r w:rsidR="00B85EB2">
          <w:rPr>
            <w:lang w:eastAsia="zh-CN"/>
          </w:rPr>
          <w:t>1dB</w:t>
        </w:r>
      </w:ins>
      <w:ins w:id="68" w:author="Qualcomm" w:date="2023-10-29T14:46:00Z">
        <w:r w:rsidR="00B85EB2">
          <w:rPr>
            <w:lang w:eastAsia="zh-CN"/>
          </w:rPr>
          <w:t xml:space="preserve"> and </w:t>
        </w:r>
        <w:r w:rsidR="00B85EB2" w:rsidRPr="00A1115A">
          <w:rPr>
            <w:lang w:eastAsia="zh-CN"/>
          </w:rPr>
          <w:t>P</w:t>
        </w:r>
        <w:r w:rsidR="00B85EB2" w:rsidRPr="00A1115A">
          <w:rPr>
            <w:vertAlign w:val="subscript"/>
            <w:lang w:eastAsia="zh-CN"/>
          </w:rPr>
          <w:t>EMAX,c</w:t>
        </w:r>
        <w:r w:rsidR="00B85EB2" w:rsidRPr="00A1115A">
          <w:rPr>
            <w:lang w:eastAsia="zh-CN"/>
          </w:rPr>
          <w:t xml:space="preserve"> is increased by +</w:t>
        </w:r>
        <w:r w:rsidR="00B85EB2">
          <w:rPr>
            <w:lang w:eastAsia="zh-CN"/>
          </w:rPr>
          <w:t>1</w:t>
        </w:r>
        <w:r w:rsidR="00B85EB2" w:rsidRPr="00A1115A">
          <w:rPr>
            <w:lang w:eastAsia="zh-CN"/>
          </w:rPr>
          <w:t xml:space="preserve"> dB</w:t>
        </w:r>
        <w:r w:rsidR="00B85EB2">
          <w:rPr>
            <w:lang w:eastAsia="zh-CN"/>
          </w:rPr>
          <w:t xml:space="preserve"> when all of the </w:t>
        </w:r>
        <w:commentRangeStart w:id="69"/>
        <w:r w:rsidR="00B85EB2">
          <w:rPr>
            <w:lang w:eastAsia="zh-CN"/>
          </w:rPr>
          <w:t xml:space="preserve">following conditions </w:t>
        </w:r>
        <w:commentRangeEnd w:id="69"/>
        <w:r w:rsidR="00B85EB2">
          <w:rPr>
            <w:rStyle w:val="CommentReference"/>
          </w:rPr>
          <w:commentReference w:id="69"/>
        </w:r>
        <w:r w:rsidR="00B85EB2">
          <w:rPr>
            <w:lang w:eastAsia="zh-CN"/>
          </w:rPr>
          <w:t>are met</w:t>
        </w:r>
      </w:ins>
    </w:p>
    <w:p w14:paraId="0E64906D" w14:textId="2D8E5B22" w:rsidR="00B85EB2" w:rsidRDefault="00B85EB2">
      <w:pPr>
        <w:pStyle w:val="B1"/>
        <w:numPr>
          <w:ilvl w:val="0"/>
          <w:numId w:val="1"/>
        </w:numPr>
        <w:ind w:left="990"/>
        <w:rPr>
          <w:ins w:id="70" w:author="Qualcomm" w:date="2023-10-29T14:46:00Z"/>
          <w:lang w:eastAsia="zh-CN"/>
        </w:rPr>
        <w:pPrChange w:id="71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72" w:author="Qualcomm" w:date="2023-10-29T14:46:00Z">
        <w:r>
          <w:rPr>
            <w:lang w:eastAsia="zh-CN"/>
          </w:rPr>
          <w:t xml:space="preserve">UE </w:t>
        </w:r>
        <w:r w:rsidRPr="00A1115A">
          <w:rPr>
            <w:lang w:eastAsia="zh-CN"/>
          </w:rPr>
          <w:t xml:space="preserve">indicates support for UE capability </w:t>
        </w:r>
        <w:r>
          <w:rPr>
            <w:lang w:eastAsia="zh-CN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iCs/>
            <w:lang w:val="en-US" w:eastAsia="zh-CN"/>
          </w:rPr>
          <w:t xml:space="preserve">] in the UL band, </w:t>
        </w:r>
        <w:r>
          <w:rPr>
            <w:lang w:eastAsia="zh-CN"/>
          </w:rPr>
          <w:t>the IE [</w:t>
        </w:r>
        <w:r w:rsidRPr="00C7117C">
          <w:rPr>
            <w:i/>
            <w:iCs/>
            <w:lang w:eastAsia="zh-CN"/>
          </w:rPr>
          <w:t>powerBoostRel18</w:t>
        </w:r>
        <w:r>
          <w:rPr>
            <w:lang w:eastAsia="zh-CN"/>
          </w:rPr>
          <w:t xml:space="preserve">] is set to 1 </w:t>
        </w:r>
      </w:ins>
    </w:p>
    <w:p w14:paraId="430564C3" w14:textId="77777777" w:rsidR="00B85EB2" w:rsidRDefault="00B85EB2" w:rsidP="00B85EB2">
      <w:pPr>
        <w:pStyle w:val="B1"/>
        <w:numPr>
          <w:ilvl w:val="0"/>
          <w:numId w:val="1"/>
        </w:numPr>
        <w:ind w:left="990"/>
        <w:rPr>
          <w:ins w:id="73" w:author="Qualcomm" w:date="2023-10-29T14:58:00Z"/>
          <w:lang w:eastAsia="zh-CN"/>
        </w:rPr>
      </w:pPr>
      <w:ins w:id="74" w:author="Qualcomm" w:date="2023-10-29T14:46:00Z">
        <w:r>
          <w:rPr>
            <w:lang w:eastAsia="zh-CN"/>
          </w:rPr>
          <w:t>UE indicates power class 2 or power class 3</w:t>
        </w:r>
      </w:ins>
    </w:p>
    <w:p w14:paraId="159F3A2B" w14:textId="716EF8BE" w:rsidR="00FF0C65" w:rsidRDefault="00FF0C65">
      <w:pPr>
        <w:pStyle w:val="B1"/>
        <w:numPr>
          <w:ilvl w:val="0"/>
          <w:numId w:val="1"/>
        </w:numPr>
        <w:ind w:left="990"/>
        <w:rPr>
          <w:ins w:id="75" w:author="Qualcomm" w:date="2023-10-29T14:46:00Z"/>
          <w:lang w:eastAsia="zh-CN"/>
        </w:rPr>
        <w:pPrChange w:id="76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77" w:author="Qualcomm" w:date="2023-10-29T14:58:00Z">
        <w:r w:rsidRPr="00A1115A">
          <w:rPr>
            <w:lang w:eastAsia="zh-CN"/>
          </w:rPr>
          <w:t>ΔP</w:t>
        </w:r>
        <w:r w:rsidRPr="00A1115A">
          <w:rPr>
            <w:vertAlign w:val="subscript"/>
            <w:lang w:eastAsia="zh-CN"/>
          </w:rPr>
          <w:t>PowerClass</w:t>
        </w:r>
      </w:ins>
      <w:ins w:id="78" w:author="Qualcomm" w:date="2023-10-29T14:59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0 dB</w:t>
        </w:r>
      </w:ins>
    </w:p>
    <w:p w14:paraId="40F76B66" w14:textId="77777777" w:rsidR="00B85EB2" w:rsidRDefault="00B85EB2">
      <w:pPr>
        <w:pStyle w:val="B1"/>
        <w:numPr>
          <w:ilvl w:val="0"/>
          <w:numId w:val="1"/>
        </w:numPr>
        <w:ind w:left="990"/>
        <w:rPr>
          <w:ins w:id="79" w:author="Qualcomm" w:date="2023-10-29T14:46:00Z"/>
          <w:lang w:eastAsia="zh-CN"/>
        </w:rPr>
        <w:pPrChange w:id="80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81" w:author="Qualcomm" w:date="2023-10-29T14:46:00Z">
        <w:r>
          <w:rPr>
            <w:lang w:eastAsia="zh-CN"/>
          </w:rPr>
          <w:t>No NS value is signalled (</w:t>
        </w:r>
        <w:r>
          <w:rPr>
            <w:iCs/>
            <w:lang w:val="en-US" w:eastAsia="zh-CN"/>
          </w:rPr>
          <w:t>as defined in</w:t>
        </w:r>
        <w:r w:rsidRPr="009662D6">
          <w:rPr>
            <w:iCs/>
            <w:lang w:val="en-US" w:eastAsia="zh-CN"/>
          </w:rPr>
          <w:t xml:space="preserve"> </w:t>
        </w:r>
        <w:r>
          <w:rPr>
            <w:lang w:eastAsia="zh-CN"/>
          </w:rPr>
          <w:t xml:space="preserve">6.2.3.1) </w:t>
        </w:r>
      </w:ins>
    </w:p>
    <w:p w14:paraId="6EE00ABC" w14:textId="7B9C210B" w:rsidR="00B85EB2" w:rsidRPr="00C7117C" w:rsidRDefault="00B85EB2">
      <w:pPr>
        <w:pStyle w:val="B1"/>
        <w:numPr>
          <w:ilvl w:val="0"/>
          <w:numId w:val="1"/>
        </w:numPr>
        <w:ind w:left="990"/>
        <w:rPr>
          <w:ins w:id="82" w:author="Qualcomm" w:date="2023-10-29T14:46:00Z"/>
          <w:lang w:eastAsia="zh-CN"/>
        </w:rPr>
        <w:pPrChange w:id="83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84" w:author="Qualcomm" w:date="2023-10-29T14:46:00Z">
        <w:r w:rsidRPr="009662D6">
          <w:rPr>
            <w:iCs/>
            <w:lang w:val="en-US" w:eastAsia="zh-CN"/>
          </w:rPr>
          <w:t xml:space="preserve">If scheduled UL transmission is SRS or  DFT-s-OFDM with either PI/2 BPSK modulation or QPSK modulation and the RB allocation </w:t>
        </w:r>
        <w:r>
          <w:rPr>
            <w:iCs/>
            <w:lang w:val="en-US" w:eastAsia="zh-CN"/>
          </w:rPr>
          <w:t>belongs to the</w:t>
        </w:r>
        <w:r w:rsidRPr="009662D6">
          <w:rPr>
            <w:iCs/>
            <w:lang w:val="en-US" w:eastAsia="zh-CN"/>
          </w:rPr>
          <w:t xml:space="preserve"> ‘</w:t>
        </w:r>
        <w:commentRangeStart w:id="85"/>
        <w:r>
          <w:rPr>
            <w:iCs/>
            <w:lang w:val="en-US" w:eastAsia="zh-CN"/>
          </w:rPr>
          <w:t>enhanced power</w:t>
        </w:r>
        <w:r w:rsidRPr="009662D6">
          <w:rPr>
            <w:iCs/>
            <w:lang w:val="en-US" w:eastAsia="zh-CN"/>
          </w:rPr>
          <w:t xml:space="preserve">’ </w:t>
        </w:r>
        <w:r>
          <w:rPr>
            <w:iCs/>
            <w:lang w:val="en-US" w:eastAsia="zh-CN"/>
          </w:rPr>
          <w:t xml:space="preserve">region </w:t>
        </w:r>
        <w:r w:rsidRPr="009662D6">
          <w:rPr>
            <w:iCs/>
            <w:lang w:val="en-US" w:eastAsia="zh-CN"/>
          </w:rPr>
          <w:t>(</w:t>
        </w:r>
        <w:r>
          <w:rPr>
            <w:iCs/>
            <w:lang w:val="en-US" w:eastAsia="zh-CN"/>
          </w:rPr>
          <w:t>as defined in</w:t>
        </w:r>
        <w:r w:rsidRPr="009662D6">
          <w:rPr>
            <w:iCs/>
            <w:lang w:val="en-US" w:eastAsia="zh-CN"/>
          </w:rPr>
          <w:t xml:space="preserve"> 6.2.2)</w:t>
        </w:r>
        <w:r>
          <w:rPr>
            <w:iCs/>
            <w:lang w:val="en-US" w:eastAsia="zh-CN"/>
          </w:rPr>
          <w:t xml:space="preserve"> and the RB allocation is at least 5 MHz removed from the ban</w:t>
        </w:r>
        <w:commentRangeEnd w:id="85"/>
        <w:r>
          <w:rPr>
            <w:rStyle w:val="CommentReference"/>
          </w:rPr>
          <w:commentReference w:id="85"/>
        </w:r>
        <w:r>
          <w:rPr>
            <w:iCs/>
            <w:lang w:val="en-US" w:eastAsia="zh-CN"/>
          </w:rPr>
          <w:t>d edges as defined in table 5.2.1</w:t>
        </w:r>
        <w:r w:rsidRPr="009662D6">
          <w:rPr>
            <w:iCs/>
            <w:lang w:val="en-US" w:eastAsia="zh-CN"/>
          </w:rPr>
          <w:t xml:space="preserve">. </w:t>
        </w:r>
      </w:ins>
    </w:p>
    <w:p w14:paraId="2408B09B" w14:textId="77777777" w:rsidR="00B85EB2" w:rsidRDefault="00B85EB2">
      <w:pPr>
        <w:pStyle w:val="B1"/>
        <w:numPr>
          <w:ilvl w:val="0"/>
          <w:numId w:val="1"/>
        </w:numPr>
        <w:ind w:left="990"/>
        <w:rPr>
          <w:ins w:id="86" w:author="Qualcomm" w:date="2023-10-29T14:46:00Z"/>
          <w:lang w:eastAsia="zh-CN"/>
        </w:rPr>
        <w:pPrChange w:id="87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88" w:author="Qualcomm" w:date="2023-10-29T14:46:00Z">
        <w:r>
          <w:rPr>
            <w:lang w:eastAsia="zh-CN"/>
          </w:rPr>
          <w:t xml:space="preserve">If UE indicates power class 3, </w:t>
        </w:r>
        <w:r w:rsidRPr="00A1115A">
          <w:rPr>
            <w:lang w:eastAsia="zh-CN"/>
          </w:rPr>
          <w:t xml:space="preserve">the percentage of uplink symbols transmitted in a certain evaluation period is </w:t>
        </w:r>
        <w:r>
          <w:rPr>
            <w:lang w:eastAsia="zh-CN"/>
          </w:rPr>
          <w:t>less</w:t>
        </w:r>
        <w:r w:rsidRPr="00A1115A">
          <w:rPr>
            <w:lang w:eastAsia="zh-CN"/>
          </w:rPr>
          <w:t xml:space="preserve"> than </w:t>
        </w:r>
        <w:r>
          <w:rPr>
            <w:lang w:eastAsia="zh-CN"/>
          </w:rPr>
          <w:t xml:space="preserve">80% </w:t>
        </w:r>
      </w:ins>
    </w:p>
    <w:p w14:paraId="7C6BE9C5" w14:textId="77777777" w:rsidR="00B85EB2" w:rsidRDefault="00B85EB2">
      <w:pPr>
        <w:pStyle w:val="B1"/>
        <w:numPr>
          <w:ilvl w:val="0"/>
          <w:numId w:val="1"/>
        </w:numPr>
        <w:ind w:left="990"/>
        <w:rPr>
          <w:ins w:id="89" w:author="Qualcomm" w:date="2023-10-29T14:46:00Z"/>
          <w:lang w:eastAsia="zh-CN"/>
        </w:rPr>
        <w:pPrChange w:id="90" w:author="Qualcomm" w:date="2023-10-29T14:46:00Z">
          <w:pPr>
            <w:pStyle w:val="B1"/>
            <w:numPr>
              <w:numId w:val="1"/>
            </w:numPr>
            <w:ind w:left="1620" w:hanging="450"/>
          </w:pPr>
        </w:pPrChange>
      </w:pPr>
      <w:ins w:id="91" w:author="Qualcomm" w:date="2023-10-29T14:46:00Z">
        <w:r>
          <w:rPr>
            <w:lang w:eastAsia="zh-CN"/>
          </w:rPr>
          <w:t xml:space="preserve">If UE indicates power class 2, </w:t>
        </w:r>
        <w:r w:rsidRPr="00A1115A">
          <w:rPr>
            <w:lang w:eastAsia="zh-CN"/>
          </w:rPr>
          <w:t xml:space="preserve">when the field of UE capability 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is absent </w:t>
        </w:r>
        <w:r>
          <w:t xml:space="preserve">and the field of UE capability </w:t>
        </w:r>
        <w:r w:rsidRPr="00FC5DEE">
          <w:rPr>
            <w:i/>
            <w:iCs/>
          </w:rPr>
          <w:t>maxUplinkDutyCycle-PC1dot5-MPE-FR1</w:t>
        </w:r>
        <w:r w:rsidRPr="00A1115A">
          <w:t xml:space="preserve"> is absent</w:t>
        </w:r>
        <w:r w:rsidRPr="00B76354">
          <w:t xml:space="preserve"> </w:t>
        </w:r>
        <w:r w:rsidRPr="00A1115A">
          <w:rPr>
            <w:lang w:eastAsia="zh-CN"/>
          </w:rPr>
          <w:t xml:space="preserve">and the percentage of uplink symbols transmitted in a certain evaluation period is </w:t>
        </w:r>
        <w:r>
          <w:rPr>
            <w:lang w:eastAsia="zh-CN"/>
          </w:rPr>
          <w:t>less</w:t>
        </w:r>
        <w:r w:rsidRPr="00A1115A">
          <w:rPr>
            <w:lang w:eastAsia="zh-CN"/>
          </w:rPr>
          <w:t xml:space="preserve"> than </w:t>
        </w:r>
        <w:r>
          <w:rPr>
            <w:lang w:eastAsia="zh-CN"/>
          </w:rPr>
          <w:t>0.8*</w:t>
        </w:r>
        <w:r w:rsidRPr="00A1115A">
          <w:rPr>
            <w:lang w:eastAsia="zh-CN"/>
          </w:rPr>
          <w:t xml:space="preserve">50%; or when the field of UE capability 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is not absent and the percentage of uplink symbols transmitted in a certain evaluation period is </w:t>
        </w:r>
        <w:r>
          <w:rPr>
            <w:lang w:eastAsia="zh-CN"/>
          </w:rPr>
          <w:t>less</w:t>
        </w:r>
        <w:r w:rsidRPr="00A1115A">
          <w:rPr>
            <w:lang w:eastAsia="zh-CN"/>
          </w:rPr>
          <w:t xml:space="preserve"> than </w:t>
        </w:r>
        <w:r>
          <w:rPr>
            <w:lang w:eastAsia="zh-CN"/>
          </w:rPr>
          <w:t>0.8*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as defined in TS 38.</w:t>
        </w:r>
        <w:r>
          <w:rPr>
            <w:lang w:eastAsia="zh-CN"/>
          </w:rPr>
          <w:t>306</w:t>
        </w:r>
        <w:r w:rsidRPr="00A1115A">
          <w:rPr>
            <w:lang w:eastAsia="zh-CN"/>
          </w:rPr>
          <w:t xml:space="preserve"> (The exact evaluation period is no less than one radio frame); or when the field of UE capability </w:t>
        </w:r>
        <w:r w:rsidRPr="00FC5DEE">
          <w:rPr>
            <w:i/>
          </w:rPr>
          <w:t>maxUplinkDutyCycle-PC1dot5-MPE-FR1</w:t>
        </w:r>
        <w:r w:rsidRPr="00A1115A">
          <w:rPr>
            <w:lang w:eastAsia="zh-CN"/>
          </w:rPr>
          <w:t xml:space="preserve"> is not absent and </w:t>
        </w:r>
        <w:r>
          <w:rPr>
            <w:lang w:eastAsia="zh-CN"/>
          </w:rPr>
          <w:t xml:space="preserve">half </w:t>
        </w:r>
        <w:r w:rsidRPr="00A1115A">
          <w:rPr>
            <w:lang w:eastAsia="zh-CN"/>
          </w:rPr>
          <w:t xml:space="preserve">the percentage of uplink symbols transmitted in a certain evaluation period is </w:t>
        </w:r>
        <w:r>
          <w:rPr>
            <w:lang w:eastAsia="zh-CN"/>
          </w:rPr>
          <w:t>less</w:t>
        </w:r>
        <w:r w:rsidRPr="00A1115A">
          <w:rPr>
            <w:lang w:eastAsia="zh-CN"/>
          </w:rPr>
          <w:t xml:space="preserve"> than </w:t>
        </w:r>
        <w:r>
          <w:rPr>
            <w:lang w:eastAsia="zh-CN"/>
          </w:rPr>
          <w:t>0.8*</w:t>
        </w:r>
        <w:r w:rsidRPr="00FC5DEE">
          <w:rPr>
            <w:i/>
          </w:rPr>
          <w:t>maxUplinkDutyCycle-PC1dot5-MPE-FR1</w:t>
        </w:r>
        <w:r w:rsidRPr="00A1115A">
          <w:rPr>
            <w:lang w:eastAsia="zh-CN"/>
          </w:rPr>
          <w:t xml:space="preserve"> as defined in TS 38.</w:t>
        </w:r>
        <w:r>
          <w:rPr>
            <w:lang w:eastAsia="zh-CN"/>
          </w:rPr>
          <w:t>306</w:t>
        </w:r>
        <w:r w:rsidRPr="00A1115A">
          <w:rPr>
            <w:lang w:eastAsia="zh-CN"/>
          </w:rPr>
          <w:t xml:space="preserve"> (The exact evaluation period is no less than one radio frame)</w:t>
        </w:r>
      </w:ins>
    </w:p>
    <w:p w14:paraId="62282BE3" w14:textId="3CC77862" w:rsidR="009D4A37" w:rsidRPr="00A1115A" w:rsidDel="00B85EB2" w:rsidRDefault="009D4A37" w:rsidP="00F964E4">
      <w:pPr>
        <w:pStyle w:val="B2"/>
        <w:rPr>
          <w:del w:id="92" w:author="Qualcomm" w:date="2023-10-29T14:46:00Z"/>
          <w:lang w:eastAsia="zh-CN"/>
        </w:rPr>
      </w:pPr>
    </w:p>
    <w:p w14:paraId="5598C71B" w14:textId="77777777" w:rsidR="009306BE" w:rsidRPr="00A1115A" w:rsidRDefault="009306BE" w:rsidP="009306BE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11B4806" w14:textId="77777777" w:rsidR="009306BE" w:rsidRPr="00A1115A" w:rsidRDefault="009306BE" w:rsidP="009306BE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6EA6F9A0" w14:textId="77777777" w:rsidR="009306BE" w:rsidRPr="00A1115A" w:rsidRDefault="009306BE" w:rsidP="009306BE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16C35B19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5F8A9E2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63E32B3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1CFDDB63" w14:textId="77777777" w:rsidR="009306BE" w:rsidRPr="00A1115A" w:rsidRDefault="009306BE" w:rsidP="009306BE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51D628D9" w14:textId="77777777" w:rsidR="009306BE" w:rsidRDefault="009306BE" w:rsidP="009306B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1FE9FC67" w14:textId="77777777" w:rsidR="009306BE" w:rsidRPr="00A1115A" w:rsidRDefault="009306BE" w:rsidP="009306BE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6E84C0A6" w14:textId="77777777" w:rsidR="009306BE" w:rsidRPr="00A1115A" w:rsidRDefault="009306BE" w:rsidP="009306BE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5DF9A36" w14:textId="77777777" w:rsidR="009306BE" w:rsidRPr="00A1115A" w:rsidRDefault="009306BE" w:rsidP="009306BE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E2BF7D7" w14:textId="77777777" w:rsidR="009306BE" w:rsidRDefault="009306BE" w:rsidP="009306BE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17CFAE14" w14:textId="77777777" w:rsidR="009306BE" w:rsidRPr="00A1115A" w:rsidRDefault="009306BE" w:rsidP="009306BE">
      <w:pPr>
        <w:pStyle w:val="B1"/>
      </w:pP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1555E6DF" w14:textId="77777777" w:rsidR="009306BE" w:rsidRPr="00A1115A" w:rsidRDefault="009306BE" w:rsidP="009306BE">
      <w:pPr>
        <w:pStyle w:val="B1"/>
      </w:pPr>
      <w:r>
        <w:tab/>
      </w: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1B86B5E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9FE38CA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48D5623E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D26BB9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11F76C3F" w14:textId="77777777" w:rsidR="009306BE" w:rsidRPr="00A1115A" w:rsidRDefault="009306BE" w:rsidP="009306BE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5C005EF0" w14:textId="77777777" w:rsidR="009306BE" w:rsidRPr="00A1115A" w:rsidRDefault="009306BE" w:rsidP="009306BE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154703EB" w14:textId="77777777" w:rsidR="009306BE" w:rsidRPr="00A1115A" w:rsidRDefault="009306BE" w:rsidP="009306BE">
      <w:pPr>
        <w:rPr>
          <w:lang w:eastAsia="zh-CN"/>
        </w:rPr>
      </w:pPr>
    </w:p>
    <w:p w14:paraId="606E02F8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7774D190" w14:textId="77777777" w:rsidR="009306BE" w:rsidRPr="00A1115A" w:rsidRDefault="009306BE" w:rsidP="009306BE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lastRenderedPageBreak/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306BE" w:rsidRPr="00A1115A" w14:paraId="050AF280" w14:textId="77777777" w:rsidTr="00C7117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8699D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87FE2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EBE64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306BE" w:rsidRPr="00A1115A" w14:paraId="7A2E5EF7" w14:textId="77777777" w:rsidTr="00C7117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C8D5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64CEC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1E6C2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5FFE164D" w14:textId="77777777" w:rsidR="009306BE" w:rsidRPr="00A1115A" w:rsidRDefault="009306BE" w:rsidP="009306BE"/>
    <w:p w14:paraId="31AA6975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719C6D0A" w14:textId="77777777" w:rsidR="009306BE" w:rsidRPr="00A1115A" w:rsidRDefault="009306BE" w:rsidP="009306BE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19101A0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19C3996C" w14:textId="77777777" w:rsidR="009306BE" w:rsidRPr="00A1115A" w:rsidRDefault="009306BE" w:rsidP="009306BE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306BE" w:rsidRPr="00A1115A" w14:paraId="13907598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E18904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A5254EB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9306BE" w:rsidRPr="00A1115A" w14:paraId="40482016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FC00D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9BA046B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706B957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03D41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FEB757A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E149950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0107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7A843C9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306BE" w:rsidRPr="00A1115A" w14:paraId="670221C4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74A57A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3A12318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306BE" w:rsidRPr="00A1115A" w14:paraId="56A6ED1F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D638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503D31A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306BE" w:rsidRPr="00A1115A" w14:paraId="49382B4A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E39819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24EEF1F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306BE" w:rsidRPr="00A1115A" w14:paraId="7B6EDD12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AE1841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895F1E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306BE" w:rsidRPr="00A1115A" w14:paraId="68903CA5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2402C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B8BAD9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1F5D6764" w14:textId="77777777" w:rsidR="00CD5276" w:rsidRDefault="00CD5276" w:rsidP="00CD5276"/>
    <w:p w14:paraId="5D541927" w14:textId="77777777" w:rsidR="00CD5276" w:rsidRDefault="00CD5276" w:rsidP="00CD5276"/>
    <w:p w14:paraId="7E55E559" w14:textId="77777777" w:rsidR="00CD5276" w:rsidRDefault="00CD5276" w:rsidP="00CD5276"/>
    <w:p w14:paraId="404C9506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54FDCD3D" w14:textId="77777777" w:rsidR="00CD5276" w:rsidRDefault="00CD5276" w:rsidP="00CD527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7B770A2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4421A30A" w14:textId="77777777" w:rsidR="003E3E9F" w:rsidRPr="003E3E9F" w:rsidRDefault="003E3E9F" w:rsidP="003E3E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3" w:name="_Toc21344332"/>
      <w:bookmarkStart w:id="94" w:name="_Toc29801818"/>
      <w:bookmarkStart w:id="95" w:name="_Toc29802242"/>
      <w:bookmarkStart w:id="96" w:name="_Toc29802867"/>
      <w:bookmarkStart w:id="97" w:name="_Toc36107609"/>
      <w:bookmarkStart w:id="98" w:name="_Toc37251375"/>
      <w:bookmarkStart w:id="99" w:name="_Toc45888239"/>
      <w:bookmarkStart w:id="100" w:name="_Toc45888838"/>
      <w:bookmarkStart w:id="101" w:name="_Toc61367516"/>
      <w:bookmarkStart w:id="102" w:name="_Toc61372899"/>
      <w:bookmarkStart w:id="103" w:name="_Toc68230847"/>
      <w:bookmarkStart w:id="104" w:name="_Toc69084260"/>
      <w:bookmarkStart w:id="105" w:name="_Toc75467270"/>
      <w:bookmarkStart w:id="106" w:name="_Toc76509292"/>
      <w:bookmarkStart w:id="107" w:name="_Toc76718282"/>
      <w:bookmarkStart w:id="108" w:name="_Toc83580613"/>
      <w:bookmarkStart w:id="109" w:name="_Toc84405122"/>
      <w:bookmarkStart w:id="110" w:name="_Toc84413731"/>
      <w:r w:rsidRPr="003E3E9F">
        <w:rPr>
          <w:rFonts w:ascii="Arial" w:hAnsi="Arial"/>
          <w:sz w:val="24"/>
        </w:rPr>
        <w:t>6.4.2.4</w:t>
      </w:r>
      <w:r w:rsidRPr="003E3E9F">
        <w:rPr>
          <w:rFonts w:ascii="Arial" w:hAnsi="Arial"/>
          <w:sz w:val="24"/>
        </w:rPr>
        <w:tab/>
        <w:t>EVM equalizer spectrum flatness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9787ECA" w14:textId="77777777" w:rsidR="003E3E9F" w:rsidRPr="003E3E9F" w:rsidRDefault="003E3E9F" w:rsidP="003E3E9F">
      <w:r w:rsidRPr="003E3E9F">
        <w:t>The zero-forcing equalizer correction applied in the EVM measurement process (as described in Annex F) must meet a spectral flatness requirement for the EVM measurement to be valid. The EVM equalizer spectrum flatness is defined in terms of the maximum peak-to-peak ripple of the equalizer coefficients (dB) across the allocated uplink block. The basic measurement interval is the same as for EVM.</w:t>
      </w:r>
    </w:p>
    <w:p w14:paraId="7EA4E225" w14:textId="77777777" w:rsidR="003E3E9F" w:rsidRPr="003E3E9F" w:rsidRDefault="003E3E9F" w:rsidP="003E3E9F">
      <w:r w:rsidRPr="003E3E9F">
        <w:t>The peak-to-peak variation of the EVM equalizer coefficients contained within the frequency range of the uplink allocation shall not exceed the maximum ripple specified in Table 6.4.2.4-1 for normal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5 dB, and the relative difference between the maximum coefficient in Range 2 and the minimum coefficient in Range 1 must not be larger than 7 dB (see Figure 6.4.2.4-1).</w:t>
      </w:r>
    </w:p>
    <w:p w14:paraId="1684B2AF" w14:textId="77777777" w:rsidR="003E3E9F" w:rsidRPr="003E3E9F" w:rsidRDefault="003E3E9F" w:rsidP="003E3E9F">
      <w:pPr>
        <w:rPr>
          <w:rFonts w:cs="v5.0.0"/>
        </w:rPr>
      </w:pPr>
      <w:r w:rsidRPr="003E3E9F">
        <w:rPr>
          <w:rFonts w:cs="v5.0.0"/>
        </w:rPr>
        <w:t>The EVM equalizer spectral flatness shall not exceed the values specified in Table 6.4.2.4-2 for extreme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 dB, and the relative difference between the maximum coefficient in Range 2 and the minimum coefficient in Range 1 must not be larger than 10 dB (see Figure 6.4.2.4-1).</w:t>
      </w:r>
    </w:p>
    <w:p w14:paraId="7BC7A62F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3E3E9F" w:rsidRPr="003E3E9F" w14:paraId="65039FD0" w14:textId="77777777" w:rsidTr="00C7117C">
        <w:trPr>
          <w:jc w:val="center"/>
        </w:trPr>
        <w:tc>
          <w:tcPr>
            <w:tcW w:w="5123" w:type="dxa"/>
          </w:tcPr>
          <w:p w14:paraId="353F4546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2268" w:type="dxa"/>
          </w:tcPr>
          <w:p w14:paraId="57514CF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6ECB06F0" w14:textId="77777777" w:rsidTr="00C7117C">
        <w:trPr>
          <w:jc w:val="center"/>
        </w:trPr>
        <w:tc>
          <w:tcPr>
            <w:tcW w:w="5123" w:type="dxa"/>
          </w:tcPr>
          <w:p w14:paraId="5716CBD9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UL_Low </w:t>
            </w:r>
            <w:r w:rsidRPr="003E3E9F">
              <w:rPr>
                <w:rFonts w:ascii="Arial" w:hAnsi="Arial" w:cs="Arial"/>
                <w:sz w:val="18"/>
              </w:rPr>
              <w:t>≥ 3 MHz and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UL_High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≥ 3 MHz</w:t>
            </w:r>
          </w:p>
          <w:p w14:paraId="20972325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1)</w:t>
            </w:r>
          </w:p>
        </w:tc>
        <w:tc>
          <w:tcPr>
            <w:tcW w:w="2268" w:type="dxa"/>
          </w:tcPr>
          <w:p w14:paraId="612BF7B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4 (p-p)</w:t>
            </w:r>
          </w:p>
        </w:tc>
      </w:tr>
      <w:tr w:rsidR="003E3E9F" w:rsidRPr="003E3E9F" w14:paraId="2440C315" w14:textId="77777777" w:rsidTr="00C7117C">
        <w:trPr>
          <w:jc w:val="center"/>
        </w:trPr>
        <w:tc>
          <w:tcPr>
            <w:tcW w:w="5123" w:type="dxa"/>
          </w:tcPr>
          <w:p w14:paraId="7DD60EC2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UL_Low </w:t>
            </w:r>
            <w:r w:rsidRPr="003E3E9F">
              <w:rPr>
                <w:rFonts w:ascii="Arial" w:hAnsi="Arial" w:cs="Arial"/>
                <w:sz w:val="18"/>
              </w:rPr>
              <w:t>&lt; 3 MHz or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r w:rsidRPr="003E3E9F">
              <w:rPr>
                <w:rFonts w:ascii="Arial" w:hAnsi="Arial" w:cs="Arial"/>
                <w:sz w:val="18"/>
              </w:rPr>
              <w:t xml:space="preserve"> 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&lt; 3 MHz</w:t>
            </w:r>
          </w:p>
          <w:p w14:paraId="18012622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2)</w:t>
            </w:r>
          </w:p>
        </w:tc>
        <w:tc>
          <w:tcPr>
            <w:tcW w:w="2268" w:type="dxa"/>
          </w:tcPr>
          <w:p w14:paraId="7F20B15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8 (p-p)</w:t>
            </w:r>
          </w:p>
        </w:tc>
      </w:tr>
      <w:tr w:rsidR="003E3E9F" w:rsidRPr="003E3E9F" w14:paraId="2D9E5AA4" w14:textId="77777777" w:rsidTr="00C7117C">
        <w:trPr>
          <w:jc w:val="center"/>
        </w:trPr>
        <w:tc>
          <w:tcPr>
            <w:tcW w:w="7391" w:type="dxa"/>
            <w:gridSpan w:val="2"/>
          </w:tcPr>
          <w:p w14:paraId="6388B9FE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r w:rsidRPr="003E3E9F">
              <w:rPr>
                <w:rFonts w:ascii="Arial" w:hAnsi="Arial"/>
                <w:sz w:val="18"/>
              </w:rPr>
              <w:t xml:space="preserve"> refers to the sub-carrier frequency for which the equalizer coefficient is evaluated</w:t>
            </w:r>
          </w:p>
          <w:p w14:paraId="0F543C6A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vertAlign w:val="subscript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UL_Low</w:t>
            </w:r>
            <w:r w:rsidRPr="003E3E9F">
              <w:rPr>
                <w:rFonts w:ascii="Arial" w:hAnsi="Arial"/>
                <w:sz w:val="18"/>
              </w:rPr>
              <w:t xml:space="preserve"> and F</w:t>
            </w:r>
            <w:r w:rsidRPr="003E3E9F">
              <w:rPr>
                <w:rFonts w:ascii="Arial" w:hAnsi="Arial"/>
                <w:sz w:val="18"/>
                <w:vertAlign w:val="subscript"/>
              </w:rPr>
              <w:t>UL_High</w:t>
            </w:r>
            <w:r w:rsidRPr="003E3E9F">
              <w:rPr>
                <w:rFonts w:ascii="Arial" w:hAnsi="Arial"/>
                <w:sz w:val="18"/>
              </w:rPr>
              <w:t xml:space="preserve"> refer to each NR frequency band specified in Table 5.2-1</w:t>
            </w:r>
          </w:p>
        </w:tc>
      </w:tr>
    </w:tbl>
    <w:p w14:paraId="2F081EE5" w14:textId="77777777" w:rsidR="003E3E9F" w:rsidRPr="003E3E9F" w:rsidRDefault="003E3E9F" w:rsidP="003E3E9F"/>
    <w:p w14:paraId="6595FE72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6.4.2.4-2: Minimum requirements for EVM equalizer spectrum flatness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3E3E9F" w:rsidRPr="003E3E9F" w14:paraId="47141E78" w14:textId="77777777" w:rsidTr="00C7117C">
        <w:trPr>
          <w:jc w:val="center"/>
        </w:trPr>
        <w:tc>
          <w:tcPr>
            <w:tcW w:w="5123" w:type="dxa"/>
          </w:tcPr>
          <w:p w14:paraId="464F51A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br w:type="page"/>
              <w:t>Frequency range</w:t>
            </w:r>
          </w:p>
        </w:tc>
        <w:tc>
          <w:tcPr>
            <w:tcW w:w="2268" w:type="dxa"/>
          </w:tcPr>
          <w:p w14:paraId="6BFC3F45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13518623" w14:textId="77777777" w:rsidTr="00C7117C">
        <w:trPr>
          <w:jc w:val="center"/>
        </w:trPr>
        <w:tc>
          <w:tcPr>
            <w:tcW w:w="5123" w:type="dxa"/>
          </w:tcPr>
          <w:p w14:paraId="69E1CAB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UL_Low </w:t>
            </w:r>
            <w:r w:rsidRPr="003E3E9F">
              <w:rPr>
                <w:rFonts w:ascii="Arial" w:hAnsi="Arial" w:cs="Arial"/>
                <w:sz w:val="18"/>
              </w:rPr>
              <w:t>≥ 5 MHz and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UL_High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r w:rsidRPr="003E3E9F">
              <w:rPr>
                <w:rFonts w:ascii="Arial" w:hAnsi="Arial" w:cs="Arial"/>
                <w:sz w:val="18"/>
              </w:rPr>
              <w:t xml:space="preserve"> ≥ 5 MHz</w:t>
            </w:r>
          </w:p>
          <w:p w14:paraId="162AC89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1)</w:t>
            </w:r>
          </w:p>
        </w:tc>
        <w:tc>
          <w:tcPr>
            <w:tcW w:w="2268" w:type="dxa"/>
            <w:vAlign w:val="center"/>
          </w:tcPr>
          <w:p w14:paraId="025F0BB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4 (p-p)</w:t>
            </w:r>
          </w:p>
        </w:tc>
      </w:tr>
      <w:tr w:rsidR="003E3E9F" w:rsidRPr="003E3E9F" w14:paraId="3FBA9742" w14:textId="77777777" w:rsidTr="00C7117C">
        <w:trPr>
          <w:jc w:val="center"/>
        </w:trPr>
        <w:tc>
          <w:tcPr>
            <w:tcW w:w="5123" w:type="dxa"/>
          </w:tcPr>
          <w:p w14:paraId="39939C99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UL_Low</w:t>
            </w:r>
            <w:r w:rsidRPr="003E3E9F">
              <w:rPr>
                <w:rFonts w:ascii="Arial" w:hAnsi="Arial" w:cs="Arial"/>
                <w:sz w:val="18"/>
              </w:rPr>
              <w:t xml:space="preserve"> &lt; 5 MHz or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r w:rsidRPr="003E3E9F">
              <w:rPr>
                <w:rFonts w:ascii="Arial" w:hAnsi="Arial" w:cs="Arial"/>
                <w:sz w:val="18"/>
              </w:rPr>
              <w:t xml:space="preserve"> – 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 w:cs="Arial"/>
                <w:sz w:val="18"/>
              </w:rPr>
              <w:t>&lt; 5 MHz</w:t>
            </w:r>
          </w:p>
          <w:p w14:paraId="6EEB66A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2)</w:t>
            </w:r>
          </w:p>
        </w:tc>
        <w:tc>
          <w:tcPr>
            <w:tcW w:w="2268" w:type="dxa"/>
            <w:vAlign w:val="center"/>
          </w:tcPr>
          <w:p w14:paraId="57CF1DE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12 (p-p)</w:t>
            </w:r>
          </w:p>
        </w:tc>
      </w:tr>
      <w:tr w:rsidR="003E3E9F" w:rsidRPr="003E3E9F" w14:paraId="4198B1F8" w14:textId="77777777" w:rsidTr="00C7117C">
        <w:trPr>
          <w:jc w:val="center"/>
        </w:trPr>
        <w:tc>
          <w:tcPr>
            <w:tcW w:w="7391" w:type="dxa"/>
            <w:gridSpan w:val="2"/>
          </w:tcPr>
          <w:p w14:paraId="74499A3D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 xml:space="preserve">UL_Meas </w:t>
            </w:r>
            <w:r w:rsidRPr="003E3E9F">
              <w:rPr>
                <w:rFonts w:ascii="Arial" w:hAnsi="Arial"/>
                <w:sz w:val="18"/>
              </w:rPr>
              <w:t>refers to the sub-carrier frequency for which the equalizer coefficient is evaluated</w:t>
            </w:r>
          </w:p>
          <w:p w14:paraId="46AEF924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UL_Low</w:t>
            </w:r>
            <w:r w:rsidRPr="003E3E9F">
              <w:rPr>
                <w:rFonts w:ascii="Arial" w:hAnsi="Arial"/>
                <w:sz w:val="18"/>
              </w:rPr>
              <w:t xml:space="preserve"> and F</w:t>
            </w:r>
            <w:r w:rsidRPr="003E3E9F">
              <w:rPr>
                <w:rFonts w:ascii="Arial" w:hAnsi="Arial"/>
                <w:sz w:val="18"/>
                <w:vertAlign w:val="subscript"/>
              </w:rPr>
              <w:t>UL_High</w:t>
            </w:r>
            <w:r w:rsidRPr="003E3E9F">
              <w:rPr>
                <w:rFonts w:ascii="Arial" w:hAnsi="Arial"/>
                <w:sz w:val="18"/>
              </w:rPr>
              <w:t xml:space="preserve"> refer to each NR frequency band specified in Table 5.2-1</w:t>
            </w:r>
          </w:p>
        </w:tc>
      </w:tr>
    </w:tbl>
    <w:p w14:paraId="19F05368" w14:textId="77777777" w:rsidR="003E3E9F" w:rsidRPr="003E3E9F" w:rsidRDefault="003E3E9F" w:rsidP="003E3E9F"/>
    <w:p w14:paraId="33BC8E3B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  <w:noProof/>
        </w:rPr>
        <w:lastRenderedPageBreak/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0B04AA22" wp14:editId="4CFF86C9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27750" cy="2299970"/>
                <wp:effectExtent l="0" t="0" r="6350" b="0"/>
                <wp:wrapNone/>
                <wp:docPr id="3366" name="Canva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2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350" y="114935"/>
                            <a:ext cx="0" cy="1819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2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350" y="114935"/>
                            <a:ext cx="8890" cy="1819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112510" y="123825"/>
                            <a:ext cx="0" cy="1810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112510" y="123825"/>
                            <a:ext cx="8890" cy="18103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5240" y="114935"/>
                            <a:ext cx="610616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240" y="114935"/>
                            <a:ext cx="610616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350" y="1943100"/>
                            <a:ext cx="611505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492750" y="1738630"/>
                            <a:ext cx="54610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9CEB5DA" w14:textId="77777777" w:rsidR="003E3E9F" w:rsidRDefault="003E3E9F" w:rsidP="003E3E9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f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335" name="Group 12"/>
                        <wpg:cNvGrpSpPr>
                          <a:grpSpLocks/>
                        </wpg:cNvGrpSpPr>
                        <wpg:grpSpPr bwMode="auto">
                          <a:xfrm>
                            <a:off x="457200" y="342900"/>
                            <a:ext cx="5372100" cy="1612265"/>
                            <a:chOff x="710" y="359"/>
                            <a:chExt cx="8460" cy="2539"/>
                          </a:xfrm>
                        </wpg:grpSpPr>
                        <wps:wsp>
                          <wps:cNvPr id="3336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9" y="2538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23249E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>UL_High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37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9" y="2557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0929F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 w:rsidRPr="001016F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 xml:space="preserve">UL_High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– 3(5) MHz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38" name="Rectangle 15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8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9" name="Rectangle 16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197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0" name="Rectangle 17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35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1" name="Rectangle 18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17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2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3" y="1612"/>
                              <a:ext cx="39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45B3B4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FF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43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" y="1297"/>
                              <a:ext cx="91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0BE758" w14:textId="77777777" w:rsidR="003E3E9F" w:rsidRPr="00D3567F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4(4)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44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2159"/>
                              <a:ext cx="72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B6E479" w14:textId="77777777" w:rsidR="003E3E9F" w:rsidRPr="006D22BD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45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0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79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0" y="1079"/>
                              <a:ext cx="1" cy="72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48" name="Line 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60" y="539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9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799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0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5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9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2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3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3" name="Line 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40" y="2338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/>
                            </a:ln>
                          </wps:spPr>
                          <wps:bodyPr/>
                        </wps:wsp>
                        <wps:wsp>
                          <wps:cNvPr id="335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80" y="2519"/>
                              <a:ext cx="66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55" name="Line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00" y="539"/>
                              <a:ext cx="1" cy="12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6" name="Line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19" y="1079"/>
                              <a:ext cx="1" cy="9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7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15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8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0" y="2159"/>
                              <a:ext cx="72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67D711" w14:textId="77777777" w:rsidR="003E3E9F" w:rsidRPr="006D22BD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59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0" y="1458"/>
                              <a:ext cx="267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B26A3D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1)-min(Range 2) &lt; 5(6)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60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20" y="2159"/>
                              <a:ext cx="1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1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0" y="1458"/>
                              <a:ext cx="270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1A26F70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2)-min(Range 1) &lt; 7(10)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62" name="Line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40" y="53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0" y="107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4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00" y="539"/>
                              <a:ext cx="1" cy="15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65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0" y="1259"/>
                              <a:ext cx="107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9A0E41" w14:textId="77777777" w:rsidR="003E3E9F" w:rsidRPr="00D3567F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8(12)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4AA22" id="Canvas 41" o:spid="_x0000_s1026" editas="canvas" style="position:absolute;margin-left:0;margin-top:0;width:482.5pt;height:181.1pt;z-index:251659264;mso-position-horizontal-relative:char;mso-position-vertical-relative:line" coordsize="61277,22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22999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63,1149" to="63,19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" strokeweight="0"/>
                <v:rect id="Rectangle 5" o:spid="_x0000_s1029" style="position:absolute;left:63;top:1149;width:89;height:18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" fillcolor="black" stroked="f"/>
                <v:line id="Line 6" o:spid="_x0000_s1030" style="position:absolute;visibility:visible;mso-wrap-style:square" from="61125,1238" to="61125,19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" strokeweight="0"/>
                <v:rect id="Rectangle 7" o:spid="_x0000_s1031" style="position:absolute;left:61125;top:1238;width:89;height:18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" fillcolor="black" stroked="f"/>
                <v:line id="Line 8" o:spid="_x0000_s1032" style="position:absolute;visibility:visible;mso-wrap-style:square" from="152,1149" to="61214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" strokeweight="0"/>
                <v:rect id="Rectangle 9" o:spid="_x0000_s1033" style="position:absolute;left:152;top:1149;width:61062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" fillcolor="black" stroked="f"/>
                <v:line id="Line 10" o:spid="_x0000_s1034" style="position:absolute;visibility:visible;mso-wrap-style:square" from="63,19431" to="61214,19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" strokeweight="1pt"/>
                <v:rect id="Rectangle 11" o:spid="_x0000_s1035" style="position:absolute;left:54927;top:17386;width:546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" filled="f" stroked="f">
                  <v:textbox style="mso-fit-shape-to-text:t" inset="0,0,0,0">
                    <w:txbxContent>
                      <w:p w14:paraId="19CEB5DA" w14:textId="77777777" w:rsidR="003E3E9F" w:rsidRDefault="003E3E9F" w:rsidP="003E3E9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f   </w:t>
                        </w:r>
                      </w:p>
                    </w:txbxContent>
                  </v:textbox>
                </v:rect>
                <v:group id="Group 12" o:spid="_x0000_s1036" style="position:absolute;left:4572;top:3429;width:53721;height:16122" coordorigin="710,359" coordsize="8460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eeS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">
                  <v:rect id="Rectangle 13" o:spid="_x0000_s1037" style="position:absolute;left:7559;top:2538;width:1431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2A23249E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F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>UL_High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" o:spid="_x0000_s1038" style="position:absolute;left:4149;top:2557;width:1431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2140929F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F</w:t>
                          </w:r>
                          <w:r w:rsidRPr="001016F4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 xml:space="preserve">UL_High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– 3(5) MHz </w:t>
                          </w:r>
                        </w:p>
                      </w:txbxContent>
                    </v:textbox>
                  </v:rect>
                  <v:rect id="Rectangle 15" o:spid="_x0000_s1039" alt="Light upward diagonal" style="position:absolute;left:2520;top:899;width:14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" fillcolor="black" stroked="f">
                    <v:fill r:id="rId12" o:title="" type="pattern"/>
                  </v:rect>
                  <v:rect id="Rectangle 16" o:spid="_x0000_s1040" alt="Light upward diagonal" style="position:absolute;left:5580;top:1979;width:180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" fillcolor="black" stroked="f">
                    <v:fill r:id="rId12" o:title="" type="pattern"/>
                  </v:rect>
                  <v:rect id="Rectangle 17" o:spid="_x0000_s1041" alt="Light upward diagonal" style="position:absolute;left:5580;top:359;width:180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" fillcolor="black" stroked="f">
                    <v:fill r:id="rId12" o:title="" type="pattern"/>
                  </v:rect>
                  <v:rect id="Rectangle 18" o:spid="_x0000_s1042" alt="Light upward diagonal" style="position:absolute;left:2520;top:1799;width:14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" fillcolor="black" stroked="f">
                    <v:fill r:id="rId12" o:title="" type="pattern"/>
                  </v:rect>
                  <v:rect id="Rectangle 19" o:spid="_x0000_s1043" style="position:absolute;left:8153;top:1612;width:39;height: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545B3B4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" o:spid="_x0000_s1044" style="position:absolute;left:710;top:1297;width:910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" filled="f" stroked="f">
                    <v:textbox inset="0,0,0,0">
                      <w:txbxContent>
                        <w:p w14:paraId="1E0BE758" w14:textId="77777777" w:rsidR="003E3E9F" w:rsidRPr="00D3567F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&lt; 4(4)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  <v:rect id="Rectangle 21" o:spid="_x0000_s1045" style="position:absolute;left:3780;top:2159;width:720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49B6E479" w14:textId="77777777" w:rsidR="003E3E9F" w:rsidRPr="006D22BD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Range 1</w:t>
                          </w:r>
                        </w:p>
                      </w:txbxContent>
                    </v:textbox>
                  </v:rect>
                  <v:line id="Line 22" o:spid="_x0000_s1046" style="position:absolute;visibility:visible;mso-wrap-style:square" from="1800,1079" to="4860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"/>
                  <v:line id="Line 23" o:spid="_x0000_s1047" style="position:absolute;visibility:visible;mso-wrap-style:square" from="1800,1799" to="4860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"/>
                  <v:line id="Line 24" o:spid="_x0000_s1048" style="position:absolute;visibility:visible;mso-wrap-style:square" from="1610,1079" to="1611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" strokeweight=".5pt">
                    <v:stroke startarrow="open" endarrow="open"/>
                  </v:line>
                  <v:line id="Line 25" o:spid="_x0000_s1049" style="position:absolute;flip:y;visibility:visible;mso-wrap-style:square" from="4860,539" to="4860,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"/>
                  <v:line id="Line 26" o:spid="_x0000_s1050" style="position:absolute;visibility:visible;mso-wrap-style:square" from="4860,1799" to="4861,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"/>
                  <v:line id="Line 27" o:spid="_x0000_s1051" style="position:absolute;visibility:visible;mso-wrap-style:square" from="4860,539" to="7920,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"/>
                  <v:line id="Line 28" o:spid="_x0000_s1052" style="position:absolute;visibility:visible;mso-wrap-style:square" from="4860,1979" to="7920,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"/>
                  <v:line id="Line 29" o:spid="_x0000_s1053" style="position:absolute;visibility:visible;mso-wrap-style:square" from="4860,2339" to="7920,2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" strokeweight=".5pt">
                    <v:stroke startarrow="open" endarrow="open"/>
                  </v:line>
                  <v:line id="Line 30" o:spid="_x0000_s1054" style="position:absolute;flip:x;visibility:visible;mso-wrap-style:square" from="3240,2338" to="4860,2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" strokeweight=".5pt">
                    <v:stroke startarrow="open"/>
                  </v:line>
                  <v:line id="Line 31" o:spid="_x0000_s1055" style="position:absolute;visibility:visible;mso-wrap-style:square" from="1980,2519" to="8640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">
                    <v:stroke endarrow="block"/>
                  </v:line>
                  <v:line id="Line 32" o:spid="_x0000_s1056" style="position:absolute;flip:y;visibility:visible;mso-wrap-style:square" from="4500,539" to="4501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" strokeweight=".5pt">
                    <v:stroke dashstyle="dash" startarrow="open" endarrow="open"/>
                  </v:line>
                  <v:line id="Line 33" o:spid="_x0000_s1057" style="position:absolute;flip:y;visibility:visible;mso-wrap-style:square" from="5219,1079" to="5220,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" strokeweight=".5pt">
                    <v:stroke dashstyle="dash" startarrow="open" endarrow="open"/>
                  </v:line>
                  <v:line id="Line 34" o:spid="_x0000_s1058" style="position:absolute;visibility:visible;mso-wrap-style:square" from="4860,2159" to="4860,2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">
                    <v:stroke dashstyle="1 1"/>
                  </v:line>
                  <v:rect id="Rectangle 35" o:spid="_x0000_s1059" style="position:absolute;left:6120;top:2159;width:725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867D711" w14:textId="77777777" w:rsidR="003E3E9F" w:rsidRPr="006D22BD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Range 2</w:t>
                          </w:r>
                        </w:p>
                      </w:txbxContent>
                    </v:textbox>
                  </v:rect>
                  <v:rect id="Rectangle 36" o:spid="_x0000_s1060" style="position:absolute;left:5210;top:1458;width:2675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12B26A3D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1)-min(Range 2) &lt; 5(6) dB  </w:t>
                          </w:r>
                        </w:p>
                      </w:txbxContent>
                    </v:textbox>
                  </v:rect>
                  <v:line id="Line 37" o:spid="_x0000_s1061" style="position:absolute;visibility:visible;mso-wrap-style:square" from="7920,2159" to="7921,2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">
                    <v:stroke dashstyle="1 1"/>
                  </v:line>
                  <v:rect id="Rectangle 38" o:spid="_x0000_s1062" style="position:absolute;left:1790;top:1458;width:2700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2Di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n8D9TXwCcnkDAAD//wMAUEsBAi0AFAAGAAgAAAAhANvh9svuAAAAhQEAABMAAAAAAAAA&#10;AAAAAAAAAAAAAFtDb250ZW50X1R5cGVzXS54bWxQSwECLQAUAAYACAAAACEAWvQsW78AAAAVAQAA&#10;CwAAAAAAAAAAAAAAAAAfAQAAX3JlbHMvLnJlbHNQSwECLQAUAAYACAAAACEAL/Ng4s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61A26F70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2)-min(Range 1) &lt; 7(10) dB  </w:t>
                          </w:r>
                        </w:p>
                      </w:txbxContent>
                    </v:textbox>
                  </v:rect>
                  <v:line id="Line 39" o:spid="_x0000_s1063" style="position:absolute;flip:x;visibility:visible;mso-wrap-style:square" from="4140,539" to="4680,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">
                    <v:stroke dashstyle="1 1"/>
                  </v:line>
                  <v:line id="Line 40" o:spid="_x0000_s1064" style="position:absolute;visibility:visible;mso-wrap-style:square" from="5040,1079" to="5580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">
                    <v:stroke dashstyle="1 1"/>
                  </v:line>
                  <v:line id="Line 41" o:spid="_x0000_s1065" style="position:absolute;visibility:visible;mso-wrap-style:square" from="8100,539" to="8101,2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" strokeweight=".5pt">
                    <v:stroke startarrow="open" endarrow="open"/>
                  </v:line>
                  <v:rect id="Rectangle 42" o:spid="_x0000_s1066" style="position:absolute;left:8100;top:1259;width:1070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wtl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cxm8xe4vQlPQG6uAAAA//8DAFBLAQItABQABgAIAAAAIQDb4fbL7gAAAIUBAAATAAAAAAAA&#10;AAAAAAAAAAAAAABbQ29udGVudF9UeXBlc10ueG1sUEsBAi0AFAAGAAgAAAAhAFr0LFu/AAAAFQEA&#10;AAsAAAAAAAAAAAAAAAAAHwEAAF9yZWxzLy5yZWxzUEsBAi0AFAAGAAgAAAAhAC6XC2XHAAAA3QAA&#10;AA8AAAAAAAAAAAAAAAAABwIAAGRycy9kb3ducmV2LnhtbFBLBQYAAAAAAwADALcAAAD7AgAAAAA=&#10;" filled="f" stroked="f">
                    <v:textbox inset="0,0,0,0">
                      <w:txbxContent>
                        <w:p w14:paraId="2F9A0E41" w14:textId="77777777" w:rsidR="003E3E9F" w:rsidRPr="00D3567F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&lt; 8(12)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</v:group>
                <w10:wrap anchory="line"/>
              </v:group>
            </w:pict>
          </mc:Fallback>
        </mc:AlternateContent>
      </w:r>
      <w:r w:rsidRPr="003E3E9F">
        <w:rPr>
          <w:rFonts w:ascii="Arial" w:hAnsi="Arial"/>
          <w:b/>
          <w:noProof/>
        </w:rPr>
        <mc:AlternateContent>
          <mc:Choice Requires="wps">
            <w:drawing>
              <wp:inline distT="0" distB="0" distL="0" distR="0" wp14:anchorId="01E29BD9" wp14:editId="6D818A9A">
                <wp:extent cx="6124575" cy="2057400"/>
                <wp:effectExtent l="0" t="0" r="0" b="0"/>
                <wp:docPr id="3326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2457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E91C04" id="Rectangle 1" o:spid="_x0000_s1026" style="width:482.25pt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63A931EB" w14:textId="77777777" w:rsidR="003E3E9F" w:rsidRPr="003E3E9F" w:rsidRDefault="003E3E9F" w:rsidP="003E3E9F">
      <w:pPr>
        <w:keepLines/>
        <w:spacing w:after="24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Figure 6.4.2.4-1: The limits for EVM equalizer spectral flatness with the maximum allowed variation of the coefficients indicated (the ETC minimum requirement are within brackets).</w:t>
      </w:r>
    </w:p>
    <w:p w14:paraId="6CECDEF5" w14:textId="77777777" w:rsidR="003E3E9F" w:rsidRPr="003E3E9F" w:rsidRDefault="003E3E9F" w:rsidP="003E3E9F">
      <w:pPr>
        <w:keepNext/>
        <w:keepLines/>
        <w:spacing w:before="120"/>
        <w:ind w:left="1701" w:hanging="1701"/>
        <w:outlineLvl w:val="4"/>
        <w:rPr>
          <w:rFonts w:ascii="Arial" w:hAnsi="Arial"/>
          <w:noProof/>
          <w:sz w:val="22"/>
        </w:rPr>
      </w:pPr>
      <w:bookmarkStart w:id="111" w:name="_Toc21344333"/>
      <w:bookmarkStart w:id="112" w:name="_Toc29801819"/>
      <w:bookmarkStart w:id="113" w:name="_Toc29802243"/>
      <w:bookmarkStart w:id="114" w:name="_Toc29802868"/>
      <w:bookmarkStart w:id="115" w:name="_Toc36107610"/>
      <w:bookmarkStart w:id="116" w:name="_Toc37251376"/>
      <w:bookmarkStart w:id="117" w:name="_Toc45888240"/>
      <w:bookmarkStart w:id="118" w:name="_Toc45888839"/>
      <w:bookmarkStart w:id="119" w:name="_Toc61367517"/>
      <w:bookmarkStart w:id="120" w:name="_Toc61372900"/>
      <w:bookmarkStart w:id="121" w:name="_Toc68230848"/>
      <w:bookmarkStart w:id="122" w:name="_Toc69084261"/>
      <w:bookmarkStart w:id="123" w:name="_Toc75467271"/>
      <w:bookmarkStart w:id="124" w:name="_Toc76509293"/>
      <w:bookmarkStart w:id="125" w:name="_Toc76718283"/>
      <w:bookmarkStart w:id="126" w:name="_Toc83580614"/>
      <w:bookmarkStart w:id="127" w:name="_Toc84405123"/>
      <w:bookmarkStart w:id="128" w:name="_Toc84413732"/>
      <w:r w:rsidRPr="003E3E9F">
        <w:rPr>
          <w:rFonts w:ascii="Arial" w:hAnsi="Arial"/>
          <w:noProof/>
          <w:sz w:val="22"/>
        </w:rPr>
        <w:t>6.4.2.4.1</w:t>
      </w:r>
      <w:r w:rsidRPr="003E3E9F">
        <w:rPr>
          <w:rFonts w:ascii="Arial" w:hAnsi="Arial"/>
          <w:noProof/>
          <w:sz w:val="22"/>
        </w:rPr>
        <w:tab/>
        <w:t>Requirements for Pi/2 BPSK modulation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6324DFF" w14:textId="77777777" w:rsidR="003E3E9F" w:rsidRPr="003E3E9F" w:rsidRDefault="003E3E9F" w:rsidP="003E3E9F">
      <w:r w:rsidRPr="003E3E9F">
        <w:t xml:space="preserve">These requirements apply if </w:t>
      </w:r>
      <w:r w:rsidRPr="003E3E9F">
        <w:rPr>
          <w:lang w:eastAsia="zh-CN"/>
        </w:rPr>
        <w:t xml:space="preserve">the IE </w:t>
      </w:r>
      <w:r w:rsidRPr="003E3E9F">
        <w:rPr>
          <w:i/>
          <w:lang w:val="en-US" w:eastAsia="zh-CN"/>
        </w:rPr>
        <w:t>powerBoostPi2BPSK</w:t>
      </w:r>
      <w:r w:rsidRPr="003E3E9F" w:rsidDel="007C4ED7">
        <w:rPr>
          <w:lang w:eastAsia="zh-CN"/>
        </w:rPr>
        <w:t xml:space="preserve"> </w:t>
      </w:r>
      <w:r w:rsidRPr="003E3E9F">
        <w:rPr>
          <w:lang w:eastAsia="zh-CN"/>
        </w:rPr>
        <w:t xml:space="preserve">is set to 1 </w:t>
      </w:r>
      <w:r w:rsidRPr="003E3E9F">
        <w:t xml:space="preserve">for </w:t>
      </w:r>
      <w:r w:rsidRPr="003E3E9F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3E3E9F">
        <w:rPr>
          <w:i/>
          <w:lang w:val="en-US" w:eastAsia="zh-CN"/>
        </w:rPr>
        <w:t>powerBoosting-pi2BPSK</w:t>
      </w:r>
      <w:r w:rsidRPr="003E3E9F" w:rsidDel="00B4601F">
        <w:rPr>
          <w:i/>
          <w:lang w:eastAsia="zh-CN"/>
        </w:rPr>
        <w:t xml:space="preserve"> </w:t>
      </w:r>
      <w:r w:rsidRPr="003E3E9F">
        <w:rPr>
          <w:lang w:eastAsia="zh-CN"/>
        </w:rPr>
        <w:t>and 4</w:t>
      </w:r>
      <w:r w:rsidRPr="003E3E9F">
        <w:t xml:space="preserve">0 % or less slots in radio frame are used for UL transmission. These requirements also apply if the IE </w:t>
      </w:r>
      <w:r w:rsidRPr="003E3E9F">
        <w:rPr>
          <w:i/>
        </w:rPr>
        <w:t>dmrs-UplinkTransformPrecoding-r16</w:t>
      </w:r>
      <w:r w:rsidRPr="003E3E9F">
        <w:t xml:space="preserve"> is configured and UE indicates support for UE capability </w:t>
      </w:r>
      <w:r w:rsidRPr="003E3E9F">
        <w:rPr>
          <w:i/>
        </w:rPr>
        <w:t>lowPAPR-DMRS-PUSCHwithPrecoding-r16</w:t>
      </w:r>
      <w:r w:rsidRPr="003E3E9F">
        <w:t>. Otherwise the requirements for EVM equalizer spectrum flatness defined in clause 6.4.2.4 apply</w:t>
      </w:r>
    </w:p>
    <w:p w14:paraId="62E7062D" w14:textId="77777777" w:rsidR="003E3E9F" w:rsidRPr="003E3E9F" w:rsidRDefault="003E3E9F" w:rsidP="003E3E9F">
      <w:r w:rsidRPr="003E3E9F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53E4E4AE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3E3E9F" w:rsidRPr="003E3E9F" w14:paraId="118DD312" w14:textId="77777777" w:rsidTr="00C7117C">
        <w:trPr>
          <w:jc w:val="center"/>
        </w:trPr>
        <w:tc>
          <w:tcPr>
            <w:tcW w:w="5123" w:type="dxa"/>
          </w:tcPr>
          <w:p w14:paraId="0F25DC7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123" w:type="dxa"/>
          </w:tcPr>
          <w:p w14:paraId="3A87F210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 xml:space="preserve">Parameter </w:t>
            </w:r>
          </w:p>
        </w:tc>
        <w:tc>
          <w:tcPr>
            <w:tcW w:w="2385" w:type="dxa"/>
          </w:tcPr>
          <w:p w14:paraId="0C5E1D11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5501AFC1" w14:textId="77777777" w:rsidTr="00C7117C">
        <w:trPr>
          <w:trHeight w:val="150"/>
          <w:jc w:val="center"/>
        </w:trPr>
        <w:tc>
          <w:tcPr>
            <w:tcW w:w="5123" w:type="dxa"/>
          </w:tcPr>
          <w:p w14:paraId="08E70E5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|F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r w:rsidRPr="003E3E9F">
              <w:rPr>
                <w:rFonts w:ascii="Arial" w:hAnsi="Arial"/>
                <w:sz w:val="18"/>
              </w:rPr>
              <w:t xml:space="preserve"> – 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r w:rsidRPr="003E3E9F">
              <w:rPr>
                <w:rFonts w:ascii="Arial" w:hAnsi="Arial"/>
                <w:sz w:val="18"/>
              </w:rPr>
              <w:t>| ≤ X MHz</w:t>
            </w:r>
          </w:p>
          <w:p w14:paraId="231EE1CD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(Range 1)</w:t>
            </w:r>
          </w:p>
        </w:tc>
        <w:tc>
          <w:tcPr>
            <w:tcW w:w="1123" w:type="dxa"/>
          </w:tcPr>
          <w:p w14:paraId="72C92B0B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X1</w:t>
            </w:r>
          </w:p>
        </w:tc>
        <w:tc>
          <w:tcPr>
            <w:tcW w:w="2385" w:type="dxa"/>
          </w:tcPr>
          <w:p w14:paraId="2A85405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6 (p-p)</w:t>
            </w:r>
          </w:p>
        </w:tc>
      </w:tr>
      <w:tr w:rsidR="003E3E9F" w:rsidRPr="003E3E9F" w14:paraId="0316F601" w14:textId="77777777" w:rsidTr="00C7117C">
        <w:trPr>
          <w:trHeight w:val="150"/>
          <w:jc w:val="center"/>
        </w:trPr>
        <w:tc>
          <w:tcPr>
            <w:tcW w:w="5123" w:type="dxa"/>
          </w:tcPr>
          <w:p w14:paraId="3CC065C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|F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r w:rsidRPr="003E3E9F">
              <w:rPr>
                <w:rFonts w:ascii="Arial" w:hAnsi="Arial"/>
                <w:sz w:val="18"/>
              </w:rPr>
              <w:t xml:space="preserve"> – 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r w:rsidRPr="003E3E9F">
              <w:rPr>
                <w:rFonts w:ascii="Arial" w:hAnsi="Arial"/>
                <w:sz w:val="18"/>
              </w:rPr>
              <w:t>| &gt; X MHz</w:t>
            </w:r>
          </w:p>
          <w:p w14:paraId="3C0CE433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(Range 2)</w:t>
            </w:r>
          </w:p>
        </w:tc>
        <w:tc>
          <w:tcPr>
            <w:tcW w:w="1123" w:type="dxa"/>
          </w:tcPr>
          <w:p w14:paraId="559B43C1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X2</w:t>
            </w:r>
          </w:p>
        </w:tc>
        <w:tc>
          <w:tcPr>
            <w:tcW w:w="2385" w:type="dxa"/>
          </w:tcPr>
          <w:p w14:paraId="40832B0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14 (p-p)</w:t>
            </w:r>
          </w:p>
        </w:tc>
      </w:tr>
      <w:tr w:rsidR="003E3E9F" w:rsidRPr="003E3E9F" w14:paraId="1C99358C" w14:textId="77777777" w:rsidTr="00C7117C">
        <w:trPr>
          <w:trHeight w:val="150"/>
          <w:jc w:val="center"/>
        </w:trPr>
        <w:tc>
          <w:tcPr>
            <w:tcW w:w="8631" w:type="dxa"/>
            <w:gridSpan w:val="3"/>
          </w:tcPr>
          <w:p w14:paraId="22E82FE6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r w:rsidRPr="003E3E9F">
              <w:rPr>
                <w:rFonts w:ascii="Arial" w:hAnsi="Arial"/>
                <w:sz w:val="18"/>
              </w:rPr>
              <w:t xml:space="preserve"> refers to the sub-carrier frequency for which the equalizer coefficient is evaluated</w:t>
            </w:r>
          </w:p>
          <w:p w14:paraId="4082527D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r w:rsidRPr="003E3E9F">
              <w:rPr>
                <w:rFonts w:ascii="Arial" w:hAnsi="Arial"/>
                <w:sz w:val="18"/>
              </w:rPr>
              <w:t xml:space="preserve"> refers to the center frequency of an allocated block of PRBs</w:t>
            </w:r>
          </w:p>
          <w:p w14:paraId="62A35E46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3:</w:t>
            </w:r>
            <w:r w:rsidRPr="003E3E9F">
              <w:rPr>
                <w:rFonts w:ascii="Arial" w:hAnsi="Arial"/>
                <w:sz w:val="18"/>
              </w:rPr>
              <w:tab/>
              <w:t>X, in MHz, is equal to 25% of the bandwidth of the PRB allocation</w:t>
            </w:r>
          </w:p>
          <w:p w14:paraId="30648D9B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4:</w:t>
            </w:r>
            <w:r w:rsidRPr="003E3E9F">
              <w:rPr>
                <w:rFonts w:ascii="Arial" w:hAnsi="Arial"/>
                <w:sz w:val="18"/>
              </w:rPr>
              <w:tab/>
              <w:t>See Figure 6.4.2.4.1-1 for description of X1, X2</w:t>
            </w:r>
          </w:p>
        </w:tc>
      </w:tr>
    </w:tbl>
    <w:p w14:paraId="3CA80537" w14:textId="77777777" w:rsidR="003E3E9F" w:rsidRPr="003E3E9F" w:rsidRDefault="003E3E9F" w:rsidP="003E3E9F"/>
    <w:p w14:paraId="14DCE227" w14:textId="77777777" w:rsidR="003E3E9F" w:rsidRPr="003E3E9F" w:rsidRDefault="003E3E9F" w:rsidP="003E3E9F">
      <w:pPr>
        <w:keepNext/>
        <w:keepLines/>
        <w:ind w:left="1135" w:hanging="851"/>
        <w:jc w:val="center"/>
      </w:pPr>
      <w:r w:rsidRPr="003E3E9F">
        <w:object w:dxaOrig="14206" w:dyaOrig="4890" w14:anchorId="37E2F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75pt;height:162.25pt" o:ole="">
            <v:imagedata r:id="rId13" o:title=""/>
          </v:shape>
          <o:OLEObject Type="Embed" ProgID="Visio.Drawing.15" ShapeID="_x0000_i1025" DrawAspect="Content" ObjectID="_1760507077" r:id="rId14"/>
        </w:object>
      </w:r>
    </w:p>
    <w:p w14:paraId="78DCBD78" w14:textId="77777777" w:rsidR="003E3E9F" w:rsidRPr="003E3E9F" w:rsidRDefault="003E3E9F" w:rsidP="003E3E9F">
      <w:pPr>
        <w:keepLines/>
        <w:spacing w:after="24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 xml:space="preserve">Figure 6.4.2.4.1-1: The limits for EVM equalizer spectral flatness with the maximum allowed variation. </w:t>
      </w:r>
      <w:r w:rsidRPr="003E3E9F" w:rsidDel="003C10FE">
        <w:rPr>
          <w:rFonts w:ascii="Arial" w:hAnsi="Arial"/>
          <w:b/>
        </w:rPr>
        <w:t xml:space="preserve"> </w:t>
      </w:r>
      <w:r w:rsidRPr="003E3E9F">
        <w:rPr>
          <w:rFonts w:ascii="Arial" w:hAnsi="Arial"/>
          <w:b/>
        </w:rPr>
        <w:t>.</w:t>
      </w:r>
    </w:p>
    <w:p w14:paraId="475D937D" w14:textId="77777777" w:rsidR="003E3E9F" w:rsidRPr="003E3E9F" w:rsidRDefault="003E3E9F" w:rsidP="003E3E9F">
      <w:r w:rsidRPr="003E3E9F">
        <w:t>For Pi/2 BPSK modulation the UE shall be allowed to employ spectral shaping and the shaping filter shall be restricted so that the impulse response of the shaping filter itself shall meet</w:t>
      </w:r>
    </w:p>
    <w:p w14:paraId="6BEFF5A7" w14:textId="77777777" w:rsidR="003E3E9F" w:rsidRPr="003E3E9F" w:rsidRDefault="003E3E9F" w:rsidP="003E3E9F">
      <w:pPr>
        <w:keepLines/>
        <w:tabs>
          <w:tab w:val="center" w:pos="4536"/>
          <w:tab w:val="right" w:pos="9072"/>
        </w:tabs>
        <w:rPr>
          <w:rFonts w:ascii="Cambria Math" w:eastAsia="Malgun Gothic" w:hAnsi="Cambria Math" w:cs="Cambria Math"/>
          <w:noProof/>
        </w:rPr>
      </w:pPr>
      <w:r w:rsidRPr="003E3E9F">
        <w:rPr>
          <w:rFonts w:eastAsia="Malgun Gothic"/>
          <w:noProof/>
        </w:rPr>
        <w:tab/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,0)│ ≥ 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 xml:space="preserve"> τ</w:t>
      </w:r>
      <w:r w:rsidRPr="003E3E9F">
        <w:rPr>
          <w:rFonts w:eastAsia="Malgun Gothic"/>
          <w:noProof/>
        </w:rPr>
        <w:t xml:space="preserve">)│    </w:t>
      </w:r>
      <w:r w:rsidRPr="003E3E9F">
        <w:rPr>
          <w:rFonts w:ascii="Cambria Math" w:eastAsia="Malgun Gothic" w:hAnsi="Cambria Math" w:cs="Cambria Math"/>
          <w:noProof/>
        </w:rPr>
        <w:t>∀</w:t>
      </w:r>
      <w:r w:rsidRPr="003E3E9F">
        <w:rPr>
          <w:rFonts w:eastAsia="Malgun Gothic"/>
          <w:i/>
          <w:noProof/>
        </w:rPr>
        <w:t>τ</w:t>
      </w:r>
      <w:r w:rsidRPr="003E3E9F">
        <w:rPr>
          <w:rFonts w:eastAsia="Malgun Gothic"/>
          <w:noProof/>
        </w:rPr>
        <w:t xml:space="preserve"> ≠ </w:t>
      </w:r>
      <w:r w:rsidRPr="003E3E9F">
        <w:rPr>
          <w:rFonts w:ascii="Cambria Math" w:eastAsia="Malgun Gothic" w:hAnsi="Cambria Math" w:cs="Cambria Math"/>
          <w:noProof/>
        </w:rPr>
        <w:t>0</w:t>
      </w:r>
    </w:p>
    <w:p w14:paraId="6FB0004D" w14:textId="77777777" w:rsidR="003E3E9F" w:rsidRPr="003E3E9F" w:rsidRDefault="003E3E9F" w:rsidP="003E3E9F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3E3E9F">
        <w:rPr>
          <w:rFonts w:eastAsia="Malgun Gothic"/>
          <w:noProof/>
        </w:rPr>
        <w:tab/>
        <w:t>20</w:t>
      </w:r>
      <w:r w:rsidRPr="003E3E9F">
        <w:rPr>
          <w:rFonts w:eastAsia="Malgun Gothic"/>
          <w:i/>
          <w:noProof/>
        </w:rPr>
        <w:t>log</w:t>
      </w:r>
      <w:r w:rsidRPr="003E3E9F">
        <w:rPr>
          <w:rFonts w:eastAsia="Malgun Gothic"/>
          <w:noProof/>
          <w:vertAlign w:val="subscript"/>
        </w:rPr>
        <w:t>10</w:t>
      </w:r>
      <w:r w:rsidRPr="003E3E9F">
        <w:rPr>
          <w:rFonts w:eastAsia="Malgun Gothic"/>
          <w:noProof/>
        </w:rPr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>τ</w:t>
      </w:r>
      <w:r w:rsidRPr="003E3E9F">
        <w:rPr>
          <w:rFonts w:eastAsia="Malgun Gothic"/>
          <w:noProof/>
        </w:rPr>
        <w:t xml:space="preserve">)│&lt; -15 dB    1&lt; </w:t>
      </w:r>
      <w:r w:rsidRPr="003E3E9F">
        <w:rPr>
          <w:rFonts w:eastAsia="Malgun Gothic"/>
          <w:i/>
          <w:noProof/>
        </w:rPr>
        <w:t xml:space="preserve">τ </w:t>
      </w:r>
      <w:r w:rsidRPr="003E3E9F">
        <w:rPr>
          <w:rFonts w:eastAsia="Malgun Gothic"/>
          <w:noProof/>
        </w:rPr>
        <w:t>&lt; M - 1,</w:t>
      </w:r>
    </w:p>
    <w:p w14:paraId="4E0874E5" w14:textId="77777777" w:rsidR="003E3E9F" w:rsidRPr="003E3E9F" w:rsidRDefault="003E3E9F" w:rsidP="003E3E9F">
      <w:pPr>
        <w:rPr>
          <w:rFonts w:eastAsia="Malgun Gothic"/>
        </w:rPr>
      </w:pPr>
      <w:r w:rsidRPr="003E3E9F">
        <w:rPr>
          <w:rFonts w:eastAsia="Malgun Gothic"/>
        </w:rPr>
        <w:t>where│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  <w:i/>
          <w:vertAlign w:val="subscript"/>
        </w:rPr>
        <w:t>t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 xml:space="preserve"> τ</w:t>
      </w:r>
      <w:r w:rsidRPr="003E3E9F">
        <w:rPr>
          <w:rFonts w:eastAsia="Malgun Gothic"/>
        </w:rPr>
        <w:t>)│=</w:t>
      </w:r>
      <w:r w:rsidRPr="003E3E9F">
        <w:rPr>
          <w:rFonts w:eastAsia="Malgun Gothic"/>
          <w:i/>
        </w:rPr>
        <w:t>IDFT</w:t>
      </w:r>
      <w:r w:rsidRPr="003E3E9F">
        <w:rPr>
          <w:rFonts w:eastAsia="Malgun Gothic"/>
        </w:rPr>
        <w:t>{│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  <w:i/>
          <w:vertAlign w:val="subscript"/>
        </w:rPr>
        <w:t>t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>)│</w:t>
      </w:r>
      <w:r w:rsidRPr="003E3E9F">
        <w:rPr>
          <w:rFonts w:eastAsia="Malgun Gothic"/>
          <w:i/>
        </w:rPr>
        <w:t>e</w:t>
      </w:r>
      <w:r w:rsidRPr="003E3E9F">
        <w:rPr>
          <w:rFonts w:eastAsia="Malgun Gothic"/>
          <w:i/>
          <w:vertAlign w:val="superscript"/>
        </w:rPr>
        <w:t>jφ (t</w:t>
      </w:r>
      <w:r w:rsidRPr="003E3E9F">
        <w:rPr>
          <w:rFonts w:eastAsia="Malgun Gothic"/>
          <w:vertAlign w:val="superscript"/>
        </w:rPr>
        <w:t>,</w:t>
      </w:r>
      <w:r w:rsidRPr="003E3E9F">
        <w:rPr>
          <w:rFonts w:eastAsia="Malgun Gothic"/>
          <w:i/>
          <w:vertAlign w:val="superscript"/>
        </w:rPr>
        <w:t>f)</w:t>
      </w:r>
      <w:r w:rsidRPr="003E3E9F">
        <w:rPr>
          <w:rFonts w:eastAsia="Malgun Gothic"/>
        </w:rPr>
        <w:t xml:space="preserve">},   </w:t>
      </w:r>
      <w:r w:rsidRPr="003E3E9F">
        <w:rPr>
          <w:rFonts w:eastAsia="Malgun Gothic"/>
          <w:i/>
        </w:rPr>
        <w:t xml:space="preserve">f  </w:t>
      </w:r>
      <w:r w:rsidRPr="003E3E9F">
        <w:rPr>
          <w:rFonts w:eastAsia="Malgun Gothic"/>
        </w:rPr>
        <w:t xml:space="preserve">is the frequency of the </w:t>
      </w:r>
      <w:r w:rsidRPr="003E3E9F">
        <w:rPr>
          <w:rFonts w:eastAsia="Malgun Gothic"/>
          <w:i/>
        </w:rPr>
        <w:t>M</w:t>
      </w:r>
      <w:r w:rsidRPr="003E3E9F">
        <w:rPr>
          <w:rFonts w:eastAsia="Malgun Gothic"/>
        </w:rPr>
        <w:t xml:space="preserve"> allocated subcarriers , 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 xml:space="preserve">) and </w:t>
      </w:r>
      <w:r w:rsidRPr="003E3E9F">
        <w:rPr>
          <w:rFonts w:eastAsia="Malgun Gothic"/>
          <w:i/>
        </w:rPr>
        <w:t>φ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>) are the amplitude and phase response.</w:t>
      </w:r>
    </w:p>
    <w:p w14:paraId="357956D3" w14:textId="77777777" w:rsidR="003E3E9F" w:rsidRPr="003E3E9F" w:rsidRDefault="003E3E9F" w:rsidP="003E3E9F">
      <w:pPr>
        <w:rPr>
          <w:rFonts w:eastAsia="Malgun Gothic"/>
          <w:noProof/>
        </w:rPr>
      </w:pPr>
      <w:r w:rsidRPr="003E3E9F">
        <w:rPr>
          <w:rFonts w:eastAsia="Malgun Gothic"/>
        </w:rPr>
        <w:t>0 dB reference is defined as</w:t>
      </w:r>
      <w:r w:rsidRPr="003E3E9F">
        <w:rPr>
          <w:rFonts w:eastAsia="Malgun Gothic"/>
          <w:i/>
        </w:rPr>
        <w:t xml:space="preserve"> </w:t>
      </w:r>
      <w:r w:rsidRPr="003E3E9F">
        <w:rPr>
          <w:rFonts w:eastAsia="Malgun Gothic"/>
          <w:noProof/>
        </w:rPr>
        <w:t>20</w:t>
      </w:r>
      <w:r w:rsidRPr="003E3E9F">
        <w:rPr>
          <w:rFonts w:eastAsia="Malgun Gothic"/>
          <w:i/>
          <w:noProof/>
        </w:rPr>
        <w:t>log</w:t>
      </w:r>
      <w:r w:rsidRPr="003E3E9F">
        <w:rPr>
          <w:rFonts w:eastAsia="Malgun Gothic"/>
          <w:noProof/>
          <w:vertAlign w:val="subscript"/>
        </w:rPr>
        <w:t>10</w:t>
      </w:r>
      <w:r w:rsidRPr="003E3E9F">
        <w:rPr>
          <w:rFonts w:eastAsia="Malgun Gothic"/>
          <w:noProof/>
        </w:rPr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,0)│.</w:t>
      </w:r>
    </w:p>
    <w:p w14:paraId="11C8CBCB" w14:textId="77777777" w:rsidR="002B1D5D" w:rsidRPr="003E3E9F" w:rsidRDefault="002B1D5D" w:rsidP="002B1D5D">
      <w:pPr>
        <w:keepNext/>
        <w:keepLines/>
        <w:spacing w:before="120"/>
        <w:ind w:left="1701" w:hanging="1701"/>
        <w:outlineLvl w:val="4"/>
        <w:rPr>
          <w:ins w:id="129" w:author="Qualcomm" w:date="2023-10-29T15:04:00Z"/>
          <w:rFonts w:ascii="Arial" w:hAnsi="Arial"/>
          <w:noProof/>
          <w:sz w:val="22"/>
        </w:rPr>
      </w:pPr>
      <w:ins w:id="130" w:author="Qualcomm" w:date="2023-10-29T15:04:00Z">
        <w:r>
          <w:rPr>
            <w:rFonts w:ascii="Arial" w:hAnsi="Arial"/>
            <w:noProof/>
            <w:sz w:val="22"/>
          </w:rPr>
          <w:t>6.4.2.4.2</w:t>
        </w:r>
        <w:r>
          <w:rPr>
            <w:rFonts w:ascii="Arial" w:hAnsi="Arial"/>
            <w:noProof/>
            <w:sz w:val="22"/>
          </w:rPr>
          <w:tab/>
        </w:r>
        <w:r w:rsidRPr="003E3E9F">
          <w:rPr>
            <w:rFonts w:ascii="Arial" w:hAnsi="Arial"/>
            <w:noProof/>
            <w:sz w:val="22"/>
          </w:rPr>
          <w:t xml:space="preserve">Requirements for </w:t>
        </w:r>
        <w:r>
          <w:rPr>
            <w:rFonts w:ascii="Arial" w:hAnsi="Arial"/>
            <w:noProof/>
            <w:sz w:val="22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rFonts w:ascii="Arial" w:hAnsi="Arial"/>
            <w:noProof/>
            <w:sz w:val="22"/>
          </w:rPr>
          <w:t>]</w:t>
        </w:r>
      </w:ins>
    </w:p>
    <w:p w14:paraId="5F3EE8B6" w14:textId="27A17919" w:rsidR="002B1D5D" w:rsidRPr="003E3E9F" w:rsidRDefault="002B1D5D" w:rsidP="002B1D5D">
      <w:pPr>
        <w:rPr>
          <w:ins w:id="131" w:author="Qualcomm" w:date="2023-10-29T15:04:00Z"/>
        </w:rPr>
      </w:pPr>
      <w:ins w:id="132" w:author="Qualcomm" w:date="2023-10-29T15:04:00Z">
        <w:r w:rsidRPr="003E3E9F">
          <w:t xml:space="preserve">These requirements apply </w:t>
        </w:r>
        <w:r>
          <w:t>when</w:t>
        </w:r>
        <w:r>
          <w:rPr>
            <w:lang w:eastAsia="zh-CN"/>
          </w:rPr>
          <w:t xml:space="preserve"> </w:t>
        </w:r>
        <w:r w:rsidRPr="00A1115A">
          <w:rPr>
            <w:lang w:eastAsia="zh-CN"/>
          </w:rPr>
          <w:t>ΔP</w:t>
        </w:r>
        <w:r>
          <w:rPr>
            <w:vertAlign w:val="subscript"/>
            <w:lang w:eastAsia="zh-CN"/>
          </w:rPr>
          <w:t>Boost</w:t>
        </w:r>
        <w:r>
          <w:t xml:space="preserve"> = 1 dB applies (as defined in section 6.2.4) and the RB allocation </w:t>
        </w:r>
        <w:commentRangeStart w:id="133"/>
        <w:r>
          <w:t xml:space="preserve">does not belong to the enhanced inner region </w:t>
        </w:r>
        <w:commentRangeEnd w:id="133"/>
        <w:r>
          <w:rPr>
            <w:rStyle w:val="CommentReference"/>
          </w:rPr>
          <w:commentReference w:id="133"/>
        </w:r>
        <w:r>
          <w:t>(as defined in section 6.2.2), o</w:t>
        </w:r>
        <w:r w:rsidRPr="003E3E9F">
          <w:t>therwise the requirements for EVM equalizer spectrum flatness defined in clause 6.4.2.4 apply</w:t>
        </w:r>
      </w:ins>
    </w:p>
    <w:p w14:paraId="0B727047" w14:textId="77777777" w:rsidR="002B1D5D" w:rsidRPr="003E3E9F" w:rsidRDefault="002B1D5D" w:rsidP="002B1D5D">
      <w:pPr>
        <w:rPr>
          <w:ins w:id="134" w:author="Qualcomm" w:date="2023-10-29T15:04:00Z"/>
        </w:rPr>
      </w:pPr>
      <w:ins w:id="135" w:author="Qualcomm" w:date="2023-10-29T15:04:00Z">
        <w:r w:rsidRPr="003E3E9F">
          <w:t>The EVM equalizer coefficients across the allocated uplink block shall be modified to fit inside the mask specified in Table 6.4.2.4.</w:t>
        </w:r>
        <w:r>
          <w:t>2</w:t>
        </w:r>
        <w:r w:rsidRPr="003E3E9F">
          <w:t>-1 for normal conditions, prior to the calculation of EVM. The limiting mask shall be placed to minimize the change in equalizer coefficients in a sum of squares sense.</w:t>
        </w:r>
      </w:ins>
    </w:p>
    <w:p w14:paraId="404A0552" w14:textId="609C27CD" w:rsidR="002B1D5D" w:rsidRPr="003E3E9F" w:rsidRDefault="002B1D5D" w:rsidP="002B1D5D">
      <w:pPr>
        <w:keepNext/>
        <w:keepLines/>
        <w:spacing w:before="60"/>
        <w:jc w:val="center"/>
        <w:rPr>
          <w:ins w:id="136" w:author="Qualcomm" w:date="2023-10-29T15:04:00Z"/>
          <w:rFonts w:ascii="Arial" w:hAnsi="Arial"/>
          <w:b/>
        </w:rPr>
      </w:pPr>
      <w:ins w:id="137" w:author="Qualcomm" w:date="2023-10-29T15:04:00Z">
        <w:r w:rsidRPr="003E3E9F">
          <w:rPr>
            <w:rFonts w:ascii="Arial" w:hAnsi="Arial"/>
            <w:b/>
          </w:rPr>
          <w:t>Table 6.4.2.4.1-1: Mask for EVM equalizer coefficients</w:t>
        </w:r>
        <w:r>
          <w:rPr>
            <w:rFonts w:ascii="Arial" w:hAnsi="Arial"/>
            <w:b/>
          </w:rPr>
          <w:t xml:space="preserve"> </w:t>
        </w:r>
      </w:ins>
      <w:ins w:id="138" w:author="Qualcomm" w:date="2023-10-29T15:07:00Z">
        <w:r w:rsidR="0062533A">
          <w:rPr>
            <w:rFonts w:ascii="Arial" w:hAnsi="Arial"/>
            <w:b/>
          </w:rPr>
          <w:t xml:space="preserve">that can apply </w:t>
        </w:r>
      </w:ins>
      <w:ins w:id="139" w:author="Qualcomm" w:date="2023-10-29T15:08:00Z">
        <w:r w:rsidR="00910D4F">
          <w:rPr>
            <w:rFonts w:ascii="Arial" w:hAnsi="Arial"/>
            <w:b/>
          </w:rPr>
          <w:t>for</w:t>
        </w:r>
      </w:ins>
      <w:ins w:id="140" w:author="Qualcomm" w:date="2023-10-29T15:04:00Z">
        <w:r w:rsidRPr="003E3E9F">
          <w:rPr>
            <w:rFonts w:ascii="Arial" w:hAnsi="Arial"/>
            <w:b/>
          </w:rPr>
          <w:t xml:space="preserve"> </w:t>
        </w:r>
        <w:r w:rsidRPr="004325EC">
          <w:rPr>
            <w:rFonts w:ascii="Arial" w:hAnsi="Arial"/>
            <w:b/>
          </w:rPr>
          <w:t>[</w:t>
        </w:r>
        <w:r w:rsidRPr="004325EC">
          <w:rPr>
            <w:rFonts w:ascii="Arial" w:hAnsi="Arial"/>
            <w:b/>
            <w:i/>
            <w:iCs/>
            <w:rPrChange w:id="141" w:author="Qualcomm2" w:date="2023-09-27T09:26:00Z">
              <w:rPr>
                <w:rFonts w:ascii="Arial" w:hAnsi="Arial"/>
                <w:b/>
              </w:rPr>
            </w:rPrChange>
          </w:rPr>
          <w:t>powerBoostingRel18</w:t>
        </w:r>
        <w:r w:rsidRPr="004325EC">
          <w:rPr>
            <w:rFonts w:ascii="Arial" w:hAnsi="Arial"/>
            <w:b/>
          </w:rPr>
          <w:t xml:space="preserve">] </w:t>
        </w:r>
        <w:r w:rsidRPr="003E3E9F">
          <w:rPr>
            <w:rFonts w:ascii="Arial" w:hAnsi="Arial"/>
            <w:b/>
          </w:rPr>
          <w:t>normal conditions</w:t>
        </w:r>
      </w:ins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2B1D5D" w:rsidRPr="003E3E9F" w14:paraId="3C7E014F" w14:textId="77777777" w:rsidTr="00950BEB">
        <w:trPr>
          <w:jc w:val="center"/>
          <w:ins w:id="142" w:author="Qualcomm" w:date="2023-10-29T15:04:00Z"/>
        </w:trPr>
        <w:tc>
          <w:tcPr>
            <w:tcW w:w="5123" w:type="dxa"/>
          </w:tcPr>
          <w:p w14:paraId="72BAF719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43" w:author="Qualcomm" w:date="2023-10-29T15:04:00Z"/>
                <w:rFonts w:ascii="Arial" w:hAnsi="Arial"/>
                <w:b/>
                <w:sz w:val="18"/>
              </w:rPr>
            </w:pPr>
            <w:ins w:id="144" w:author="Qualcomm" w:date="2023-10-29T15:04:00Z">
              <w:r w:rsidRPr="003E3E9F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123" w:type="dxa"/>
          </w:tcPr>
          <w:p w14:paraId="09A671E5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45" w:author="Qualcomm" w:date="2023-10-29T15:04:00Z"/>
                <w:rFonts w:ascii="Arial" w:hAnsi="Arial"/>
                <w:b/>
                <w:sz w:val="18"/>
              </w:rPr>
            </w:pPr>
            <w:ins w:id="146" w:author="Qualcomm" w:date="2023-10-29T15:04:00Z">
              <w:r w:rsidRPr="003E3E9F">
                <w:rPr>
                  <w:rFonts w:ascii="Arial" w:hAnsi="Arial"/>
                  <w:b/>
                  <w:sz w:val="18"/>
                </w:rPr>
                <w:t xml:space="preserve">Parameter </w:t>
              </w:r>
            </w:ins>
          </w:p>
        </w:tc>
        <w:tc>
          <w:tcPr>
            <w:tcW w:w="2385" w:type="dxa"/>
          </w:tcPr>
          <w:p w14:paraId="516C22C0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47" w:author="Qualcomm" w:date="2023-10-29T15:04:00Z"/>
                <w:rFonts w:ascii="Arial" w:hAnsi="Arial"/>
                <w:b/>
                <w:sz w:val="18"/>
              </w:rPr>
            </w:pPr>
            <w:ins w:id="148" w:author="Qualcomm" w:date="2023-10-29T15:04:00Z">
              <w:r w:rsidRPr="003E3E9F">
                <w:rPr>
                  <w:rFonts w:ascii="Arial" w:hAnsi="Arial"/>
                  <w:b/>
                  <w:sz w:val="18"/>
                </w:rPr>
                <w:t>Maximum ripple (dB)</w:t>
              </w:r>
            </w:ins>
          </w:p>
        </w:tc>
      </w:tr>
      <w:tr w:rsidR="002B1D5D" w:rsidRPr="003E3E9F" w14:paraId="7E0DD528" w14:textId="77777777" w:rsidTr="00950BEB">
        <w:trPr>
          <w:trHeight w:val="150"/>
          <w:jc w:val="center"/>
          <w:ins w:id="149" w:author="Qualcomm" w:date="2023-10-29T15:04:00Z"/>
        </w:trPr>
        <w:tc>
          <w:tcPr>
            <w:tcW w:w="5123" w:type="dxa"/>
          </w:tcPr>
          <w:p w14:paraId="4904FA35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50" w:author="Qualcomm" w:date="2023-10-29T15:04:00Z"/>
                <w:rFonts w:ascii="Arial" w:hAnsi="Arial"/>
                <w:sz w:val="18"/>
              </w:rPr>
            </w:pPr>
            <w:ins w:id="151" w:author="Qualcomm" w:date="2023-10-29T15:04:00Z">
              <w:r w:rsidRPr="003E3E9F">
                <w:rPr>
                  <w:rFonts w:ascii="Arial" w:hAnsi="Arial"/>
                  <w:sz w:val="18"/>
                </w:rPr>
                <w:t>|F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– 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>| ≤ X MHz</w:t>
              </w:r>
            </w:ins>
          </w:p>
          <w:p w14:paraId="5EFF9A2B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52" w:author="Qualcomm" w:date="2023-10-29T15:04:00Z"/>
                <w:rFonts w:ascii="Arial" w:hAnsi="Arial"/>
                <w:sz w:val="18"/>
              </w:rPr>
            </w:pPr>
            <w:ins w:id="153" w:author="Qualcomm" w:date="2023-10-29T15:04:00Z">
              <w:r w:rsidRPr="003E3E9F">
                <w:rPr>
                  <w:rFonts w:ascii="Arial" w:hAnsi="Arial"/>
                  <w:sz w:val="18"/>
                </w:rPr>
                <w:t>(Range 1)</w:t>
              </w:r>
            </w:ins>
          </w:p>
        </w:tc>
        <w:tc>
          <w:tcPr>
            <w:tcW w:w="1123" w:type="dxa"/>
          </w:tcPr>
          <w:p w14:paraId="0ECA5870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54" w:author="Qualcomm" w:date="2023-10-29T15:04:00Z"/>
                <w:rFonts w:ascii="Arial" w:hAnsi="Arial"/>
                <w:sz w:val="18"/>
              </w:rPr>
            </w:pPr>
            <w:ins w:id="155" w:author="Qualcomm" w:date="2023-10-29T15:04:00Z">
              <w:r w:rsidRPr="003E3E9F">
                <w:rPr>
                  <w:rFonts w:ascii="Arial" w:hAnsi="Arial"/>
                  <w:sz w:val="18"/>
                </w:rPr>
                <w:t>X1</w:t>
              </w:r>
            </w:ins>
          </w:p>
        </w:tc>
        <w:tc>
          <w:tcPr>
            <w:tcW w:w="2385" w:type="dxa"/>
          </w:tcPr>
          <w:p w14:paraId="03AF7AFC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56" w:author="Qualcomm" w:date="2023-10-29T15:04:00Z"/>
                <w:rFonts w:ascii="Arial" w:hAnsi="Arial"/>
                <w:sz w:val="18"/>
              </w:rPr>
            </w:pPr>
            <w:ins w:id="157" w:author="Qualcomm" w:date="2023-10-29T15:04:00Z">
              <w:r>
                <w:rPr>
                  <w:rFonts w:ascii="Arial" w:hAnsi="Arial"/>
                  <w:sz w:val="18"/>
                </w:rPr>
                <w:t>[</w:t>
              </w:r>
              <w:r w:rsidRPr="003E3E9F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]</w:t>
              </w:r>
              <w:r w:rsidRPr="003E3E9F">
                <w:rPr>
                  <w:rFonts w:ascii="Arial" w:hAnsi="Arial"/>
                  <w:sz w:val="18"/>
                </w:rPr>
                <w:t xml:space="preserve"> (p-p)</w:t>
              </w:r>
            </w:ins>
          </w:p>
        </w:tc>
      </w:tr>
      <w:tr w:rsidR="002B1D5D" w:rsidRPr="003E3E9F" w14:paraId="16D0384C" w14:textId="77777777" w:rsidTr="00950BEB">
        <w:trPr>
          <w:trHeight w:val="150"/>
          <w:jc w:val="center"/>
          <w:ins w:id="158" w:author="Qualcomm" w:date="2023-10-29T15:04:00Z"/>
        </w:trPr>
        <w:tc>
          <w:tcPr>
            <w:tcW w:w="5123" w:type="dxa"/>
          </w:tcPr>
          <w:p w14:paraId="73B767E6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59" w:author="Qualcomm" w:date="2023-10-29T15:04:00Z"/>
                <w:rFonts w:ascii="Arial" w:hAnsi="Arial"/>
                <w:sz w:val="18"/>
              </w:rPr>
            </w:pPr>
            <w:ins w:id="160" w:author="Qualcomm" w:date="2023-10-29T15:04:00Z">
              <w:r w:rsidRPr="003E3E9F">
                <w:rPr>
                  <w:rFonts w:ascii="Arial" w:hAnsi="Arial"/>
                  <w:sz w:val="18"/>
                </w:rPr>
                <w:t>|F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– 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>| &gt; X MHz</w:t>
              </w:r>
            </w:ins>
          </w:p>
          <w:p w14:paraId="5E19D2DF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61" w:author="Qualcomm" w:date="2023-10-29T15:04:00Z"/>
                <w:rFonts w:ascii="Arial" w:hAnsi="Arial"/>
                <w:sz w:val="18"/>
              </w:rPr>
            </w:pPr>
            <w:ins w:id="162" w:author="Qualcomm" w:date="2023-10-29T15:04:00Z">
              <w:r w:rsidRPr="003E3E9F">
                <w:rPr>
                  <w:rFonts w:ascii="Arial" w:hAnsi="Arial"/>
                  <w:sz w:val="18"/>
                </w:rPr>
                <w:t>(Range 2)</w:t>
              </w:r>
            </w:ins>
          </w:p>
        </w:tc>
        <w:tc>
          <w:tcPr>
            <w:tcW w:w="1123" w:type="dxa"/>
          </w:tcPr>
          <w:p w14:paraId="1FBB99A5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63" w:author="Qualcomm" w:date="2023-10-29T15:04:00Z"/>
                <w:rFonts w:ascii="Arial" w:hAnsi="Arial"/>
                <w:sz w:val="18"/>
              </w:rPr>
            </w:pPr>
            <w:ins w:id="164" w:author="Qualcomm" w:date="2023-10-29T15:04:00Z">
              <w:r w:rsidRPr="003E3E9F">
                <w:rPr>
                  <w:rFonts w:ascii="Arial" w:hAnsi="Arial"/>
                  <w:sz w:val="18"/>
                </w:rPr>
                <w:t>X2</w:t>
              </w:r>
            </w:ins>
          </w:p>
        </w:tc>
        <w:tc>
          <w:tcPr>
            <w:tcW w:w="2385" w:type="dxa"/>
          </w:tcPr>
          <w:p w14:paraId="7B02003E" w14:textId="77777777" w:rsidR="002B1D5D" w:rsidRPr="003E3E9F" w:rsidRDefault="002B1D5D" w:rsidP="00950BEB">
            <w:pPr>
              <w:keepNext/>
              <w:keepLines/>
              <w:spacing w:after="0"/>
              <w:jc w:val="center"/>
              <w:rPr>
                <w:ins w:id="165" w:author="Qualcomm" w:date="2023-10-29T15:04:00Z"/>
                <w:rFonts w:ascii="Arial" w:hAnsi="Arial"/>
                <w:sz w:val="18"/>
              </w:rPr>
            </w:pPr>
            <w:ins w:id="166" w:author="Qualcomm" w:date="2023-10-29T15:04:00Z">
              <w:r>
                <w:rPr>
                  <w:rFonts w:ascii="Arial" w:hAnsi="Arial"/>
                  <w:sz w:val="18"/>
                </w:rPr>
                <w:t>[</w:t>
              </w:r>
              <w:commentRangeStart w:id="167"/>
              <w:r w:rsidRPr="003E3E9F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0</w:t>
              </w:r>
              <w:commentRangeEnd w:id="167"/>
              <w:r>
                <w:rPr>
                  <w:rStyle w:val="CommentReference"/>
                </w:rPr>
                <w:commentReference w:id="167"/>
              </w:r>
              <w:r>
                <w:rPr>
                  <w:rFonts w:ascii="Arial" w:hAnsi="Arial"/>
                  <w:sz w:val="18"/>
                </w:rPr>
                <w:t>]</w:t>
              </w:r>
              <w:r w:rsidRPr="003E3E9F">
                <w:rPr>
                  <w:rFonts w:ascii="Arial" w:hAnsi="Arial"/>
                  <w:sz w:val="18"/>
                </w:rPr>
                <w:t xml:space="preserve"> (p-p)</w:t>
              </w:r>
            </w:ins>
          </w:p>
        </w:tc>
      </w:tr>
      <w:tr w:rsidR="002B1D5D" w:rsidRPr="003E3E9F" w14:paraId="6BDD2774" w14:textId="77777777" w:rsidTr="00950BEB">
        <w:trPr>
          <w:trHeight w:val="150"/>
          <w:jc w:val="center"/>
          <w:ins w:id="168" w:author="Qualcomm" w:date="2023-10-29T15:04:00Z"/>
        </w:trPr>
        <w:tc>
          <w:tcPr>
            <w:tcW w:w="8631" w:type="dxa"/>
            <w:gridSpan w:val="3"/>
          </w:tcPr>
          <w:p w14:paraId="4D0C7321" w14:textId="77777777" w:rsidR="002B1D5D" w:rsidRPr="003E3E9F" w:rsidRDefault="002B1D5D" w:rsidP="00950BEB">
            <w:pPr>
              <w:keepNext/>
              <w:keepLines/>
              <w:spacing w:after="0"/>
              <w:ind w:left="851" w:hanging="851"/>
              <w:rPr>
                <w:ins w:id="169" w:author="Qualcomm" w:date="2023-10-29T15:04:00Z"/>
                <w:rFonts w:ascii="Arial" w:hAnsi="Arial"/>
                <w:sz w:val="18"/>
              </w:rPr>
            </w:pPr>
            <w:ins w:id="170" w:author="Qualcomm" w:date="2023-10-29T15:04:00Z">
              <w:r w:rsidRPr="003E3E9F">
                <w:rPr>
                  <w:rFonts w:ascii="Arial" w:hAnsi="Arial"/>
                  <w:sz w:val="18"/>
                </w:rPr>
                <w:t>NOTE 1:</w:t>
              </w:r>
              <w:r w:rsidRPr="003E3E9F">
                <w:rPr>
                  <w:rFonts w:ascii="Arial" w:hAnsi="Arial"/>
                  <w:sz w:val="18"/>
                </w:rPr>
                <w:tab/>
                <w:t>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refers to the sub-carrier frequency for which the equalizer coefficient is evaluated</w:t>
              </w:r>
            </w:ins>
          </w:p>
          <w:p w14:paraId="71A9A9AD" w14:textId="77777777" w:rsidR="002B1D5D" w:rsidRPr="003E3E9F" w:rsidRDefault="002B1D5D" w:rsidP="00950BEB">
            <w:pPr>
              <w:keepNext/>
              <w:keepLines/>
              <w:spacing w:after="0"/>
              <w:ind w:left="851" w:hanging="851"/>
              <w:rPr>
                <w:ins w:id="171" w:author="Qualcomm" w:date="2023-10-29T15:04:00Z"/>
                <w:rFonts w:ascii="Arial" w:hAnsi="Arial"/>
                <w:sz w:val="18"/>
              </w:rPr>
            </w:pPr>
            <w:ins w:id="172" w:author="Qualcomm" w:date="2023-10-29T15:04:00Z">
              <w:r w:rsidRPr="003E3E9F">
                <w:rPr>
                  <w:rFonts w:ascii="Arial" w:hAnsi="Arial"/>
                  <w:sz w:val="18"/>
                </w:rPr>
                <w:t>NOTE 2:</w:t>
              </w:r>
              <w:r w:rsidRPr="003E3E9F">
                <w:rPr>
                  <w:rFonts w:ascii="Arial" w:hAnsi="Arial"/>
                  <w:sz w:val="18"/>
                </w:rPr>
                <w:tab/>
                <w:t>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 xml:space="preserve"> refers to the center frequency of an allocated block of PRBs</w:t>
              </w:r>
            </w:ins>
          </w:p>
          <w:p w14:paraId="14DF593F" w14:textId="77777777" w:rsidR="002B1D5D" w:rsidRPr="003E3E9F" w:rsidRDefault="002B1D5D" w:rsidP="00950BEB">
            <w:pPr>
              <w:keepNext/>
              <w:keepLines/>
              <w:spacing w:after="0"/>
              <w:ind w:left="851" w:hanging="851"/>
              <w:rPr>
                <w:ins w:id="173" w:author="Qualcomm" w:date="2023-10-29T15:04:00Z"/>
                <w:rFonts w:ascii="Arial" w:hAnsi="Arial"/>
                <w:sz w:val="18"/>
              </w:rPr>
            </w:pPr>
            <w:ins w:id="174" w:author="Qualcomm" w:date="2023-10-29T15:04:00Z">
              <w:r w:rsidRPr="003E3E9F">
                <w:rPr>
                  <w:rFonts w:ascii="Arial" w:hAnsi="Arial"/>
                  <w:sz w:val="18"/>
                </w:rPr>
                <w:t>NOTE 3:</w:t>
              </w:r>
              <w:r w:rsidRPr="003E3E9F">
                <w:rPr>
                  <w:rFonts w:ascii="Arial" w:hAnsi="Arial"/>
                  <w:sz w:val="18"/>
                </w:rPr>
                <w:tab/>
                <w:t>X, in MHz, is equal to 25% of the bandwidth of the PRB allocation</w:t>
              </w:r>
            </w:ins>
          </w:p>
          <w:p w14:paraId="576F820E" w14:textId="77777777" w:rsidR="002B1D5D" w:rsidRPr="003E3E9F" w:rsidRDefault="002B1D5D" w:rsidP="00950BEB">
            <w:pPr>
              <w:keepNext/>
              <w:keepLines/>
              <w:spacing w:after="0"/>
              <w:ind w:left="851" w:hanging="851"/>
              <w:rPr>
                <w:ins w:id="175" w:author="Qualcomm" w:date="2023-10-29T15:04:00Z"/>
                <w:rFonts w:ascii="Arial" w:hAnsi="Arial"/>
                <w:sz w:val="18"/>
              </w:rPr>
            </w:pPr>
            <w:ins w:id="176" w:author="Qualcomm" w:date="2023-10-29T15:04:00Z">
              <w:r w:rsidRPr="003E3E9F">
                <w:rPr>
                  <w:rFonts w:ascii="Arial" w:hAnsi="Arial"/>
                  <w:sz w:val="18"/>
                </w:rPr>
                <w:t>NOTE 4:</w:t>
              </w:r>
              <w:r w:rsidRPr="003E3E9F">
                <w:rPr>
                  <w:rFonts w:ascii="Arial" w:hAnsi="Arial"/>
                  <w:sz w:val="18"/>
                </w:rPr>
                <w:tab/>
                <w:t>See Figure 6.4.2.4.</w:t>
              </w:r>
              <w:r>
                <w:rPr>
                  <w:rFonts w:ascii="Arial" w:hAnsi="Arial"/>
                  <w:sz w:val="18"/>
                </w:rPr>
                <w:t>2</w:t>
              </w:r>
              <w:r w:rsidRPr="003E3E9F">
                <w:rPr>
                  <w:rFonts w:ascii="Arial" w:hAnsi="Arial"/>
                  <w:sz w:val="18"/>
                </w:rPr>
                <w:t>-1 for description of X1, X2</w:t>
              </w:r>
            </w:ins>
          </w:p>
        </w:tc>
      </w:tr>
    </w:tbl>
    <w:p w14:paraId="1E3F7B36" w14:textId="77777777" w:rsidR="002B1D5D" w:rsidRPr="003E3E9F" w:rsidRDefault="002B1D5D" w:rsidP="002B1D5D">
      <w:pPr>
        <w:rPr>
          <w:ins w:id="177" w:author="Qualcomm" w:date="2023-10-29T15:04:00Z"/>
        </w:rPr>
      </w:pPr>
    </w:p>
    <w:p w14:paraId="04669A04" w14:textId="77777777" w:rsidR="002B1D5D" w:rsidRPr="003E3E9F" w:rsidRDefault="002B1D5D" w:rsidP="002B1D5D">
      <w:pPr>
        <w:keepNext/>
        <w:keepLines/>
        <w:ind w:left="1135" w:hanging="851"/>
        <w:jc w:val="center"/>
        <w:rPr>
          <w:ins w:id="178" w:author="Qualcomm" w:date="2023-10-29T15:04:00Z"/>
        </w:rPr>
      </w:pPr>
      <w:ins w:id="179" w:author="Qualcomm" w:date="2023-10-29T15:04:00Z">
        <w:r w:rsidRPr="003E3E9F">
          <w:object w:dxaOrig="14206" w:dyaOrig="4890" w14:anchorId="051BAD02">
            <v:shape id="_x0000_i1026" type="#_x0000_t75" style="width:485.75pt;height:162.25pt" o:ole="">
              <v:imagedata r:id="rId13" o:title=""/>
            </v:shape>
            <o:OLEObject Type="Embed" ProgID="Visio.Drawing.15" ShapeID="_x0000_i1026" DrawAspect="Content" ObjectID="_1760507078" r:id="rId15"/>
          </w:object>
        </w:r>
      </w:ins>
    </w:p>
    <w:p w14:paraId="6F2F454C" w14:textId="31F93DFE" w:rsidR="002B1D5D" w:rsidRPr="003E3E9F" w:rsidRDefault="002B1D5D" w:rsidP="002B1D5D">
      <w:pPr>
        <w:keepLines/>
        <w:spacing w:after="240"/>
        <w:jc w:val="center"/>
        <w:rPr>
          <w:ins w:id="180" w:author="Qualcomm" w:date="2023-10-29T15:04:00Z"/>
          <w:rFonts w:ascii="Arial" w:hAnsi="Arial"/>
          <w:b/>
        </w:rPr>
      </w:pPr>
      <w:ins w:id="181" w:author="Qualcomm" w:date="2023-10-29T15:04:00Z">
        <w:r w:rsidRPr="003E3E9F">
          <w:rPr>
            <w:rFonts w:ascii="Arial" w:hAnsi="Arial"/>
            <w:b/>
          </w:rPr>
          <w:t>Figure 6.4.2.4.</w:t>
        </w:r>
        <w:r>
          <w:rPr>
            <w:rFonts w:ascii="Arial" w:hAnsi="Arial"/>
            <w:b/>
          </w:rPr>
          <w:t>2</w:t>
        </w:r>
        <w:r w:rsidRPr="003E3E9F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3E3E9F">
          <w:rPr>
            <w:rFonts w:ascii="Arial" w:hAnsi="Arial"/>
            <w:b/>
          </w:rPr>
          <w:t>: The limits for EVM equalizer spectral flatness</w:t>
        </w:r>
        <w:r>
          <w:rPr>
            <w:rFonts w:ascii="Arial" w:hAnsi="Arial"/>
            <w:b/>
          </w:rPr>
          <w:t xml:space="preserve"> </w:t>
        </w:r>
      </w:ins>
      <w:ins w:id="182" w:author="Qualcomm" w:date="2023-10-29T15:08:00Z">
        <w:r w:rsidR="00910D4F">
          <w:rPr>
            <w:rFonts w:ascii="Arial" w:hAnsi="Arial"/>
            <w:b/>
          </w:rPr>
          <w:t>referenced in table 6.4.2.4.2-1</w:t>
        </w:r>
      </w:ins>
      <w:ins w:id="183" w:author="Qualcomm" w:date="2023-10-29T15:04:00Z">
        <w:r w:rsidRPr="003E3E9F">
          <w:rPr>
            <w:rFonts w:ascii="Arial" w:hAnsi="Arial"/>
            <w:b/>
          </w:rPr>
          <w:t>.</w:t>
        </w:r>
      </w:ins>
    </w:p>
    <w:p w14:paraId="4368B7AA" w14:textId="77777777" w:rsidR="00CD5276" w:rsidRDefault="00CD5276" w:rsidP="00CD5276"/>
    <w:p w14:paraId="235AD32B" w14:textId="77777777" w:rsidR="00CD5276" w:rsidRDefault="00CD5276" w:rsidP="00CD5276"/>
    <w:p w14:paraId="6E63ED5D" w14:textId="77777777" w:rsidR="00CD5276" w:rsidRDefault="00CD5276" w:rsidP="00CD5276"/>
    <w:p w14:paraId="0A95F356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0EE33979" w14:textId="77777777" w:rsidR="00CD5276" w:rsidRDefault="00CD5276"/>
    <w:sectPr w:rsidR="00CD5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Qualcomm2" w:date="2023-09-22T17:18:00Z" w:initials="QC">
    <w:p w14:paraId="42C80F78" w14:textId="77777777" w:rsidR="00051A69" w:rsidRDefault="00051A69" w:rsidP="00051A69">
      <w:pPr>
        <w:pStyle w:val="CommentText"/>
      </w:pPr>
      <w:r>
        <w:rPr>
          <w:rStyle w:val="CommentReference"/>
        </w:rPr>
        <w:annotationRef/>
      </w:r>
      <w:r>
        <w:t xml:space="preserve">Condition for availability of boost </w:t>
      </w:r>
    </w:p>
  </w:comment>
  <w:comment w:id="36" w:author="Qualcomm" w:date="2023-10-29T14:52:00Z" w:initials="QC">
    <w:p w14:paraId="039E3E68" w14:textId="77777777" w:rsidR="00AB3910" w:rsidRDefault="00AB3910" w:rsidP="00892074">
      <w:pPr>
        <w:pStyle w:val="CommentText"/>
      </w:pPr>
      <w:r>
        <w:rPr>
          <w:rStyle w:val="CommentReference"/>
        </w:rPr>
        <w:annotationRef/>
      </w:r>
      <w:r>
        <w:t>Inequalities introduced so only the minimum enhancement region is defined, and UEs are not precluded from supporting larger areas</w:t>
      </w:r>
    </w:p>
  </w:comment>
  <w:comment w:id="52" w:author="Qualcomm2" w:date="2023-09-22T17:18:00Z" w:initials="QC">
    <w:p w14:paraId="7EBF6828" w14:textId="7E94F3ED" w:rsidR="00916A5B" w:rsidRDefault="00916A5B" w:rsidP="00FF2C95">
      <w:pPr>
        <w:pStyle w:val="CommentText"/>
      </w:pPr>
      <w:r>
        <w:rPr>
          <w:rStyle w:val="CommentReference"/>
        </w:rPr>
        <w:annotationRef/>
      </w:r>
      <w:r>
        <w:t>Condition where boost is available, but no FDSS is available. See EVM spectrum flatness section</w:t>
      </w:r>
    </w:p>
  </w:comment>
  <w:comment w:id="69" w:author="Qualcomm2" w:date="2023-09-22T17:14:00Z" w:initials="QC">
    <w:p w14:paraId="51F078B6" w14:textId="77777777" w:rsidR="00B85EB2" w:rsidRDefault="00B85EB2" w:rsidP="00B85EB2">
      <w:pPr>
        <w:pStyle w:val="CommentText"/>
      </w:pPr>
      <w:r>
        <w:rPr>
          <w:rStyle w:val="CommentReference"/>
        </w:rPr>
        <w:annotationRef/>
      </w:r>
      <w:r>
        <w:t>Negation of conditions that trigger DeltaP_PC +3 above</w:t>
      </w:r>
    </w:p>
  </w:comment>
  <w:comment w:id="85" w:author="Qualcomm2" w:date="2023-09-22T17:16:00Z" w:initials="QC">
    <w:p w14:paraId="523E1543" w14:textId="77777777" w:rsidR="00B85EB2" w:rsidRDefault="00B85EB2" w:rsidP="00B85EB2">
      <w:pPr>
        <w:pStyle w:val="CommentText"/>
      </w:pPr>
      <w:r>
        <w:rPr>
          <w:rStyle w:val="CommentReference"/>
        </w:rPr>
        <w:annotationRef/>
      </w:r>
      <w:r>
        <w:t>Boosting limited to 'enhanced power region'. Some of this region needs help of FDSS to deliver boost. See EVM spectrum flatness section</w:t>
      </w:r>
    </w:p>
  </w:comment>
  <w:comment w:id="133" w:author="Qualcomm2" w:date="2023-09-22T17:10:00Z" w:initials="QC">
    <w:p w14:paraId="03825725" w14:textId="77777777" w:rsidR="002B1D5D" w:rsidRDefault="002B1D5D" w:rsidP="002B1D5D">
      <w:pPr>
        <w:pStyle w:val="CommentText"/>
      </w:pPr>
      <w:r>
        <w:rPr>
          <w:rStyle w:val="CommentReference"/>
        </w:rPr>
        <w:annotationRef/>
      </w:r>
      <w:r>
        <w:t>FDSS is enabled only for waveforms that lie inside the enhanced power region, but not inside the enhanced inner region</w:t>
      </w:r>
    </w:p>
  </w:comment>
  <w:comment w:id="167" w:author="Qualcomm2" w:date="2023-09-22T17:11:00Z" w:initials="QC">
    <w:p w14:paraId="3A55D486" w14:textId="77777777" w:rsidR="002B1D5D" w:rsidRDefault="002B1D5D" w:rsidP="002B1D5D">
      <w:pPr>
        <w:pStyle w:val="CommentText"/>
      </w:pPr>
      <w:r>
        <w:rPr>
          <w:rStyle w:val="CommentReference"/>
        </w:rPr>
        <w:annotationRef/>
      </w:r>
      <w:r>
        <w:t xml:space="preserve">Intent is to allow about 6 dB of FDSS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C80F78" w15:done="0"/>
  <w15:commentEx w15:paraId="039E3E68" w15:done="0"/>
  <w15:commentEx w15:paraId="7EBF6828" w15:done="0"/>
  <w15:commentEx w15:paraId="51F078B6" w15:done="0"/>
  <w15:commentEx w15:paraId="523E1543" w15:done="0"/>
  <w15:commentEx w15:paraId="03825725" w15:done="0"/>
  <w15:commentEx w15:paraId="3A55D4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84AD0" w16cex:dateUtc="2023-09-23T00:18:00Z"/>
  <w16cex:commentExtensible w16cex:durableId="532E2B9D" w16cex:dateUtc="2023-10-29T21:52:00Z"/>
  <w16cex:commentExtensible w16cex:durableId="28B84AFE" w16cex:dateUtc="2023-09-23T00:18:00Z"/>
  <w16cex:commentExtensible w16cex:durableId="6A4DE8B2" w16cex:dateUtc="2023-09-23T00:14:00Z"/>
  <w16cex:commentExtensible w16cex:durableId="7F0166ED" w16cex:dateUtc="2023-09-23T00:16:00Z"/>
  <w16cex:commentExtensible w16cex:durableId="28B848E9" w16cex:dateUtc="2023-09-23T00:10:00Z"/>
  <w16cex:commentExtensible w16cex:durableId="28B84928" w16cex:dateUtc="2023-09-23T0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C80F78" w16cid:durableId="28B84AD0"/>
  <w16cid:commentId w16cid:paraId="039E3E68" w16cid:durableId="532E2B9D"/>
  <w16cid:commentId w16cid:paraId="7EBF6828" w16cid:durableId="28B84AFE"/>
  <w16cid:commentId w16cid:paraId="51F078B6" w16cid:durableId="6A4DE8B2"/>
  <w16cid:commentId w16cid:paraId="523E1543" w16cid:durableId="7F0166ED"/>
  <w16cid:commentId w16cid:paraId="03825725" w16cid:durableId="28B848E9"/>
  <w16cid:commentId w16cid:paraId="3A55D486" w16cid:durableId="28B8492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77ABA"/>
    <w:multiLevelType w:val="hybridMultilevel"/>
    <w:tmpl w:val="7F9889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C6E72"/>
    <w:multiLevelType w:val="hybridMultilevel"/>
    <w:tmpl w:val="997E1D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90098"/>
    <w:multiLevelType w:val="hybridMultilevel"/>
    <w:tmpl w:val="7306488A"/>
    <w:lvl w:ilvl="0" w:tplc="01B84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5106472">
    <w:abstractNumId w:val="0"/>
  </w:num>
  <w:num w:numId="2" w16cid:durableId="757942011">
    <w:abstractNumId w:val="1"/>
  </w:num>
  <w:num w:numId="3" w16cid:durableId="7013705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76"/>
    <w:rsid w:val="00006D26"/>
    <w:rsid w:val="00024049"/>
    <w:rsid w:val="00027CDF"/>
    <w:rsid w:val="00041590"/>
    <w:rsid w:val="00051A69"/>
    <w:rsid w:val="000546EF"/>
    <w:rsid w:val="000562D4"/>
    <w:rsid w:val="00063914"/>
    <w:rsid w:val="0006641C"/>
    <w:rsid w:val="0007093B"/>
    <w:rsid w:val="00085CC8"/>
    <w:rsid w:val="00096612"/>
    <w:rsid w:val="000A1E67"/>
    <w:rsid w:val="000A203C"/>
    <w:rsid w:val="000A3E6D"/>
    <w:rsid w:val="000B51F7"/>
    <w:rsid w:val="000C072C"/>
    <w:rsid w:val="000C0870"/>
    <w:rsid w:val="000F2561"/>
    <w:rsid w:val="000F5709"/>
    <w:rsid w:val="000F6BEA"/>
    <w:rsid w:val="0010077A"/>
    <w:rsid w:val="00100E79"/>
    <w:rsid w:val="00133C49"/>
    <w:rsid w:val="00133CBB"/>
    <w:rsid w:val="00157B95"/>
    <w:rsid w:val="00166A3C"/>
    <w:rsid w:val="0017376D"/>
    <w:rsid w:val="00175389"/>
    <w:rsid w:val="00176A88"/>
    <w:rsid w:val="00176E6D"/>
    <w:rsid w:val="001872BE"/>
    <w:rsid w:val="001926A2"/>
    <w:rsid w:val="001960BC"/>
    <w:rsid w:val="001B07BC"/>
    <w:rsid w:val="001D0F12"/>
    <w:rsid w:val="001D627E"/>
    <w:rsid w:val="001D7867"/>
    <w:rsid w:val="001E70B1"/>
    <w:rsid w:val="001F62C9"/>
    <w:rsid w:val="00203574"/>
    <w:rsid w:val="00205611"/>
    <w:rsid w:val="00205852"/>
    <w:rsid w:val="002140BA"/>
    <w:rsid w:val="00215F55"/>
    <w:rsid w:val="0021696A"/>
    <w:rsid w:val="00231049"/>
    <w:rsid w:val="00232852"/>
    <w:rsid w:val="0023671A"/>
    <w:rsid w:val="00251825"/>
    <w:rsid w:val="00256E76"/>
    <w:rsid w:val="002749D5"/>
    <w:rsid w:val="00282EA6"/>
    <w:rsid w:val="002847E4"/>
    <w:rsid w:val="00284884"/>
    <w:rsid w:val="00294600"/>
    <w:rsid w:val="002A51AC"/>
    <w:rsid w:val="002B1D5D"/>
    <w:rsid w:val="002B31D0"/>
    <w:rsid w:val="002C5033"/>
    <w:rsid w:val="002C7C21"/>
    <w:rsid w:val="002D4E51"/>
    <w:rsid w:val="002E57B1"/>
    <w:rsid w:val="002F187D"/>
    <w:rsid w:val="00301F03"/>
    <w:rsid w:val="003025A6"/>
    <w:rsid w:val="00307A38"/>
    <w:rsid w:val="0031396D"/>
    <w:rsid w:val="003217D6"/>
    <w:rsid w:val="0032273D"/>
    <w:rsid w:val="00324226"/>
    <w:rsid w:val="00340E45"/>
    <w:rsid w:val="0034502D"/>
    <w:rsid w:val="00346620"/>
    <w:rsid w:val="00351224"/>
    <w:rsid w:val="00352DB2"/>
    <w:rsid w:val="003543B9"/>
    <w:rsid w:val="00394F79"/>
    <w:rsid w:val="003968E3"/>
    <w:rsid w:val="003A07E2"/>
    <w:rsid w:val="003A3AC8"/>
    <w:rsid w:val="003B080C"/>
    <w:rsid w:val="003C030B"/>
    <w:rsid w:val="003C3848"/>
    <w:rsid w:val="003E3E9F"/>
    <w:rsid w:val="003E5E38"/>
    <w:rsid w:val="00413E9E"/>
    <w:rsid w:val="00415643"/>
    <w:rsid w:val="00415C58"/>
    <w:rsid w:val="00422A8B"/>
    <w:rsid w:val="004325EC"/>
    <w:rsid w:val="00433B25"/>
    <w:rsid w:val="0043763E"/>
    <w:rsid w:val="00440543"/>
    <w:rsid w:val="00447FFC"/>
    <w:rsid w:val="00450F8A"/>
    <w:rsid w:val="00461DB8"/>
    <w:rsid w:val="00463CC5"/>
    <w:rsid w:val="004747D8"/>
    <w:rsid w:val="00476D36"/>
    <w:rsid w:val="00483557"/>
    <w:rsid w:val="00490594"/>
    <w:rsid w:val="004A5A28"/>
    <w:rsid w:val="004A74B6"/>
    <w:rsid w:val="004B7FD6"/>
    <w:rsid w:val="004D031B"/>
    <w:rsid w:val="004D2B1E"/>
    <w:rsid w:val="004D2E0C"/>
    <w:rsid w:val="004D74C1"/>
    <w:rsid w:val="004E1B28"/>
    <w:rsid w:val="004F0EBC"/>
    <w:rsid w:val="004F4E97"/>
    <w:rsid w:val="005020D7"/>
    <w:rsid w:val="0051106F"/>
    <w:rsid w:val="00514563"/>
    <w:rsid w:val="00520978"/>
    <w:rsid w:val="00525015"/>
    <w:rsid w:val="005256A9"/>
    <w:rsid w:val="0053263D"/>
    <w:rsid w:val="00535DE4"/>
    <w:rsid w:val="00542E27"/>
    <w:rsid w:val="00543FB9"/>
    <w:rsid w:val="00556BB9"/>
    <w:rsid w:val="00567763"/>
    <w:rsid w:val="0057158B"/>
    <w:rsid w:val="0057508F"/>
    <w:rsid w:val="005774A1"/>
    <w:rsid w:val="0058312D"/>
    <w:rsid w:val="005A0E0E"/>
    <w:rsid w:val="005A1246"/>
    <w:rsid w:val="005A4DCF"/>
    <w:rsid w:val="005B2D56"/>
    <w:rsid w:val="005C28FE"/>
    <w:rsid w:val="005C4FD1"/>
    <w:rsid w:val="005C79FB"/>
    <w:rsid w:val="005D33FD"/>
    <w:rsid w:val="005D3634"/>
    <w:rsid w:val="005F0361"/>
    <w:rsid w:val="0060424F"/>
    <w:rsid w:val="00605363"/>
    <w:rsid w:val="00620700"/>
    <w:rsid w:val="00622426"/>
    <w:rsid w:val="00622D42"/>
    <w:rsid w:val="00623E3B"/>
    <w:rsid w:val="0062533A"/>
    <w:rsid w:val="00625E83"/>
    <w:rsid w:val="006278A7"/>
    <w:rsid w:val="00636CC9"/>
    <w:rsid w:val="00640664"/>
    <w:rsid w:val="00643873"/>
    <w:rsid w:val="00664839"/>
    <w:rsid w:val="00677C70"/>
    <w:rsid w:val="00696D73"/>
    <w:rsid w:val="006B24A1"/>
    <w:rsid w:val="007004C6"/>
    <w:rsid w:val="00707B36"/>
    <w:rsid w:val="0072237F"/>
    <w:rsid w:val="00746D69"/>
    <w:rsid w:val="0075394B"/>
    <w:rsid w:val="00772BCF"/>
    <w:rsid w:val="00775D91"/>
    <w:rsid w:val="0077727C"/>
    <w:rsid w:val="00783C5F"/>
    <w:rsid w:val="007942DC"/>
    <w:rsid w:val="007A281A"/>
    <w:rsid w:val="007B6417"/>
    <w:rsid w:val="007C1EFC"/>
    <w:rsid w:val="007E4E4E"/>
    <w:rsid w:val="007E7428"/>
    <w:rsid w:val="007F40CA"/>
    <w:rsid w:val="00802CFF"/>
    <w:rsid w:val="00804028"/>
    <w:rsid w:val="008042F3"/>
    <w:rsid w:val="00813FCB"/>
    <w:rsid w:val="00826B14"/>
    <w:rsid w:val="00835F48"/>
    <w:rsid w:val="00851E7A"/>
    <w:rsid w:val="00854EE8"/>
    <w:rsid w:val="0087524C"/>
    <w:rsid w:val="008763B5"/>
    <w:rsid w:val="00884027"/>
    <w:rsid w:val="00885143"/>
    <w:rsid w:val="008A08F3"/>
    <w:rsid w:val="008A3143"/>
    <w:rsid w:val="008A6043"/>
    <w:rsid w:val="008B3603"/>
    <w:rsid w:val="008C1674"/>
    <w:rsid w:val="008D0272"/>
    <w:rsid w:val="008D1B43"/>
    <w:rsid w:val="008D7AC7"/>
    <w:rsid w:val="008E4F1F"/>
    <w:rsid w:val="008F6CC2"/>
    <w:rsid w:val="008F7571"/>
    <w:rsid w:val="00902CD9"/>
    <w:rsid w:val="00910404"/>
    <w:rsid w:val="00910D4F"/>
    <w:rsid w:val="00911329"/>
    <w:rsid w:val="00911AB2"/>
    <w:rsid w:val="0091512B"/>
    <w:rsid w:val="00915F73"/>
    <w:rsid w:val="00916A5B"/>
    <w:rsid w:val="00920190"/>
    <w:rsid w:val="009306BE"/>
    <w:rsid w:val="00952352"/>
    <w:rsid w:val="009540D9"/>
    <w:rsid w:val="0095457D"/>
    <w:rsid w:val="00955DC7"/>
    <w:rsid w:val="009662D6"/>
    <w:rsid w:val="00975F49"/>
    <w:rsid w:val="00984AEE"/>
    <w:rsid w:val="0098522A"/>
    <w:rsid w:val="009866FE"/>
    <w:rsid w:val="00987075"/>
    <w:rsid w:val="009965B4"/>
    <w:rsid w:val="009A4C5C"/>
    <w:rsid w:val="009B3A5C"/>
    <w:rsid w:val="009C0E28"/>
    <w:rsid w:val="009C38FB"/>
    <w:rsid w:val="009D26C6"/>
    <w:rsid w:val="009D4A37"/>
    <w:rsid w:val="009E27CD"/>
    <w:rsid w:val="009F0FE7"/>
    <w:rsid w:val="009F5EC4"/>
    <w:rsid w:val="00A02591"/>
    <w:rsid w:val="00A33DC5"/>
    <w:rsid w:val="00A34758"/>
    <w:rsid w:val="00A356AB"/>
    <w:rsid w:val="00A4462E"/>
    <w:rsid w:val="00A50A73"/>
    <w:rsid w:val="00A50D4A"/>
    <w:rsid w:val="00A6063D"/>
    <w:rsid w:val="00A60B3F"/>
    <w:rsid w:val="00A75C60"/>
    <w:rsid w:val="00A828BA"/>
    <w:rsid w:val="00A94797"/>
    <w:rsid w:val="00A96A52"/>
    <w:rsid w:val="00AA1882"/>
    <w:rsid w:val="00AA281E"/>
    <w:rsid w:val="00AA78CC"/>
    <w:rsid w:val="00AB3910"/>
    <w:rsid w:val="00AC1ABC"/>
    <w:rsid w:val="00AD0DD5"/>
    <w:rsid w:val="00AE0A24"/>
    <w:rsid w:val="00AE236E"/>
    <w:rsid w:val="00AF0E94"/>
    <w:rsid w:val="00AF1809"/>
    <w:rsid w:val="00AF661D"/>
    <w:rsid w:val="00B032EF"/>
    <w:rsid w:val="00B0575B"/>
    <w:rsid w:val="00B4165F"/>
    <w:rsid w:val="00B50786"/>
    <w:rsid w:val="00B50FEF"/>
    <w:rsid w:val="00B54AFD"/>
    <w:rsid w:val="00B61528"/>
    <w:rsid w:val="00B616B3"/>
    <w:rsid w:val="00B671E6"/>
    <w:rsid w:val="00B81BA1"/>
    <w:rsid w:val="00B82CC7"/>
    <w:rsid w:val="00B85EB2"/>
    <w:rsid w:val="00B901C5"/>
    <w:rsid w:val="00BE03A4"/>
    <w:rsid w:val="00BE1A61"/>
    <w:rsid w:val="00C141E9"/>
    <w:rsid w:val="00C244FC"/>
    <w:rsid w:val="00C70371"/>
    <w:rsid w:val="00C83B5B"/>
    <w:rsid w:val="00C93A75"/>
    <w:rsid w:val="00C952D3"/>
    <w:rsid w:val="00C95A14"/>
    <w:rsid w:val="00CA16DE"/>
    <w:rsid w:val="00CA23D9"/>
    <w:rsid w:val="00CA2B63"/>
    <w:rsid w:val="00CA3A76"/>
    <w:rsid w:val="00CB6727"/>
    <w:rsid w:val="00CC3AF1"/>
    <w:rsid w:val="00CC673F"/>
    <w:rsid w:val="00CD5276"/>
    <w:rsid w:val="00CD53B5"/>
    <w:rsid w:val="00CE0812"/>
    <w:rsid w:val="00CE38B5"/>
    <w:rsid w:val="00CF592A"/>
    <w:rsid w:val="00CF592F"/>
    <w:rsid w:val="00D11B10"/>
    <w:rsid w:val="00D2099F"/>
    <w:rsid w:val="00D20B8E"/>
    <w:rsid w:val="00D20C4B"/>
    <w:rsid w:val="00D265E8"/>
    <w:rsid w:val="00D61846"/>
    <w:rsid w:val="00D77D53"/>
    <w:rsid w:val="00D91618"/>
    <w:rsid w:val="00DA0E79"/>
    <w:rsid w:val="00DA2574"/>
    <w:rsid w:val="00DA6F1A"/>
    <w:rsid w:val="00DB0AA1"/>
    <w:rsid w:val="00DC4251"/>
    <w:rsid w:val="00DC5EA5"/>
    <w:rsid w:val="00E04EE7"/>
    <w:rsid w:val="00E1207A"/>
    <w:rsid w:val="00E20F2E"/>
    <w:rsid w:val="00E266C0"/>
    <w:rsid w:val="00E43862"/>
    <w:rsid w:val="00E54687"/>
    <w:rsid w:val="00E54B5F"/>
    <w:rsid w:val="00E73523"/>
    <w:rsid w:val="00E777A5"/>
    <w:rsid w:val="00E77C5B"/>
    <w:rsid w:val="00E826C0"/>
    <w:rsid w:val="00EB31FC"/>
    <w:rsid w:val="00EB3F36"/>
    <w:rsid w:val="00EB5086"/>
    <w:rsid w:val="00EB60C2"/>
    <w:rsid w:val="00ED181F"/>
    <w:rsid w:val="00ED5F8C"/>
    <w:rsid w:val="00EF44DC"/>
    <w:rsid w:val="00EF45A6"/>
    <w:rsid w:val="00F013D5"/>
    <w:rsid w:val="00F12874"/>
    <w:rsid w:val="00F22F6D"/>
    <w:rsid w:val="00F27FF3"/>
    <w:rsid w:val="00F62839"/>
    <w:rsid w:val="00F830AE"/>
    <w:rsid w:val="00F83B1F"/>
    <w:rsid w:val="00F87040"/>
    <w:rsid w:val="00F8750B"/>
    <w:rsid w:val="00F964E4"/>
    <w:rsid w:val="00F97429"/>
    <w:rsid w:val="00FA2A23"/>
    <w:rsid w:val="00FB0265"/>
    <w:rsid w:val="00FC6BAA"/>
    <w:rsid w:val="00FF0C65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320A"/>
  <w15:chartTrackingRefBased/>
  <w15:docId w15:val="{E2F225A3-5DEA-4605-B602-A5E72A17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7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2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CD52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3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3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D5276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CD5276"/>
    <w:rPr>
      <w:b/>
    </w:rPr>
  </w:style>
  <w:style w:type="paragraph" w:customStyle="1" w:styleId="TAC">
    <w:name w:val="TAC"/>
    <w:basedOn w:val="Normal"/>
    <w:link w:val="TACChar"/>
    <w:rsid w:val="00CD527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rsid w:val="00CD527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CD52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CD527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CD527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D5276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CD52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27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CD5276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3139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AC1A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L">
    <w:name w:val="TAL"/>
    <w:basedOn w:val="Normal"/>
    <w:link w:val="TALCar"/>
    <w:rsid w:val="00AC1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C1A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EQChar">
    <w:name w:val="EQ Char"/>
    <w:link w:val="EQ"/>
    <w:qFormat/>
    <w:rsid w:val="00AC1ABC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6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27E"/>
  </w:style>
  <w:style w:type="character" w:customStyle="1" w:styleId="CommentTextChar">
    <w:name w:val="Comment Text Char"/>
    <w:basedOn w:val="DefaultParagraphFont"/>
    <w:link w:val="CommentText"/>
    <w:uiPriority w:val="99"/>
    <w:rsid w:val="001D627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27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AF661D"/>
    <w:pPr>
      <w:ind w:left="720"/>
      <w:contextualSpacing/>
    </w:pPr>
  </w:style>
  <w:style w:type="paragraph" w:customStyle="1" w:styleId="NO">
    <w:name w:val="NO"/>
    <w:basedOn w:val="Normal"/>
    <w:link w:val="NOChar"/>
    <w:rsid w:val="009306BE"/>
    <w:pPr>
      <w:keepLines/>
      <w:ind w:left="1135" w:hanging="851"/>
    </w:pPr>
  </w:style>
  <w:style w:type="paragraph" w:customStyle="1" w:styleId="B2">
    <w:name w:val="B2"/>
    <w:basedOn w:val="List2"/>
    <w:link w:val="B2Char"/>
    <w:rsid w:val="009306BE"/>
    <w:pPr>
      <w:ind w:left="851" w:hanging="284"/>
      <w:contextualSpacing w:val="0"/>
    </w:pPr>
  </w:style>
  <w:style w:type="character" w:customStyle="1" w:styleId="NOChar">
    <w:name w:val="NO Char"/>
    <w:link w:val="NO"/>
    <w:qFormat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9306BE"/>
    <w:pPr>
      <w:ind w:left="72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543B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3B9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3025A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3025A6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3025A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9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1.gi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package" Target="embeddings/Microsoft_Visio_Drawing1.vsdx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4086</Words>
  <Characters>23296</Characters>
  <Application>Microsoft Office Word</Application>
  <DocSecurity>0</DocSecurity>
  <Lines>194</Lines>
  <Paragraphs>54</Paragraphs>
  <ScaleCrop>false</ScaleCrop>
  <Company/>
  <LinksUpToDate>false</LinksUpToDate>
  <CharactersWithSpaces>27328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17</cp:revision>
  <dcterms:created xsi:type="dcterms:W3CDTF">2023-10-29T22:12:00Z</dcterms:created>
  <dcterms:modified xsi:type="dcterms:W3CDTF">2023-11-03T15:54:00Z</dcterms:modified>
</cp:coreProperties>
</file>