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8F8DA" w14:textId="2E9CBBA7" w:rsidR="004E52C2" w:rsidRPr="00305F87" w:rsidRDefault="004E52C2" w:rsidP="004E52C2">
      <w:pPr>
        <w:pStyle w:val="CRCoverPage"/>
        <w:tabs>
          <w:tab w:val="right" w:pos="9639"/>
        </w:tabs>
        <w:spacing w:after="0"/>
        <w:rPr>
          <w:b/>
          <w:noProof/>
          <w:sz w:val="24"/>
        </w:rPr>
      </w:pPr>
      <w:bookmarkStart w:id="0" w:name="_Hlk66949131"/>
      <w:bookmarkStart w:id="1" w:name="_Hlk514061252"/>
      <w:bookmarkEnd w:id="0"/>
      <w:r w:rsidRPr="00305F87">
        <w:rPr>
          <w:b/>
          <w:noProof/>
          <w:sz w:val="24"/>
        </w:rPr>
        <w:t>3GPP TSG-RAN WG4 Meeting #</w:t>
      </w:r>
      <w:bookmarkEnd w:id="1"/>
      <w:r>
        <w:rPr>
          <w:b/>
          <w:noProof/>
          <w:sz w:val="24"/>
        </w:rPr>
        <w:t>109</w:t>
      </w:r>
      <w:r w:rsidRPr="00305F87">
        <w:rPr>
          <w:b/>
          <w:noProof/>
          <w:sz w:val="24"/>
        </w:rPr>
        <w:tab/>
        <w:t>R4-231</w:t>
      </w:r>
      <w:r>
        <w:rPr>
          <w:b/>
          <w:noProof/>
          <w:sz w:val="24"/>
        </w:rPr>
        <w:t>87</w:t>
      </w:r>
      <w:r>
        <w:rPr>
          <w:b/>
          <w:noProof/>
          <w:sz w:val="24"/>
        </w:rPr>
        <w:t>68</w:t>
      </w:r>
    </w:p>
    <w:p w14:paraId="5CAF74CC" w14:textId="77777777" w:rsidR="004E52C2" w:rsidRDefault="004E52C2" w:rsidP="004E52C2">
      <w:pPr>
        <w:spacing w:after="60"/>
        <w:ind w:left="1985" w:hanging="1985"/>
        <w:rPr>
          <w:rFonts w:ascii="Arial" w:hAnsi="Arial" w:cs="Arial"/>
          <w:b/>
          <w:sz w:val="24"/>
        </w:rPr>
      </w:pPr>
      <w:r>
        <w:rPr>
          <w:rFonts w:ascii="Arial" w:hAnsi="Arial" w:cs="Arial"/>
          <w:b/>
          <w:sz w:val="24"/>
        </w:rPr>
        <w:t>Chicago</w:t>
      </w:r>
      <w:r w:rsidRPr="00305F87">
        <w:rPr>
          <w:rFonts w:ascii="Arial" w:hAnsi="Arial" w:cs="Arial"/>
          <w:b/>
          <w:sz w:val="24"/>
        </w:rPr>
        <w:t xml:space="preserve">, </w:t>
      </w:r>
      <w:r>
        <w:rPr>
          <w:rFonts w:ascii="Arial" w:hAnsi="Arial" w:cs="Arial"/>
          <w:b/>
          <w:sz w:val="24"/>
        </w:rPr>
        <w:t>USA</w:t>
      </w:r>
      <w:r w:rsidRPr="00305F87">
        <w:rPr>
          <w:rFonts w:ascii="Arial" w:hAnsi="Arial" w:cs="Arial"/>
          <w:b/>
          <w:sz w:val="24"/>
        </w:rPr>
        <w:t xml:space="preserve">, </w:t>
      </w:r>
      <w:r>
        <w:rPr>
          <w:rFonts w:ascii="Arial" w:hAnsi="Arial" w:cs="Arial"/>
          <w:b/>
          <w:sz w:val="24"/>
        </w:rPr>
        <w:t>Nov</w:t>
      </w:r>
      <w:r w:rsidRPr="00305F87">
        <w:rPr>
          <w:rFonts w:ascii="Arial" w:hAnsi="Arial" w:cs="Arial"/>
          <w:b/>
          <w:sz w:val="24"/>
        </w:rPr>
        <w:t>. 2023</w:t>
      </w:r>
    </w:p>
    <w:p w14:paraId="04143185" w14:textId="31DDDF44" w:rsidR="001512D7" w:rsidRPr="0010618D" w:rsidRDefault="001512D7" w:rsidP="00DC5180">
      <w:pPr>
        <w:spacing w:after="60"/>
        <w:ind w:left="1985" w:hanging="1985"/>
        <w:rPr>
          <w:rFonts w:ascii="Arial" w:hAnsi="Arial" w:cs="Arial"/>
          <w:bCs/>
        </w:rPr>
      </w:pPr>
    </w:p>
    <w:p w14:paraId="15BC7B88" w14:textId="774E450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81D41" w:rsidRPr="00281D41">
        <w:rPr>
          <w:rFonts w:ascii="Arial" w:hAnsi="Arial" w:cs="Arial"/>
          <w:b/>
        </w:rPr>
        <w:t>On configured Tx power for STxMP in FR2</w:t>
      </w: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5D705407" w14:textId="3EE750C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81D41">
        <w:rPr>
          <w:rFonts w:ascii="Arial" w:hAnsi="Arial" w:cs="Arial"/>
          <w:b/>
        </w:rPr>
        <w:t>8</w:t>
      </w:r>
      <w:r w:rsidR="00893888">
        <w:rPr>
          <w:rFonts w:ascii="Arial" w:hAnsi="Arial" w:cs="Arial"/>
          <w:b/>
        </w:rPr>
        <w:t>.</w:t>
      </w:r>
      <w:r w:rsidR="00AF2887">
        <w:rPr>
          <w:rFonts w:ascii="Arial" w:hAnsi="Arial" w:cs="Arial"/>
          <w:b/>
        </w:rPr>
        <w:t>29.</w:t>
      </w:r>
      <w:r w:rsidR="00281D41">
        <w:rPr>
          <w:rFonts w:ascii="Arial" w:hAnsi="Arial" w:cs="Arial"/>
          <w:b/>
        </w:rPr>
        <w:t>1</w:t>
      </w:r>
      <w:r w:rsidR="00893888">
        <w:rPr>
          <w:rFonts w:ascii="Arial" w:hAnsi="Arial" w:cs="Arial"/>
          <w:b/>
        </w:rPr>
        <w:t>.1</w:t>
      </w: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5DFA7E93" w14:textId="26DD9534" w:rsidR="008B57A5" w:rsidRPr="008B57A5" w:rsidRDefault="002A1F2B" w:rsidP="008B57A5">
      <w:pPr>
        <w:rPr>
          <w:rFonts w:ascii="Calibri" w:hAnsi="Calibri" w:cs="Calibri"/>
        </w:rPr>
      </w:pPr>
      <w:r>
        <w:rPr>
          <w:rFonts w:ascii="Calibri" w:hAnsi="Calibri" w:cs="Calibri"/>
        </w:rPr>
        <w:t>We focus on concluding the configured power discussion in RAN4 to enable RAN1</w:t>
      </w:r>
      <w:r w:rsidR="00EB601D">
        <w:rPr>
          <w:rFonts w:ascii="Calibri" w:hAnsi="Calibri" w:cs="Calibri"/>
        </w:rPr>
        <w:t xml:space="preserve"> </w:t>
      </w:r>
      <w:r w:rsidR="00413541">
        <w:rPr>
          <w:rFonts w:ascii="Calibri" w:hAnsi="Calibri" w:cs="Calibri"/>
        </w:rPr>
        <w:t xml:space="preserve">who are waiting on more ‘concrete resolution’ of </w:t>
      </w:r>
      <w:r w:rsidR="00C64219">
        <w:rPr>
          <w:rFonts w:ascii="Calibri" w:hAnsi="Calibri" w:cs="Calibri"/>
        </w:rPr>
        <w:t>power limits applicable to the UE during STxMP operation</w:t>
      </w:r>
      <w:r w:rsidR="00EB601D">
        <w:rPr>
          <w:rFonts w:ascii="Calibri" w:hAnsi="Calibri" w:cs="Calibri"/>
        </w:rPr>
        <w:t>.</w:t>
      </w:r>
    </w:p>
    <w:p w14:paraId="3F09DFB4" w14:textId="7FD1AA53" w:rsidR="00132F4E" w:rsidRDefault="00932A7C" w:rsidP="00CA49B0">
      <w:pPr>
        <w:pStyle w:val="Heading1"/>
      </w:pPr>
      <w:r>
        <w:t>2.</w:t>
      </w:r>
      <w:r>
        <w:tab/>
        <w:t>Discussion</w:t>
      </w:r>
    </w:p>
    <w:p w14:paraId="1A16C338" w14:textId="05A497F9" w:rsidR="00110C5E" w:rsidRDefault="001579B0" w:rsidP="001579B0">
      <w:pPr>
        <w:pStyle w:val="Heading2"/>
      </w:pPr>
      <w:r>
        <w:t>2.1</w:t>
      </w:r>
      <w:r>
        <w:tab/>
      </w:r>
      <w:r w:rsidR="00110C5E" w:rsidRPr="001579B0">
        <w:t>Background</w:t>
      </w:r>
    </w:p>
    <w:p w14:paraId="4058D625" w14:textId="4884D4E8" w:rsidR="00875B48" w:rsidRDefault="00CC7C94" w:rsidP="00875B48">
      <w:pPr>
        <w:rPr>
          <w:rFonts w:asciiTheme="minorHAnsi" w:hAnsiTheme="minorHAnsi" w:cstheme="minorHAnsi"/>
          <w:lang w:val="en-US"/>
        </w:rPr>
      </w:pPr>
      <w:r>
        <w:rPr>
          <w:rFonts w:asciiTheme="minorHAnsi" w:hAnsiTheme="minorHAnsi" w:cstheme="minorHAnsi"/>
        </w:rPr>
        <w:t xml:space="preserve">It is beneficial for the system if </w:t>
      </w:r>
      <w:r w:rsidR="00D0354A">
        <w:rPr>
          <w:rFonts w:asciiTheme="minorHAnsi" w:hAnsiTheme="minorHAnsi" w:cstheme="minorHAnsi"/>
        </w:rPr>
        <w:t xml:space="preserve">RAN4 can </w:t>
      </w:r>
      <w:r>
        <w:rPr>
          <w:rFonts w:asciiTheme="minorHAnsi" w:hAnsiTheme="minorHAnsi" w:cstheme="minorHAnsi"/>
        </w:rPr>
        <w:t>establish</w:t>
      </w:r>
      <w:r w:rsidR="00CF60E0">
        <w:rPr>
          <w:rFonts w:asciiTheme="minorHAnsi" w:hAnsiTheme="minorHAnsi" w:cstheme="minorHAnsi"/>
        </w:rPr>
        <w:t xml:space="preserve"> that</w:t>
      </w:r>
      <w:r w:rsidR="008870A6">
        <w:rPr>
          <w:rFonts w:asciiTheme="minorHAnsi" w:hAnsiTheme="minorHAnsi" w:cstheme="minorHAnsi"/>
        </w:rPr>
        <w:t xml:space="preserve"> a UE </w:t>
      </w:r>
      <w:r w:rsidR="00EA69D3">
        <w:rPr>
          <w:rFonts w:asciiTheme="minorHAnsi" w:hAnsiTheme="minorHAnsi" w:cstheme="minorHAnsi"/>
        </w:rPr>
        <w:t xml:space="preserve">performing STxMP </w:t>
      </w:r>
      <w:r w:rsidR="00202F62">
        <w:rPr>
          <w:rFonts w:asciiTheme="minorHAnsi" w:hAnsiTheme="minorHAnsi" w:cstheme="minorHAnsi"/>
        </w:rPr>
        <w:t>is equivalent to</w:t>
      </w:r>
      <w:r w:rsidR="00EA69D3">
        <w:rPr>
          <w:rFonts w:asciiTheme="minorHAnsi" w:hAnsiTheme="minorHAnsi" w:cstheme="minorHAnsi"/>
        </w:rPr>
        <w:t xml:space="preserve"> ‘2 UEs in a black box’</w:t>
      </w:r>
      <w:r w:rsidR="00904AC9">
        <w:rPr>
          <w:rFonts w:asciiTheme="minorHAnsi" w:hAnsiTheme="minorHAnsi" w:cstheme="minorHAnsi"/>
        </w:rPr>
        <w:t>. The challenge for RAN4 is to set up the remaining requirements like MPR so these 2 notional UEs are unaware of each other’s existence except for some corner case when there is conflict for some commo</w:t>
      </w:r>
      <w:r w:rsidR="00CD0527">
        <w:rPr>
          <w:rFonts w:asciiTheme="minorHAnsi" w:hAnsiTheme="minorHAnsi" w:cstheme="minorHAnsi"/>
        </w:rPr>
        <w:t>n resource, or they face a common concern like thermal</w:t>
      </w:r>
      <w:r w:rsidR="00D0354A">
        <w:rPr>
          <w:rFonts w:asciiTheme="minorHAnsi" w:hAnsiTheme="minorHAnsi" w:cstheme="minorHAnsi"/>
        </w:rPr>
        <w:t xml:space="preserve"> or RF expo</w:t>
      </w:r>
      <w:r w:rsidR="0004440E">
        <w:rPr>
          <w:rFonts w:asciiTheme="minorHAnsi" w:hAnsiTheme="minorHAnsi" w:cstheme="minorHAnsi"/>
        </w:rPr>
        <w:t>sure</w:t>
      </w:r>
      <w:r w:rsidR="00875B48">
        <w:rPr>
          <w:rFonts w:asciiTheme="minorHAnsi" w:hAnsiTheme="minorHAnsi" w:cstheme="minorHAnsi"/>
        </w:rPr>
        <w:t>.</w:t>
      </w:r>
      <w:r w:rsidR="0004440E">
        <w:rPr>
          <w:rFonts w:asciiTheme="minorHAnsi" w:hAnsiTheme="minorHAnsi" w:cstheme="minorHAnsi"/>
        </w:rPr>
        <w:t xml:space="preserve"> </w:t>
      </w:r>
      <w:r w:rsidR="00140B09">
        <w:rPr>
          <w:rFonts w:asciiTheme="minorHAnsi" w:hAnsiTheme="minorHAnsi" w:cstheme="minorHAnsi"/>
        </w:rPr>
        <w:t>RAN4</w:t>
      </w:r>
      <w:r w:rsidR="0004440E">
        <w:rPr>
          <w:rFonts w:asciiTheme="minorHAnsi" w:hAnsiTheme="minorHAnsi" w:cstheme="minorHAnsi"/>
        </w:rPr>
        <w:t xml:space="preserve"> have already agreed that a per TCI stat</w:t>
      </w:r>
      <w:r w:rsidR="009C05F4">
        <w:rPr>
          <w:rFonts w:asciiTheme="minorHAnsi" w:hAnsiTheme="minorHAnsi" w:cstheme="minorHAnsi"/>
        </w:rPr>
        <w:t xml:space="preserve">e </w:t>
      </w:r>
      <w:proofErr w:type="spellStart"/>
      <w:r w:rsidR="009C05F4">
        <w:rPr>
          <w:rFonts w:asciiTheme="minorHAnsi" w:hAnsiTheme="minorHAnsi" w:cstheme="minorHAnsi"/>
        </w:rPr>
        <w:t>PCmax</w:t>
      </w:r>
      <w:proofErr w:type="spellEnd"/>
      <w:r w:rsidR="009C05F4">
        <w:rPr>
          <w:rFonts w:asciiTheme="minorHAnsi" w:hAnsiTheme="minorHAnsi" w:cstheme="minorHAnsi"/>
        </w:rPr>
        <w:t xml:space="preserve"> will be defined</w:t>
      </w:r>
      <w:r w:rsidR="0029044E">
        <w:rPr>
          <w:rFonts w:asciiTheme="minorHAnsi" w:hAnsiTheme="minorHAnsi" w:cstheme="minorHAnsi"/>
        </w:rPr>
        <w:t xml:space="preserve"> [4]</w:t>
      </w:r>
      <w:r w:rsidR="009C05F4">
        <w:rPr>
          <w:rFonts w:asciiTheme="minorHAnsi" w:hAnsiTheme="minorHAnsi" w:cstheme="minorHAnsi"/>
        </w:rPr>
        <w:t>.</w:t>
      </w:r>
      <w:r w:rsidR="00D85BE7">
        <w:rPr>
          <w:rFonts w:asciiTheme="minorHAnsi" w:hAnsiTheme="minorHAnsi" w:cstheme="minorHAnsi"/>
        </w:rPr>
        <w:t xml:space="preserve"> Further, the </w:t>
      </w:r>
      <w:proofErr w:type="spellStart"/>
      <w:r w:rsidR="00D85BE7">
        <w:rPr>
          <w:rFonts w:asciiTheme="minorHAnsi" w:hAnsiTheme="minorHAnsi" w:cstheme="minorHAnsi"/>
        </w:rPr>
        <w:t>PCmax</w:t>
      </w:r>
      <w:proofErr w:type="spellEnd"/>
      <w:r w:rsidR="00D85BE7">
        <w:rPr>
          <w:rFonts w:asciiTheme="minorHAnsi" w:hAnsiTheme="minorHAnsi" w:cstheme="minorHAnsi"/>
        </w:rPr>
        <w:t xml:space="preserve"> is limited to the </w:t>
      </w:r>
      <w:r w:rsidR="00CA6C33" w:rsidRPr="009B2738">
        <w:rPr>
          <w:rFonts w:asciiTheme="minorHAnsi" w:hAnsiTheme="minorHAnsi" w:cstheme="minorHAnsi"/>
        </w:rPr>
        <w:t xml:space="preserve">first and second </w:t>
      </w:r>
      <w:r w:rsidR="00CA6C33" w:rsidRPr="001708D5">
        <w:rPr>
          <w:rFonts w:asciiTheme="minorHAnsi" w:hAnsiTheme="minorHAnsi" w:cstheme="minorHAnsi"/>
          <w:lang w:val="en-US"/>
        </w:rPr>
        <w:t xml:space="preserve">indicated </w:t>
      </w:r>
      <w:r w:rsidR="00CA6C33">
        <w:rPr>
          <w:rFonts w:asciiTheme="minorHAnsi" w:hAnsiTheme="minorHAnsi" w:cstheme="minorHAnsi"/>
          <w:lang w:val="en-US"/>
        </w:rPr>
        <w:t xml:space="preserve">joint/UL </w:t>
      </w:r>
      <w:r w:rsidR="00CA6C33" w:rsidRPr="001708D5">
        <w:rPr>
          <w:rFonts w:asciiTheme="minorHAnsi" w:hAnsiTheme="minorHAnsi" w:cstheme="minorHAnsi"/>
          <w:lang w:val="en-US"/>
        </w:rPr>
        <w:t>TCI</w:t>
      </w:r>
      <w:r w:rsidR="00CA6C33">
        <w:rPr>
          <w:rFonts w:asciiTheme="minorHAnsi" w:hAnsiTheme="minorHAnsi" w:cstheme="minorHAnsi"/>
          <w:lang w:val="en-US"/>
        </w:rPr>
        <w:t xml:space="preserve"> </w:t>
      </w:r>
      <w:r w:rsidR="00CA6C33" w:rsidRPr="001708D5">
        <w:rPr>
          <w:rFonts w:asciiTheme="minorHAnsi" w:hAnsiTheme="minorHAnsi" w:cstheme="minorHAnsi"/>
          <w:lang w:val="en-US"/>
        </w:rPr>
        <w:t>states</w:t>
      </w:r>
      <w:r w:rsidR="00CA6C33">
        <w:rPr>
          <w:rFonts w:asciiTheme="minorHAnsi" w:hAnsiTheme="minorHAnsi" w:cstheme="minorHAnsi"/>
          <w:lang w:val="en-US"/>
        </w:rPr>
        <w:t>.</w:t>
      </w:r>
    </w:p>
    <w:p w14:paraId="7B369BEF" w14:textId="50E8AC3E" w:rsidR="00CA6C33" w:rsidRDefault="00CA6C33" w:rsidP="00875B48">
      <w:pPr>
        <w:rPr>
          <w:rFonts w:asciiTheme="minorHAnsi" w:hAnsiTheme="minorHAnsi" w:cstheme="minorHAnsi"/>
          <w:b/>
          <w:bCs/>
          <w:lang w:val="en-US"/>
        </w:rPr>
      </w:pPr>
      <w:r w:rsidRPr="00EE2A47">
        <w:rPr>
          <w:rFonts w:asciiTheme="minorHAnsi" w:hAnsiTheme="minorHAnsi" w:cstheme="minorHAnsi"/>
          <w:b/>
          <w:bCs/>
          <w:lang w:val="en-US"/>
        </w:rPr>
        <w:t xml:space="preserve">Observation 1: </w:t>
      </w:r>
      <w:proofErr w:type="spellStart"/>
      <w:r w:rsidRPr="00EE2A47">
        <w:rPr>
          <w:rFonts w:asciiTheme="minorHAnsi" w:hAnsiTheme="minorHAnsi" w:cstheme="minorHAnsi"/>
          <w:b/>
          <w:bCs/>
          <w:lang w:val="en-US"/>
        </w:rPr>
        <w:t>PCMax</w:t>
      </w:r>
      <w:proofErr w:type="spellEnd"/>
      <w:r w:rsidRPr="00EE2A47">
        <w:rPr>
          <w:rFonts w:asciiTheme="minorHAnsi" w:hAnsiTheme="minorHAnsi" w:cstheme="minorHAnsi"/>
          <w:b/>
          <w:bCs/>
          <w:lang w:val="en-US"/>
        </w:rPr>
        <w:t xml:space="preserve"> needs to only be maintained for 2 TCI states at a time.</w:t>
      </w:r>
    </w:p>
    <w:p w14:paraId="213073F3" w14:textId="14B457D2" w:rsidR="00EE2A47" w:rsidRDefault="00EE2A47" w:rsidP="00875B48">
      <w:pPr>
        <w:rPr>
          <w:rFonts w:asciiTheme="minorHAnsi" w:hAnsiTheme="minorHAnsi" w:cstheme="minorHAnsi"/>
          <w:lang w:val="en-US"/>
        </w:rPr>
      </w:pPr>
      <w:r>
        <w:rPr>
          <w:rFonts w:asciiTheme="minorHAnsi" w:hAnsiTheme="minorHAnsi" w:cstheme="minorHAnsi"/>
          <w:lang w:val="en-US"/>
        </w:rPr>
        <w:t>Observation 1 is significant because it places an upper limit on the calculation complexity</w:t>
      </w:r>
      <w:r w:rsidR="00377F5C">
        <w:rPr>
          <w:rFonts w:asciiTheme="minorHAnsi" w:hAnsiTheme="minorHAnsi" w:cstheme="minorHAnsi"/>
          <w:lang w:val="en-US"/>
        </w:rPr>
        <w:t xml:space="preserve"> associated with </w:t>
      </w:r>
      <w:proofErr w:type="spellStart"/>
      <w:r w:rsidR="00377F5C">
        <w:rPr>
          <w:rFonts w:asciiTheme="minorHAnsi" w:hAnsiTheme="minorHAnsi" w:cstheme="minorHAnsi"/>
          <w:lang w:val="en-US"/>
        </w:rPr>
        <w:t>PCmax</w:t>
      </w:r>
      <w:proofErr w:type="spellEnd"/>
      <w:r w:rsidR="00377F5C">
        <w:rPr>
          <w:rFonts w:asciiTheme="minorHAnsi" w:hAnsiTheme="minorHAnsi" w:cstheme="minorHAnsi"/>
          <w:lang w:val="en-US"/>
        </w:rPr>
        <w:t xml:space="preserve">. There is further UE control on this aspect, because </w:t>
      </w:r>
      <w:r w:rsidR="00EF7DC2">
        <w:rPr>
          <w:rFonts w:asciiTheme="minorHAnsi" w:hAnsiTheme="minorHAnsi" w:cstheme="minorHAnsi"/>
          <w:lang w:val="en-US"/>
        </w:rPr>
        <w:t xml:space="preserve">the ‘pool of TCI states’ from which a joint pair can be drawn is based on UE report. </w:t>
      </w:r>
      <w:r w:rsidR="002A6358">
        <w:rPr>
          <w:rFonts w:asciiTheme="minorHAnsi" w:hAnsiTheme="minorHAnsi" w:cstheme="minorHAnsi"/>
          <w:lang w:val="en-US"/>
        </w:rPr>
        <w:t xml:space="preserve">It </w:t>
      </w:r>
      <w:r w:rsidR="00477D18">
        <w:rPr>
          <w:rFonts w:asciiTheme="minorHAnsi" w:hAnsiTheme="minorHAnsi" w:cstheme="minorHAnsi"/>
          <w:lang w:val="en-US"/>
        </w:rPr>
        <w:t xml:space="preserve">would be </w:t>
      </w:r>
      <w:r w:rsidR="002B4512">
        <w:rPr>
          <w:rFonts w:asciiTheme="minorHAnsi" w:hAnsiTheme="minorHAnsi" w:cstheme="minorHAnsi"/>
          <w:lang w:val="en-US"/>
        </w:rPr>
        <w:t>self-defeating</w:t>
      </w:r>
      <w:r w:rsidR="00477D18">
        <w:rPr>
          <w:rFonts w:asciiTheme="minorHAnsi" w:hAnsiTheme="minorHAnsi" w:cstheme="minorHAnsi"/>
          <w:lang w:val="en-US"/>
        </w:rPr>
        <w:t xml:space="preserve"> for</w:t>
      </w:r>
      <w:r w:rsidR="002A6358">
        <w:rPr>
          <w:rFonts w:asciiTheme="minorHAnsi" w:hAnsiTheme="minorHAnsi" w:cstheme="minorHAnsi"/>
          <w:lang w:val="en-US"/>
        </w:rPr>
        <w:t xml:space="preserve"> a UE </w:t>
      </w:r>
      <w:r w:rsidR="00477D18">
        <w:rPr>
          <w:rFonts w:asciiTheme="minorHAnsi" w:hAnsiTheme="minorHAnsi" w:cstheme="minorHAnsi"/>
          <w:lang w:val="en-US"/>
        </w:rPr>
        <w:t>to report more</w:t>
      </w:r>
      <w:r w:rsidR="002A6358">
        <w:rPr>
          <w:rFonts w:asciiTheme="minorHAnsi" w:hAnsiTheme="minorHAnsi" w:cstheme="minorHAnsi"/>
          <w:lang w:val="en-US"/>
        </w:rPr>
        <w:t xml:space="preserve"> joint pairs </w:t>
      </w:r>
      <w:r w:rsidR="00477D18">
        <w:rPr>
          <w:rFonts w:asciiTheme="minorHAnsi" w:hAnsiTheme="minorHAnsi" w:cstheme="minorHAnsi"/>
          <w:lang w:val="en-US"/>
        </w:rPr>
        <w:t>than it can keep track of</w:t>
      </w:r>
      <w:r w:rsidR="002B4512">
        <w:rPr>
          <w:rFonts w:asciiTheme="minorHAnsi" w:hAnsiTheme="minorHAnsi" w:cstheme="minorHAnsi"/>
          <w:lang w:val="en-US"/>
        </w:rPr>
        <w:t>.</w:t>
      </w:r>
      <w:r w:rsidR="00743F55">
        <w:rPr>
          <w:rFonts w:asciiTheme="minorHAnsi" w:hAnsiTheme="minorHAnsi" w:cstheme="minorHAnsi"/>
          <w:lang w:val="en-US"/>
        </w:rPr>
        <w:t xml:space="preserve"> </w:t>
      </w:r>
    </w:p>
    <w:p w14:paraId="504AB457" w14:textId="73AE44E8" w:rsidR="000A7886" w:rsidRPr="00EE2A47" w:rsidRDefault="000A7886" w:rsidP="00875B48">
      <w:pPr>
        <w:rPr>
          <w:rFonts w:asciiTheme="minorHAnsi" w:hAnsiTheme="minorHAnsi" w:cstheme="minorHAnsi"/>
        </w:rPr>
      </w:pPr>
      <w:r>
        <w:rPr>
          <w:rFonts w:asciiTheme="minorHAnsi" w:hAnsiTheme="minorHAnsi" w:cstheme="minorHAnsi"/>
          <w:lang w:val="en-US"/>
        </w:rPr>
        <w:t>The case for per TCI state MPR/A-MPR, PMPR</w:t>
      </w:r>
      <w:r w:rsidR="009324C6">
        <w:rPr>
          <w:rFonts w:asciiTheme="minorHAnsi" w:hAnsiTheme="minorHAnsi" w:cstheme="minorHAnsi"/>
          <w:lang w:val="en-US"/>
        </w:rPr>
        <w:t xml:space="preserve"> and EIRP was made in [5] and other contributions</w:t>
      </w:r>
      <w:r w:rsidR="00436211">
        <w:rPr>
          <w:rFonts w:asciiTheme="minorHAnsi" w:hAnsiTheme="minorHAnsi" w:cstheme="minorHAnsi"/>
          <w:lang w:val="en-US"/>
        </w:rPr>
        <w:t xml:space="preserve"> </w:t>
      </w:r>
      <w:r w:rsidR="001D1F32">
        <w:rPr>
          <w:rFonts w:asciiTheme="minorHAnsi" w:hAnsiTheme="minorHAnsi" w:cstheme="minorHAnsi"/>
          <w:lang w:val="en-US"/>
        </w:rPr>
        <w:t>only</w:t>
      </w:r>
      <w:r w:rsidR="00436211">
        <w:rPr>
          <w:rFonts w:asciiTheme="minorHAnsi" w:hAnsiTheme="minorHAnsi" w:cstheme="minorHAnsi"/>
          <w:lang w:val="en-US"/>
        </w:rPr>
        <w:t xml:space="preserve"> confirm that</w:t>
      </w:r>
      <w:r w:rsidR="001D1F32">
        <w:rPr>
          <w:rFonts w:asciiTheme="minorHAnsi" w:hAnsiTheme="minorHAnsi" w:cstheme="minorHAnsi"/>
          <w:lang w:val="en-US"/>
        </w:rPr>
        <w:t xml:space="preserve"> a</w:t>
      </w:r>
      <w:r w:rsidR="00436211">
        <w:rPr>
          <w:rFonts w:asciiTheme="minorHAnsi" w:hAnsiTheme="minorHAnsi" w:cstheme="minorHAnsi"/>
          <w:lang w:val="en-US"/>
        </w:rPr>
        <w:t xml:space="preserve"> per TCI state </w:t>
      </w:r>
      <w:r w:rsidR="001D1F32">
        <w:rPr>
          <w:rFonts w:asciiTheme="minorHAnsi" w:hAnsiTheme="minorHAnsi" w:cstheme="minorHAnsi"/>
          <w:lang w:val="en-US"/>
        </w:rPr>
        <w:t xml:space="preserve">definition of </w:t>
      </w:r>
      <w:proofErr w:type="spellStart"/>
      <w:r w:rsidR="001D1F32">
        <w:rPr>
          <w:rFonts w:asciiTheme="minorHAnsi" w:hAnsiTheme="minorHAnsi" w:cstheme="minorHAnsi"/>
          <w:lang w:val="en-US"/>
        </w:rPr>
        <w:t>PCmax</w:t>
      </w:r>
      <w:proofErr w:type="spellEnd"/>
      <w:r w:rsidR="001D1F32">
        <w:rPr>
          <w:rFonts w:asciiTheme="minorHAnsi" w:hAnsiTheme="minorHAnsi" w:cstheme="minorHAnsi"/>
          <w:lang w:val="en-US"/>
        </w:rPr>
        <w:t xml:space="preserve"> </w:t>
      </w:r>
      <w:r w:rsidR="00436211">
        <w:rPr>
          <w:rFonts w:asciiTheme="minorHAnsi" w:hAnsiTheme="minorHAnsi" w:cstheme="minorHAnsi"/>
          <w:lang w:val="en-US"/>
        </w:rPr>
        <w:t xml:space="preserve">is </w:t>
      </w:r>
      <w:r w:rsidR="00157A58">
        <w:rPr>
          <w:rFonts w:asciiTheme="minorHAnsi" w:hAnsiTheme="minorHAnsi" w:cstheme="minorHAnsi"/>
          <w:lang w:val="en-US"/>
        </w:rPr>
        <w:t>feasible</w:t>
      </w:r>
      <w:r w:rsidR="009324C6">
        <w:rPr>
          <w:rFonts w:asciiTheme="minorHAnsi" w:hAnsiTheme="minorHAnsi" w:cstheme="minorHAnsi"/>
          <w:lang w:val="en-US"/>
        </w:rPr>
        <w:t xml:space="preserve">. </w:t>
      </w:r>
      <w:r w:rsidR="00B258F8">
        <w:rPr>
          <w:rFonts w:asciiTheme="minorHAnsi" w:hAnsiTheme="minorHAnsi" w:cstheme="minorHAnsi"/>
          <w:lang w:val="en-US"/>
        </w:rPr>
        <w:t>Some aspects however warrant further clarification</w:t>
      </w:r>
      <w:r w:rsidR="009324C6">
        <w:rPr>
          <w:rFonts w:asciiTheme="minorHAnsi" w:hAnsiTheme="minorHAnsi" w:cstheme="minorHAnsi"/>
          <w:lang w:val="en-US"/>
        </w:rPr>
        <w:t>.</w:t>
      </w:r>
    </w:p>
    <w:p w14:paraId="332881EE" w14:textId="39A91EA3" w:rsidR="003F4874" w:rsidRDefault="003F4874" w:rsidP="003F4874">
      <w:pPr>
        <w:pStyle w:val="Heading2"/>
      </w:pPr>
      <w:r>
        <w:t>2.2</w:t>
      </w:r>
      <w:r>
        <w:tab/>
      </w:r>
      <w:r w:rsidR="001350C3">
        <w:t>per TCI state</w:t>
      </w:r>
      <w:r w:rsidR="001350C3" w:rsidRPr="001350C3">
        <w:t xml:space="preserve"> </w:t>
      </w:r>
      <w:r w:rsidR="00DF350D">
        <w:t>MPR/A-MPR</w:t>
      </w:r>
    </w:p>
    <w:p w14:paraId="7E542A4B" w14:textId="11580CB6" w:rsidR="0051526E" w:rsidRDefault="00C76AE4" w:rsidP="00E30D90">
      <w:pPr>
        <w:rPr>
          <w:rFonts w:ascii="Calibri" w:hAnsi="Calibri" w:cs="Calibri"/>
        </w:rPr>
      </w:pPr>
      <w:r>
        <w:rPr>
          <w:rFonts w:ascii="Calibri" w:hAnsi="Calibri" w:cs="Calibri"/>
        </w:rPr>
        <w:t>In</w:t>
      </w:r>
      <w:r w:rsidR="004B3828">
        <w:rPr>
          <w:rFonts w:ascii="Calibri" w:hAnsi="Calibri" w:cs="Calibri"/>
        </w:rPr>
        <w:t xml:space="preserve"> a previous contribution</w:t>
      </w:r>
      <w:r>
        <w:rPr>
          <w:rFonts w:ascii="Calibri" w:hAnsi="Calibri" w:cs="Calibri"/>
        </w:rPr>
        <w:t xml:space="preserve"> [</w:t>
      </w:r>
      <w:r w:rsidR="00157A58">
        <w:rPr>
          <w:rFonts w:ascii="Calibri" w:hAnsi="Calibri" w:cs="Calibri"/>
        </w:rPr>
        <w:t>5</w:t>
      </w:r>
      <w:r>
        <w:rPr>
          <w:rFonts w:ascii="Calibri" w:hAnsi="Calibri" w:cs="Calibri"/>
        </w:rPr>
        <w:t xml:space="preserve">], we </w:t>
      </w:r>
      <w:r w:rsidR="00EB5BB6">
        <w:rPr>
          <w:rFonts w:ascii="Calibri" w:hAnsi="Calibri" w:cs="Calibri"/>
        </w:rPr>
        <w:t xml:space="preserve">argued that for the </w:t>
      </w:r>
      <w:r w:rsidR="00933215">
        <w:rPr>
          <w:rFonts w:ascii="Calibri" w:hAnsi="Calibri" w:cs="Calibri"/>
        </w:rPr>
        <w:t>ideal</w:t>
      </w:r>
      <w:r w:rsidR="00EB5BB6">
        <w:rPr>
          <w:rFonts w:ascii="Calibri" w:hAnsi="Calibri" w:cs="Calibri"/>
        </w:rPr>
        <w:t xml:space="preserve"> case</w:t>
      </w:r>
      <w:r w:rsidR="00933215">
        <w:rPr>
          <w:rFonts w:ascii="Calibri" w:hAnsi="Calibri" w:cs="Calibri"/>
        </w:rPr>
        <w:t xml:space="preserve"> of a UE</w:t>
      </w:r>
      <w:r w:rsidR="00EB5BB6">
        <w:rPr>
          <w:rFonts w:ascii="Calibri" w:hAnsi="Calibri" w:cs="Calibri"/>
        </w:rPr>
        <w:t xml:space="preserve"> with no conflict of </w:t>
      </w:r>
      <w:r w:rsidR="006E6B1C">
        <w:rPr>
          <w:rFonts w:ascii="Calibri" w:hAnsi="Calibri" w:cs="Calibri"/>
        </w:rPr>
        <w:t xml:space="preserve">hardware </w:t>
      </w:r>
      <w:r w:rsidR="00EB5BB6">
        <w:rPr>
          <w:rFonts w:ascii="Calibri" w:hAnsi="Calibri" w:cs="Calibri"/>
        </w:rPr>
        <w:t xml:space="preserve">resources, the following MPR formulation was appropriate: </w:t>
      </w:r>
    </w:p>
    <w:tbl>
      <w:tblPr>
        <w:tblStyle w:val="TableGrid"/>
        <w:tblW w:w="0" w:type="auto"/>
        <w:tblLook w:val="04A0" w:firstRow="1" w:lastRow="0" w:firstColumn="1" w:lastColumn="0" w:noHBand="0" w:noVBand="1"/>
      </w:tblPr>
      <w:tblGrid>
        <w:gridCol w:w="9622"/>
      </w:tblGrid>
      <w:tr w:rsidR="001E7586" w14:paraId="1583664B" w14:textId="77777777" w:rsidTr="004F7231">
        <w:tc>
          <w:tcPr>
            <w:tcW w:w="9622" w:type="dxa"/>
          </w:tcPr>
          <w:p w14:paraId="3979ECEF" w14:textId="6DE10E0A" w:rsidR="00757B0B" w:rsidRPr="00BC4AD0" w:rsidRDefault="00EB5BB6" w:rsidP="00EB5BB6">
            <w:pPr>
              <w:rPr>
                <w:rFonts w:ascii="Calibri" w:hAnsi="Calibri" w:cs="Calibri"/>
                <w:b/>
                <w:bCs/>
              </w:rPr>
            </w:pPr>
            <w:r w:rsidRPr="005E3912">
              <w:rPr>
                <w:rFonts w:ascii="Calibri" w:hAnsi="Calibri" w:cs="Calibri"/>
                <w:b/>
                <w:bCs/>
              </w:rPr>
              <w:t xml:space="preserve">Proposal 1: For </w:t>
            </w:r>
            <w:proofErr w:type="spellStart"/>
            <w:r w:rsidRPr="005E3912">
              <w:rPr>
                <w:rFonts w:ascii="Calibri" w:hAnsi="Calibri" w:cs="Calibri"/>
                <w:b/>
                <w:bCs/>
              </w:rPr>
              <w:t>mDCI</w:t>
            </w:r>
            <w:proofErr w:type="spellEnd"/>
            <w:r w:rsidRPr="005E3912">
              <w:rPr>
                <w:rFonts w:ascii="Calibri" w:hAnsi="Calibri" w:cs="Calibri"/>
                <w:b/>
                <w:bCs/>
              </w:rPr>
              <w:t xml:space="preserve">, the allowed back-off per TCI-state is </w:t>
            </w:r>
            <w:r w:rsidRPr="005E3912">
              <w:rPr>
                <w:b/>
                <w:bCs/>
                <w:lang w:eastAsia="zh-CN"/>
              </w:rPr>
              <w:t xml:space="preserve">: MAX(X, </w:t>
            </w:r>
            <w:proofErr w:type="spellStart"/>
            <w:r w:rsidRPr="005E3912">
              <w:rPr>
                <w:b/>
                <w:bCs/>
                <w:lang w:eastAsia="zh-CN"/>
              </w:rPr>
              <w:t>MPR</w:t>
            </w:r>
            <w:r w:rsidRPr="005E3912">
              <w:rPr>
                <w:b/>
                <w:bCs/>
                <w:vertAlign w:val="subscript"/>
                <w:lang w:eastAsia="zh-CN"/>
              </w:rPr>
              <w:t>f,c,k</w:t>
            </w:r>
            <w:proofErr w:type="spellEnd"/>
            <w:r w:rsidRPr="005E3912">
              <w:rPr>
                <w:b/>
                <w:bCs/>
                <w:lang w:eastAsia="zh-CN"/>
              </w:rPr>
              <w:t xml:space="preserve">, A- </w:t>
            </w:r>
            <w:proofErr w:type="spellStart"/>
            <w:r w:rsidRPr="005E3912">
              <w:rPr>
                <w:b/>
                <w:bCs/>
                <w:lang w:eastAsia="zh-CN"/>
              </w:rPr>
              <w:t>MPR</w:t>
            </w:r>
            <w:r w:rsidRPr="005E3912">
              <w:rPr>
                <w:b/>
                <w:bCs/>
                <w:vertAlign w:val="subscript"/>
                <w:lang w:eastAsia="zh-CN"/>
              </w:rPr>
              <w:t>f,c,k</w:t>
            </w:r>
            <w:proofErr w:type="spellEnd"/>
            <w:r w:rsidRPr="005E3912">
              <w:rPr>
                <w:b/>
                <w:bCs/>
                <w:lang w:eastAsia="zh-CN"/>
              </w:rPr>
              <w:t>), X = 10*log10(number of UL TCI-states indicated for [STxMP]) dB in lower bound</w:t>
            </w:r>
            <w:r>
              <w:rPr>
                <w:b/>
                <w:bCs/>
                <w:lang w:eastAsia="zh-CN"/>
              </w:rPr>
              <w:t>. X is 3 dB for the 2 TCI-state UL case.</w:t>
            </w:r>
          </w:p>
        </w:tc>
      </w:tr>
    </w:tbl>
    <w:p w14:paraId="46165A7B" w14:textId="77777777" w:rsidR="00E76623" w:rsidRDefault="00E76623" w:rsidP="00A34E8D">
      <w:pPr>
        <w:rPr>
          <w:rFonts w:ascii="Calibri" w:hAnsi="Calibri" w:cs="Calibri"/>
        </w:rPr>
      </w:pPr>
    </w:p>
    <w:p w14:paraId="22037FFD" w14:textId="759642E2" w:rsidR="00FA55CF" w:rsidRDefault="000714B5" w:rsidP="00A34E8D">
      <w:pPr>
        <w:rPr>
          <w:rFonts w:ascii="Calibri" w:hAnsi="Calibri" w:cs="Calibri"/>
        </w:rPr>
      </w:pPr>
      <w:r>
        <w:rPr>
          <w:rFonts w:ascii="Calibri" w:hAnsi="Calibri" w:cs="Calibri"/>
        </w:rPr>
        <w:t xml:space="preserve">We also pointed out that since the two links are </w:t>
      </w:r>
      <w:r w:rsidR="00AB7F52">
        <w:rPr>
          <w:rFonts w:ascii="Calibri" w:hAnsi="Calibri" w:cs="Calibri"/>
        </w:rPr>
        <w:t xml:space="preserve">generally schedule with </w:t>
      </w:r>
      <w:r>
        <w:rPr>
          <w:rFonts w:ascii="Calibri" w:hAnsi="Calibri" w:cs="Calibri"/>
        </w:rPr>
        <w:t>different</w:t>
      </w:r>
      <w:r w:rsidR="00AB7F52">
        <w:rPr>
          <w:rFonts w:ascii="Calibri" w:hAnsi="Calibri" w:cs="Calibri"/>
        </w:rPr>
        <w:t xml:space="preserve"> allocation and MCS,</w:t>
      </w:r>
      <w:r>
        <w:rPr>
          <w:rFonts w:ascii="Calibri" w:hAnsi="Calibri" w:cs="Calibri"/>
        </w:rPr>
        <w:t xml:space="preserve"> it was natural for each link to have its own MPR. </w:t>
      </w:r>
      <w:r w:rsidR="007620F5">
        <w:rPr>
          <w:rFonts w:ascii="Calibri" w:hAnsi="Calibri" w:cs="Calibri"/>
        </w:rPr>
        <w:t>Th</w:t>
      </w:r>
      <w:r w:rsidR="0068559B">
        <w:rPr>
          <w:rFonts w:ascii="Calibri" w:hAnsi="Calibri" w:cs="Calibri"/>
        </w:rPr>
        <w:t>is</w:t>
      </w:r>
      <w:r w:rsidR="007620F5">
        <w:rPr>
          <w:rFonts w:ascii="Calibri" w:hAnsi="Calibri" w:cs="Calibri"/>
        </w:rPr>
        <w:t xml:space="preserve"> </w:t>
      </w:r>
      <w:r w:rsidR="00852240">
        <w:rPr>
          <w:rFonts w:ascii="Calibri" w:hAnsi="Calibri" w:cs="Calibri"/>
        </w:rPr>
        <w:t xml:space="preserve">MPR formulation </w:t>
      </w:r>
      <w:r w:rsidR="0068559B">
        <w:rPr>
          <w:rFonts w:ascii="Calibri" w:hAnsi="Calibri" w:cs="Calibri"/>
        </w:rPr>
        <w:t xml:space="preserve">ensures regulatory compliance </w:t>
      </w:r>
      <w:r w:rsidR="00E76623">
        <w:rPr>
          <w:rFonts w:ascii="Calibri" w:hAnsi="Calibri" w:cs="Calibri"/>
        </w:rPr>
        <w:t xml:space="preserve">even for the ideal </w:t>
      </w:r>
      <w:proofErr w:type="gramStart"/>
      <w:r w:rsidR="00E76623">
        <w:rPr>
          <w:rFonts w:ascii="Calibri" w:hAnsi="Calibri" w:cs="Calibri"/>
        </w:rPr>
        <w:t>UE</w:t>
      </w:r>
      <w:r>
        <w:rPr>
          <w:rFonts w:ascii="Calibri" w:hAnsi="Calibri" w:cs="Calibri"/>
        </w:rPr>
        <w:t>, and</w:t>
      </w:r>
      <w:proofErr w:type="gramEnd"/>
      <w:r>
        <w:rPr>
          <w:rFonts w:ascii="Calibri" w:hAnsi="Calibri" w:cs="Calibri"/>
        </w:rPr>
        <w:t xml:space="preserve"> does not punish one link because</w:t>
      </w:r>
      <w:r w:rsidR="00D168AD">
        <w:rPr>
          <w:rFonts w:ascii="Calibri" w:hAnsi="Calibri" w:cs="Calibri"/>
        </w:rPr>
        <w:t xml:space="preserve"> of</w:t>
      </w:r>
      <w:r>
        <w:rPr>
          <w:rFonts w:ascii="Calibri" w:hAnsi="Calibri" w:cs="Calibri"/>
        </w:rPr>
        <w:t xml:space="preserve"> the other link</w:t>
      </w:r>
      <w:r w:rsidR="00D168AD">
        <w:rPr>
          <w:rFonts w:ascii="Calibri" w:hAnsi="Calibri" w:cs="Calibri"/>
        </w:rPr>
        <w:t>, for example if it</w:t>
      </w:r>
      <w:r>
        <w:rPr>
          <w:rFonts w:ascii="Calibri" w:hAnsi="Calibri" w:cs="Calibri"/>
        </w:rPr>
        <w:t xml:space="preserve"> is running at higher MCS</w:t>
      </w:r>
      <w:r w:rsidR="00473C6F">
        <w:rPr>
          <w:rFonts w:ascii="Calibri" w:hAnsi="Calibri" w:cs="Calibri"/>
        </w:rPr>
        <w:t xml:space="preserve">. </w:t>
      </w:r>
      <w:r w:rsidR="00D16656">
        <w:rPr>
          <w:rFonts w:ascii="Calibri" w:hAnsi="Calibri" w:cs="Calibri"/>
        </w:rPr>
        <w:t xml:space="preserve">For the case of a realistic UE, the ‘no HW resource conflict’ may not apply and the amount of hardware sharing may determine how much extra MPR is required. For </w:t>
      </w:r>
      <w:r w:rsidR="00176C50">
        <w:rPr>
          <w:rFonts w:ascii="Calibri" w:hAnsi="Calibri" w:cs="Calibri"/>
        </w:rPr>
        <w:t>example,</w:t>
      </w:r>
      <w:r w:rsidR="00D16656">
        <w:rPr>
          <w:rFonts w:ascii="Calibri" w:hAnsi="Calibri" w:cs="Calibri"/>
        </w:rPr>
        <w:t xml:space="preserve"> if the physical antenna module must be split into half</w:t>
      </w:r>
      <w:r w:rsidR="00D02127">
        <w:rPr>
          <w:rFonts w:ascii="Calibri" w:hAnsi="Calibri" w:cs="Calibri"/>
        </w:rPr>
        <w:t xml:space="preserve"> modules that are independently steerable, </w:t>
      </w:r>
      <w:r w:rsidR="00F105A1">
        <w:rPr>
          <w:rFonts w:ascii="Calibri" w:hAnsi="Calibri" w:cs="Calibri"/>
        </w:rPr>
        <w:t xml:space="preserve">there is 6dB reduction in peak EIRP from each half module, and so, </w:t>
      </w:r>
      <w:r w:rsidR="00D02127">
        <w:rPr>
          <w:rFonts w:ascii="Calibri" w:hAnsi="Calibri" w:cs="Calibri"/>
        </w:rPr>
        <w:t xml:space="preserve">6 dB MPR is required. If on the other hand there is a limit on </w:t>
      </w:r>
      <w:r w:rsidR="00B42930">
        <w:rPr>
          <w:rFonts w:ascii="Calibri" w:hAnsi="Calibri" w:cs="Calibri"/>
        </w:rPr>
        <w:t>DC power</w:t>
      </w:r>
      <w:r w:rsidR="00B3654F">
        <w:rPr>
          <w:rFonts w:ascii="Calibri" w:hAnsi="Calibri" w:cs="Calibri"/>
        </w:rPr>
        <w:t xml:space="preserve"> consumption but not on module availability</w:t>
      </w:r>
      <w:r w:rsidR="00B42930">
        <w:rPr>
          <w:rFonts w:ascii="Calibri" w:hAnsi="Calibri" w:cs="Calibri"/>
        </w:rPr>
        <w:t xml:space="preserve">, perhaps only 3 dB additional MPR is required. This </w:t>
      </w:r>
      <w:r w:rsidR="009317BE">
        <w:rPr>
          <w:rFonts w:ascii="Calibri" w:hAnsi="Calibri" w:cs="Calibri"/>
        </w:rPr>
        <w:t xml:space="preserve">‘extra MPR’ is a strong function of what power class is being discussed and what is a reasonable assumption for </w:t>
      </w:r>
      <w:r w:rsidR="004863D3">
        <w:rPr>
          <w:rFonts w:ascii="Calibri" w:hAnsi="Calibri" w:cs="Calibri"/>
        </w:rPr>
        <w:t xml:space="preserve">competitive hardware. We therefore propose that this </w:t>
      </w:r>
      <w:r w:rsidR="00C8054A">
        <w:rPr>
          <w:rFonts w:ascii="Calibri" w:hAnsi="Calibri" w:cs="Calibri"/>
        </w:rPr>
        <w:t>extra application specific relaxation</w:t>
      </w:r>
      <w:r w:rsidR="004863D3">
        <w:rPr>
          <w:rFonts w:ascii="Calibri" w:hAnsi="Calibri" w:cs="Calibri"/>
        </w:rPr>
        <w:t xml:space="preserve"> be captured as an extra term ‘</w:t>
      </w:r>
      <w:r w:rsidR="00C8054A">
        <w:rPr>
          <w:rFonts w:ascii="Calibri" w:hAnsi="Calibri" w:cs="Calibri"/>
        </w:rPr>
        <w:t>∆</w:t>
      </w:r>
      <w:proofErr w:type="spellStart"/>
      <w:r w:rsidR="00C8054A">
        <w:rPr>
          <w:rFonts w:ascii="Calibri" w:hAnsi="Calibri" w:cs="Calibri"/>
        </w:rPr>
        <w:t>T</w:t>
      </w:r>
      <w:r w:rsidR="00C8054A" w:rsidRPr="00C8054A">
        <w:rPr>
          <w:rFonts w:ascii="Calibri" w:hAnsi="Calibri" w:cs="Calibri"/>
          <w:vertAlign w:val="subscript"/>
        </w:rPr>
        <w:t>STxMP</w:t>
      </w:r>
      <w:proofErr w:type="spellEnd"/>
      <w:r w:rsidR="00C8054A">
        <w:rPr>
          <w:rFonts w:ascii="Calibri" w:hAnsi="Calibri" w:cs="Calibri"/>
        </w:rPr>
        <w:t xml:space="preserve">’ </w:t>
      </w:r>
      <w:r w:rsidR="00F8214C">
        <w:rPr>
          <w:rFonts w:ascii="Calibri" w:hAnsi="Calibri" w:cs="Calibri"/>
        </w:rPr>
        <w:t xml:space="preserve">whose value is determined as part </w:t>
      </w:r>
      <w:proofErr w:type="spellStart"/>
      <w:r w:rsidR="00F8214C">
        <w:rPr>
          <w:rFonts w:ascii="Calibri" w:hAnsi="Calibri" w:cs="Calibri"/>
        </w:rPr>
        <w:t>ot</w:t>
      </w:r>
      <w:proofErr w:type="spellEnd"/>
      <w:r w:rsidR="00B3654F">
        <w:rPr>
          <w:rFonts w:ascii="Calibri" w:hAnsi="Calibri" w:cs="Calibri"/>
        </w:rPr>
        <w:t xml:space="preserve"> the power class definition</w:t>
      </w:r>
      <w:r w:rsidR="0050737D">
        <w:rPr>
          <w:rFonts w:ascii="Calibri" w:hAnsi="Calibri" w:cs="Calibri"/>
        </w:rPr>
        <w:t xml:space="preserve"> for STxMP operation</w:t>
      </w:r>
      <w:r w:rsidR="00A55EBA">
        <w:rPr>
          <w:rFonts w:ascii="Calibri" w:hAnsi="Calibri" w:cs="Calibri"/>
        </w:rPr>
        <w:t>:</w:t>
      </w:r>
    </w:p>
    <w:p w14:paraId="3D6B9920" w14:textId="395EF2FA" w:rsidR="0050737D" w:rsidRDefault="0050737D" w:rsidP="00A34E8D">
      <w:pPr>
        <w:rPr>
          <w:rFonts w:ascii="Calibri" w:hAnsi="Calibri" w:cs="Calibri"/>
        </w:rPr>
      </w:pPr>
      <w:r w:rsidRPr="0072643F">
        <w:rPr>
          <w:rFonts w:ascii="Calibri" w:hAnsi="Calibri" w:cs="Calibri"/>
          <w:b/>
          <w:bCs/>
        </w:rPr>
        <w:lastRenderedPageBreak/>
        <w:t xml:space="preserve">Proposal 1: </w:t>
      </w:r>
      <w:r w:rsidR="00F047B1">
        <w:rPr>
          <w:rFonts w:ascii="Calibri" w:hAnsi="Calibri" w:cs="Calibri"/>
          <w:b/>
          <w:bCs/>
        </w:rPr>
        <w:t xml:space="preserve">As a package, </w:t>
      </w:r>
      <w:r w:rsidR="003B3AEE" w:rsidRPr="0072643F">
        <w:rPr>
          <w:rFonts w:ascii="Calibri" w:hAnsi="Calibri" w:cs="Calibri"/>
          <w:b/>
          <w:bCs/>
        </w:rPr>
        <w:t xml:space="preserve">a per TCI-state MPR </w:t>
      </w:r>
      <w:r w:rsidR="00350C2E" w:rsidRPr="0072643F">
        <w:rPr>
          <w:rFonts w:ascii="Calibri" w:hAnsi="Calibri" w:cs="Calibri"/>
          <w:b/>
          <w:bCs/>
        </w:rPr>
        <w:t xml:space="preserve">is defined </w:t>
      </w:r>
      <w:r w:rsidR="00F047B1">
        <w:rPr>
          <w:rFonts w:ascii="Calibri" w:hAnsi="Calibri" w:cs="Calibri"/>
          <w:b/>
          <w:bCs/>
        </w:rPr>
        <w:t>along with</w:t>
      </w:r>
      <w:r w:rsidR="00172DF6" w:rsidRPr="0072643F">
        <w:rPr>
          <w:rFonts w:ascii="Calibri" w:hAnsi="Calibri" w:cs="Calibri"/>
          <w:b/>
          <w:bCs/>
        </w:rPr>
        <w:t xml:space="preserve"> a </w:t>
      </w:r>
      <w:r w:rsidR="00E36A46" w:rsidRPr="0072643F">
        <w:rPr>
          <w:rFonts w:ascii="Calibri" w:hAnsi="Calibri" w:cs="Calibri"/>
          <w:b/>
          <w:bCs/>
        </w:rPr>
        <w:t xml:space="preserve">per power-class relaxation </w:t>
      </w:r>
      <w:r w:rsidR="00E36A46" w:rsidRPr="0072643F">
        <w:rPr>
          <w:rFonts w:ascii="Calibri" w:hAnsi="Calibri" w:cs="Calibri"/>
          <w:b/>
          <w:bCs/>
        </w:rPr>
        <w:t>‘∆</w:t>
      </w:r>
      <w:proofErr w:type="spellStart"/>
      <w:r w:rsidR="00E36A46" w:rsidRPr="0072643F">
        <w:rPr>
          <w:rFonts w:ascii="Calibri" w:hAnsi="Calibri" w:cs="Calibri"/>
          <w:b/>
          <w:bCs/>
        </w:rPr>
        <w:t>T</w:t>
      </w:r>
      <w:r w:rsidR="00E36A46" w:rsidRPr="0072643F">
        <w:rPr>
          <w:rFonts w:ascii="Calibri" w:hAnsi="Calibri" w:cs="Calibri"/>
          <w:b/>
          <w:bCs/>
          <w:vertAlign w:val="subscript"/>
        </w:rPr>
        <w:t>STxMP</w:t>
      </w:r>
      <w:proofErr w:type="spellEnd"/>
      <w:r w:rsidR="00E36A46" w:rsidRPr="0072643F">
        <w:rPr>
          <w:rFonts w:ascii="Calibri" w:hAnsi="Calibri" w:cs="Calibri"/>
          <w:b/>
          <w:bCs/>
        </w:rPr>
        <w:t>’</w:t>
      </w:r>
      <w:r w:rsidR="0072643F" w:rsidRPr="0072643F">
        <w:rPr>
          <w:rFonts w:ascii="Calibri" w:hAnsi="Calibri" w:cs="Calibri"/>
          <w:b/>
          <w:bCs/>
        </w:rPr>
        <w:t xml:space="preserve">. The MPR is </w:t>
      </w:r>
      <w:r w:rsidR="0072643F" w:rsidRPr="005E3912">
        <w:rPr>
          <w:b/>
          <w:bCs/>
          <w:lang w:eastAsia="zh-CN"/>
        </w:rPr>
        <w:t xml:space="preserve">MAX(X, </w:t>
      </w:r>
      <w:proofErr w:type="spellStart"/>
      <w:r w:rsidR="0072643F" w:rsidRPr="005E3912">
        <w:rPr>
          <w:b/>
          <w:bCs/>
          <w:lang w:eastAsia="zh-CN"/>
        </w:rPr>
        <w:t>MPR</w:t>
      </w:r>
      <w:r w:rsidR="0072643F" w:rsidRPr="005E3912">
        <w:rPr>
          <w:b/>
          <w:bCs/>
          <w:vertAlign w:val="subscript"/>
          <w:lang w:eastAsia="zh-CN"/>
        </w:rPr>
        <w:t>f,c,k</w:t>
      </w:r>
      <w:proofErr w:type="spellEnd"/>
      <w:r w:rsidR="0072643F" w:rsidRPr="005E3912">
        <w:rPr>
          <w:b/>
          <w:bCs/>
          <w:lang w:eastAsia="zh-CN"/>
        </w:rPr>
        <w:t xml:space="preserve">, A- </w:t>
      </w:r>
      <w:proofErr w:type="spellStart"/>
      <w:r w:rsidR="0072643F" w:rsidRPr="005E3912">
        <w:rPr>
          <w:b/>
          <w:bCs/>
          <w:lang w:eastAsia="zh-CN"/>
        </w:rPr>
        <w:t>MPR</w:t>
      </w:r>
      <w:r w:rsidR="0072643F" w:rsidRPr="005E3912">
        <w:rPr>
          <w:b/>
          <w:bCs/>
          <w:vertAlign w:val="subscript"/>
          <w:lang w:eastAsia="zh-CN"/>
        </w:rPr>
        <w:t>f,c,k</w:t>
      </w:r>
      <w:proofErr w:type="spellEnd"/>
      <w:r w:rsidR="0072643F" w:rsidRPr="005E3912">
        <w:rPr>
          <w:b/>
          <w:bCs/>
          <w:lang w:eastAsia="zh-CN"/>
        </w:rPr>
        <w:t xml:space="preserve">), X = 10*log10(number of UL TCI-states indicated for [STxMP]) </w:t>
      </w:r>
      <w:proofErr w:type="spellStart"/>
      <w:r w:rsidR="0072643F" w:rsidRPr="005E3912">
        <w:rPr>
          <w:b/>
          <w:bCs/>
          <w:lang w:eastAsia="zh-CN"/>
        </w:rPr>
        <w:t>dB</w:t>
      </w:r>
      <w:r w:rsidR="0072643F">
        <w:rPr>
          <w:b/>
          <w:bCs/>
          <w:lang w:eastAsia="zh-CN"/>
        </w:rPr>
        <w:t>.</w:t>
      </w:r>
      <w:proofErr w:type="spellEnd"/>
      <w:r w:rsidR="00437181">
        <w:rPr>
          <w:rFonts w:ascii="Calibri" w:hAnsi="Calibri" w:cs="Calibri"/>
        </w:rPr>
        <w:t xml:space="preserve"> </w:t>
      </w:r>
      <w:r w:rsidR="00A009AF">
        <w:rPr>
          <w:rFonts w:ascii="Calibri" w:hAnsi="Calibri" w:cs="Calibri"/>
        </w:rPr>
        <w:t xml:space="preserve"> </w:t>
      </w:r>
      <w:r w:rsidR="00A009AF" w:rsidRPr="0072643F">
        <w:rPr>
          <w:rFonts w:ascii="Calibri" w:hAnsi="Calibri" w:cs="Calibri"/>
          <w:b/>
          <w:bCs/>
        </w:rPr>
        <w:t>‘∆</w:t>
      </w:r>
      <w:proofErr w:type="spellStart"/>
      <w:r w:rsidR="00A009AF" w:rsidRPr="0072643F">
        <w:rPr>
          <w:rFonts w:ascii="Calibri" w:hAnsi="Calibri" w:cs="Calibri"/>
          <w:b/>
          <w:bCs/>
        </w:rPr>
        <w:t>T</w:t>
      </w:r>
      <w:r w:rsidR="00A009AF" w:rsidRPr="0072643F">
        <w:rPr>
          <w:rFonts w:ascii="Calibri" w:hAnsi="Calibri" w:cs="Calibri"/>
          <w:b/>
          <w:bCs/>
          <w:vertAlign w:val="subscript"/>
        </w:rPr>
        <w:t>STxMP</w:t>
      </w:r>
      <w:proofErr w:type="spellEnd"/>
      <w:r w:rsidR="00A009AF" w:rsidRPr="0072643F">
        <w:rPr>
          <w:rFonts w:ascii="Calibri" w:hAnsi="Calibri" w:cs="Calibri"/>
          <w:b/>
          <w:bCs/>
        </w:rPr>
        <w:t>’</w:t>
      </w:r>
      <w:r w:rsidR="00A009AF">
        <w:rPr>
          <w:rFonts w:ascii="Calibri" w:hAnsi="Calibri" w:cs="Calibri"/>
          <w:b/>
          <w:bCs/>
        </w:rPr>
        <w:t xml:space="preserve"> is defined with the power class for STxMP.</w:t>
      </w:r>
    </w:p>
    <w:tbl>
      <w:tblPr>
        <w:tblStyle w:val="TableGrid"/>
        <w:tblW w:w="0" w:type="auto"/>
        <w:tblLook w:val="04A0" w:firstRow="1" w:lastRow="0" w:firstColumn="1" w:lastColumn="0" w:noHBand="0" w:noVBand="1"/>
      </w:tblPr>
      <w:tblGrid>
        <w:gridCol w:w="9622"/>
      </w:tblGrid>
      <w:tr w:rsidR="001201F3" w14:paraId="1694353B" w14:textId="77777777" w:rsidTr="005163B8">
        <w:tc>
          <w:tcPr>
            <w:tcW w:w="9622" w:type="dxa"/>
          </w:tcPr>
          <w:p w14:paraId="27D483E0" w14:textId="6449B7E9" w:rsidR="001201F3" w:rsidRPr="00C04A08" w:rsidRDefault="001201F3" w:rsidP="005163B8">
            <w:pPr>
              <w:pStyle w:val="Heading3"/>
            </w:pPr>
            <w:r w:rsidRPr="00C04A08">
              <w:t>6.2</w:t>
            </w:r>
            <w:ins w:id="2" w:author="Qualcomm" w:date="2023-11-03T13:52:00Z">
              <w:r w:rsidR="00757E43">
                <w:t>K</w:t>
              </w:r>
            </w:ins>
            <w:r w:rsidRPr="00C04A08">
              <w:t>.4</w:t>
            </w:r>
            <w:r w:rsidRPr="00C04A08">
              <w:tab/>
              <w:t>Configured transmitted power</w:t>
            </w:r>
            <w:r>
              <w:t xml:space="preserve"> </w:t>
            </w:r>
            <w:ins w:id="3" w:author="Qualcomm" w:date="2023-06-15T13:19:00Z">
              <w:r>
                <w:t xml:space="preserve">for </w:t>
              </w:r>
            </w:ins>
            <w:ins w:id="4" w:author="Qualcomm" w:date="2023-11-03T13:53:00Z">
              <w:r w:rsidR="00757E43">
                <w:t xml:space="preserve">simultaneous </w:t>
              </w:r>
            </w:ins>
            <w:proofErr w:type="spellStart"/>
            <w:ins w:id="5" w:author="Qualcomm" w:date="2023-11-03T13:54:00Z">
              <w:r w:rsidR="00A40972">
                <w:t>mTRP</w:t>
              </w:r>
              <w:proofErr w:type="spellEnd"/>
              <w:r w:rsidR="00A40972">
                <w:t xml:space="preserve"> </w:t>
              </w:r>
            </w:ins>
            <w:ins w:id="6" w:author="Qualcomm" w:date="2023-11-03T13:53:00Z">
              <w:r w:rsidR="00757E43">
                <w:t xml:space="preserve">transmission </w:t>
              </w:r>
            </w:ins>
          </w:p>
          <w:p w14:paraId="1ED3F2C8" w14:textId="6AD115F1" w:rsidR="001201F3" w:rsidRPr="00C04A08" w:rsidRDefault="001201F3" w:rsidP="005163B8">
            <w:r w:rsidRPr="0044251E">
              <w:t>The UE can configure its maximum output power</w:t>
            </w:r>
            <w:ins w:id="7" w:author="Qualcomm" w:date="2023-06-15T13:19:00Z">
              <w:r w:rsidRPr="00454410">
                <w:t xml:space="preserve"> for each UL TCI-state indicated for </w:t>
              </w:r>
            </w:ins>
            <w:ins w:id="8" w:author="Qualcomm" w:date="2023-11-03T13:55:00Z">
              <w:r w:rsidR="00BB005C" w:rsidRPr="00BB005C">
                <w:t xml:space="preserve">simultaneous </w:t>
              </w:r>
              <w:proofErr w:type="spellStart"/>
              <w:r w:rsidR="00BB005C" w:rsidRPr="00BB005C">
                <w:t>mTRP</w:t>
              </w:r>
              <w:proofErr w:type="spellEnd"/>
              <w:r w:rsidR="00BB005C" w:rsidRPr="00BB005C">
                <w:t xml:space="preserve"> transmission</w:t>
              </w:r>
            </w:ins>
            <w:r w:rsidRPr="0044251E">
              <w:t>. The configured UE maximum output power P</w:t>
            </w:r>
            <w:r w:rsidRPr="0044251E">
              <w:rPr>
                <w:vertAlign w:val="subscript"/>
              </w:rPr>
              <w:t>CMAX,f,c,</w:t>
            </w:r>
            <w:ins w:id="9" w:author="Qualcomm" w:date="2023-06-15T13:20:00Z">
              <w:r w:rsidRPr="0044251E">
                <w:rPr>
                  <w:vertAlign w:val="subscript"/>
                </w:rPr>
                <w:t xml:space="preserve"> k</w:t>
              </w:r>
              <w:r w:rsidRPr="0044251E">
                <w:t xml:space="preserve"> </w:t>
              </w:r>
            </w:ins>
            <w:r>
              <w:t xml:space="preserve">for </w:t>
            </w:r>
            <w:ins w:id="10" w:author="Qualcomm" w:date="2023-06-15T13:20:00Z">
              <w:r w:rsidRPr="0044251E">
                <w:t xml:space="preserve">TCI state </w:t>
              </w:r>
              <w:r w:rsidRPr="0044251E">
                <w:rPr>
                  <w:i/>
                  <w:iCs/>
                </w:rPr>
                <w:t>k</w:t>
              </w:r>
            </w:ins>
            <w:r w:rsidRPr="0044251E">
              <w:t xml:space="preserve"> </w:t>
            </w:r>
            <w:ins w:id="11" w:author="Qualcomm" w:date="2023-06-15T13:20:00Z">
              <w:r w:rsidRPr="0044251E">
                <w:t xml:space="preserve">of </w:t>
              </w:r>
            </w:ins>
            <w:r w:rsidRPr="0044251E">
              <w:t xml:space="preserve">carrier </w:t>
            </w:r>
            <w:r w:rsidRPr="00DC7CD0">
              <w:rPr>
                <w:i/>
                <w:iCs/>
              </w:rPr>
              <w:t>f</w:t>
            </w:r>
            <w:r w:rsidRPr="0044251E">
              <w:t xml:space="preserve"> </w:t>
            </w:r>
            <w:del w:id="12" w:author="Qualcomm" w:date="2023-06-15T13:22:00Z">
              <w:r w:rsidDel="00DC7CD0">
                <w:delText>of</w:delText>
              </w:r>
              <w:r w:rsidRPr="0044251E" w:rsidDel="00DC7CD0">
                <w:delText xml:space="preserve"> </w:delText>
              </w:r>
            </w:del>
            <w:ins w:id="13" w:author="Qualcomm" w:date="2023-06-15T13:22:00Z">
              <w:r>
                <w:t>and</w:t>
              </w:r>
              <w:r w:rsidRPr="0044251E">
                <w:t xml:space="preserve"> </w:t>
              </w:r>
            </w:ins>
            <w:r w:rsidRPr="0044251E">
              <w:t xml:space="preserve">serving cell </w:t>
            </w:r>
            <w:r w:rsidRPr="00DC7CD0">
              <w:rPr>
                <w:i/>
                <w:iCs/>
              </w:rPr>
              <w:t>c</w:t>
            </w:r>
            <w:r w:rsidRPr="0044251E">
              <w:t xml:space="preserve"> defined as that available to the reference point of a given transmitter branch that corresponds to the reference point of the </w:t>
            </w:r>
            <w:proofErr w:type="gramStart"/>
            <w:r w:rsidRPr="0044251E">
              <w:t>higher-layer</w:t>
            </w:r>
            <w:proofErr w:type="gramEnd"/>
            <w:r w:rsidRPr="0044251E">
              <w:t xml:space="preserve"> filtered RSRP measurement </w:t>
            </w:r>
            <w:ins w:id="14" w:author="Qualcomm" w:date="2023-06-15T13:22:00Z">
              <w:r w:rsidRPr="00454410">
                <w:t xml:space="preserve">for TCI state </w:t>
              </w:r>
              <w:r w:rsidRPr="00454410">
                <w:rPr>
                  <w:i/>
                  <w:iCs/>
                </w:rPr>
                <w:t>k</w:t>
              </w:r>
              <w:r w:rsidRPr="0044251E">
                <w:t xml:space="preserve"> </w:t>
              </w:r>
            </w:ins>
            <w:r w:rsidRPr="0044251E">
              <w:t>as</w:t>
            </w:r>
            <w:r w:rsidRPr="00C04A08">
              <w:t xml:space="preserve"> specified in TS 38.215 [11].</w:t>
            </w:r>
          </w:p>
          <w:p w14:paraId="4415A44B" w14:textId="51DBA804" w:rsidR="001201F3" w:rsidRPr="00C04A08" w:rsidRDefault="001201F3" w:rsidP="005163B8">
            <w:r w:rsidRPr="00C04A08">
              <w:t>The configured UE maximum output power P</w:t>
            </w:r>
            <w:r w:rsidRPr="00C04A08">
              <w:rPr>
                <w:vertAlign w:val="subscript"/>
              </w:rPr>
              <w:t>CMAX,f,c</w:t>
            </w:r>
            <w:ins w:id="15" w:author="Qualcomm" w:date="2023-06-15T13:24:00Z">
              <w:r>
                <w:rPr>
                  <w:vertAlign w:val="subscript"/>
                </w:rPr>
                <w:t>,k</w:t>
              </w:r>
            </w:ins>
            <w:r w:rsidRPr="00C04A08">
              <w:t xml:space="preserve"> </w:t>
            </w:r>
            <w:del w:id="16" w:author="Qualcomm" w:date="2023-06-15T13:24:00Z">
              <w:r w:rsidDel="00510776">
                <w:delText xml:space="preserve">for </w:delText>
              </w:r>
              <w:r w:rsidRPr="0044251E" w:rsidDel="00510776">
                <w:delText xml:space="preserve">carrier </w:delText>
              </w:r>
              <w:r w:rsidRPr="00DC7CD0" w:rsidDel="00510776">
                <w:rPr>
                  <w:i/>
                  <w:iCs/>
                </w:rPr>
                <w:delText>f</w:delText>
              </w:r>
              <w:r w:rsidRPr="0044251E" w:rsidDel="00510776">
                <w:delText xml:space="preserve"> </w:delText>
              </w:r>
              <w:r w:rsidDel="00510776">
                <w:delText xml:space="preserve">of a </w:delText>
              </w:r>
              <w:r w:rsidRPr="0044251E" w:rsidDel="00510776">
                <w:delText xml:space="preserve">serving cell </w:delText>
              </w:r>
              <w:r w:rsidRPr="00DC7CD0" w:rsidDel="00510776">
                <w:rPr>
                  <w:i/>
                  <w:iCs/>
                </w:rPr>
                <w:delText>c</w:delText>
              </w:r>
              <w:r w:rsidRPr="0044251E" w:rsidDel="00510776">
                <w:delText xml:space="preserve"> </w:delText>
              </w:r>
            </w:del>
            <w:r w:rsidRPr="00C04A08">
              <w:t>shall be set such that the corresponding measured peak EIRP P</w:t>
            </w:r>
            <w:r w:rsidRPr="00C04A08">
              <w:rPr>
                <w:vertAlign w:val="subscript"/>
              </w:rPr>
              <w:t>UMAX,f,c</w:t>
            </w:r>
            <w:ins w:id="17" w:author="Qualcomm" w:date="2023-06-15T13:25:00Z">
              <w:r>
                <w:rPr>
                  <w:vertAlign w:val="subscript"/>
                </w:rPr>
                <w:t>,k</w:t>
              </w:r>
              <w:r w:rsidRPr="00C04A08">
                <w:t xml:space="preserve"> </w:t>
              </w:r>
              <w:r>
                <w:t xml:space="preserve">for each of the active TCI states </w:t>
              </w:r>
              <w:r w:rsidRPr="001B5E86">
                <w:rPr>
                  <w:i/>
                  <w:iCs/>
                </w:rPr>
                <w:t>k</w:t>
              </w:r>
              <w:r>
                <w:t xml:space="preserve"> indicated</w:t>
              </w:r>
              <w:r w:rsidRPr="00EE7FA3">
                <w:t xml:space="preserve"> for </w:t>
              </w:r>
            </w:ins>
            <w:ins w:id="18" w:author="Qualcomm" w:date="2023-11-03T13:55:00Z">
              <w:r w:rsidR="00BB005C" w:rsidRPr="00BB005C">
                <w:t xml:space="preserve">simultaneous </w:t>
              </w:r>
              <w:proofErr w:type="spellStart"/>
              <w:r w:rsidR="00BB005C" w:rsidRPr="00BB005C">
                <w:t>mTRP</w:t>
              </w:r>
              <w:proofErr w:type="spellEnd"/>
              <w:r w:rsidR="00BB005C" w:rsidRPr="00BB005C">
                <w:t xml:space="preserve"> transmission</w:t>
              </w:r>
              <w:r w:rsidR="00BB005C" w:rsidRPr="00C04A08">
                <w:t xml:space="preserve"> </w:t>
              </w:r>
            </w:ins>
            <w:r w:rsidRPr="00C04A08">
              <w:t>is within the following bounds</w:t>
            </w:r>
          </w:p>
          <w:p w14:paraId="0D4CAF96" w14:textId="77777777" w:rsidR="001201F3" w:rsidRPr="00E90C42" w:rsidRDefault="001201F3" w:rsidP="005163B8">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w:t>
            </w:r>
            <w:r w:rsidRPr="00E90C42">
              <w:t>MAX(MAX(</w:t>
            </w:r>
            <w:ins w:id="19" w:author="Qualcomm" w:date="2023-06-15T13:28:00Z">
              <w:r w:rsidRPr="00E90C42">
                <w:t xml:space="preserve">X, </w:t>
              </w:r>
            </w:ins>
            <w:r w:rsidRPr="00E90C42">
              <w:t>MPR</w:t>
            </w:r>
            <w:r w:rsidRPr="00E90C42">
              <w:rPr>
                <w:vertAlign w:val="subscript"/>
              </w:rPr>
              <w:t>f,c</w:t>
            </w:r>
            <w:ins w:id="20" w:author="Qualcomm" w:date="2023-06-15T13:29:00Z">
              <w:r w:rsidRPr="00E90C42">
                <w:rPr>
                  <w:vertAlign w:val="subscript"/>
                </w:rPr>
                <w:t>,k</w:t>
              </w:r>
            </w:ins>
            <w:r w:rsidRPr="00E90C42">
              <w:t>, A- MPR</w:t>
            </w:r>
            <w:r w:rsidRPr="00E90C42">
              <w:rPr>
                <w:vertAlign w:val="subscript"/>
              </w:rPr>
              <w:t>f,c</w:t>
            </w:r>
            <w:ins w:id="21" w:author="Qualcomm" w:date="2023-06-15T13:29:00Z">
              <w:r w:rsidRPr="00E90C42">
                <w:rPr>
                  <w:vertAlign w:val="subscript"/>
                </w:rPr>
                <w:t>,k</w:t>
              </w:r>
            </w:ins>
            <w:r w:rsidRPr="00E90C42">
              <w:t>) + ΔMB</w:t>
            </w:r>
            <w:r w:rsidRPr="00E90C42">
              <w:rPr>
                <w:vertAlign w:val="subscript"/>
              </w:rPr>
              <w:t>P,n</w:t>
            </w:r>
            <w:r w:rsidRPr="00E90C42">
              <w:t>, P-MPR</w:t>
            </w:r>
            <w:r w:rsidRPr="00E90C42">
              <w:rPr>
                <w:vertAlign w:val="subscript"/>
              </w:rPr>
              <w:t>f,c</w:t>
            </w:r>
            <w:ins w:id="22" w:author="Qualcomm" w:date="2023-06-15T13:29:00Z">
              <w:r w:rsidRPr="00E90C42">
                <w:rPr>
                  <w:vertAlign w:val="subscript"/>
                </w:rPr>
                <w:t>,k</w:t>
              </w:r>
            </w:ins>
            <w:r w:rsidRPr="00E90C42">
              <w:t>) – MAX{T(MAX(</w:t>
            </w:r>
            <w:ins w:id="23" w:author="Qualcomm" w:date="2023-06-15T13:30:00Z">
              <w:r>
                <w:t xml:space="preserve">X, </w:t>
              </w:r>
            </w:ins>
            <w:r w:rsidRPr="00E90C42">
              <w:t>MPR</w:t>
            </w:r>
            <w:r w:rsidRPr="00E90C42">
              <w:rPr>
                <w:vertAlign w:val="subscript"/>
              </w:rPr>
              <w:t>f,c</w:t>
            </w:r>
            <w:ins w:id="24" w:author="Qualcomm" w:date="2023-06-15T13:29:00Z">
              <w:r w:rsidRPr="00E90C42">
                <w:rPr>
                  <w:vertAlign w:val="subscript"/>
                </w:rPr>
                <w:t>,k</w:t>
              </w:r>
            </w:ins>
            <w:r w:rsidRPr="00E90C42">
              <w:t>, A- MPR</w:t>
            </w:r>
            <w:r w:rsidRPr="00E90C42">
              <w:rPr>
                <w:vertAlign w:val="subscript"/>
              </w:rPr>
              <w:t>f,c</w:t>
            </w:r>
            <w:ins w:id="25" w:author="Qualcomm" w:date="2023-06-15T13:30:00Z">
              <w:r w:rsidRPr="00E90C42">
                <w:rPr>
                  <w:vertAlign w:val="subscript"/>
                </w:rPr>
                <w:t>,k</w:t>
              </w:r>
            </w:ins>
            <w:r w:rsidRPr="00E90C42">
              <w:t>)), T(P-MPR</w:t>
            </w:r>
            <w:r w:rsidRPr="00E90C42">
              <w:rPr>
                <w:vertAlign w:val="subscript"/>
              </w:rPr>
              <w:t>f,c</w:t>
            </w:r>
            <w:ins w:id="26" w:author="Qualcomm" w:date="2023-06-15T13:29:00Z">
              <w:r w:rsidRPr="00E90C42">
                <w:rPr>
                  <w:vertAlign w:val="subscript"/>
                </w:rPr>
                <w:t>,k</w:t>
              </w:r>
              <w:r w:rsidRPr="00E90C42">
                <w:t xml:space="preserve"> </w:t>
              </w:r>
            </w:ins>
            <w:r w:rsidRPr="00E90C42">
              <w:t>} -[∆T</w:t>
            </w:r>
            <w:r w:rsidRPr="00E90C42">
              <w:rPr>
                <w:vertAlign w:val="subscript"/>
              </w:rPr>
              <w:t>STxMP</w:t>
            </w:r>
            <w:r w:rsidRPr="00E90C42">
              <w:t>] ≤ P</w:t>
            </w:r>
            <w:r w:rsidRPr="00E90C42">
              <w:rPr>
                <w:vertAlign w:val="subscript"/>
              </w:rPr>
              <w:t>UMAX,f,c</w:t>
            </w:r>
            <w:ins w:id="27" w:author="Qualcomm" w:date="2023-06-15T13:29:00Z">
              <w:r w:rsidRPr="00E90C42">
                <w:rPr>
                  <w:vertAlign w:val="subscript"/>
                </w:rPr>
                <w:t>,k</w:t>
              </w:r>
            </w:ins>
            <w:r w:rsidRPr="00E90C42">
              <w:t xml:space="preserve"> ≤ EIRP</w:t>
            </w:r>
            <w:r w:rsidRPr="00E90C42">
              <w:rPr>
                <w:vertAlign w:val="subscript"/>
              </w:rPr>
              <w:t>max</w:t>
            </w:r>
          </w:p>
          <w:p w14:paraId="51F8B4E7" w14:textId="77777777" w:rsidR="001201F3" w:rsidRPr="00E90C42" w:rsidRDefault="001201F3" w:rsidP="005163B8">
            <w:pPr>
              <w:rPr>
                <w:ins w:id="28" w:author="Qualcomm" w:date="2023-06-15T13:26:00Z"/>
              </w:rPr>
            </w:pPr>
            <w:ins w:id="29" w:author="Qualcomm" w:date="2023-06-15T13:26:00Z">
              <w:r w:rsidRPr="00E90C42">
                <w:t xml:space="preserve">and the corresponding measured peak EIRP for carrier </w:t>
              </w:r>
              <w:r w:rsidRPr="00E90C42">
                <w:rPr>
                  <w:i/>
                </w:rPr>
                <w:t>f</w:t>
              </w:r>
              <w:r w:rsidRPr="00E90C42">
                <w:t xml:space="preserve"> of a serving cell </w:t>
              </w:r>
              <w:r w:rsidRPr="00E90C42">
                <w:rPr>
                  <w:i/>
                </w:rPr>
                <w:t xml:space="preserve">c, </w:t>
              </w:r>
              <w:r w:rsidRPr="00E90C42">
                <w:rPr>
                  <w:iCs/>
                </w:rPr>
                <w:t>over all active TCI states indicated for [STxMP]</w:t>
              </w:r>
              <w:r w:rsidRPr="00E90C42">
                <w:rPr>
                  <w:i/>
                </w:rPr>
                <w:t>,</w:t>
              </w:r>
              <w:r w:rsidRPr="00E90C42">
                <w:t xml:space="preserve"> P</w:t>
              </w:r>
              <w:r w:rsidRPr="00E90C42">
                <w:rPr>
                  <w:vertAlign w:val="subscript"/>
                </w:rPr>
                <w:t xml:space="preserve">UMAX,f,c </w:t>
              </w:r>
              <w:r w:rsidRPr="00E90C42">
                <w:t>satisfies</w:t>
              </w:r>
            </w:ins>
          </w:p>
          <w:p w14:paraId="4D40F096" w14:textId="77777777" w:rsidR="001201F3" w:rsidRPr="00E90C42" w:rsidRDefault="001201F3" w:rsidP="005163B8">
            <w:pPr>
              <w:jc w:val="center"/>
              <w:rPr>
                <w:ins w:id="30" w:author="Qualcomm" w:date="2023-06-15T13:26:00Z"/>
              </w:rPr>
            </w:pPr>
            <w:ins w:id="31" w:author="Qualcomm" w:date="2023-06-15T13:26:00Z">
              <w:r w:rsidRPr="00E90C42">
                <w:t>P</w:t>
              </w:r>
              <w:r w:rsidRPr="00E90C42">
                <w:rPr>
                  <w:vertAlign w:val="subscript"/>
                </w:rPr>
                <w:t>UMAX,f,c</w:t>
              </w:r>
              <w:r w:rsidRPr="00E90C42">
                <w:t xml:space="preserve"> ≤ EIRP</w:t>
              </w:r>
              <w:r w:rsidRPr="00E90C42">
                <w:rPr>
                  <w:vertAlign w:val="subscript"/>
                </w:rPr>
                <w:t>max</w:t>
              </w:r>
            </w:ins>
          </w:p>
          <w:p w14:paraId="4F5A8F32" w14:textId="482366D5" w:rsidR="001201F3" w:rsidRPr="00E90C42" w:rsidRDefault="001201F3" w:rsidP="005163B8">
            <w:r w:rsidRPr="00E90C42">
              <w:t>while the corresponding measured total radiated power</w:t>
            </w:r>
            <w:ins w:id="32" w:author="Qualcomm" w:date="2023-06-15T13:26:00Z">
              <w:r w:rsidRPr="00E90C42">
                <w:rPr>
                  <w:iCs/>
                </w:rPr>
                <w:t xml:space="preserve"> over all active TCI states indicated for </w:t>
              </w:r>
            </w:ins>
            <w:ins w:id="33" w:author="Qualcomm" w:date="2023-11-03T13:55:00Z">
              <w:r w:rsidR="00BB005C" w:rsidRPr="00BB005C">
                <w:t xml:space="preserve">simultaneous </w:t>
              </w:r>
              <w:proofErr w:type="spellStart"/>
              <w:r w:rsidR="00BB005C" w:rsidRPr="00BB005C">
                <w:t>mTRP</w:t>
              </w:r>
              <w:proofErr w:type="spellEnd"/>
              <w:r w:rsidR="00BB005C" w:rsidRPr="00BB005C">
                <w:t xml:space="preserve"> transmission</w:t>
              </w:r>
            </w:ins>
            <w:r w:rsidRPr="00E90C42">
              <w:rPr>
                <w:i/>
              </w:rPr>
              <w:t>,</w:t>
            </w:r>
            <w:r w:rsidRPr="00E90C42">
              <w:t xml:space="preserve">  P</w:t>
            </w:r>
            <w:r w:rsidRPr="00E90C42">
              <w:rPr>
                <w:vertAlign w:val="subscript"/>
              </w:rPr>
              <w:t>TMAX,f,c</w:t>
            </w:r>
            <w:r w:rsidRPr="00E90C42">
              <w:t xml:space="preserve"> is bounded by</w:t>
            </w:r>
          </w:p>
          <w:p w14:paraId="60344FCC" w14:textId="77777777" w:rsidR="001201F3" w:rsidRPr="00E90C42" w:rsidRDefault="001201F3" w:rsidP="005163B8">
            <w:pPr>
              <w:pStyle w:val="EQ"/>
              <w:jc w:val="center"/>
              <w:rPr>
                <w:vertAlign w:val="subscript"/>
              </w:rPr>
            </w:pPr>
            <w:r w:rsidRPr="00E90C42">
              <w:t>P</w:t>
            </w:r>
            <w:r w:rsidRPr="00E90C42">
              <w:rPr>
                <w:vertAlign w:val="subscript"/>
              </w:rPr>
              <w:t>TMAX,f,c</w:t>
            </w:r>
            <w:r w:rsidRPr="00E90C42">
              <w:t xml:space="preserve"> ≤ TRP</w:t>
            </w:r>
            <w:r w:rsidRPr="00E90C42">
              <w:rPr>
                <w:vertAlign w:val="subscript"/>
              </w:rPr>
              <w:t>max</w:t>
            </w:r>
          </w:p>
          <w:p w14:paraId="51E62EC2" w14:textId="77777777" w:rsidR="001201F3" w:rsidRDefault="001201F3" w:rsidP="005163B8">
            <w:pPr>
              <w:rPr>
                <w:ins w:id="34" w:author="Qualcomm" w:date="2023-06-22T10:34:00Z"/>
              </w:rPr>
            </w:pPr>
            <w:proofErr w:type="gramStart"/>
            <w:ins w:id="35" w:author="Qualcomm" w:date="2023-06-15T13:27:00Z">
              <w:r w:rsidRPr="00E90C42">
                <w:t>Where</w:t>
              </w:r>
            </w:ins>
            <w:proofErr w:type="gramEnd"/>
            <w:ins w:id="36" w:author="Qualcomm" w:date="2023-06-22T10:34:00Z">
              <w:r>
                <w:t>,</w:t>
              </w:r>
            </w:ins>
            <w:ins w:id="37" w:author="Qualcomm" w:date="2023-06-15T13:27:00Z">
              <w:r w:rsidRPr="00E90C42">
                <w:t xml:space="preserve"> </w:t>
              </w:r>
            </w:ins>
          </w:p>
          <w:p w14:paraId="069CA6AA" w14:textId="7AC1DE10" w:rsidR="001201F3" w:rsidRDefault="001201F3" w:rsidP="005163B8">
            <w:pPr>
              <w:rPr>
                <w:ins w:id="38" w:author="Qualcomm" w:date="2023-06-22T10:34:00Z"/>
              </w:rPr>
            </w:pPr>
            <w:ins w:id="39" w:author="Qualcomm" w:date="2023-06-15T13:27:00Z">
              <w:r w:rsidRPr="00E90C42">
                <w:t>X = 10*log</w:t>
              </w:r>
              <w:r w:rsidRPr="00E90C42">
                <w:rPr>
                  <w:vertAlign w:val="subscript"/>
                </w:rPr>
                <w:t>10</w:t>
              </w:r>
              <w:r w:rsidRPr="00E90C42">
                <w:t xml:space="preserve">(number of UL TCI-states indicated for </w:t>
              </w:r>
            </w:ins>
            <w:ins w:id="40" w:author="Qualcomm" w:date="2023-11-03T13:55:00Z">
              <w:r w:rsidR="00BB005C" w:rsidRPr="00BB005C">
                <w:t xml:space="preserve">simultaneous </w:t>
              </w:r>
              <w:proofErr w:type="spellStart"/>
              <w:r w:rsidR="00BB005C" w:rsidRPr="00BB005C">
                <w:t>mTRP</w:t>
              </w:r>
              <w:proofErr w:type="spellEnd"/>
              <w:r w:rsidR="00BB005C" w:rsidRPr="00BB005C">
                <w:t xml:space="preserve"> transmission</w:t>
              </w:r>
            </w:ins>
            <w:ins w:id="41" w:author="Qualcomm" w:date="2023-06-15T13:27:00Z">
              <w:r w:rsidRPr="00E90C42">
                <w:t>) dB is the per TCI state relaxation to comply with the P</w:t>
              </w:r>
              <w:r w:rsidRPr="00E90C42">
                <w:rPr>
                  <w:vertAlign w:val="subscript"/>
                </w:rPr>
                <w:t>TMAX,f,c</w:t>
              </w:r>
              <w:r w:rsidRPr="00E90C42">
                <w:t xml:space="preserve"> inequality above </w:t>
              </w:r>
            </w:ins>
          </w:p>
          <w:p w14:paraId="42B28799" w14:textId="1AB792EB" w:rsidR="001201F3" w:rsidRPr="00E90C42" w:rsidRDefault="001201F3" w:rsidP="005163B8">
            <w:ins w:id="42" w:author="Qualcomm" w:date="2023-06-15T13:27:00Z">
              <w:r w:rsidRPr="00E90C42">
                <w:t>∆</w:t>
              </w:r>
              <w:proofErr w:type="spellStart"/>
              <w:r w:rsidRPr="00E90C42">
                <w:t>T</w:t>
              </w:r>
              <w:r w:rsidRPr="00E90C42">
                <w:rPr>
                  <w:vertAlign w:val="subscript"/>
                </w:rPr>
                <w:t>STxMP</w:t>
              </w:r>
              <w:proofErr w:type="spellEnd"/>
              <w:r w:rsidRPr="00E90C42">
                <w:t xml:space="preserve"> is a relaxation specific to </w:t>
              </w:r>
            </w:ins>
            <w:ins w:id="43" w:author="Qualcomm" w:date="2023-11-03T13:55:00Z">
              <w:r w:rsidR="00BB005C" w:rsidRPr="00BB005C">
                <w:t xml:space="preserve">simultaneous </w:t>
              </w:r>
              <w:proofErr w:type="spellStart"/>
              <w:r w:rsidR="00BB005C" w:rsidRPr="00BB005C">
                <w:t>mTRP</w:t>
              </w:r>
              <w:proofErr w:type="spellEnd"/>
              <w:r w:rsidR="00BB005C" w:rsidRPr="00BB005C">
                <w:t xml:space="preserve"> transmission</w:t>
              </w:r>
            </w:ins>
            <w:ins w:id="44" w:author="Qualcomm" w:date="2023-11-03T13:56:00Z">
              <w:r w:rsidR="0098182B">
                <w:t xml:space="preserve"> defined </w:t>
              </w:r>
              <w:r w:rsidR="00F6039C">
                <w:t>in sections 6.2K.x</w:t>
              </w:r>
            </w:ins>
            <w:r w:rsidRPr="00E90C42">
              <w:t>,</w:t>
            </w:r>
          </w:p>
          <w:p w14:paraId="5608C921" w14:textId="77777777" w:rsidR="001201F3" w:rsidRDefault="001201F3" w:rsidP="005163B8">
            <w:proofErr w:type="spellStart"/>
            <w:r w:rsidRPr="00E90C42">
              <w:t>P</w:t>
            </w:r>
            <w:r w:rsidRPr="00E90C42">
              <w:rPr>
                <w:sz w:val="13"/>
                <w:szCs w:val="13"/>
              </w:rPr>
              <w:t>Powerclass</w:t>
            </w:r>
            <w:proofErr w:type="spellEnd"/>
            <w:r w:rsidRPr="00E90C42">
              <w:rPr>
                <w:sz w:val="13"/>
                <w:szCs w:val="13"/>
              </w:rPr>
              <w:t xml:space="preserve"> </w:t>
            </w:r>
            <w:r w:rsidRPr="00E90C42">
              <w:t>the UE minimum peak EIRP as specified in sub-clause 6.2.1, EIRP</w:t>
            </w:r>
            <w:r w:rsidRPr="00E90C42">
              <w:rPr>
                <w:sz w:val="13"/>
                <w:szCs w:val="13"/>
              </w:rPr>
              <w:t xml:space="preserve">max </w:t>
            </w:r>
            <w:r w:rsidRPr="00E90C42">
              <w:t xml:space="preserve">the applicable maximum EIRP as specified in sub-clause 6.2.1, </w:t>
            </w:r>
            <w:proofErr w:type="spellStart"/>
            <w:r w:rsidRPr="00E90C42">
              <w:t>MPR</w:t>
            </w:r>
            <w:r w:rsidRPr="00E90C42">
              <w:rPr>
                <w:sz w:val="13"/>
                <w:szCs w:val="13"/>
              </w:rPr>
              <w:t>f,c</w:t>
            </w:r>
            <w:ins w:id="45" w:author="Qualcomm" w:date="2023-06-15T13:27:00Z">
              <w:r w:rsidRPr="00E90C42">
                <w:rPr>
                  <w:sz w:val="13"/>
                  <w:szCs w:val="13"/>
                </w:rPr>
                <w:t>,k</w:t>
              </w:r>
            </w:ins>
            <w:proofErr w:type="spellEnd"/>
            <w:r w:rsidRPr="00E90C42">
              <w:t>,</w:t>
            </w:r>
            <w:r>
              <w:t xml:space="preserve"> </w:t>
            </w:r>
            <w:ins w:id="46" w:author="Qualcomm" w:date="2023-06-22T09:58:00Z">
              <w:r>
                <w:t>and A</w:t>
              </w:r>
            </w:ins>
            <w:ins w:id="47" w:author="Qualcomm" w:date="2023-06-22T09:59:00Z">
              <w:r>
                <w:t>-</w:t>
              </w:r>
            </w:ins>
            <w:proofErr w:type="spellStart"/>
            <w:ins w:id="48" w:author="Qualcomm" w:date="2023-06-22T09:58:00Z">
              <w:r>
                <w:t>MPR</w:t>
              </w:r>
              <w:r>
                <w:rPr>
                  <w:sz w:val="13"/>
                  <w:szCs w:val="13"/>
                </w:rPr>
                <w:t>f,c</w:t>
              </w:r>
              <w:r w:rsidRPr="002B0AA1">
                <w:rPr>
                  <w:sz w:val="13"/>
                  <w:szCs w:val="13"/>
                </w:rPr>
                <w:t>,k</w:t>
              </w:r>
            </w:ins>
            <w:proofErr w:type="spellEnd"/>
            <w:r w:rsidRPr="00E90C42">
              <w:t xml:space="preserve"> the MPR </w:t>
            </w:r>
            <w:ins w:id="49" w:author="Qualcomm" w:date="2023-06-22T09:59:00Z">
              <w:r>
                <w:t>and A-MPR respectively</w:t>
              </w:r>
            </w:ins>
            <w:ins w:id="50" w:author="Qualcomm" w:date="2023-06-15T08:36:00Z">
              <w:r>
                <w:t xml:space="preserve"> </w:t>
              </w:r>
            </w:ins>
            <w:r w:rsidRPr="00E90C42">
              <w:t xml:space="preserve">for UL </w:t>
            </w:r>
            <w:ins w:id="51" w:author="Qualcomm" w:date="2023-06-15T13:31:00Z">
              <w:r w:rsidRPr="00E90C42">
                <w:t>associated with TCI state</w:t>
              </w:r>
              <w:r>
                <w:t xml:space="preserve"> </w:t>
              </w:r>
              <w:r w:rsidRPr="006A0593">
                <w:rPr>
                  <w:i/>
                  <w:iCs/>
                </w:rPr>
                <w:t>k</w:t>
              </w:r>
              <w:r>
                <w:t xml:space="preserve"> </w:t>
              </w:r>
            </w:ins>
            <w:r>
              <w:t>as specified in sub-clause</w:t>
            </w:r>
            <w:ins w:id="52" w:author="Qualcomm" w:date="2023-06-22T10:36:00Z">
              <w:r>
                <w:t>s</w:t>
              </w:r>
            </w:ins>
            <w:r>
              <w:t xml:space="preserve"> 6.2.2 </w:t>
            </w:r>
            <w:ins w:id="53" w:author="Qualcomm" w:date="2023-06-22T10:36:00Z">
              <w:r>
                <w:t>and 6.2.3</w:t>
              </w:r>
            </w:ins>
            <w:r>
              <w:t xml:space="preserve"> </w:t>
            </w:r>
          </w:p>
          <w:p w14:paraId="2A18DAF2" w14:textId="77777777" w:rsidR="001201F3" w:rsidRPr="006A179B" w:rsidRDefault="001201F3" w:rsidP="005163B8">
            <w:proofErr w:type="gramStart"/>
            <w:r w:rsidRPr="00454410">
              <w:rPr>
                <w:i/>
                <w:iCs/>
              </w:rPr>
              <w:t>…..</w:t>
            </w:r>
            <w:proofErr w:type="gramEnd"/>
            <w:r w:rsidRPr="00454410">
              <w:rPr>
                <w:i/>
                <w:iCs/>
              </w:rPr>
              <w:t>(other parts left out</w:t>
            </w:r>
            <w:r>
              <w:rPr>
                <w:i/>
                <w:iCs/>
              </w:rPr>
              <w:t xml:space="preserve"> due to trivial nature of changes</w:t>
            </w:r>
            <w:r w:rsidRPr="00454410">
              <w:rPr>
                <w:i/>
                <w:iCs/>
              </w:rPr>
              <w:t>)</w:t>
            </w:r>
          </w:p>
        </w:tc>
      </w:tr>
    </w:tbl>
    <w:p w14:paraId="143E378A" w14:textId="77777777" w:rsidR="00A55EBA" w:rsidRDefault="00A55EBA" w:rsidP="00A34E8D">
      <w:pPr>
        <w:rPr>
          <w:rFonts w:ascii="Calibri" w:hAnsi="Calibri" w:cs="Calibri"/>
        </w:rPr>
      </w:pPr>
    </w:p>
    <w:p w14:paraId="20E4A628" w14:textId="43B6DC12" w:rsidR="003C368D" w:rsidRDefault="00A55DDD" w:rsidP="001801A0">
      <w:pPr>
        <w:pStyle w:val="Heading2"/>
      </w:pPr>
      <w:r>
        <w:t>2.</w:t>
      </w:r>
      <w:r w:rsidR="00794DB0">
        <w:t>3</w:t>
      </w:r>
      <w:r>
        <w:tab/>
      </w:r>
      <w:r w:rsidR="001350C3">
        <w:t>per TCI-state EIRP</w:t>
      </w:r>
    </w:p>
    <w:p w14:paraId="31632129" w14:textId="35E00823" w:rsidR="003B25AE" w:rsidRPr="003B25AE" w:rsidRDefault="007B46B9" w:rsidP="007944CE">
      <w:pPr>
        <w:rPr>
          <w:rFonts w:ascii="Calibri" w:hAnsi="Calibri" w:cs="Calibri"/>
          <w:b/>
          <w:bCs/>
        </w:rPr>
      </w:pPr>
      <w:r>
        <w:rPr>
          <w:rFonts w:ascii="Calibri" w:hAnsi="Calibri" w:cs="Calibri"/>
        </w:rPr>
        <w:t xml:space="preserve">We have argued previously </w:t>
      </w:r>
      <w:r w:rsidR="00F3615C">
        <w:rPr>
          <w:rFonts w:ascii="Calibri" w:hAnsi="Calibri" w:cs="Calibri"/>
        </w:rPr>
        <w:t xml:space="preserve">[5] </w:t>
      </w:r>
      <w:r w:rsidR="00565679">
        <w:rPr>
          <w:rFonts w:ascii="Calibri" w:hAnsi="Calibri" w:cs="Calibri"/>
        </w:rPr>
        <w:t xml:space="preserve"> that </w:t>
      </w:r>
      <w:r w:rsidR="003B25AE" w:rsidRPr="00FA4C84">
        <w:rPr>
          <w:rFonts w:ascii="Calibri" w:hAnsi="Calibri" w:cs="Calibri"/>
        </w:rPr>
        <w:t xml:space="preserve">Per TCI-state EIRP is central to support a per-TCI state </w:t>
      </w:r>
      <w:proofErr w:type="spellStart"/>
      <w:r w:rsidR="003B25AE" w:rsidRPr="00FA4C84">
        <w:rPr>
          <w:rFonts w:ascii="Calibri" w:hAnsi="Calibri" w:cs="Calibri"/>
        </w:rPr>
        <w:t>PCmax</w:t>
      </w:r>
      <w:proofErr w:type="spellEnd"/>
      <w:r w:rsidR="003B25AE" w:rsidRPr="00FA4C84">
        <w:rPr>
          <w:rFonts w:ascii="Calibri" w:hAnsi="Calibri" w:cs="Calibri"/>
        </w:rPr>
        <w:t xml:space="preserve"> formulation.</w:t>
      </w:r>
      <w:r w:rsidR="00565679">
        <w:rPr>
          <w:rFonts w:ascii="Calibri" w:hAnsi="Calibri" w:cs="Calibri"/>
        </w:rPr>
        <w:t xml:space="preserve"> </w:t>
      </w:r>
      <w:r w:rsidR="00C50B9E" w:rsidRPr="00FA4C84">
        <w:rPr>
          <w:rFonts w:ascii="Calibri" w:hAnsi="Calibri" w:cs="Calibri"/>
        </w:rPr>
        <w:t xml:space="preserve">Further, we noted that 4L </w:t>
      </w:r>
      <w:proofErr w:type="spellStart"/>
      <w:r w:rsidR="00C50B9E" w:rsidRPr="00FA4C84">
        <w:rPr>
          <w:rFonts w:ascii="Calibri" w:hAnsi="Calibri" w:cs="Calibri"/>
        </w:rPr>
        <w:t>demod</w:t>
      </w:r>
      <w:proofErr w:type="spellEnd"/>
      <w:r w:rsidR="00C50B9E" w:rsidRPr="00FA4C84">
        <w:rPr>
          <w:rFonts w:ascii="Calibri" w:hAnsi="Calibri" w:cs="Calibri"/>
        </w:rPr>
        <w:t xml:space="preserve"> is not a new problem, </w:t>
      </w:r>
      <w:r w:rsidR="00FE3C24" w:rsidRPr="00FA4C84">
        <w:rPr>
          <w:rFonts w:ascii="Calibri" w:hAnsi="Calibri" w:cs="Calibri"/>
        </w:rPr>
        <w:t xml:space="preserve">it is </w:t>
      </w:r>
      <w:r w:rsidR="00DF27C5" w:rsidRPr="00FA4C84">
        <w:rPr>
          <w:rFonts w:ascii="Calibri" w:hAnsi="Calibri" w:cs="Calibri"/>
        </w:rPr>
        <w:t>supported by UEs in FR1. Finally, the context of compliance testing is the multi AoA/</w:t>
      </w:r>
      <w:proofErr w:type="spellStart"/>
      <w:r w:rsidR="00DF27C5" w:rsidRPr="00FA4C84">
        <w:rPr>
          <w:rFonts w:ascii="Calibri" w:hAnsi="Calibri" w:cs="Calibri"/>
        </w:rPr>
        <w:t>AoD</w:t>
      </w:r>
      <w:proofErr w:type="spellEnd"/>
      <w:r w:rsidR="00DF27C5" w:rsidRPr="00FA4C84">
        <w:rPr>
          <w:rFonts w:ascii="Calibri" w:hAnsi="Calibri" w:cs="Calibri"/>
        </w:rPr>
        <w:t xml:space="preserve"> test setup </w:t>
      </w:r>
      <w:r w:rsidR="00501718" w:rsidRPr="00FA4C84">
        <w:rPr>
          <w:rFonts w:ascii="Calibri" w:hAnsi="Calibri" w:cs="Calibri"/>
        </w:rPr>
        <w:t xml:space="preserve">taking shape in the concurrent FR2 </w:t>
      </w:r>
      <w:proofErr w:type="spellStart"/>
      <w:r w:rsidR="00501718" w:rsidRPr="00FA4C84">
        <w:rPr>
          <w:rFonts w:ascii="Calibri" w:hAnsi="Calibri" w:cs="Calibri"/>
        </w:rPr>
        <w:t>multiRX</w:t>
      </w:r>
      <w:proofErr w:type="spellEnd"/>
      <w:r w:rsidR="00501718" w:rsidRPr="00FA4C84">
        <w:rPr>
          <w:rFonts w:ascii="Calibri" w:hAnsi="Calibri" w:cs="Calibri"/>
        </w:rPr>
        <w:t xml:space="preserve"> SI. In this test set,</w:t>
      </w:r>
      <w:r w:rsidR="001D1A78" w:rsidRPr="00FA4C84">
        <w:rPr>
          <w:rFonts w:ascii="Calibri" w:hAnsi="Calibri" w:cs="Calibri"/>
        </w:rPr>
        <w:t xml:space="preserve"> the </w:t>
      </w:r>
      <w:r w:rsidR="005B38A3" w:rsidRPr="00FA4C84">
        <w:rPr>
          <w:rFonts w:ascii="Calibri" w:hAnsi="Calibri" w:cs="Calibri"/>
        </w:rPr>
        <w:t>TRPs corresponding to the</w:t>
      </w:r>
      <w:r w:rsidR="00501718" w:rsidRPr="00FA4C84">
        <w:rPr>
          <w:rFonts w:ascii="Calibri" w:hAnsi="Calibri" w:cs="Calibri"/>
        </w:rPr>
        <w:t xml:space="preserve"> different TCI states </w:t>
      </w:r>
      <w:r w:rsidR="005746CF" w:rsidRPr="00FA4C84">
        <w:rPr>
          <w:rFonts w:ascii="Calibri" w:hAnsi="Calibri" w:cs="Calibri"/>
        </w:rPr>
        <w:t xml:space="preserve">are </w:t>
      </w:r>
      <w:r w:rsidR="005B38A3" w:rsidRPr="00FA4C84">
        <w:rPr>
          <w:rFonts w:ascii="Calibri" w:hAnsi="Calibri" w:cs="Calibri"/>
        </w:rPr>
        <w:t xml:space="preserve">expected to have certain minimum </w:t>
      </w:r>
      <w:r w:rsidR="008D739D">
        <w:rPr>
          <w:rFonts w:ascii="Calibri" w:hAnsi="Calibri" w:cs="Calibri"/>
        </w:rPr>
        <w:t xml:space="preserve">angular </w:t>
      </w:r>
      <w:r w:rsidR="005B38A3" w:rsidRPr="00FA4C84">
        <w:rPr>
          <w:rFonts w:ascii="Calibri" w:hAnsi="Calibri" w:cs="Calibri"/>
        </w:rPr>
        <w:t xml:space="preserve">separation, so there is </w:t>
      </w:r>
      <w:r w:rsidR="00FA4C84" w:rsidRPr="00FA4C84">
        <w:rPr>
          <w:rFonts w:ascii="Calibri" w:hAnsi="Calibri" w:cs="Calibri"/>
        </w:rPr>
        <w:t>a reduced overlap problem, especially for FWA devices which have high directivity beams.</w:t>
      </w:r>
      <w:r w:rsidR="005746CF">
        <w:rPr>
          <w:rFonts w:ascii="Calibri" w:hAnsi="Calibri" w:cs="Calibri"/>
          <w:b/>
          <w:bCs/>
        </w:rPr>
        <w:t xml:space="preserve"> </w:t>
      </w:r>
    </w:p>
    <w:p w14:paraId="7F6C1CE0" w14:textId="33CE7245" w:rsidR="007F2678" w:rsidRDefault="00565679" w:rsidP="007944CE">
      <w:pPr>
        <w:rPr>
          <w:rFonts w:ascii="Calibri" w:hAnsi="Calibri" w:cs="Calibri"/>
          <w:b/>
          <w:bCs/>
        </w:rPr>
      </w:pPr>
      <w:r>
        <w:rPr>
          <w:rFonts w:ascii="Calibri" w:hAnsi="Calibri" w:cs="Calibri"/>
        </w:rPr>
        <w:t>We therefore believe that</w:t>
      </w:r>
      <w:r w:rsidR="00182D79">
        <w:rPr>
          <w:rFonts w:ascii="Calibri" w:hAnsi="Calibri" w:cs="Calibri"/>
        </w:rPr>
        <w:t>:</w:t>
      </w:r>
    </w:p>
    <w:p w14:paraId="6035EC4C" w14:textId="70F26E77" w:rsidR="00F33C3A" w:rsidRPr="00D34460" w:rsidRDefault="00F33C3A" w:rsidP="007944CE">
      <w:pPr>
        <w:rPr>
          <w:rFonts w:ascii="Calibri" w:hAnsi="Calibri" w:cs="Calibri"/>
          <w:b/>
          <w:bCs/>
        </w:rPr>
      </w:pPr>
      <w:r>
        <w:rPr>
          <w:rFonts w:ascii="Calibri" w:hAnsi="Calibri" w:cs="Calibri"/>
          <w:b/>
          <w:bCs/>
        </w:rPr>
        <w:t xml:space="preserve">Proposal </w:t>
      </w:r>
      <w:r w:rsidR="00794DB0">
        <w:rPr>
          <w:rFonts w:ascii="Calibri" w:hAnsi="Calibri" w:cs="Calibri"/>
          <w:b/>
          <w:bCs/>
        </w:rPr>
        <w:t>2</w:t>
      </w:r>
      <w:r>
        <w:rPr>
          <w:rFonts w:ascii="Calibri" w:hAnsi="Calibri" w:cs="Calibri"/>
          <w:b/>
          <w:bCs/>
        </w:rPr>
        <w:t xml:space="preserve">: </w:t>
      </w:r>
      <w:r w:rsidR="006E7917">
        <w:rPr>
          <w:rFonts w:ascii="Calibri" w:hAnsi="Calibri" w:cs="Calibri"/>
          <w:b/>
          <w:bCs/>
        </w:rPr>
        <w:t>From the perspective of speci</w:t>
      </w:r>
      <w:r w:rsidR="00302EF4">
        <w:rPr>
          <w:rFonts w:ascii="Calibri" w:hAnsi="Calibri" w:cs="Calibri"/>
          <w:b/>
          <w:bCs/>
        </w:rPr>
        <w:t>fying STxMP operation in the core requirement, n</w:t>
      </w:r>
      <w:r>
        <w:rPr>
          <w:rFonts w:ascii="Calibri" w:hAnsi="Calibri" w:cs="Calibri"/>
          <w:b/>
          <w:bCs/>
        </w:rPr>
        <w:t xml:space="preserve">o special </w:t>
      </w:r>
      <w:r w:rsidR="00754FF1">
        <w:rPr>
          <w:rFonts w:ascii="Calibri" w:hAnsi="Calibri" w:cs="Calibri"/>
          <w:b/>
          <w:bCs/>
        </w:rPr>
        <w:t xml:space="preserve">feasibility </w:t>
      </w:r>
      <w:r>
        <w:rPr>
          <w:rFonts w:ascii="Calibri" w:hAnsi="Calibri" w:cs="Calibri"/>
          <w:b/>
          <w:bCs/>
        </w:rPr>
        <w:t>work</w:t>
      </w:r>
      <w:r w:rsidR="00754FF1">
        <w:rPr>
          <w:rFonts w:ascii="Calibri" w:hAnsi="Calibri" w:cs="Calibri"/>
          <w:b/>
          <w:bCs/>
        </w:rPr>
        <w:t xml:space="preserve"> </w:t>
      </w:r>
      <w:r>
        <w:rPr>
          <w:rFonts w:ascii="Calibri" w:hAnsi="Calibri" w:cs="Calibri"/>
          <w:b/>
          <w:bCs/>
        </w:rPr>
        <w:t>is necessary</w:t>
      </w:r>
      <w:r w:rsidR="00D434D3">
        <w:rPr>
          <w:rFonts w:ascii="Calibri" w:hAnsi="Calibri" w:cs="Calibri"/>
          <w:b/>
          <w:bCs/>
        </w:rPr>
        <w:t xml:space="preserve"> for </w:t>
      </w:r>
      <w:r w:rsidR="00B70682">
        <w:rPr>
          <w:rFonts w:ascii="Calibri" w:hAnsi="Calibri" w:cs="Calibri"/>
          <w:b/>
          <w:bCs/>
        </w:rPr>
        <w:t>measuring per TCI-state EIRP</w:t>
      </w:r>
      <w:r w:rsidR="00754FF1">
        <w:rPr>
          <w:rFonts w:ascii="Calibri" w:hAnsi="Calibri" w:cs="Calibri"/>
          <w:b/>
          <w:bCs/>
        </w:rPr>
        <w:t>.</w:t>
      </w:r>
    </w:p>
    <w:p w14:paraId="79A91884" w14:textId="4A71224D" w:rsidR="00D34460" w:rsidRDefault="00A102CC" w:rsidP="00A102CC">
      <w:pPr>
        <w:pStyle w:val="Heading2"/>
      </w:pPr>
      <w:r>
        <w:t>2.4</w:t>
      </w:r>
      <w:r>
        <w:tab/>
      </w:r>
      <w:r w:rsidR="00794DB0">
        <w:t>Confirmation to RAN1</w:t>
      </w:r>
      <w:r w:rsidR="00D34460">
        <w:t xml:space="preserve"> </w:t>
      </w:r>
    </w:p>
    <w:p w14:paraId="3DD91556" w14:textId="2483C323" w:rsidR="00627974" w:rsidRDefault="00627974" w:rsidP="003E0E1D">
      <w:pPr>
        <w:rPr>
          <w:rFonts w:ascii="Calibri" w:hAnsi="Calibri" w:cs="Calibri"/>
        </w:rPr>
      </w:pPr>
      <w:r>
        <w:rPr>
          <w:rFonts w:ascii="Calibri" w:hAnsi="Calibri" w:cs="Calibri"/>
        </w:rPr>
        <w:t xml:space="preserve">Due to </w:t>
      </w:r>
      <w:r w:rsidR="00675381">
        <w:rPr>
          <w:rFonts w:ascii="Calibri" w:hAnsi="Calibri" w:cs="Calibri"/>
        </w:rPr>
        <w:t xml:space="preserve">continuing </w:t>
      </w:r>
      <w:r>
        <w:rPr>
          <w:rFonts w:ascii="Calibri" w:hAnsi="Calibri" w:cs="Calibri"/>
        </w:rPr>
        <w:t>RAN4 deliberations, RAN1 is unable to conclude on one detail</w:t>
      </w:r>
      <w:r w:rsidR="00CD1BBB">
        <w:rPr>
          <w:rFonts w:ascii="Calibri" w:hAnsi="Calibri" w:cs="Calibri"/>
        </w:rPr>
        <w:t xml:space="preserve"> [R1-2310505]</w:t>
      </w:r>
      <w:r>
        <w:rPr>
          <w:rFonts w:ascii="Calibri" w:hAnsi="Calibri" w:cs="Calibri"/>
        </w:rPr>
        <w:t>:</w:t>
      </w:r>
    </w:p>
    <w:p w14:paraId="426A7452" w14:textId="666DB67A" w:rsidR="00627974" w:rsidRDefault="00F954C7" w:rsidP="003E0E1D">
      <w:pPr>
        <w:rPr>
          <w:rFonts w:ascii="Calibri" w:hAnsi="Calibri" w:cs="Calibri"/>
        </w:rPr>
      </w:pPr>
      <w:r>
        <w:rPr>
          <w:noProof/>
        </w:rPr>
        <w:lastRenderedPageBreak/>
        <w:drawing>
          <wp:inline distT="0" distB="0" distL="0" distR="0" wp14:anchorId="19FE62A1" wp14:editId="4F923AA2">
            <wp:extent cx="4330890" cy="625443"/>
            <wp:effectExtent l="152400" t="152400" r="355600" b="365760"/>
            <wp:docPr id="230810936"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810936" name="Picture 1" descr="A white background with black text&#10;&#10;Description automatically generated"/>
                    <pic:cNvPicPr/>
                  </pic:nvPicPr>
                  <pic:blipFill>
                    <a:blip r:embed="rId9"/>
                    <a:stretch>
                      <a:fillRect/>
                    </a:stretch>
                  </pic:blipFill>
                  <pic:spPr>
                    <a:xfrm>
                      <a:off x="0" y="0"/>
                      <a:ext cx="4358490" cy="629429"/>
                    </a:xfrm>
                    <a:prstGeom prst="rect">
                      <a:avLst/>
                    </a:prstGeom>
                    <a:ln>
                      <a:noFill/>
                    </a:ln>
                    <a:effectLst>
                      <a:outerShdw blurRad="292100" dist="139700" dir="2700000" algn="tl" rotWithShape="0">
                        <a:srgbClr val="333333">
                          <a:alpha val="65000"/>
                        </a:srgbClr>
                      </a:outerShdw>
                    </a:effectLst>
                  </pic:spPr>
                </pic:pic>
              </a:graphicData>
            </a:graphic>
          </wp:inline>
        </w:drawing>
      </w:r>
    </w:p>
    <w:p w14:paraId="7852B5EA" w14:textId="67E4138A" w:rsidR="00627974" w:rsidRDefault="00907985" w:rsidP="003E0E1D">
      <w:pPr>
        <w:rPr>
          <w:rFonts w:ascii="Calibri" w:hAnsi="Calibri" w:cs="Calibri"/>
        </w:rPr>
      </w:pPr>
      <w:r>
        <w:rPr>
          <w:rFonts w:ascii="Calibri" w:hAnsi="Calibri" w:cs="Calibri"/>
        </w:rPr>
        <w:t>I</w:t>
      </w:r>
      <w:r w:rsidR="00261DC1">
        <w:rPr>
          <w:rFonts w:ascii="Calibri" w:hAnsi="Calibri" w:cs="Calibri"/>
        </w:rPr>
        <w:t xml:space="preserve">t </w:t>
      </w:r>
      <w:r>
        <w:rPr>
          <w:rFonts w:ascii="Calibri" w:hAnsi="Calibri" w:cs="Calibri"/>
        </w:rPr>
        <w:t xml:space="preserve">is evident that RAN1 is waiting for confirmation of </w:t>
      </w:r>
      <w:r w:rsidR="00261DC1">
        <w:rPr>
          <w:rFonts w:ascii="Calibri" w:hAnsi="Calibri" w:cs="Calibri"/>
        </w:rPr>
        <w:t>a configured power framework, specifically these</w:t>
      </w:r>
      <w:r w:rsidR="00182D79">
        <w:rPr>
          <w:rFonts w:ascii="Calibri" w:hAnsi="Calibri" w:cs="Calibri"/>
        </w:rPr>
        <w:t xml:space="preserve"> highlighted</w:t>
      </w:r>
      <w:r w:rsidR="00261DC1">
        <w:rPr>
          <w:rFonts w:ascii="Calibri" w:hAnsi="Calibri" w:cs="Calibri"/>
        </w:rPr>
        <w:t xml:space="preserve"> sections of the proposal:</w:t>
      </w:r>
    </w:p>
    <w:p w14:paraId="7050A3B2" w14:textId="04833709" w:rsidR="00261DC1" w:rsidRDefault="00675381" w:rsidP="003E0E1D">
      <w:pPr>
        <w:rPr>
          <w:rFonts w:ascii="Calibri" w:hAnsi="Calibri" w:cs="Calibri"/>
        </w:rPr>
      </w:pPr>
      <w:r w:rsidRPr="00675381">
        <w:drawing>
          <wp:inline distT="0" distB="0" distL="0" distR="0" wp14:anchorId="38E30BA4" wp14:editId="48229150">
            <wp:extent cx="4496938" cy="1596712"/>
            <wp:effectExtent l="152400" t="152400" r="361315" b="365760"/>
            <wp:docPr id="192675666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756665" name="Picture 1" descr="A screenshot of a computer&#10;&#10;Description automatically generated"/>
                    <pic:cNvPicPr/>
                  </pic:nvPicPr>
                  <pic:blipFill>
                    <a:blip r:embed="rId10"/>
                    <a:stretch>
                      <a:fillRect/>
                    </a:stretch>
                  </pic:blipFill>
                  <pic:spPr>
                    <a:xfrm>
                      <a:off x="0" y="0"/>
                      <a:ext cx="4511242" cy="1601791"/>
                    </a:xfrm>
                    <a:prstGeom prst="rect">
                      <a:avLst/>
                    </a:prstGeom>
                    <a:ln>
                      <a:noFill/>
                    </a:ln>
                    <a:effectLst>
                      <a:outerShdw blurRad="292100" dist="139700" dir="2700000" algn="tl" rotWithShape="0">
                        <a:srgbClr val="333333">
                          <a:alpha val="65000"/>
                        </a:srgbClr>
                      </a:outerShdw>
                    </a:effectLst>
                  </pic:spPr>
                </pic:pic>
              </a:graphicData>
            </a:graphic>
          </wp:inline>
        </w:drawing>
      </w:r>
    </w:p>
    <w:p w14:paraId="13A04FF3" w14:textId="7439C4F3" w:rsidR="00A44413" w:rsidRDefault="0030669A" w:rsidP="00631557">
      <w:pPr>
        <w:rPr>
          <w:rFonts w:ascii="Arial" w:hAnsi="Arial"/>
          <w:sz w:val="36"/>
        </w:rPr>
      </w:pPr>
      <w:r>
        <w:rPr>
          <w:rFonts w:ascii="Calibri" w:hAnsi="Calibri" w:cs="Calibri"/>
          <w:b/>
          <w:bCs/>
        </w:rPr>
        <w:t>Proposal</w:t>
      </w:r>
      <w:r w:rsidR="00261DC1">
        <w:rPr>
          <w:rFonts w:ascii="Calibri" w:hAnsi="Calibri" w:cs="Calibri"/>
          <w:b/>
          <w:bCs/>
        </w:rPr>
        <w:t xml:space="preserve"> 3</w:t>
      </w:r>
      <w:r>
        <w:rPr>
          <w:rFonts w:ascii="Calibri" w:hAnsi="Calibri" w:cs="Calibri"/>
          <w:b/>
          <w:bCs/>
        </w:rPr>
        <w:t xml:space="preserve">: </w:t>
      </w:r>
      <w:r w:rsidR="00261DC1">
        <w:rPr>
          <w:rFonts w:ascii="Calibri" w:hAnsi="Calibri" w:cs="Calibri"/>
          <w:b/>
          <w:bCs/>
        </w:rPr>
        <w:t xml:space="preserve">RAN4 to attempt early </w:t>
      </w:r>
      <w:r w:rsidR="00623C9A">
        <w:rPr>
          <w:rFonts w:ascii="Calibri" w:hAnsi="Calibri" w:cs="Calibri"/>
          <w:b/>
          <w:bCs/>
        </w:rPr>
        <w:t xml:space="preserve">agreement on the configured power framework so RAN1 can complete their task during the </w:t>
      </w:r>
      <w:r w:rsidR="00962401">
        <w:rPr>
          <w:rFonts w:ascii="Calibri" w:hAnsi="Calibri" w:cs="Calibri"/>
          <w:b/>
          <w:bCs/>
        </w:rPr>
        <w:t>concurrent RAN1 meeting</w:t>
      </w:r>
      <w:r w:rsidR="00035257">
        <w:rPr>
          <w:rFonts w:ascii="Calibri" w:hAnsi="Calibri" w:cs="Calibri"/>
          <w:b/>
          <w:bCs/>
        </w:rPr>
        <w:t>.</w:t>
      </w:r>
    </w:p>
    <w:p w14:paraId="4AFFD15B" w14:textId="4213FB66" w:rsidR="00485B31" w:rsidRDefault="00485B31" w:rsidP="00242238">
      <w:pPr>
        <w:pStyle w:val="Heading1"/>
        <w:rPr>
          <w:b/>
          <w:sz w:val="24"/>
        </w:rPr>
      </w:pPr>
      <w:r>
        <w:t xml:space="preserve">3. </w:t>
      </w:r>
      <w:r>
        <w:tab/>
        <w:t>Conclusions</w:t>
      </w:r>
    </w:p>
    <w:p w14:paraId="1F5C2B4C" w14:textId="77777777" w:rsidR="00675381" w:rsidRDefault="00675381" w:rsidP="00675381">
      <w:pPr>
        <w:rPr>
          <w:rFonts w:asciiTheme="minorHAnsi" w:hAnsiTheme="minorHAnsi" w:cstheme="minorHAnsi"/>
          <w:b/>
          <w:bCs/>
          <w:lang w:val="en-US"/>
        </w:rPr>
      </w:pPr>
      <w:r w:rsidRPr="00EE2A47">
        <w:rPr>
          <w:rFonts w:asciiTheme="minorHAnsi" w:hAnsiTheme="minorHAnsi" w:cstheme="minorHAnsi"/>
          <w:b/>
          <w:bCs/>
          <w:lang w:val="en-US"/>
        </w:rPr>
        <w:t xml:space="preserve">Observation 1: </w:t>
      </w:r>
      <w:proofErr w:type="spellStart"/>
      <w:r w:rsidRPr="00EE2A47">
        <w:rPr>
          <w:rFonts w:asciiTheme="minorHAnsi" w:hAnsiTheme="minorHAnsi" w:cstheme="minorHAnsi"/>
          <w:b/>
          <w:bCs/>
          <w:lang w:val="en-US"/>
        </w:rPr>
        <w:t>PCMax</w:t>
      </w:r>
      <w:proofErr w:type="spellEnd"/>
      <w:r w:rsidRPr="00EE2A47">
        <w:rPr>
          <w:rFonts w:asciiTheme="minorHAnsi" w:hAnsiTheme="minorHAnsi" w:cstheme="minorHAnsi"/>
          <w:b/>
          <w:bCs/>
          <w:lang w:val="en-US"/>
        </w:rPr>
        <w:t xml:space="preserve"> needs to only be maintained for 2 TCI states at a time.</w:t>
      </w:r>
    </w:p>
    <w:p w14:paraId="0E710887" w14:textId="77777777" w:rsidR="00675381" w:rsidRDefault="00675381" w:rsidP="00675381">
      <w:pPr>
        <w:rPr>
          <w:rFonts w:ascii="Calibri" w:hAnsi="Calibri" w:cs="Calibri"/>
        </w:rPr>
      </w:pPr>
      <w:r w:rsidRPr="0072643F">
        <w:rPr>
          <w:rFonts w:ascii="Calibri" w:hAnsi="Calibri" w:cs="Calibri"/>
          <w:b/>
          <w:bCs/>
        </w:rPr>
        <w:t xml:space="preserve">Proposal 1: </w:t>
      </w:r>
      <w:r>
        <w:rPr>
          <w:rFonts w:ascii="Calibri" w:hAnsi="Calibri" w:cs="Calibri"/>
          <w:b/>
          <w:bCs/>
        </w:rPr>
        <w:t xml:space="preserve">As a package, </w:t>
      </w:r>
      <w:r w:rsidRPr="0072643F">
        <w:rPr>
          <w:rFonts w:ascii="Calibri" w:hAnsi="Calibri" w:cs="Calibri"/>
          <w:b/>
          <w:bCs/>
        </w:rPr>
        <w:t xml:space="preserve">a per TCI-state MPR is defined </w:t>
      </w:r>
      <w:r>
        <w:rPr>
          <w:rFonts w:ascii="Calibri" w:hAnsi="Calibri" w:cs="Calibri"/>
          <w:b/>
          <w:bCs/>
        </w:rPr>
        <w:t>along with</w:t>
      </w:r>
      <w:r w:rsidRPr="0072643F">
        <w:rPr>
          <w:rFonts w:ascii="Calibri" w:hAnsi="Calibri" w:cs="Calibri"/>
          <w:b/>
          <w:bCs/>
        </w:rPr>
        <w:t xml:space="preserve"> a per power-class relaxation ‘∆</w:t>
      </w:r>
      <w:proofErr w:type="spellStart"/>
      <w:r w:rsidRPr="0072643F">
        <w:rPr>
          <w:rFonts w:ascii="Calibri" w:hAnsi="Calibri" w:cs="Calibri"/>
          <w:b/>
          <w:bCs/>
        </w:rPr>
        <w:t>T</w:t>
      </w:r>
      <w:r w:rsidRPr="0072643F">
        <w:rPr>
          <w:rFonts w:ascii="Calibri" w:hAnsi="Calibri" w:cs="Calibri"/>
          <w:b/>
          <w:bCs/>
          <w:vertAlign w:val="subscript"/>
        </w:rPr>
        <w:t>STxMP</w:t>
      </w:r>
      <w:proofErr w:type="spellEnd"/>
      <w:r w:rsidRPr="0072643F">
        <w:rPr>
          <w:rFonts w:ascii="Calibri" w:hAnsi="Calibri" w:cs="Calibri"/>
          <w:b/>
          <w:bCs/>
        </w:rPr>
        <w:t xml:space="preserve">’. The MPR is </w:t>
      </w:r>
      <w:r w:rsidRPr="005E3912">
        <w:rPr>
          <w:b/>
          <w:bCs/>
          <w:lang w:eastAsia="zh-CN"/>
        </w:rPr>
        <w:t xml:space="preserve">MAX(X, </w:t>
      </w:r>
      <w:proofErr w:type="spellStart"/>
      <w:r w:rsidRPr="005E3912">
        <w:rPr>
          <w:b/>
          <w:bCs/>
          <w:lang w:eastAsia="zh-CN"/>
        </w:rPr>
        <w:t>MPR</w:t>
      </w:r>
      <w:r w:rsidRPr="005E3912">
        <w:rPr>
          <w:b/>
          <w:bCs/>
          <w:vertAlign w:val="subscript"/>
          <w:lang w:eastAsia="zh-CN"/>
        </w:rPr>
        <w:t>f,c,k</w:t>
      </w:r>
      <w:proofErr w:type="spellEnd"/>
      <w:r w:rsidRPr="005E3912">
        <w:rPr>
          <w:b/>
          <w:bCs/>
          <w:lang w:eastAsia="zh-CN"/>
        </w:rPr>
        <w:t xml:space="preserve">, A- </w:t>
      </w:r>
      <w:proofErr w:type="spellStart"/>
      <w:r w:rsidRPr="005E3912">
        <w:rPr>
          <w:b/>
          <w:bCs/>
          <w:lang w:eastAsia="zh-CN"/>
        </w:rPr>
        <w:t>MPR</w:t>
      </w:r>
      <w:r w:rsidRPr="005E3912">
        <w:rPr>
          <w:b/>
          <w:bCs/>
          <w:vertAlign w:val="subscript"/>
          <w:lang w:eastAsia="zh-CN"/>
        </w:rPr>
        <w:t>f,c,k</w:t>
      </w:r>
      <w:proofErr w:type="spellEnd"/>
      <w:r w:rsidRPr="005E3912">
        <w:rPr>
          <w:b/>
          <w:bCs/>
          <w:lang w:eastAsia="zh-CN"/>
        </w:rPr>
        <w:t xml:space="preserve">), X = 10*log10(number of UL TCI-states indicated for [STxMP]) </w:t>
      </w:r>
      <w:proofErr w:type="spellStart"/>
      <w:r w:rsidRPr="005E3912">
        <w:rPr>
          <w:b/>
          <w:bCs/>
          <w:lang w:eastAsia="zh-CN"/>
        </w:rPr>
        <w:t>dB</w:t>
      </w:r>
      <w:r>
        <w:rPr>
          <w:b/>
          <w:bCs/>
          <w:lang w:eastAsia="zh-CN"/>
        </w:rPr>
        <w:t>.</w:t>
      </w:r>
      <w:proofErr w:type="spellEnd"/>
      <w:r>
        <w:rPr>
          <w:rFonts w:ascii="Calibri" w:hAnsi="Calibri" w:cs="Calibri"/>
        </w:rPr>
        <w:t xml:space="preserve">  </w:t>
      </w:r>
      <w:r w:rsidRPr="0072643F">
        <w:rPr>
          <w:rFonts w:ascii="Calibri" w:hAnsi="Calibri" w:cs="Calibri"/>
          <w:b/>
          <w:bCs/>
        </w:rPr>
        <w:t>‘∆</w:t>
      </w:r>
      <w:proofErr w:type="spellStart"/>
      <w:r w:rsidRPr="0072643F">
        <w:rPr>
          <w:rFonts w:ascii="Calibri" w:hAnsi="Calibri" w:cs="Calibri"/>
          <w:b/>
          <w:bCs/>
        </w:rPr>
        <w:t>T</w:t>
      </w:r>
      <w:r w:rsidRPr="0072643F">
        <w:rPr>
          <w:rFonts w:ascii="Calibri" w:hAnsi="Calibri" w:cs="Calibri"/>
          <w:b/>
          <w:bCs/>
          <w:vertAlign w:val="subscript"/>
        </w:rPr>
        <w:t>STxMP</w:t>
      </w:r>
      <w:proofErr w:type="spellEnd"/>
      <w:r w:rsidRPr="0072643F">
        <w:rPr>
          <w:rFonts w:ascii="Calibri" w:hAnsi="Calibri" w:cs="Calibri"/>
          <w:b/>
          <w:bCs/>
        </w:rPr>
        <w:t>’</w:t>
      </w:r>
      <w:r>
        <w:rPr>
          <w:rFonts w:ascii="Calibri" w:hAnsi="Calibri" w:cs="Calibri"/>
          <w:b/>
          <w:bCs/>
        </w:rPr>
        <w:t xml:space="preserve"> is defined with the power class for STxMP.</w:t>
      </w:r>
    </w:p>
    <w:p w14:paraId="308D2CB8" w14:textId="77777777" w:rsidR="00675381" w:rsidRPr="00D34460" w:rsidRDefault="00675381" w:rsidP="00675381">
      <w:pPr>
        <w:rPr>
          <w:rFonts w:ascii="Calibri" w:hAnsi="Calibri" w:cs="Calibri"/>
          <w:b/>
          <w:bCs/>
        </w:rPr>
      </w:pPr>
      <w:r>
        <w:rPr>
          <w:rFonts w:ascii="Calibri" w:hAnsi="Calibri" w:cs="Calibri"/>
          <w:b/>
          <w:bCs/>
        </w:rPr>
        <w:t>Proposal 2: From the perspective of specifying STxMP operation in the core requirement, no special feasibility work is necessary for measuring per TCI-state EIRP.</w:t>
      </w:r>
    </w:p>
    <w:p w14:paraId="1CF401D2" w14:textId="5F4AB2F1" w:rsidR="00675381" w:rsidRDefault="00675381" w:rsidP="00675381">
      <w:pPr>
        <w:rPr>
          <w:rFonts w:ascii="Calibri" w:hAnsi="Calibri" w:cs="Calibri"/>
          <w:b/>
          <w:bCs/>
        </w:rPr>
      </w:pPr>
      <w:r>
        <w:rPr>
          <w:rFonts w:ascii="Calibri" w:hAnsi="Calibri" w:cs="Calibri"/>
          <w:b/>
          <w:bCs/>
        </w:rPr>
        <w:t>Proposal 3: RAN4 to attempt early agreement on the configured power framework so RAN1 can complete their task during the concurrent RAN1 meeting.</w:t>
      </w:r>
    </w:p>
    <w:p w14:paraId="1F63889B" w14:textId="6FAD60E4" w:rsidR="0045428D" w:rsidRDefault="00485B31" w:rsidP="00534C0E">
      <w:pPr>
        <w:pStyle w:val="Heading1"/>
        <w:rPr>
          <w:b/>
          <w:sz w:val="24"/>
        </w:rPr>
      </w:pPr>
      <w:r>
        <w:t>4</w:t>
      </w:r>
      <w:r w:rsidR="00534C0E">
        <w:t xml:space="preserve">. </w:t>
      </w:r>
      <w:r w:rsidR="00534C0E">
        <w:tab/>
      </w:r>
      <w:r w:rsidR="00934DE1" w:rsidRPr="00534C0E">
        <w:t>References</w:t>
      </w:r>
    </w:p>
    <w:p w14:paraId="2BE328E3" w14:textId="1C3D5BD7" w:rsidR="003F1CD2" w:rsidRDefault="003F1CD2" w:rsidP="003F1CD2">
      <w:pPr>
        <w:numPr>
          <w:ilvl w:val="0"/>
          <w:numId w:val="1"/>
        </w:numPr>
        <w:rPr>
          <w:rFonts w:ascii="Arial" w:eastAsia="SimSun" w:hAnsi="Arial" w:cs="Arial"/>
          <w:bCs/>
          <w:sz w:val="18"/>
          <w:szCs w:val="18"/>
          <w:lang w:val="en-US" w:eastAsia="en-GB"/>
        </w:rPr>
      </w:pPr>
      <w:r w:rsidRPr="007B1D5C">
        <w:rPr>
          <w:rFonts w:ascii="Arial" w:eastAsia="SimSun" w:hAnsi="Arial" w:cs="Arial"/>
          <w:bCs/>
          <w:sz w:val="18"/>
          <w:szCs w:val="18"/>
          <w:lang w:val="en-US" w:eastAsia="en-GB"/>
        </w:rPr>
        <w:t>R4-2</w:t>
      </w:r>
      <w:r>
        <w:rPr>
          <w:rFonts w:ascii="Arial" w:eastAsia="SimSun" w:hAnsi="Arial" w:cs="Arial"/>
          <w:bCs/>
          <w:sz w:val="18"/>
          <w:szCs w:val="18"/>
          <w:lang w:val="en-US" w:eastAsia="en-GB"/>
        </w:rPr>
        <w:t>30</w:t>
      </w:r>
      <w:r w:rsidR="005D11F0">
        <w:rPr>
          <w:rFonts w:ascii="Arial" w:eastAsia="SimSun" w:hAnsi="Arial" w:cs="Arial"/>
          <w:bCs/>
          <w:sz w:val="18"/>
          <w:szCs w:val="18"/>
          <w:lang w:val="en-US" w:eastAsia="en-GB"/>
        </w:rPr>
        <w:t>9</w:t>
      </w:r>
      <w:r w:rsidR="008E3F08">
        <w:rPr>
          <w:rFonts w:ascii="Arial" w:eastAsia="SimSun" w:hAnsi="Arial" w:cs="Arial"/>
          <w:bCs/>
          <w:sz w:val="18"/>
          <w:szCs w:val="18"/>
          <w:lang w:val="en-US" w:eastAsia="en-GB"/>
        </w:rPr>
        <w:t>2</w:t>
      </w:r>
      <w:r w:rsidR="005D11F0">
        <w:rPr>
          <w:rFonts w:ascii="Arial" w:eastAsia="SimSun" w:hAnsi="Arial" w:cs="Arial"/>
          <w:bCs/>
          <w:sz w:val="18"/>
          <w:szCs w:val="18"/>
          <w:lang w:val="en-US" w:eastAsia="en-GB"/>
        </w:rPr>
        <w:t>80</w:t>
      </w:r>
      <w:r>
        <w:rPr>
          <w:rFonts w:ascii="Arial" w:eastAsia="SimSun" w:hAnsi="Arial" w:cs="Arial"/>
          <w:bCs/>
          <w:sz w:val="18"/>
          <w:szCs w:val="18"/>
          <w:lang w:val="en-US" w:eastAsia="en-GB"/>
        </w:rPr>
        <w:t>, ‘</w:t>
      </w:r>
      <w:r w:rsidR="005D11F0">
        <w:rPr>
          <w:rFonts w:ascii="Arial" w:eastAsia="SimSun" w:hAnsi="Arial" w:cs="Arial"/>
          <w:bCs/>
          <w:sz w:val="18"/>
          <w:szCs w:val="18"/>
          <w:lang w:val="en-US" w:eastAsia="en-GB"/>
        </w:rPr>
        <w:t>O</w:t>
      </w:r>
      <w:r w:rsidRPr="00294D3B">
        <w:rPr>
          <w:rFonts w:ascii="Arial" w:eastAsia="SimSun" w:hAnsi="Arial" w:cs="Arial"/>
          <w:bCs/>
          <w:sz w:val="18"/>
          <w:szCs w:val="18"/>
          <w:lang w:val="en-US" w:eastAsia="en-GB"/>
        </w:rPr>
        <w:t>n configured Tx power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w:t>
      </w:r>
      <w:r w:rsidR="005D11F0">
        <w:rPr>
          <w:rFonts w:ascii="Arial" w:eastAsia="SimSun" w:hAnsi="Arial" w:cs="Arial"/>
          <w:bCs/>
          <w:sz w:val="18"/>
          <w:szCs w:val="18"/>
          <w:lang w:val="en-US" w:eastAsia="en-GB"/>
        </w:rPr>
        <w:t>7, Incheon, KR</w:t>
      </w:r>
      <w:r>
        <w:rPr>
          <w:rFonts w:ascii="Arial" w:eastAsia="SimSun" w:hAnsi="Arial" w:cs="Arial"/>
          <w:bCs/>
          <w:sz w:val="18"/>
          <w:szCs w:val="18"/>
          <w:lang w:val="en-US" w:eastAsia="en-GB"/>
        </w:rPr>
        <w:t xml:space="preserve">, </w:t>
      </w:r>
      <w:r w:rsidR="005D11F0">
        <w:rPr>
          <w:rFonts w:ascii="Arial" w:eastAsia="SimSun" w:hAnsi="Arial" w:cs="Arial"/>
          <w:bCs/>
          <w:sz w:val="18"/>
          <w:szCs w:val="18"/>
          <w:lang w:val="en-US" w:eastAsia="en-GB"/>
        </w:rPr>
        <w:t>May</w:t>
      </w:r>
      <w:r>
        <w:rPr>
          <w:rFonts w:ascii="Arial" w:eastAsia="SimSun" w:hAnsi="Arial" w:cs="Arial"/>
          <w:bCs/>
          <w:sz w:val="18"/>
          <w:szCs w:val="18"/>
          <w:lang w:val="en-US" w:eastAsia="en-GB"/>
        </w:rPr>
        <w:t>. 2023</w:t>
      </w:r>
    </w:p>
    <w:p w14:paraId="4CB61392" w14:textId="34EA36BD" w:rsidR="003F1CD2" w:rsidRDefault="00E6013F" w:rsidP="003F7579">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R4-231</w:t>
      </w:r>
      <w:r w:rsidR="00F843E4">
        <w:rPr>
          <w:rFonts w:ascii="Arial" w:eastAsia="SimSun" w:hAnsi="Arial" w:cs="Arial"/>
          <w:bCs/>
          <w:sz w:val="18"/>
          <w:szCs w:val="18"/>
          <w:lang w:val="en-US" w:eastAsia="en-GB"/>
        </w:rPr>
        <w:t>4911</w:t>
      </w:r>
      <w:r w:rsidR="006914CB">
        <w:rPr>
          <w:rFonts w:ascii="Arial" w:eastAsia="SimSun" w:hAnsi="Arial" w:cs="Arial"/>
          <w:bCs/>
          <w:sz w:val="18"/>
          <w:szCs w:val="18"/>
          <w:lang w:val="en-US" w:eastAsia="en-GB"/>
        </w:rPr>
        <w:t>, ‘</w:t>
      </w:r>
      <w:r w:rsidR="00AA31FC" w:rsidRPr="00AA31FC">
        <w:rPr>
          <w:rFonts w:ascii="Arial" w:eastAsia="SimSun" w:hAnsi="Arial" w:cs="Arial"/>
          <w:bCs/>
          <w:sz w:val="18"/>
          <w:szCs w:val="18"/>
          <w:lang w:val="en-US" w:eastAsia="en-GB"/>
        </w:rPr>
        <w:t>WF on UE RF requirements for NR MIMO evolution</w:t>
      </w:r>
      <w:r w:rsidR="006914CB">
        <w:rPr>
          <w:rFonts w:ascii="Arial" w:eastAsia="SimSun" w:hAnsi="Arial" w:cs="Arial"/>
          <w:bCs/>
          <w:sz w:val="18"/>
          <w:szCs w:val="18"/>
          <w:lang w:val="en-US" w:eastAsia="en-GB"/>
        </w:rPr>
        <w:t xml:space="preserve">’, Samsung, </w:t>
      </w:r>
      <w:r w:rsidR="006914CB" w:rsidRPr="00190FD2">
        <w:rPr>
          <w:rFonts w:ascii="Arial" w:eastAsia="SimSun" w:hAnsi="Arial" w:cs="Arial"/>
          <w:bCs/>
          <w:sz w:val="18"/>
          <w:szCs w:val="18"/>
          <w:lang w:val="en-US" w:eastAsia="en-GB"/>
        </w:rPr>
        <w:t>RAN4#</w:t>
      </w:r>
      <w:r w:rsidR="006914CB">
        <w:rPr>
          <w:rFonts w:ascii="Arial" w:eastAsia="SimSun" w:hAnsi="Arial" w:cs="Arial"/>
          <w:bCs/>
          <w:sz w:val="18"/>
          <w:szCs w:val="18"/>
          <w:lang w:val="en-US" w:eastAsia="en-GB"/>
        </w:rPr>
        <w:t>10</w:t>
      </w:r>
      <w:r w:rsidR="00F843E4">
        <w:rPr>
          <w:rFonts w:ascii="Arial" w:eastAsia="SimSun" w:hAnsi="Arial" w:cs="Arial"/>
          <w:bCs/>
          <w:sz w:val="18"/>
          <w:szCs w:val="18"/>
          <w:lang w:val="en-US" w:eastAsia="en-GB"/>
        </w:rPr>
        <w:t>8</w:t>
      </w:r>
      <w:r w:rsidR="006914CB">
        <w:rPr>
          <w:rFonts w:ascii="Arial" w:eastAsia="SimSun" w:hAnsi="Arial" w:cs="Arial"/>
          <w:bCs/>
          <w:sz w:val="18"/>
          <w:szCs w:val="18"/>
          <w:lang w:val="en-US" w:eastAsia="en-GB"/>
        </w:rPr>
        <w:t xml:space="preserve">, </w:t>
      </w:r>
      <w:r w:rsidR="00F843E4">
        <w:rPr>
          <w:rFonts w:ascii="Arial" w:eastAsia="SimSun" w:hAnsi="Arial" w:cs="Arial"/>
          <w:bCs/>
          <w:sz w:val="18"/>
          <w:szCs w:val="18"/>
          <w:lang w:val="en-US" w:eastAsia="en-GB"/>
        </w:rPr>
        <w:t>Toulouse</w:t>
      </w:r>
      <w:r w:rsidR="006914CB">
        <w:rPr>
          <w:rFonts w:ascii="Arial" w:eastAsia="SimSun" w:hAnsi="Arial" w:cs="Arial"/>
          <w:bCs/>
          <w:sz w:val="18"/>
          <w:szCs w:val="18"/>
          <w:lang w:val="en-US" w:eastAsia="en-GB"/>
        </w:rPr>
        <w:t xml:space="preserve">, </w:t>
      </w:r>
      <w:r w:rsidR="00F843E4">
        <w:rPr>
          <w:rFonts w:ascii="Arial" w:eastAsia="SimSun" w:hAnsi="Arial" w:cs="Arial"/>
          <w:bCs/>
          <w:sz w:val="18"/>
          <w:szCs w:val="18"/>
          <w:lang w:val="en-US" w:eastAsia="en-GB"/>
        </w:rPr>
        <w:t>F</w:t>
      </w:r>
      <w:r w:rsidR="006914CB">
        <w:rPr>
          <w:rFonts w:ascii="Arial" w:eastAsia="SimSun" w:hAnsi="Arial" w:cs="Arial"/>
          <w:bCs/>
          <w:sz w:val="18"/>
          <w:szCs w:val="18"/>
          <w:lang w:val="en-US" w:eastAsia="en-GB"/>
        </w:rPr>
        <w:t xml:space="preserve">R, </w:t>
      </w:r>
      <w:r w:rsidR="00F843E4">
        <w:rPr>
          <w:rFonts w:ascii="Arial" w:eastAsia="SimSun" w:hAnsi="Arial" w:cs="Arial"/>
          <w:bCs/>
          <w:sz w:val="18"/>
          <w:szCs w:val="18"/>
          <w:lang w:val="en-US" w:eastAsia="en-GB"/>
        </w:rPr>
        <w:t>Aug</w:t>
      </w:r>
      <w:r w:rsidR="006914CB">
        <w:rPr>
          <w:rFonts w:ascii="Arial" w:eastAsia="SimSun" w:hAnsi="Arial" w:cs="Arial"/>
          <w:bCs/>
          <w:sz w:val="18"/>
          <w:szCs w:val="18"/>
          <w:lang w:val="en-US" w:eastAsia="en-GB"/>
        </w:rPr>
        <w:t>. 2023</w:t>
      </w:r>
    </w:p>
    <w:p w14:paraId="166E737C" w14:textId="2451668E" w:rsidR="00B1539D" w:rsidRDefault="00B1539D" w:rsidP="00B1539D">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R4-2303495, ‘</w:t>
      </w:r>
      <w:r w:rsidRPr="00AA31FC">
        <w:rPr>
          <w:rFonts w:ascii="Arial" w:eastAsia="SimSun" w:hAnsi="Arial" w:cs="Arial"/>
          <w:bCs/>
          <w:sz w:val="18"/>
          <w:szCs w:val="18"/>
          <w:lang w:val="en-US" w:eastAsia="en-GB"/>
        </w:rPr>
        <w:t>WF on UE RF requirements for NR MIMO evolution</w:t>
      </w:r>
      <w:r>
        <w:rPr>
          <w:rFonts w:ascii="Arial" w:eastAsia="SimSun" w:hAnsi="Arial" w:cs="Arial"/>
          <w:bCs/>
          <w:sz w:val="18"/>
          <w:szCs w:val="18"/>
          <w:lang w:val="en-US" w:eastAsia="en-GB"/>
        </w:rPr>
        <w:t xml:space="preserve">’, Samsung, </w:t>
      </w:r>
      <w:r w:rsidRPr="00190FD2">
        <w:rPr>
          <w:rFonts w:ascii="Arial" w:eastAsia="SimSun" w:hAnsi="Arial" w:cs="Arial"/>
          <w:bCs/>
          <w:sz w:val="18"/>
          <w:szCs w:val="18"/>
          <w:lang w:val="en-US" w:eastAsia="en-GB"/>
        </w:rPr>
        <w:t>RAN4#</w:t>
      </w:r>
      <w:r>
        <w:rPr>
          <w:rFonts w:ascii="Arial" w:eastAsia="SimSun" w:hAnsi="Arial" w:cs="Arial"/>
          <w:bCs/>
          <w:sz w:val="18"/>
          <w:szCs w:val="18"/>
          <w:lang w:val="en-US" w:eastAsia="en-GB"/>
        </w:rPr>
        <w:t>106, Athens, GR, Feb.-Mar. 2023</w:t>
      </w:r>
    </w:p>
    <w:p w14:paraId="51EEAEC8" w14:textId="0F95AFAF" w:rsidR="00B3672E" w:rsidRDefault="00B3672E" w:rsidP="00B3672E">
      <w:pPr>
        <w:numPr>
          <w:ilvl w:val="0"/>
          <w:numId w:val="1"/>
        </w:numPr>
        <w:rPr>
          <w:rFonts w:ascii="Arial" w:eastAsia="SimSun" w:hAnsi="Arial" w:cs="Arial"/>
          <w:bCs/>
          <w:sz w:val="18"/>
          <w:szCs w:val="18"/>
          <w:lang w:val="en-US" w:eastAsia="en-GB"/>
        </w:rPr>
      </w:pPr>
      <w:r>
        <w:rPr>
          <w:rFonts w:ascii="Arial" w:eastAsia="SimSun" w:hAnsi="Arial" w:cs="Arial"/>
          <w:bCs/>
          <w:sz w:val="18"/>
          <w:szCs w:val="18"/>
          <w:lang w:val="en-US" w:eastAsia="en-GB"/>
        </w:rPr>
        <w:t>R4-23</w:t>
      </w:r>
      <w:r w:rsidR="005B4980">
        <w:rPr>
          <w:rFonts w:ascii="Arial" w:eastAsia="SimSun" w:hAnsi="Arial" w:cs="Arial"/>
          <w:bCs/>
          <w:sz w:val="18"/>
          <w:szCs w:val="18"/>
          <w:lang w:val="en-US" w:eastAsia="en-GB"/>
        </w:rPr>
        <w:t>14698</w:t>
      </w:r>
      <w:r>
        <w:rPr>
          <w:rFonts w:ascii="Arial" w:eastAsia="SimSun" w:hAnsi="Arial" w:cs="Arial"/>
          <w:bCs/>
          <w:sz w:val="18"/>
          <w:szCs w:val="18"/>
          <w:lang w:val="en-US" w:eastAsia="en-GB"/>
        </w:rPr>
        <w:t>, ‘</w:t>
      </w:r>
      <w:r w:rsidR="00B54CD0" w:rsidRPr="00B54CD0">
        <w:rPr>
          <w:rFonts w:ascii="Arial" w:eastAsia="SimSun" w:hAnsi="Arial" w:cs="Arial"/>
          <w:bCs/>
          <w:sz w:val="18"/>
          <w:szCs w:val="18"/>
          <w:lang w:val="en-US" w:eastAsia="en-GB"/>
        </w:rPr>
        <w:t xml:space="preserve">LS on the </w:t>
      </w:r>
      <w:proofErr w:type="spellStart"/>
      <w:r w:rsidR="00B54CD0" w:rsidRPr="00B54CD0">
        <w:rPr>
          <w:rFonts w:ascii="Arial" w:eastAsia="SimSun" w:hAnsi="Arial" w:cs="Arial"/>
          <w:bCs/>
          <w:sz w:val="18"/>
          <w:szCs w:val="18"/>
          <w:lang w:val="en-US" w:eastAsia="en-GB"/>
        </w:rPr>
        <w:t>PCmax</w:t>
      </w:r>
      <w:proofErr w:type="spellEnd"/>
      <w:r w:rsidR="00B54CD0" w:rsidRPr="00B54CD0">
        <w:rPr>
          <w:rFonts w:ascii="Arial" w:eastAsia="SimSun" w:hAnsi="Arial" w:cs="Arial"/>
          <w:bCs/>
          <w:sz w:val="18"/>
          <w:szCs w:val="18"/>
          <w:lang w:val="en-US" w:eastAsia="en-GB"/>
        </w:rPr>
        <w:t xml:space="preserve"> requirement for STxMP in FR2</w:t>
      </w:r>
      <w:r>
        <w:rPr>
          <w:rFonts w:ascii="Arial" w:eastAsia="SimSun" w:hAnsi="Arial" w:cs="Arial"/>
          <w:bCs/>
          <w:sz w:val="18"/>
          <w:szCs w:val="18"/>
          <w:lang w:val="en-US" w:eastAsia="en-GB"/>
        </w:rPr>
        <w:t xml:space="preserve">’, </w:t>
      </w:r>
      <w:r w:rsidR="00B54CD0">
        <w:rPr>
          <w:rFonts w:ascii="Arial" w:eastAsia="SimSun" w:hAnsi="Arial" w:cs="Arial"/>
          <w:bCs/>
          <w:sz w:val="18"/>
          <w:szCs w:val="18"/>
          <w:lang w:val="en-US" w:eastAsia="en-GB"/>
        </w:rPr>
        <w:t>Qualcomm</w:t>
      </w:r>
      <w:r>
        <w:rPr>
          <w:rFonts w:ascii="Arial" w:eastAsia="SimSun" w:hAnsi="Arial" w:cs="Arial"/>
          <w:bCs/>
          <w:sz w:val="18"/>
          <w:szCs w:val="18"/>
          <w:lang w:val="en-US" w:eastAsia="en-GB"/>
        </w:rPr>
        <w:t xml:space="preserve">, </w:t>
      </w:r>
      <w:r w:rsidRPr="00190FD2">
        <w:rPr>
          <w:rFonts w:ascii="Arial" w:eastAsia="SimSun" w:hAnsi="Arial" w:cs="Arial"/>
          <w:bCs/>
          <w:sz w:val="18"/>
          <w:szCs w:val="18"/>
          <w:lang w:val="en-US" w:eastAsia="en-GB"/>
        </w:rPr>
        <w:t>RAN4#</w:t>
      </w:r>
      <w:r>
        <w:rPr>
          <w:rFonts w:ascii="Arial" w:eastAsia="SimSun" w:hAnsi="Arial" w:cs="Arial"/>
          <w:bCs/>
          <w:sz w:val="18"/>
          <w:szCs w:val="18"/>
          <w:lang w:val="en-US" w:eastAsia="en-GB"/>
        </w:rPr>
        <w:t>108, Toulouse, FR, Aug. 2023</w:t>
      </w:r>
    </w:p>
    <w:p w14:paraId="5A142C76" w14:textId="04EE86E9" w:rsidR="003F7579" w:rsidRPr="00172F3D" w:rsidRDefault="00261842" w:rsidP="00172F3D">
      <w:pPr>
        <w:numPr>
          <w:ilvl w:val="0"/>
          <w:numId w:val="1"/>
        </w:numPr>
        <w:rPr>
          <w:rFonts w:ascii="Arial" w:eastAsia="SimSun" w:hAnsi="Arial" w:cs="Arial"/>
          <w:bCs/>
          <w:sz w:val="18"/>
          <w:szCs w:val="18"/>
          <w:lang w:val="en-US" w:eastAsia="en-GB"/>
        </w:rPr>
      </w:pPr>
      <w:r w:rsidRPr="00261842">
        <w:rPr>
          <w:rFonts w:ascii="Arial" w:eastAsia="SimSun" w:hAnsi="Arial" w:cs="Arial"/>
          <w:bCs/>
          <w:sz w:val="18"/>
          <w:szCs w:val="18"/>
          <w:lang w:val="en-US" w:eastAsia="en-GB"/>
        </w:rPr>
        <w:t>R4-2315</w:t>
      </w:r>
      <w:r>
        <w:rPr>
          <w:rFonts w:ascii="Arial" w:eastAsia="SimSun" w:hAnsi="Arial" w:cs="Arial"/>
          <w:bCs/>
          <w:sz w:val="18"/>
          <w:szCs w:val="18"/>
          <w:lang w:val="en-US" w:eastAsia="en-GB"/>
        </w:rPr>
        <w:t>053</w:t>
      </w:r>
      <w:r w:rsidRPr="00261842">
        <w:rPr>
          <w:rFonts w:ascii="Arial" w:eastAsia="SimSun" w:hAnsi="Arial" w:cs="Arial"/>
          <w:bCs/>
          <w:sz w:val="18"/>
          <w:szCs w:val="18"/>
          <w:lang w:val="en-US" w:eastAsia="en-GB"/>
        </w:rPr>
        <w:t>, ‘</w:t>
      </w:r>
      <w:r w:rsidR="00825612" w:rsidRPr="00825612">
        <w:rPr>
          <w:rFonts w:ascii="Arial" w:eastAsia="SimSun" w:hAnsi="Arial" w:cs="Arial"/>
          <w:bCs/>
          <w:sz w:val="18"/>
          <w:szCs w:val="18"/>
          <w:lang w:val="en-US" w:eastAsia="en-GB"/>
        </w:rPr>
        <w:t>On per TCI-state EIRP for STxMP in FR2</w:t>
      </w:r>
      <w:r w:rsidRPr="00261842">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261842">
        <w:rPr>
          <w:rFonts w:ascii="Arial" w:eastAsia="SimSun" w:hAnsi="Arial" w:cs="Arial"/>
          <w:bCs/>
          <w:sz w:val="18"/>
          <w:szCs w:val="18"/>
          <w:lang w:val="en-US" w:eastAsia="en-GB"/>
        </w:rPr>
        <w:t>, RAN4#108-Bis, Xiamen, Oct. 2023</w:t>
      </w:r>
    </w:p>
    <w:sectPr w:rsidR="003F7579" w:rsidRPr="00172F3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B14BB8"/>
    <w:multiLevelType w:val="hybridMultilevel"/>
    <w:tmpl w:val="22EE5AA6"/>
    <w:lvl w:ilvl="0" w:tplc="282226BE">
      <w:start w:val="1"/>
      <w:numFmt w:val="bullet"/>
      <w:lvlText w:val=""/>
      <w:lvlJc w:val="left"/>
      <w:pPr>
        <w:tabs>
          <w:tab w:val="num" w:pos="720"/>
        </w:tabs>
        <w:ind w:left="720" w:hanging="360"/>
      </w:pPr>
      <w:rPr>
        <w:rFonts w:ascii="Symbol" w:hAnsi="Symbol" w:hint="default"/>
      </w:rPr>
    </w:lvl>
    <w:lvl w:ilvl="1" w:tplc="CE84589E" w:tentative="1">
      <w:start w:val="1"/>
      <w:numFmt w:val="bullet"/>
      <w:lvlText w:val=""/>
      <w:lvlJc w:val="left"/>
      <w:pPr>
        <w:tabs>
          <w:tab w:val="num" w:pos="1440"/>
        </w:tabs>
        <w:ind w:left="1440" w:hanging="360"/>
      </w:pPr>
      <w:rPr>
        <w:rFonts w:ascii="Symbol" w:hAnsi="Symbol" w:hint="default"/>
      </w:rPr>
    </w:lvl>
    <w:lvl w:ilvl="2" w:tplc="1BAE2A00" w:tentative="1">
      <w:start w:val="1"/>
      <w:numFmt w:val="bullet"/>
      <w:lvlText w:val=""/>
      <w:lvlJc w:val="left"/>
      <w:pPr>
        <w:tabs>
          <w:tab w:val="num" w:pos="2160"/>
        </w:tabs>
        <w:ind w:left="2160" w:hanging="360"/>
      </w:pPr>
      <w:rPr>
        <w:rFonts w:ascii="Symbol" w:hAnsi="Symbol" w:hint="default"/>
      </w:rPr>
    </w:lvl>
    <w:lvl w:ilvl="3" w:tplc="A1667190" w:tentative="1">
      <w:start w:val="1"/>
      <w:numFmt w:val="bullet"/>
      <w:lvlText w:val=""/>
      <w:lvlJc w:val="left"/>
      <w:pPr>
        <w:tabs>
          <w:tab w:val="num" w:pos="2880"/>
        </w:tabs>
        <w:ind w:left="2880" w:hanging="360"/>
      </w:pPr>
      <w:rPr>
        <w:rFonts w:ascii="Symbol" w:hAnsi="Symbol" w:hint="default"/>
      </w:rPr>
    </w:lvl>
    <w:lvl w:ilvl="4" w:tplc="FCA62A02" w:tentative="1">
      <w:start w:val="1"/>
      <w:numFmt w:val="bullet"/>
      <w:lvlText w:val=""/>
      <w:lvlJc w:val="left"/>
      <w:pPr>
        <w:tabs>
          <w:tab w:val="num" w:pos="3600"/>
        </w:tabs>
        <w:ind w:left="3600" w:hanging="360"/>
      </w:pPr>
      <w:rPr>
        <w:rFonts w:ascii="Symbol" w:hAnsi="Symbol" w:hint="default"/>
      </w:rPr>
    </w:lvl>
    <w:lvl w:ilvl="5" w:tplc="DF32FDC8" w:tentative="1">
      <w:start w:val="1"/>
      <w:numFmt w:val="bullet"/>
      <w:lvlText w:val=""/>
      <w:lvlJc w:val="left"/>
      <w:pPr>
        <w:tabs>
          <w:tab w:val="num" w:pos="4320"/>
        </w:tabs>
        <w:ind w:left="4320" w:hanging="360"/>
      </w:pPr>
      <w:rPr>
        <w:rFonts w:ascii="Symbol" w:hAnsi="Symbol" w:hint="default"/>
      </w:rPr>
    </w:lvl>
    <w:lvl w:ilvl="6" w:tplc="7AE63366" w:tentative="1">
      <w:start w:val="1"/>
      <w:numFmt w:val="bullet"/>
      <w:lvlText w:val=""/>
      <w:lvlJc w:val="left"/>
      <w:pPr>
        <w:tabs>
          <w:tab w:val="num" w:pos="5040"/>
        </w:tabs>
        <w:ind w:left="5040" w:hanging="360"/>
      </w:pPr>
      <w:rPr>
        <w:rFonts w:ascii="Symbol" w:hAnsi="Symbol" w:hint="default"/>
      </w:rPr>
    </w:lvl>
    <w:lvl w:ilvl="7" w:tplc="31C6F15C" w:tentative="1">
      <w:start w:val="1"/>
      <w:numFmt w:val="bullet"/>
      <w:lvlText w:val=""/>
      <w:lvlJc w:val="left"/>
      <w:pPr>
        <w:tabs>
          <w:tab w:val="num" w:pos="5760"/>
        </w:tabs>
        <w:ind w:left="5760" w:hanging="360"/>
      </w:pPr>
      <w:rPr>
        <w:rFonts w:ascii="Symbol" w:hAnsi="Symbol" w:hint="default"/>
      </w:rPr>
    </w:lvl>
    <w:lvl w:ilvl="8" w:tplc="DA4C381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7A0F90"/>
    <w:multiLevelType w:val="hybridMultilevel"/>
    <w:tmpl w:val="14427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8C70CB"/>
    <w:multiLevelType w:val="hybridMultilevel"/>
    <w:tmpl w:val="04A8E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8"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27"/>
  </w:num>
  <w:num w:numId="2" w16cid:durableId="651956329">
    <w:abstractNumId w:val="24"/>
  </w:num>
  <w:num w:numId="3" w16cid:durableId="868756319">
    <w:abstractNumId w:val="33"/>
  </w:num>
  <w:num w:numId="4" w16cid:durableId="296111044">
    <w:abstractNumId w:val="18"/>
  </w:num>
  <w:num w:numId="5" w16cid:durableId="1422683794">
    <w:abstractNumId w:val="11"/>
  </w:num>
  <w:num w:numId="6" w16cid:durableId="639848201">
    <w:abstractNumId w:val="4"/>
  </w:num>
  <w:num w:numId="7" w16cid:durableId="1261184160">
    <w:abstractNumId w:val="31"/>
  </w:num>
  <w:num w:numId="8" w16cid:durableId="1029795187">
    <w:abstractNumId w:val="30"/>
  </w:num>
  <w:num w:numId="9" w16cid:durableId="657349331">
    <w:abstractNumId w:val="29"/>
  </w:num>
  <w:num w:numId="10" w16cid:durableId="284889941">
    <w:abstractNumId w:val="34"/>
  </w:num>
  <w:num w:numId="11" w16cid:durableId="1419517886">
    <w:abstractNumId w:val="25"/>
  </w:num>
  <w:num w:numId="12" w16cid:durableId="16366450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2"/>
  </w:num>
  <w:num w:numId="14" w16cid:durableId="1351377106">
    <w:abstractNumId w:val="23"/>
  </w:num>
  <w:num w:numId="15" w16cid:durableId="528835816">
    <w:abstractNumId w:val="35"/>
  </w:num>
  <w:num w:numId="16" w16cid:durableId="1425415893">
    <w:abstractNumId w:val="9"/>
  </w:num>
  <w:num w:numId="17" w16cid:durableId="376859769">
    <w:abstractNumId w:val="9"/>
    <w:lvlOverride w:ilvl="0"/>
    <w:lvlOverride w:ilvl="1">
      <w:startOverride w:val="1"/>
    </w:lvlOverride>
  </w:num>
  <w:num w:numId="18" w16cid:durableId="612174043">
    <w:abstractNumId w:val="3"/>
  </w:num>
  <w:num w:numId="19" w16cid:durableId="1945266291">
    <w:abstractNumId w:val="5"/>
  </w:num>
  <w:num w:numId="20" w16cid:durableId="1683358717">
    <w:abstractNumId w:val="0"/>
  </w:num>
  <w:num w:numId="21" w16cid:durableId="962267217">
    <w:abstractNumId w:val="20"/>
  </w:num>
  <w:num w:numId="22" w16cid:durableId="1317302998">
    <w:abstractNumId w:val="13"/>
  </w:num>
  <w:num w:numId="23" w16cid:durableId="1546480631">
    <w:abstractNumId w:val="6"/>
  </w:num>
  <w:num w:numId="24" w16cid:durableId="1088387471">
    <w:abstractNumId w:val="19"/>
  </w:num>
  <w:num w:numId="25" w16cid:durableId="900797603">
    <w:abstractNumId w:val="36"/>
  </w:num>
  <w:num w:numId="26" w16cid:durableId="1631519263">
    <w:abstractNumId w:val="7"/>
  </w:num>
  <w:num w:numId="27" w16cid:durableId="763569921">
    <w:abstractNumId w:val="28"/>
  </w:num>
  <w:num w:numId="28" w16cid:durableId="2104252962">
    <w:abstractNumId w:val="8"/>
  </w:num>
  <w:num w:numId="29" w16cid:durableId="2134861194">
    <w:abstractNumId w:val="10"/>
  </w:num>
  <w:num w:numId="30" w16cid:durableId="953831199">
    <w:abstractNumId w:val="32"/>
  </w:num>
  <w:num w:numId="31" w16cid:durableId="328018773">
    <w:abstractNumId w:val="21"/>
  </w:num>
  <w:num w:numId="32" w16cid:durableId="1065957525">
    <w:abstractNumId w:val="15"/>
  </w:num>
  <w:num w:numId="33" w16cid:durableId="249628058">
    <w:abstractNumId w:val="1"/>
  </w:num>
  <w:num w:numId="34" w16cid:durableId="312374910">
    <w:abstractNumId w:val="16"/>
  </w:num>
  <w:num w:numId="35" w16cid:durableId="1834569423">
    <w:abstractNumId w:val="26"/>
  </w:num>
  <w:num w:numId="36" w16cid:durableId="1030374030">
    <w:abstractNumId w:val="12"/>
  </w:num>
  <w:num w:numId="37" w16cid:durableId="756097826">
    <w:abstractNumId w:val="17"/>
  </w:num>
  <w:num w:numId="38" w16cid:durableId="959804410">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51E"/>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A82"/>
    <w:rsid w:val="00015B5D"/>
    <w:rsid w:val="00016036"/>
    <w:rsid w:val="0001757E"/>
    <w:rsid w:val="0002094C"/>
    <w:rsid w:val="00020CA2"/>
    <w:rsid w:val="00021CED"/>
    <w:rsid w:val="00021EBD"/>
    <w:rsid w:val="00023136"/>
    <w:rsid w:val="000231B9"/>
    <w:rsid w:val="00024AC6"/>
    <w:rsid w:val="00024B33"/>
    <w:rsid w:val="00025330"/>
    <w:rsid w:val="000254E6"/>
    <w:rsid w:val="000254FD"/>
    <w:rsid w:val="0002555C"/>
    <w:rsid w:val="0002620C"/>
    <w:rsid w:val="000262B9"/>
    <w:rsid w:val="00026539"/>
    <w:rsid w:val="00026E90"/>
    <w:rsid w:val="000273D2"/>
    <w:rsid w:val="00027A85"/>
    <w:rsid w:val="00030AC1"/>
    <w:rsid w:val="00030C1A"/>
    <w:rsid w:val="00030E28"/>
    <w:rsid w:val="00031728"/>
    <w:rsid w:val="000317D8"/>
    <w:rsid w:val="00031B0F"/>
    <w:rsid w:val="000323CE"/>
    <w:rsid w:val="00032669"/>
    <w:rsid w:val="00033643"/>
    <w:rsid w:val="0003444E"/>
    <w:rsid w:val="00034508"/>
    <w:rsid w:val="00034760"/>
    <w:rsid w:val="00034B61"/>
    <w:rsid w:val="00034BA9"/>
    <w:rsid w:val="00035257"/>
    <w:rsid w:val="00035518"/>
    <w:rsid w:val="00037A84"/>
    <w:rsid w:val="000400F4"/>
    <w:rsid w:val="00040657"/>
    <w:rsid w:val="0004067C"/>
    <w:rsid w:val="000417CE"/>
    <w:rsid w:val="000418D7"/>
    <w:rsid w:val="00042575"/>
    <w:rsid w:val="0004380F"/>
    <w:rsid w:val="00043AFD"/>
    <w:rsid w:val="00043E19"/>
    <w:rsid w:val="00043EAA"/>
    <w:rsid w:val="000442E0"/>
    <w:rsid w:val="0004440E"/>
    <w:rsid w:val="00044663"/>
    <w:rsid w:val="00044C9D"/>
    <w:rsid w:val="000450E8"/>
    <w:rsid w:val="000454A9"/>
    <w:rsid w:val="000454EC"/>
    <w:rsid w:val="00045A6E"/>
    <w:rsid w:val="00045DC0"/>
    <w:rsid w:val="00046CEF"/>
    <w:rsid w:val="00046FDC"/>
    <w:rsid w:val="0005033D"/>
    <w:rsid w:val="00050DB5"/>
    <w:rsid w:val="000511B8"/>
    <w:rsid w:val="00051C0E"/>
    <w:rsid w:val="0005244D"/>
    <w:rsid w:val="00052556"/>
    <w:rsid w:val="000530E2"/>
    <w:rsid w:val="0005392C"/>
    <w:rsid w:val="00053A28"/>
    <w:rsid w:val="00054C8B"/>
    <w:rsid w:val="00055EBF"/>
    <w:rsid w:val="00055FF2"/>
    <w:rsid w:val="000569D3"/>
    <w:rsid w:val="00057087"/>
    <w:rsid w:val="00057182"/>
    <w:rsid w:val="00057514"/>
    <w:rsid w:val="00060A15"/>
    <w:rsid w:val="00060AC6"/>
    <w:rsid w:val="0006136D"/>
    <w:rsid w:val="000616EB"/>
    <w:rsid w:val="00061714"/>
    <w:rsid w:val="000617F6"/>
    <w:rsid w:val="000628F1"/>
    <w:rsid w:val="00062E96"/>
    <w:rsid w:val="0006320D"/>
    <w:rsid w:val="00063E5D"/>
    <w:rsid w:val="00064A1C"/>
    <w:rsid w:val="00064F15"/>
    <w:rsid w:val="0006555D"/>
    <w:rsid w:val="00066D96"/>
    <w:rsid w:val="000674DC"/>
    <w:rsid w:val="00067744"/>
    <w:rsid w:val="00070248"/>
    <w:rsid w:val="00070568"/>
    <w:rsid w:val="000705C0"/>
    <w:rsid w:val="00070868"/>
    <w:rsid w:val="00070D54"/>
    <w:rsid w:val="000714B5"/>
    <w:rsid w:val="00072010"/>
    <w:rsid w:val="00072326"/>
    <w:rsid w:val="000726D8"/>
    <w:rsid w:val="00072E00"/>
    <w:rsid w:val="000734FD"/>
    <w:rsid w:val="00074051"/>
    <w:rsid w:val="0007417F"/>
    <w:rsid w:val="00074422"/>
    <w:rsid w:val="00074468"/>
    <w:rsid w:val="00074C38"/>
    <w:rsid w:val="00076110"/>
    <w:rsid w:val="00076DED"/>
    <w:rsid w:val="00077EB3"/>
    <w:rsid w:val="00080359"/>
    <w:rsid w:val="00080921"/>
    <w:rsid w:val="00081306"/>
    <w:rsid w:val="000817D0"/>
    <w:rsid w:val="000831CC"/>
    <w:rsid w:val="00083838"/>
    <w:rsid w:val="000842C1"/>
    <w:rsid w:val="00084C82"/>
    <w:rsid w:val="000856E2"/>
    <w:rsid w:val="00085B9A"/>
    <w:rsid w:val="000867B4"/>
    <w:rsid w:val="00087ADC"/>
    <w:rsid w:val="000908D9"/>
    <w:rsid w:val="00090989"/>
    <w:rsid w:val="0009114B"/>
    <w:rsid w:val="00091524"/>
    <w:rsid w:val="00091A99"/>
    <w:rsid w:val="00091B6D"/>
    <w:rsid w:val="00092534"/>
    <w:rsid w:val="0009253E"/>
    <w:rsid w:val="00092B32"/>
    <w:rsid w:val="00093CF3"/>
    <w:rsid w:val="000941F2"/>
    <w:rsid w:val="0009445F"/>
    <w:rsid w:val="00094708"/>
    <w:rsid w:val="00094FBF"/>
    <w:rsid w:val="00095A42"/>
    <w:rsid w:val="00095CD3"/>
    <w:rsid w:val="00095E77"/>
    <w:rsid w:val="00095EAA"/>
    <w:rsid w:val="00096588"/>
    <w:rsid w:val="00096C4B"/>
    <w:rsid w:val="0009741A"/>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A7886"/>
    <w:rsid w:val="000B0067"/>
    <w:rsid w:val="000B036D"/>
    <w:rsid w:val="000B1EF3"/>
    <w:rsid w:val="000B4889"/>
    <w:rsid w:val="000B4BEE"/>
    <w:rsid w:val="000B5D56"/>
    <w:rsid w:val="000B64CA"/>
    <w:rsid w:val="000B6E32"/>
    <w:rsid w:val="000B7016"/>
    <w:rsid w:val="000C0F98"/>
    <w:rsid w:val="000C1800"/>
    <w:rsid w:val="000C1DB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6C83"/>
    <w:rsid w:val="000C7347"/>
    <w:rsid w:val="000C7E70"/>
    <w:rsid w:val="000D0862"/>
    <w:rsid w:val="000D0C13"/>
    <w:rsid w:val="000D0F8A"/>
    <w:rsid w:val="000D11B0"/>
    <w:rsid w:val="000D12EE"/>
    <w:rsid w:val="000D18EC"/>
    <w:rsid w:val="000D1FB9"/>
    <w:rsid w:val="000D23BF"/>
    <w:rsid w:val="000D2BAF"/>
    <w:rsid w:val="000D35ED"/>
    <w:rsid w:val="000D41F8"/>
    <w:rsid w:val="000D42A9"/>
    <w:rsid w:val="000D46F4"/>
    <w:rsid w:val="000D4738"/>
    <w:rsid w:val="000D4C6B"/>
    <w:rsid w:val="000D6754"/>
    <w:rsid w:val="000D6778"/>
    <w:rsid w:val="000D6793"/>
    <w:rsid w:val="000D6CAE"/>
    <w:rsid w:val="000D71EC"/>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6D72"/>
    <w:rsid w:val="000E7678"/>
    <w:rsid w:val="000E7763"/>
    <w:rsid w:val="000E7C8F"/>
    <w:rsid w:val="000F00A7"/>
    <w:rsid w:val="000F1131"/>
    <w:rsid w:val="000F13D7"/>
    <w:rsid w:val="000F15B4"/>
    <w:rsid w:val="000F1D95"/>
    <w:rsid w:val="000F1F36"/>
    <w:rsid w:val="000F1FA9"/>
    <w:rsid w:val="000F2295"/>
    <w:rsid w:val="000F231C"/>
    <w:rsid w:val="000F2C2B"/>
    <w:rsid w:val="000F2DDE"/>
    <w:rsid w:val="000F2EAC"/>
    <w:rsid w:val="000F3F0F"/>
    <w:rsid w:val="000F4165"/>
    <w:rsid w:val="000F4302"/>
    <w:rsid w:val="000F475E"/>
    <w:rsid w:val="000F502F"/>
    <w:rsid w:val="000F5126"/>
    <w:rsid w:val="000F519D"/>
    <w:rsid w:val="000F5941"/>
    <w:rsid w:val="000F5EE6"/>
    <w:rsid w:val="000F6064"/>
    <w:rsid w:val="000F65D1"/>
    <w:rsid w:val="000F77E9"/>
    <w:rsid w:val="000F7ECB"/>
    <w:rsid w:val="0010016D"/>
    <w:rsid w:val="001003A5"/>
    <w:rsid w:val="001007FA"/>
    <w:rsid w:val="00100CC0"/>
    <w:rsid w:val="00101719"/>
    <w:rsid w:val="001020AD"/>
    <w:rsid w:val="00102D41"/>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0C5E"/>
    <w:rsid w:val="001114E4"/>
    <w:rsid w:val="001119A0"/>
    <w:rsid w:val="00111AE3"/>
    <w:rsid w:val="00111C42"/>
    <w:rsid w:val="00112079"/>
    <w:rsid w:val="00112950"/>
    <w:rsid w:val="0011480F"/>
    <w:rsid w:val="00114F49"/>
    <w:rsid w:val="001151F0"/>
    <w:rsid w:val="0011590E"/>
    <w:rsid w:val="0011594A"/>
    <w:rsid w:val="0011601E"/>
    <w:rsid w:val="00116429"/>
    <w:rsid w:val="00116A4D"/>
    <w:rsid w:val="00116B6A"/>
    <w:rsid w:val="00116DC7"/>
    <w:rsid w:val="00116F73"/>
    <w:rsid w:val="00116F7A"/>
    <w:rsid w:val="0011716D"/>
    <w:rsid w:val="001171F2"/>
    <w:rsid w:val="00117748"/>
    <w:rsid w:val="00117E96"/>
    <w:rsid w:val="001201F3"/>
    <w:rsid w:val="001204E4"/>
    <w:rsid w:val="0012079D"/>
    <w:rsid w:val="00120AB3"/>
    <w:rsid w:val="001212E7"/>
    <w:rsid w:val="001214AE"/>
    <w:rsid w:val="00121541"/>
    <w:rsid w:val="00121BDB"/>
    <w:rsid w:val="00122190"/>
    <w:rsid w:val="0012277A"/>
    <w:rsid w:val="00122EE6"/>
    <w:rsid w:val="00122FDA"/>
    <w:rsid w:val="00123298"/>
    <w:rsid w:val="0012352E"/>
    <w:rsid w:val="001235AB"/>
    <w:rsid w:val="00123618"/>
    <w:rsid w:val="001236A9"/>
    <w:rsid w:val="0012415E"/>
    <w:rsid w:val="00124840"/>
    <w:rsid w:val="00124A3E"/>
    <w:rsid w:val="00124F47"/>
    <w:rsid w:val="001251AF"/>
    <w:rsid w:val="00125209"/>
    <w:rsid w:val="00125981"/>
    <w:rsid w:val="00125AEF"/>
    <w:rsid w:val="00125B04"/>
    <w:rsid w:val="00125CA6"/>
    <w:rsid w:val="0012615B"/>
    <w:rsid w:val="00126209"/>
    <w:rsid w:val="00126845"/>
    <w:rsid w:val="00126E1A"/>
    <w:rsid w:val="00127050"/>
    <w:rsid w:val="00130E2C"/>
    <w:rsid w:val="001314AE"/>
    <w:rsid w:val="00131AFF"/>
    <w:rsid w:val="00131F3D"/>
    <w:rsid w:val="0013208E"/>
    <w:rsid w:val="00132CAA"/>
    <w:rsid w:val="00132F4E"/>
    <w:rsid w:val="00132FC6"/>
    <w:rsid w:val="00133570"/>
    <w:rsid w:val="001337E7"/>
    <w:rsid w:val="001338B7"/>
    <w:rsid w:val="0013398E"/>
    <w:rsid w:val="00133EB1"/>
    <w:rsid w:val="00134105"/>
    <w:rsid w:val="001347BF"/>
    <w:rsid w:val="00134840"/>
    <w:rsid w:val="00134BA8"/>
    <w:rsid w:val="00134D6D"/>
    <w:rsid w:val="001350C3"/>
    <w:rsid w:val="001351EB"/>
    <w:rsid w:val="001359E9"/>
    <w:rsid w:val="00135B47"/>
    <w:rsid w:val="00135F65"/>
    <w:rsid w:val="00136040"/>
    <w:rsid w:val="001365E3"/>
    <w:rsid w:val="001366EE"/>
    <w:rsid w:val="00136E95"/>
    <w:rsid w:val="001370A3"/>
    <w:rsid w:val="001372D8"/>
    <w:rsid w:val="00137573"/>
    <w:rsid w:val="00137983"/>
    <w:rsid w:val="001402C2"/>
    <w:rsid w:val="00140B09"/>
    <w:rsid w:val="00140D1D"/>
    <w:rsid w:val="00140E20"/>
    <w:rsid w:val="00141758"/>
    <w:rsid w:val="00141789"/>
    <w:rsid w:val="00141DCE"/>
    <w:rsid w:val="00142258"/>
    <w:rsid w:val="00142F13"/>
    <w:rsid w:val="00142FA1"/>
    <w:rsid w:val="0014314A"/>
    <w:rsid w:val="0014315B"/>
    <w:rsid w:val="001432C8"/>
    <w:rsid w:val="001432E5"/>
    <w:rsid w:val="0014365A"/>
    <w:rsid w:val="001437DC"/>
    <w:rsid w:val="00143DC1"/>
    <w:rsid w:val="001445ED"/>
    <w:rsid w:val="001448F1"/>
    <w:rsid w:val="00144FDD"/>
    <w:rsid w:val="00145330"/>
    <w:rsid w:val="001458B2"/>
    <w:rsid w:val="00146172"/>
    <w:rsid w:val="00146700"/>
    <w:rsid w:val="00146A39"/>
    <w:rsid w:val="0014709F"/>
    <w:rsid w:val="00147997"/>
    <w:rsid w:val="00147A60"/>
    <w:rsid w:val="00150140"/>
    <w:rsid w:val="001507E6"/>
    <w:rsid w:val="00150AB4"/>
    <w:rsid w:val="00150C7C"/>
    <w:rsid w:val="001512D7"/>
    <w:rsid w:val="00151E56"/>
    <w:rsid w:val="00151F34"/>
    <w:rsid w:val="00152072"/>
    <w:rsid w:val="00152908"/>
    <w:rsid w:val="00152C54"/>
    <w:rsid w:val="00153BC8"/>
    <w:rsid w:val="001547C6"/>
    <w:rsid w:val="00155E5E"/>
    <w:rsid w:val="00155EE5"/>
    <w:rsid w:val="00156109"/>
    <w:rsid w:val="00156B5E"/>
    <w:rsid w:val="00156DE9"/>
    <w:rsid w:val="001571FE"/>
    <w:rsid w:val="001579B0"/>
    <w:rsid w:val="00157A3D"/>
    <w:rsid w:val="00157A58"/>
    <w:rsid w:val="00157D78"/>
    <w:rsid w:val="00157EA2"/>
    <w:rsid w:val="001608E0"/>
    <w:rsid w:val="00161793"/>
    <w:rsid w:val="00161C73"/>
    <w:rsid w:val="00162440"/>
    <w:rsid w:val="00163844"/>
    <w:rsid w:val="001643A1"/>
    <w:rsid w:val="00164505"/>
    <w:rsid w:val="00164571"/>
    <w:rsid w:val="001656F9"/>
    <w:rsid w:val="00165A08"/>
    <w:rsid w:val="00166D04"/>
    <w:rsid w:val="00166DB4"/>
    <w:rsid w:val="00166E70"/>
    <w:rsid w:val="00167018"/>
    <w:rsid w:val="00170B32"/>
    <w:rsid w:val="00171603"/>
    <w:rsid w:val="00171E66"/>
    <w:rsid w:val="00172DF6"/>
    <w:rsid w:val="00172F3D"/>
    <w:rsid w:val="001738E4"/>
    <w:rsid w:val="00173AB7"/>
    <w:rsid w:val="0017401F"/>
    <w:rsid w:val="00174AE6"/>
    <w:rsid w:val="001752EC"/>
    <w:rsid w:val="00176380"/>
    <w:rsid w:val="0017678B"/>
    <w:rsid w:val="00176C50"/>
    <w:rsid w:val="0017722C"/>
    <w:rsid w:val="00177423"/>
    <w:rsid w:val="00177687"/>
    <w:rsid w:val="001776B5"/>
    <w:rsid w:val="001776CD"/>
    <w:rsid w:val="00177842"/>
    <w:rsid w:val="001801A0"/>
    <w:rsid w:val="00180BDB"/>
    <w:rsid w:val="00180BF8"/>
    <w:rsid w:val="001810C3"/>
    <w:rsid w:val="001811BC"/>
    <w:rsid w:val="0018151D"/>
    <w:rsid w:val="0018267F"/>
    <w:rsid w:val="00182791"/>
    <w:rsid w:val="00182AE3"/>
    <w:rsid w:val="00182D79"/>
    <w:rsid w:val="00183945"/>
    <w:rsid w:val="001839AE"/>
    <w:rsid w:val="001839DA"/>
    <w:rsid w:val="00183AB4"/>
    <w:rsid w:val="00183B37"/>
    <w:rsid w:val="00183D4A"/>
    <w:rsid w:val="00184B02"/>
    <w:rsid w:val="00184BA0"/>
    <w:rsid w:val="00184C74"/>
    <w:rsid w:val="0018592E"/>
    <w:rsid w:val="00185AF0"/>
    <w:rsid w:val="00186565"/>
    <w:rsid w:val="00186DCC"/>
    <w:rsid w:val="00186FCB"/>
    <w:rsid w:val="001873E8"/>
    <w:rsid w:val="00187BF5"/>
    <w:rsid w:val="00187EB1"/>
    <w:rsid w:val="00190316"/>
    <w:rsid w:val="00190479"/>
    <w:rsid w:val="00190505"/>
    <w:rsid w:val="0019056F"/>
    <w:rsid w:val="001906D3"/>
    <w:rsid w:val="0019087A"/>
    <w:rsid w:val="00190D71"/>
    <w:rsid w:val="00190FD2"/>
    <w:rsid w:val="00191C40"/>
    <w:rsid w:val="001922E3"/>
    <w:rsid w:val="00192A53"/>
    <w:rsid w:val="00192AF0"/>
    <w:rsid w:val="00192D3D"/>
    <w:rsid w:val="00193E25"/>
    <w:rsid w:val="001940B3"/>
    <w:rsid w:val="00194778"/>
    <w:rsid w:val="00194935"/>
    <w:rsid w:val="001949B8"/>
    <w:rsid w:val="00195A3B"/>
    <w:rsid w:val="00196045"/>
    <w:rsid w:val="00196080"/>
    <w:rsid w:val="0019677E"/>
    <w:rsid w:val="0019690A"/>
    <w:rsid w:val="0019777B"/>
    <w:rsid w:val="001A0E7B"/>
    <w:rsid w:val="001A0EB3"/>
    <w:rsid w:val="001A123B"/>
    <w:rsid w:val="001A266B"/>
    <w:rsid w:val="001A32ED"/>
    <w:rsid w:val="001A3380"/>
    <w:rsid w:val="001A364A"/>
    <w:rsid w:val="001A3695"/>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390F"/>
    <w:rsid w:val="001B3FFA"/>
    <w:rsid w:val="001B41C9"/>
    <w:rsid w:val="001B4872"/>
    <w:rsid w:val="001B490A"/>
    <w:rsid w:val="001B4B13"/>
    <w:rsid w:val="001B59D7"/>
    <w:rsid w:val="001B5E86"/>
    <w:rsid w:val="001B60A9"/>
    <w:rsid w:val="001B6211"/>
    <w:rsid w:val="001B6372"/>
    <w:rsid w:val="001B6DB7"/>
    <w:rsid w:val="001B7532"/>
    <w:rsid w:val="001B76B4"/>
    <w:rsid w:val="001B78F1"/>
    <w:rsid w:val="001C038F"/>
    <w:rsid w:val="001C0A5B"/>
    <w:rsid w:val="001C0CF6"/>
    <w:rsid w:val="001C1001"/>
    <w:rsid w:val="001C3F4E"/>
    <w:rsid w:val="001C4092"/>
    <w:rsid w:val="001C5055"/>
    <w:rsid w:val="001C512A"/>
    <w:rsid w:val="001C5370"/>
    <w:rsid w:val="001C6F4D"/>
    <w:rsid w:val="001C796A"/>
    <w:rsid w:val="001C7DB9"/>
    <w:rsid w:val="001D00F7"/>
    <w:rsid w:val="001D0168"/>
    <w:rsid w:val="001D0207"/>
    <w:rsid w:val="001D030B"/>
    <w:rsid w:val="001D0525"/>
    <w:rsid w:val="001D1A78"/>
    <w:rsid w:val="001D1F32"/>
    <w:rsid w:val="001D25F6"/>
    <w:rsid w:val="001D29A7"/>
    <w:rsid w:val="001D33E9"/>
    <w:rsid w:val="001D343C"/>
    <w:rsid w:val="001D425C"/>
    <w:rsid w:val="001D4309"/>
    <w:rsid w:val="001D4364"/>
    <w:rsid w:val="001D4399"/>
    <w:rsid w:val="001D4A98"/>
    <w:rsid w:val="001D701B"/>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6433"/>
    <w:rsid w:val="001E74D4"/>
    <w:rsid w:val="001E7586"/>
    <w:rsid w:val="001F02E1"/>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09B3"/>
    <w:rsid w:val="00201122"/>
    <w:rsid w:val="00201520"/>
    <w:rsid w:val="00201637"/>
    <w:rsid w:val="00201FB4"/>
    <w:rsid w:val="00202238"/>
    <w:rsid w:val="00202268"/>
    <w:rsid w:val="0020261A"/>
    <w:rsid w:val="00202A0E"/>
    <w:rsid w:val="00202DFF"/>
    <w:rsid w:val="00202F62"/>
    <w:rsid w:val="002036D3"/>
    <w:rsid w:val="00203C7B"/>
    <w:rsid w:val="00203D36"/>
    <w:rsid w:val="00203D3B"/>
    <w:rsid w:val="00203D56"/>
    <w:rsid w:val="00204000"/>
    <w:rsid w:val="002040BB"/>
    <w:rsid w:val="002045D2"/>
    <w:rsid w:val="002067A2"/>
    <w:rsid w:val="002075B6"/>
    <w:rsid w:val="002076D7"/>
    <w:rsid w:val="00207CAA"/>
    <w:rsid w:val="00210799"/>
    <w:rsid w:val="00211408"/>
    <w:rsid w:val="002120D4"/>
    <w:rsid w:val="00212EE5"/>
    <w:rsid w:val="00213812"/>
    <w:rsid w:val="00213AF2"/>
    <w:rsid w:val="00214580"/>
    <w:rsid w:val="00214B13"/>
    <w:rsid w:val="00214D3A"/>
    <w:rsid w:val="00215458"/>
    <w:rsid w:val="0021572E"/>
    <w:rsid w:val="00216345"/>
    <w:rsid w:val="002163F7"/>
    <w:rsid w:val="00216428"/>
    <w:rsid w:val="002167A7"/>
    <w:rsid w:val="00216A63"/>
    <w:rsid w:val="00216BBA"/>
    <w:rsid w:val="00216E88"/>
    <w:rsid w:val="00216FF9"/>
    <w:rsid w:val="00217494"/>
    <w:rsid w:val="002174E7"/>
    <w:rsid w:val="002177B9"/>
    <w:rsid w:val="00217AB1"/>
    <w:rsid w:val="00217EFE"/>
    <w:rsid w:val="0022024A"/>
    <w:rsid w:val="00220373"/>
    <w:rsid w:val="0022187E"/>
    <w:rsid w:val="002218BE"/>
    <w:rsid w:val="00221D39"/>
    <w:rsid w:val="0022295F"/>
    <w:rsid w:val="00222D66"/>
    <w:rsid w:val="00222E55"/>
    <w:rsid w:val="0022333C"/>
    <w:rsid w:val="002236D7"/>
    <w:rsid w:val="00223BB0"/>
    <w:rsid w:val="00224004"/>
    <w:rsid w:val="00224375"/>
    <w:rsid w:val="00224F98"/>
    <w:rsid w:val="00225172"/>
    <w:rsid w:val="002267C1"/>
    <w:rsid w:val="0022708A"/>
    <w:rsid w:val="0022764A"/>
    <w:rsid w:val="0022768E"/>
    <w:rsid w:val="0022788C"/>
    <w:rsid w:val="00227CA3"/>
    <w:rsid w:val="00227DD5"/>
    <w:rsid w:val="00230CC7"/>
    <w:rsid w:val="0023179A"/>
    <w:rsid w:val="00233179"/>
    <w:rsid w:val="0023379D"/>
    <w:rsid w:val="00233A0E"/>
    <w:rsid w:val="00233ED7"/>
    <w:rsid w:val="00234245"/>
    <w:rsid w:val="002350D6"/>
    <w:rsid w:val="00235273"/>
    <w:rsid w:val="002356AC"/>
    <w:rsid w:val="002356C4"/>
    <w:rsid w:val="002357D1"/>
    <w:rsid w:val="00235A4B"/>
    <w:rsid w:val="00235C36"/>
    <w:rsid w:val="002369F2"/>
    <w:rsid w:val="00236AF4"/>
    <w:rsid w:val="002375F1"/>
    <w:rsid w:val="00237C29"/>
    <w:rsid w:val="00237F26"/>
    <w:rsid w:val="002405A6"/>
    <w:rsid w:val="002408C5"/>
    <w:rsid w:val="002411A5"/>
    <w:rsid w:val="002414AB"/>
    <w:rsid w:val="00241614"/>
    <w:rsid w:val="00241665"/>
    <w:rsid w:val="00241773"/>
    <w:rsid w:val="00242238"/>
    <w:rsid w:val="00242909"/>
    <w:rsid w:val="002433CB"/>
    <w:rsid w:val="00243906"/>
    <w:rsid w:val="0024440F"/>
    <w:rsid w:val="00244785"/>
    <w:rsid w:val="00244B3A"/>
    <w:rsid w:val="00244C46"/>
    <w:rsid w:val="002450B1"/>
    <w:rsid w:val="00245321"/>
    <w:rsid w:val="00245329"/>
    <w:rsid w:val="00245928"/>
    <w:rsid w:val="00245B54"/>
    <w:rsid w:val="0024666D"/>
    <w:rsid w:val="0024690C"/>
    <w:rsid w:val="00246DCE"/>
    <w:rsid w:val="002476C8"/>
    <w:rsid w:val="002508A4"/>
    <w:rsid w:val="00251CFA"/>
    <w:rsid w:val="00251FDF"/>
    <w:rsid w:val="00252020"/>
    <w:rsid w:val="00252583"/>
    <w:rsid w:val="00252C4F"/>
    <w:rsid w:val="00252EBD"/>
    <w:rsid w:val="00252EFE"/>
    <w:rsid w:val="002536D1"/>
    <w:rsid w:val="00253C61"/>
    <w:rsid w:val="00253CE9"/>
    <w:rsid w:val="00254099"/>
    <w:rsid w:val="0025463A"/>
    <w:rsid w:val="00254B9C"/>
    <w:rsid w:val="002550B4"/>
    <w:rsid w:val="00255A81"/>
    <w:rsid w:val="00256066"/>
    <w:rsid w:val="0025614C"/>
    <w:rsid w:val="0025642C"/>
    <w:rsid w:val="00256945"/>
    <w:rsid w:val="00256B4A"/>
    <w:rsid w:val="002578AC"/>
    <w:rsid w:val="0025792B"/>
    <w:rsid w:val="002600B6"/>
    <w:rsid w:val="002604D6"/>
    <w:rsid w:val="0026064B"/>
    <w:rsid w:val="002611B2"/>
    <w:rsid w:val="002612D0"/>
    <w:rsid w:val="00261842"/>
    <w:rsid w:val="00261DC1"/>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0D8"/>
    <w:rsid w:val="002733C9"/>
    <w:rsid w:val="00273F98"/>
    <w:rsid w:val="00274F48"/>
    <w:rsid w:val="00275644"/>
    <w:rsid w:val="002758F1"/>
    <w:rsid w:val="00275A1D"/>
    <w:rsid w:val="00276314"/>
    <w:rsid w:val="00276325"/>
    <w:rsid w:val="002768D1"/>
    <w:rsid w:val="002769CD"/>
    <w:rsid w:val="00277445"/>
    <w:rsid w:val="00277790"/>
    <w:rsid w:val="0028025E"/>
    <w:rsid w:val="002819EF"/>
    <w:rsid w:val="00281D41"/>
    <w:rsid w:val="002820E8"/>
    <w:rsid w:val="00282D1F"/>
    <w:rsid w:val="00283C36"/>
    <w:rsid w:val="00284510"/>
    <w:rsid w:val="00285623"/>
    <w:rsid w:val="00285693"/>
    <w:rsid w:val="0028569D"/>
    <w:rsid w:val="00286A18"/>
    <w:rsid w:val="0028754F"/>
    <w:rsid w:val="00287927"/>
    <w:rsid w:val="00287C07"/>
    <w:rsid w:val="0029044E"/>
    <w:rsid w:val="00290ACB"/>
    <w:rsid w:val="00290E1D"/>
    <w:rsid w:val="002910BA"/>
    <w:rsid w:val="00292320"/>
    <w:rsid w:val="00292BB8"/>
    <w:rsid w:val="00292E7E"/>
    <w:rsid w:val="002930BF"/>
    <w:rsid w:val="00293E95"/>
    <w:rsid w:val="00293F5C"/>
    <w:rsid w:val="00294060"/>
    <w:rsid w:val="002948A8"/>
    <w:rsid w:val="00294D3B"/>
    <w:rsid w:val="00294E9B"/>
    <w:rsid w:val="002960BC"/>
    <w:rsid w:val="00296729"/>
    <w:rsid w:val="002979A8"/>
    <w:rsid w:val="002A0342"/>
    <w:rsid w:val="002A08FE"/>
    <w:rsid w:val="002A1B22"/>
    <w:rsid w:val="002A1C01"/>
    <w:rsid w:val="002A1DBA"/>
    <w:rsid w:val="002A1F2B"/>
    <w:rsid w:val="002A207B"/>
    <w:rsid w:val="002A2696"/>
    <w:rsid w:val="002A353B"/>
    <w:rsid w:val="002A368E"/>
    <w:rsid w:val="002A3813"/>
    <w:rsid w:val="002A5622"/>
    <w:rsid w:val="002A5CDC"/>
    <w:rsid w:val="002A5EFC"/>
    <w:rsid w:val="002A6358"/>
    <w:rsid w:val="002A6628"/>
    <w:rsid w:val="002A7497"/>
    <w:rsid w:val="002A7BFE"/>
    <w:rsid w:val="002A7D66"/>
    <w:rsid w:val="002A7EFC"/>
    <w:rsid w:val="002B08F0"/>
    <w:rsid w:val="002B09A1"/>
    <w:rsid w:val="002B0AA1"/>
    <w:rsid w:val="002B0D24"/>
    <w:rsid w:val="002B0E62"/>
    <w:rsid w:val="002B0ECA"/>
    <w:rsid w:val="002B10BA"/>
    <w:rsid w:val="002B1256"/>
    <w:rsid w:val="002B16CC"/>
    <w:rsid w:val="002B19BD"/>
    <w:rsid w:val="002B1EBB"/>
    <w:rsid w:val="002B2323"/>
    <w:rsid w:val="002B31AA"/>
    <w:rsid w:val="002B3CE3"/>
    <w:rsid w:val="002B3F06"/>
    <w:rsid w:val="002B4127"/>
    <w:rsid w:val="002B4512"/>
    <w:rsid w:val="002B454E"/>
    <w:rsid w:val="002B5461"/>
    <w:rsid w:val="002B56D3"/>
    <w:rsid w:val="002B589B"/>
    <w:rsid w:val="002B5C11"/>
    <w:rsid w:val="002B5E50"/>
    <w:rsid w:val="002B6001"/>
    <w:rsid w:val="002B6289"/>
    <w:rsid w:val="002B6CD5"/>
    <w:rsid w:val="002B71C5"/>
    <w:rsid w:val="002B726A"/>
    <w:rsid w:val="002B7296"/>
    <w:rsid w:val="002B73A0"/>
    <w:rsid w:val="002B76BD"/>
    <w:rsid w:val="002C071C"/>
    <w:rsid w:val="002C0E0C"/>
    <w:rsid w:val="002C0F18"/>
    <w:rsid w:val="002C1FBB"/>
    <w:rsid w:val="002C21D2"/>
    <w:rsid w:val="002C4407"/>
    <w:rsid w:val="002C5153"/>
    <w:rsid w:val="002C52DC"/>
    <w:rsid w:val="002C5814"/>
    <w:rsid w:val="002C5A51"/>
    <w:rsid w:val="002C5CC1"/>
    <w:rsid w:val="002C5FF3"/>
    <w:rsid w:val="002C62E7"/>
    <w:rsid w:val="002C65B6"/>
    <w:rsid w:val="002C788E"/>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36C"/>
    <w:rsid w:val="002D653A"/>
    <w:rsid w:val="002D6A81"/>
    <w:rsid w:val="002D6C62"/>
    <w:rsid w:val="002D6C8D"/>
    <w:rsid w:val="002D7018"/>
    <w:rsid w:val="002D71A5"/>
    <w:rsid w:val="002D72C3"/>
    <w:rsid w:val="002D74BC"/>
    <w:rsid w:val="002D7F46"/>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6C37"/>
    <w:rsid w:val="002E7011"/>
    <w:rsid w:val="002E793A"/>
    <w:rsid w:val="002E7A8A"/>
    <w:rsid w:val="002E7CA1"/>
    <w:rsid w:val="002F03EC"/>
    <w:rsid w:val="002F0C88"/>
    <w:rsid w:val="002F1369"/>
    <w:rsid w:val="002F1767"/>
    <w:rsid w:val="002F1C8C"/>
    <w:rsid w:val="002F1E4E"/>
    <w:rsid w:val="002F2467"/>
    <w:rsid w:val="002F28ED"/>
    <w:rsid w:val="002F2AF3"/>
    <w:rsid w:val="002F367F"/>
    <w:rsid w:val="002F3972"/>
    <w:rsid w:val="002F4132"/>
    <w:rsid w:val="002F4F52"/>
    <w:rsid w:val="002F5196"/>
    <w:rsid w:val="002F5287"/>
    <w:rsid w:val="002F57CF"/>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2EF4"/>
    <w:rsid w:val="003030F8"/>
    <w:rsid w:val="003031F1"/>
    <w:rsid w:val="00303C35"/>
    <w:rsid w:val="00304D05"/>
    <w:rsid w:val="00305227"/>
    <w:rsid w:val="00305F87"/>
    <w:rsid w:val="0030669A"/>
    <w:rsid w:val="00306FBF"/>
    <w:rsid w:val="0030770F"/>
    <w:rsid w:val="00310536"/>
    <w:rsid w:val="00310828"/>
    <w:rsid w:val="00311AB2"/>
    <w:rsid w:val="00311C70"/>
    <w:rsid w:val="003126D5"/>
    <w:rsid w:val="00312819"/>
    <w:rsid w:val="003141FD"/>
    <w:rsid w:val="003151C9"/>
    <w:rsid w:val="00315256"/>
    <w:rsid w:val="00315C69"/>
    <w:rsid w:val="0031679A"/>
    <w:rsid w:val="00317A5D"/>
    <w:rsid w:val="003206B5"/>
    <w:rsid w:val="00321779"/>
    <w:rsid w:val="00322A10"/>
    <w:rsid w:val="003232D7"/>
    <w:rsid w:val="00323781"/>
    <w:rsid w:val="003237EB"/>
    <w:rsid w:val="003238F8"/>
    <w:rsid w:val="00323C22"/>
    <w:rsid w:val="003242F2"/>
    <w:rsid w:val="003246A1"/>
    <w:rsid w:val="00324D06"/>
    <w:rsid w:val="00325469"/>
    <w:rsid w:val="003265A3"/>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011"/>
    <w:rsid w:val="003374FF"/>
    <w:rsid w:val="003375F3"/>
    <w:rsid w:val="00340313"/>
    <w:rsid w:val="00340A5F"/>
    <w:rsid w:val="0034126B"/>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C2E"/>
    <w:rsid w:val="00350DDB"/>
    <w:rsid w:val="00351447"/>
    <w:rsid w:val="00351A21"/>
    <w:rsid w:val="00351A78"/>
    <w:rsid w:val="00351D1A"/>
    <w:rsid w:val="00351F14"/>
    <w:rsid w:val="003524B2"/>
    <w:rsid w:val="003524CA"/>
    <w:rsid w:val="003526DF"/>
    <w:rsid w:val="00352D2B"/>
    <w:rsid w:val="00353085"/>
    <w:rsid w:val="00353095"/>
    <w:rsid w:val="0035346D"/>
    <w:rsid w:val="0035349F"/>
    <w:rsid w:val="00353901"/>
    <w:rsid w:val="003542AB"/>
    <w:rsid w:val="00354615"/>
    <w:rsid w:val="00354813"/>
    <w:rsid w:val="00354B21"/>
    <w:rsid w:val="00355229"/>
    <w:rsid w:val="00356029"/>
    <w:rsid w:val="0035603E"/>
    <w:rsid w:val="003560C7"/>
    <w:rsid w:val="0035658A"/>
    <w:rsid w:val="00356C3D"/>
    <w:rsid w:val="00357447"/>
    <w:rsid w:val="00357CE0"/>
    <w:rsid w:val="0036016D"/>
    <w:rsid w:val="0036020C"/>
    <w:rsid w:val="00360987"/>
    <w:rsid w:val="003612B6"/>
    <w:rsid w:val="003613F6"/>
    <w:rsid w:val="003615C7"/>
    <w:rsid w:val="00361A06"/>
    <w:rsid w:val="00361D99"/>
    <w:rsid w:val="00361E71"/>
    <w:rsid w:val="003625F8"/>
    <w:rsid w:val="003626DF"/>
    <w:rsid w:val="00362769"/>
    <w:rsid w:val="00362FE7"/>
    <w:rsid w:val="00363280"/>
    <w:rsid w:val="003633FE"/>
    <w:rsid w:val="00363A99"/>
    <w:rsid w:val="00364D65"/>
    <w:rsid w:val="00365822"/>
    <w:rsid w:val="003658A3"/>
    <w:rsid w:val="00365EC8"/>
    <w:rsid w:val="003665F7"/>
    <w:rsid w:val="00366EAF"/>
    <w:rsid w:val="003700B1"/>
    <w:rsid w:val="003702C7"/>
    <w:rsid w:val="00370D08"/>
    <w:rsid w:val="00371751"/>
    <w:rsid w:val="003718DB"/>
    <w:rsid w:val="0037252F"/>
    <w:rsid w:val="0037280C"/>
    <w:rsid w:val="003736AD"/>
    <w:rsid w:val="0037397D"/>
    <w:rsid w:val="00373ABE"/>
    <w:rsid w:val="003740C7"/>
    <w:rsid w:val="003748E7"/>
    <w:rsid w:val="00374CD6"/>
    <w:rsid w:val="00375AA5"/>
    <w:rsid w:val="00375F94"/>
    <w:rsid w:val="00377B6B"/>
    <w:rsid w:val="00377DC4"/>
    <w:rsid w:val="00377F5C"/>
    <w:rsid w:val="0038063C"/>
    <w:rsid w:val="00380C2B"/>
    <w:rsid w:val="00381751"/>
    <w:rsid w:val="0038188A"/>
    <w:rsid w:val="00381C5C"/>
    <w:rsid w:val="00381F28"/>
    <w:rsid w:val="00382594"/>
    <w:rsid w:val="00382669"/>
    <w:rsid w:val="003836E3"/>
    <w:rsid w:val="00384935"/>
    <w:rsid w:val="00384C65"/>
    <w:rsid w:val="00384D97"/>
    <w:rsid w:val="00385424"/>
    <w:rsid w:val="003857DC"/>
    <w:rsid w:val="0038619D"/>
    <w:rsid w:val="0038634A"/>
    <w:rsid w:val="00386623"/>
    <w:rsid w:val="00386A0F"/>
    <w:rsid w:val="00386EF2"/>
    <w:rsid w:val="0038770D"/>
    <w:rsid w:val="00390025"/>
    <w:rsid w:val="00390DB9"/>
    <w:rsid w:val="003911C3"/>
    <w:rsid w:val="003917F8"/>
    <w:rsid w:val="00391CCD"/>
    <w:rsid w:val="0039343A"/>
    <w:rsid w:val="00393608"/>
    <w:rsid w:val="0039362B"/>
    <w:rsid w:val="00393A3F"/>
    <w:rsid w:val="00394195"/>
    <w:rsid w:val="0039491C"/>
    <w:rsid w:val="00395017"/>
    <w:rsid w:val="003951C0"/>
    <w:rsid w:val="0039532A"/>
    <w:rsid w:val="003955A5"/>
    <w:rsid w:val="003959D7"/>
    <w:rsid w:val="00395DA0"/>
    <w:rsid w:val="00396210"/>
    <w:rsid w:val="00396723"/>
    <w:rsid w:val="00396B4C"/>
    <w:rsid w:val="00397140"/>
    <w:rsid w:val="00397953"/>
    <w:rsid w:val="00397EE9"/>
    <w:rsid w:val="003A090E"/>
    <w:rsid w:val="003A13FC"/>
    <w:rsid w:val="003A18AC"/>
    <w:rsid w:val="003A18DB"/>
    <w:rsid w:val="003A19C0"/>
    <w:rsid w:val="003A1D53"/>
    <w:rsid w:val="003A1D5C"/>
    <w:rsid w:val="003A214B"/>
    <w:rsid w:val="003A2B17"/>
    <w:rsid w:val="003A2DB8"/>
    <w:rsid w:val="003A4193"/>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119A"/>
    <w:rsid w:val="003B25AE"/>
    <w:rsid w:val="003B32B8"/>
    <w:rsid w:val="003B3AEE"/>
    <w:rsid w:val="003B3DD7"/>
    <w:rsid w:val="003B42B6"/>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368D"/>
    <w:rsid w:val="003C4670"/>
    <w:rsid w:val="003C5038"/>
    <w:rsid w:val="003C59DA"/>
    <w:rsid w:val="003C5CAE"/>
    <w:rsid w:val="003C6029"/>
    <w:rsid w:val="003C6F52"/>
    <w:rsid w:val="003C7DB7"/>
    <w:rsid w:val="003D0148"/>
    <w:rsid w:val="003D0A5E"/>
    <w:rsid w:val="003D1EE3"/>
    <w:rsid w:val="003D2970"/>
    <w:rsid w:val="003D353C"/>
    <w:rsid w:val="003D3EC2"/>
    <w:rsid w:val="003D41E2"/>
    <w:rsid w:val="003D46AF"/>
    <w:rsid w:val="003D4978"/>
    <w:rsid w:val="003D4B4D"/>
    <w:rsid w:val="003D564A"/>
    <w:rsid w:val="003D6285"/>
    <w:rsid w:val="003D6E71"/>
    <w:rsid w:val="003D76CF"/>
    <w:rsid w:val="003D76EC"/>
    <w:rsid w:val="003E0174"/>
    <w:rsid w:val="003E043F"/>
    <w:rsid w:val="003E0E1D"/>
    <w:rsid w:val="003E0EF6"/>
    <w:rsid w:val="003E0F2B"/>
    <w:rsid w:val="003E11D3"/>
    <w:rsid w:val="003E13CC"/>
    <w:rsid w:val="003E1892"/>
    <w:rsid w:val="003E1A9A"/>
    <w:rsid w:val="003E1E32"/>
    <w:rsid w:val="003E1EC4"/>
    <w:rsid w:val="003E335E"/>
    <w:rsid w:val="003E3399"/>
    <w:rsid w:val="003E427D"/>
    <w:rsid w:val="003E49CB"/>
    <w:rsid w:val="003E49E5"/>
    <w:rsid w:val="003E4CBC"/>
    <w:rsid w:val="003E53A5"/>
    <w:rsid w:val="003E56BE"/>
    <w:rsid w:val="003E5FB9"/>
    <w:rsid w:val="003E6877"/>
    <w:rsid w:val="003E6C36"/>
    <w:rsid w:val="003E6D0D"/>
    <w:rsid w:val="003E722B"/>
    <w:rsid w:val="003E7ADB"/>
    <w:rsid w:val="003F04B8"/>
    <w:rsid w:val="003F0613"/>
    <w:rsid w:val="003F0999"/>
    <w:rsid w:val="003F0A17"/>
    <w:rsid w:val="003F0C7A"/>
    <w:rsid w:val="003F0FD4"/>
    <w:rsid w:val="003F1912"/>
    <w:rsid w:val="003F1C74"/>
    <w:rsid w:val="003F1CD2"/>
    <w:rsid w:val="003F1D39"/>
    <w:rsid w:val="003F1E51"/>
    <w:rsid w:val="003F2703"/>
    <w:rsid w:val="003F273F"/>
    <w:rsid w:val="003F31B8"/>
    <w:rsid w:val="003F36E4"/>
    <w:rsid w:val="003F39CD"/>
    <w:rsid w:val="003F3BE5"/>
    <w:rsid w:val="003F3F61"/>
    <w:rsid w:val="003F4010"/>
    <w:rsid w:val="003F44C0"/>
    <w:rsid w:val="003F4874"/>
    <w:rsid w:val="003F4D62"/>
    <w:rsid w:val="003F4E23"/>
    <w:rsid w:val="003F5A80"/>
    <w:rsid w:val="003F5F92"/>
    <w:rsid w:val="003F6ABE"/>
    <w:rsid w:val="003F6DA5"/>
    <w:rsid w:val="003F73E2"/>
    <w:rsid w:val="003F7579"/>
    <w:rsid w:val="004001E6"/>
    <w:rsid w:val="00400322"/>
    <w:rsid w:val="004003BC"/>
    <w:rsid w:val="004009EA"/>
    <w:rsid w:val="00400A46"/>
    <w:rsid w:val="00400AD6"/>
    <w:rsid w:val="00400CEC"/>
    <w:rsid w:val="0040109E"/>
    <w:rsid w:val="00401112"/>
    <w:rsid w:val="00401552"/>
    <w:rsid w:val="00401B04"/>
    <w:rsid w:val="00401E65"/>
    <w:rsid w:val="00402358"/>
    <w:rsid w:val="00402892"/>
    <w:rsid w:val="004030CE"/>
    <w:rsid w:val="004033D5"/>
    <w:rsid w:val="00403573"/>
    <w:rsid w:val="00404262"/>
    <w:rsid w:val="00404558"/>
    <w:rsid w:val="00404BA2"/>
    <w:rsid w:val="00404E6B"/>
    <w:rsid w:val="00405503"/>
    <w:rsid w:val="004057D1"/>
    <w:rsid w:val="00405BFD"/>
    <w:rsid w:val="00405EEE"/>
    <w:rsid w:val="00406274"/>
    <w:rsid w:val="0040650A"/>
    <w:rsid w:val="00406B5D"/>
    <w:rsid w:val="004074B1"/>
    <w:rsid w:val="00407AC2"/>
    <w:rsid w:val="00411269"/>
    <w:rsid w:val="00411418"/>
    <w:rsid w:val="004115CA"/>
    <w:rsid w:val="0041198B"/>
    <w:rsid w:val="004119F4"/>
    <w:rsid w:val="00411A23"/>
    <w:rsid w:val="004127B2"/>
    <w:rsid w:val="00412939"/>
    <w:rsid w:val="00412BFF"/>
    <w:rsid w:val="00413541"/>
    <w:rsid w:val="0041370C"/>
    <w:rsid w:val="00413848"/>
    <w:rsid w:val="00414C4C"/>
    <w:rsid w:val="00414CE5"/>
    <w:rsid w:val="0041518C"/>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6FB"/>
    <w:rsid w:val="004228E7"/>
    <w:rsid w:val="004234E9"/>
    <w:rsid w:val="004246A0"/>
    <w:rsid w:val="00424A39"/>
    <w:rsid w:val="00424C36"/>
    <w:rsid w:val="00424CA3"/>
    <w:rsid w:val="00424DAA"/>
    <w:rsid w:val="00426CC2"/>
    <w:rsid w:val="0043180B"/>
    <w:rsid w:val="004318AE"/>
    <w:rsid w:val="00431A16"/>
    <w:rsid w:val="00431CDA"/>
    <w:rsid w:val="00431D5C"/>
    <w:rsid w:val="00432734"/>
    <w:rsid w:val="0043290B"/>
    <w:rsid w:val="00433773"/>
    <w:rsid w:val="00434AD5"/>
    <w:rsid w:val="00435767"/>
    <w:rsid w:val="004358DC"/>
    <w:rsid w:val="00435B76"/>
    <w:rsid w:val="00436211"/>
    <w:rsid w:val="00436226"/>
    <w:rsid w:val="00436495"/>
    <w:rsid w:val="004366AF"/>
    <w:rsid w:val="00436908"/>
    <w:rsid w:val="00437181"/>
    <w:rsid w:val="004379B7"/>
    <w:rsid w:val="00437A1B"/>
    <w:rsid w:val="00437D86"/>
    <w:rsid w:val="00437E0C"/>
    <w:rsid w:val="00437EAA"/>
    <w:rsid w:val="004417A5"/>
    <w:rsid w:val="0044202C"/>
    <w:rsid w:val="0044251E"/>
    <w:rsid w:val="00442F0E"/>
    <w:rsid w:val="0044305F"/>
    <w:rsid w:val="0044402A"/>
    <w:rsid w:val="00444259"/>
    <w:rsid w:val="0044477D"/>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09E7"/>
    <w:rsid w:val="00462017"/>
    <w:rsid w:val="0046220C"/>
    <w:rsid w:val="00462237"/>
    <w:rsid w:val="004645F1"/>
    <w:rsid w:val="00464A49"/>
    <w:rsid w:val="00465165"/>
    <w:rsid w:val="0046541D"/>
    <w:rsid w:val="0046710A"/>
    <w:rsid w:val="004672D6"/>
    <w:rsid w:val="004673F2"/>
    <w:rsid w:val="00467D9E"/>
    <w:rsid w:val="0047003F"/>
    <w:rsid w:val="00470C09"/>
    <w:rsid w:val="00471253"/>
    <w:rsid w:val="0047165E"/>
    <w:rsid w:val="004727C7"/>
    <w:rsid w:val="00472B3D"/>
    <w:rsid w:val="00473004"/>
    <w:rsid w:val="00473572"/>
    <w:rsid w:val="00473769"/>
    <w:rsid w:val="00473C12"/>
    <w:rsid w:val="00473C6F"/>
    <w:rsid w:val="00473DBA"/>
    <w:rsid w:val="00473E63"/>
    <w:rsid w:val="00474030"/>
    <w:rsid w:val="0047430E"/>
    <w:rsid w:val="00474FE5"/>
    <w:rsid w:val="004754E6"/>
    <w:rsid w:val="004763BA"/>
    <w:rsid w:val="004764D7"/>
    <w:rsid w:val="0047689D"/>
    <w:rsid w:val="00476A32"/>
    <w:rsid w:val="00476D85"/>
    <w:rsid w:val="0047765B"/>
    <w:rsid w:val="00477D18"/>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3D3"/>
    <w:rsid w:val="0048673A"/>
    <w:rsid w:val="00486A4F"/>
    <w:rsid w:val="00486C32"/>
    <w:rsid w:val="004870EB"/>
    <w:rsid w:val="00487630"/>
    <w:rsid w:val="004900F0"/>
    <w:rsid w:val="0049034C"/>
    <w:rsid w:val="00490F97"/>
    <w:rsid w:val="004918DB"/>
    <w:rsid w:val="004920D2"/>
    <w:rsid w:val="0049230B"/>
    <w:rsid w:val="00492E39"/>
    <w:rsid w:val="00492FF8"/>
    <w:rsid w:val="004932BF"/>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7EA"/>
    <w:rsid w:val="004A0AFB"/>
    <w:rsid w:val="004A1627"/>
    <w:rsid w:val="004A31F5"/>
    <w:rsid w:val="004A39D7"/>
    <w:rsid w:val="004A3B9D"/>
    <w:rsid w:val="004A4861"/>
    <w:rsid w:val="004A48DB"/>
    <w:rsid w:val="004A4D20"/>
    <w:rsid w:val="004A4E24"/>
    <w:rsid w:val="004A635E"/>
    <w:rsid w:val="004A737C"/>
    <w:rsid w:val="004A73C9"/>
    <w:rsid w:val="004A75EF"/>
    <w:rsid w:val="004A7EF0"/>
    <w:rsid w:val="004A7FC5"/>
    <w:rsid w:val="004B0571"/>
    <w:rsid w:val="004B0DFB"/>
    <w:rsid w:val="004B13D9"/>
    <w:rsid w:val="004B1886"/>
    <w:rsid w:val="004B1D13"/>
    <w:rsid w:val="004B2245"/>
    <w:rsid w:val="004B2805"/>
    <w:rsid w:val="004B2AD5"/>
    <w:rsid w:val="004B32D3"/>
    <w:rsid w:val="004B375E"/>
    <w:rsid w:val="004B3828"/>
    <w:rsid w:val="004B4358"/>
    <w:rsid w:val="004B483A"/>
    <w:rsid w:val="004B4AD2"/>
    <w:rsid w:val="004B4C44"/>
    <w:rsid w:val="004B5686"/>
    <w:rsid w:val="004B5BD1"/>
    <w:rsid w:val="004B6562"/>
    <w:rsid w:val="004B6C83"/>
    <w:rsid w:val="004B73EF"/>
    <w:rsid w:val="004B7658"/>
    <w:rsid w:val="004B78ED"/>
    <w:rsid w:val="004B7C3C"/>
    <w:rsid w:val="004C129C"/>
    <w:rsid w:val="004C1484"/>
    <w:rsid w:val="004C14BA"/>
    <w:rsid w:val="004C17EF"/>
    <w:rsid w:val="004C27FC"/>
    <w:rsid w:val="004C2A36"/>
    <w:rsid w:val="004C2B7E"/>
    <w:rsid w:val="004C2F8E"/>
    <w:rsid w:val="004C3013"/>
    <w:rsid w:val="004C35EE"/>
    <w:rsid w:val="004C36B0"/>
    <w:rsid w:val="004C3700"/>
    <w:rsid w:val="004C3C33"/>
    <w:rsid w:val="004C467B"/>
    <w:rsid w:val="004C4984"/>
    <w:rsid w:val="004C5554"/>
    <w:rsid w:val="004C5AC4"/>
    <w:rsid w:val="004C5FCA"/>
    <w:rsid w:val="004C6372"/>
    <w:rsid w:val="004C68C9"/>
    <w:rsid w:val="004D17AA"/>
    <w:rsid w:val="004D3585"/>
    <w:rsid w:val="004D3E69"/>
    <w:rsid w:val="004D43C9"/>
    <w:rsid w:val="004D454F"/>
    <w:rsid w:val="004D498D"/>
    <w:rsid w:val="004D55AC"/>
    <w:rsid w:val="004D55C0"/>
    <w:rsid w:val="004D59D7"/>
    <w:rsid w:val="004D66B7"/>
    <w:rsid w:val="004D6D38"/>
    <w:rsid w:val="004D7EC7"/>
    <w:rsid w:val="004E076B"/>
    <w:rsid w:val="004E0A9C"/>
    <w:rsid w:val="004E0CD1"/>
    <w:rsid w:val="004E0DAD"/>
    <w:rsid w:val="004E0FAB"/>
    <w:rsid w:val="004E104B"/>
    <w:rsid w:val="004E1641"/>
    <w:rsid w:val="004E28E6"/>
    <w:rsid w:val="004E3693"/>
    <w:rsid w:val="004E3C2C"/>
    <w:rsid w:val="004E4163"/>
    <w:rsid w:val="004E4D25"/>
    <w:rsid w:val="004E50A3"/>
    <w:rsid w:val="004E52C2"/>
    <w:rsid w:val="004E5A17"/>
    <w:rsid w:val="004E5A9F"/>
    <w:rsid w:val="004E6507"/>
    <w:rsid w:val="004E6A3A"/>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718"/>
    <w:rsid w:val="00501E91"/>
    <w:rsid w:val="00502429"/>
    <w:rsid w:val="005031C9"/>
    <w:rsid w:val="005032C1"/>
    <w:rsid w:val="00503DA2"/>
    <w:rsid w:val="00504A09"/>
    <w:rsid w:val="00505957"/>
    <w:rsid w:val="00505C65"/>
    <w:rsid w:val="005063BA"/>
    <w:rsid w:val="0050658B"/>
    <w:rsid w:val="005067A5"/>
    <w:rsid w:val="00506F95"/>
    <w:rsid w:val="0050737D"/>
    <w:rsid w:val="00507ACB"/>
    <w:rsid w:val="00507AD2"/>
    <w:rsid w:val="00507D16"/>
    <w:rsid w:val="00510234"/>
    <w:rsid w:val="00510776"/>
    <w:rsid w:val="00510B3D"/>
    <w:rsid w:val="00510D5C"/>
    <w:rsid w:val="005112C7"/>
    <w:rsid w:val="0051194E"/>
    <w:rsid w:val="00511F3D"/>
    <w:rsid w:val="00511F68"/>
    <w:rsid w:val="005120D5"/>
    <w:rsid w:val="0051243F"/>
    <w:rsid w:val="00514334"/>
    <w:rsid w:val="00514836"/>
    <w:rsid w:val="00514C01"/>
    <w:rsid w:val="0051526E"/>
    <w:rsid w:val="00515F9E"/>
    <w:rsid w:val="00517ABC"/>
    <w:rsid w:val="00517ED4"/>
    <w:rsid w:val="00520026"/>
    <w:rsid w:val="0052004B"/>
    <w:rsid w:val="005208F9"/>
    <w:rsid w:val="0052226D"/>
    <w:rsid w:val="00523330"/>
    <w:rsid w:val="00523D5B"/>
    <w:rsid w:val="00523FF6"/>
    <w:rsid w:val="0052449E"/>
    <w:rsid w:val="00524612"/>
    <w:rsid w:val="005253F6"/>
    <w:rsid w:val="00525BD4"/>
    <w:rsid w:val="00525EAC"/>
    <w:rsid w:val="00525F83"/>
    <w:rsid w:val="00526FB5"/>
    <w:rsid w:val="0052733B"/>
    <w:rsid w:val="00527894"/>
    <w:rsid w:val="00527B7E"/>
    <w:rsid w:val="00530B89"/>
    <w:rsid w:val="00530D76"/>
    <w:rsid w:val="0053186D"/>
    <w:rsid w:val="0053193F"/>
    <w:rsid w:val="00532022"/>
    <w:rsid w:val="005324CB"/>
    <w:rsid w:val="0053294B"/>
    <w:rsid w:val="00532DE4"/>
    <w:rsid w:val="005341AC"/>
    <w:rsid w:val="005345EB"/>
    <w:rsid w:val="00534C0E"/>
    <w:rsid w:val="00534D4C"/>
    <w:rsid w:val="00534D95"/>
    <w:rsid w:val="00535147"/>
    <w:rsid w:val="005352EA"/>
    <w:rsid w:val="005373BB"/>
    <w:rsid w:val="00537B3A"/>
    <w:rsid w:val="00537FCE"/>
    <w:rsid w:val="0054057A"/>
    <w:rsid w:val="0054071C"/>
    <w:rsid w:val="005407BB"/>
    <w:rsid w:val="005415AB"/>
    <w:rsid w:val="00541695"/>
    <w:rsid w:val="00541AB4"/>
    <w:rsid w:val="00542A5A"/>
    <w:rsid w:val="00542AEC"/>
    <w:rsid w:val="00542C54"/>
    <w:rsid w:val="0054441A"/>
    <w:rsid w:val="00544472"/>
    <w:rsid w:val="0054489C"/>
    <w:rsid w:val="00545226"/>
    <w:rsid w:val="00545737"/>
    <w:rsid w:val="005457A0"/>
    <w:rsid w:val="00545D12"/>
    <w:rsid w:val="00545F2B"/>
    <w:rsid w:val="00545F70"/>
    <w:rsid w:val="00546053"/>
    <w:rsid w:val="00546404"/>
    <w:rsid w:val="00546459"/>
    <w:rsid w:val="005474D0"/>
    <w:rsid w:val="0055056C"/>
    <w:rsid w:val="00550589"/>
    <w:rsid w:val="00551401"/>
    <w:rsid w:val="00551407"/>
    <w:rsid w:val="00551F8E"/>
    <w:rsid w:val="005520D7"/>
    <w:rsid w:val="00552259"/>
    <w:rsid w:val="005534BC"/>
    <w:rsid w:val="005535B7"/>
    <w:rsid w:val="005536D9"/>
    <w:rsid w:val="00553F4F"/>
    <w:rsid w:val="0055494B"/>
    <w:rsid w:val="00554A75"/>
    <w:rsid w:val="0055505E"/>
    <w:rsid w:val="005551C7"/>
    <w:rsid w:val="00555667"/>
    <w:rsid w:val="005559E3"/>
    <w:rsid w:val="005561AE"/>
    <w:rsid w:val="005564AA"/>
    <w:rsid w:val="00556957"/>
    <w:rsid w:val="00560014"/>
    <w:rsid w:val="005607A9"/>
    <w:rsid w:val="0056103D"/>
    <w:rsid w:val="00561045"/>
    <w:rsid w:val="005614A6"/>
    <w:rsid w:val="00561F45"/>
    <w:rsid w:val="005621E7"/>
    <w:rsid w:val="00562430"/>
    <w:rsid w:val="005627D0"/>
    <w:rsid w:val="00562A05"/>
    <w:rsid w:val="00562AED"/>
    <w:rsid w:val="00562DA2"/>
    <w:rsid w:val="00562EB3"/>
    <w:rsid w:val="005632C0"/>
    <w:rsid w:val="0056398D"/>
    <w:rsid w:val="00563E1E"/>
    <w:rsid w:val="00563EBF"/>
    <w:rsid w:val="005645E7"/>
    <w:rsid w:val="00564DDD"/>
    <w:rsid w:val="00564F5B"/>
    <w:rsid w:val="00564FB9"/>
    <w:rsid w:val="0056526F"/>
    <w:rsid w:val="0056549A"/>
    <w:rsid w:val="00565679"/>
    <w:rsid w:val="00565EC0"/>
    <w:rsid w:val="005663A9"/>
    <w:rsid w:val="005667C4"/>
    <w:rsid w:val="00566CEB"/>
    <w:rsid w:val="0056773C"/>
    <w:rsid w:val="00567D6A"/>
    <w:rsid w:val="00570A1E"/>
    <w:rsid w:val="00571DBC"/>
    <w:rsid w:val="00572011"/>
    <w:rsid w:val="005722F7"/>
    <w:rsid w:val="00572499"/>
    <w:rsid w:val="00572F66"/>
    <w:rsid w:val="0057323E"/>
    <w:rsid w:val="00573D8A"/>
    <w:rsid w:val="00573F34"/>
    <w:rsid w:val="00574551"/>
    <w:rsid w:val="005746B5"/>
    <w:rsid w:val="005746CF"/>
    <w:rsid w:val="0057490C"/>
    <w:rsid w:val="005750F0"/>
    <w:rsid w:val="00575329"/>
    <w:rsid w:val="005757A9"/>
    <w:rsid w:val="00575D36"/>
    <w:rsid w:val="00575E73"/>
    <w:rsid w:val="0057623C"/>
    <w:rsid w:val="00576287"/>
    <w:rsid w:val="00577F97"/>
    <w:rsid w:val="005805D0"/>
    <w:rsid w:val="00580776"/>
    <w:rsid w:val="005814F0"/>
    <w:rsid w:val="00581C42"/>
    <w:rsid w:val="00582270"/>
    <w:rsid w:val="00582C51"/>
    <w:rsid w:val="00582CA3"/>
    <w:rsid w:val="00582FCC"/>
    <w:rsid w:val="005832BD"/>
    <w:rsid w:val="00583485"/>
    <w:rsid w:val="005839AE"/>
    <w:rsid w:val="00583C24"/>
    <w:rsid w:val="0058446F"/>
    <w:rsid w:val="00584989"/>
    <w:rsid w:val="00584CC5"/>
    <w:rsid w:val="00584E0D"/>
    <w:rsid w:val="0058578C"/>
    <w:rsid w:val="005875C1"/>
    <w:rsid w:val="00587A85"/>
    <w:rsid w:val="00587EC0"/>
    <w:rsid w:val="00587FA5"/>
    <w:rsid w:val="0059023D"/>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AB6"/>
    <w:rsid w:val="005A0F40"/>
    <w:rsid w:val="005A125E"/>
    <w:rsid w:val="005A12E6"/>
    <w:rsid w:val="005A1929"/>
    <w:rsid w:val="005A1E16"/>
    <w:rsid w:val="005A2A8F"/>
    <w:rsid w:val="005A3A16"/>
    <w:rsid w:val="005A3AFC"/>
    <w:rsid w:val="005A52DA"/>
    <w:rsid w:val="005A5500"/>
    <w:rsid w:val="005A5992"/>
    <w:rsid w:val="005A5E68"/>
    <w:rsid w:val="005A767C"/>
    <w:rsid w:val="005A7C2A"/>
    <w:rsid w:val="005B03DB"/>
    <w:rsid w:val="005B057B"/>
    <w:rsid w:val="005B0A6C"/>
    <w:rsid w:val="005B0AC1"/>
    <w:rsid w:val="005B14DA"/>
    <w:rsid w:val="005B16F2"/>
    <w:rsid w:val="005B193E"/>
    <w:rsid w:val="005B19CF"/>
    <w:rsid w:val="005B1D2D"/>
    <w:rsid w:val="005B1FDE"/>
    <w:rsid w:val="005B2855"/>
    <w:rsid w:val="005B2CD1"/>
    <w:rsid w:val="005B2CE7"/>
    <w:rsid w:val="005B38A3"/>
    <w:rsid w:val="005B445F"/>
    <w:rsid w:val="005B4980"/>
    <w:rsid w:val="005B4A28"/>
    <w:rsid w:val="005B4FA1"/>
    <w:rsid w:val="005B5A19"/>
    <w:rsid w:val="005B680A"/>
    <w:rsid w:val="005B6E87"/>
    <w:rsid w:val="005B7193"/>
    <w:rsid w:val="005B72D5"/>
    <w:rsid w:val="005B7BA4"/>
    <w:rsid w:val="005B7CB8"/>
    <w:rsid w:val="005C0FA5"/>
    <w:rsid w:val="005C13E0"/>
    <w:rsid w:val="005C29C2"/>
    <w:rsid w:val="005C3331"/>
    <w:rsid w:val="005C361F"/>
    <w:rsid w:val="005C421D"/>
    <w:rsid w:val="005C4232"/>
    <w:rsid w:val="005C4551"/>
    <w:rsid w:val="005C53EB"/>
    <w:rsid w:val="005C5735"/>
    <w:rsid w:val="005C6CAA"/>
    <w:rsid w:val="005C75EB"/>
    <w:rsid w:val="005C7AB3"/>
    <w:rsid w:val="005D07D2"/>
    <w:rsid w:val="005D11F0"/>
    <w:rsid w:val="005D1524"/>
    <w:rsid w:val="005D1530"/>
    <w:rsid w:val="005D1EA9"/>
    <w:rsid w:val="005D239C"/>
    <w:rsid w:val="005D28DC"/>
    <w:rsid w:val="005D2BEE"/>
    <w:rsid w:val="005D2C4F"/>
    <w:rsid w:val="005D3773"/>
    <w:rsid w:val="005D3879"/>
    <w:rsid w:val="005D38EC"/>
    <w:rsid w:val="005D3A05"/>
    <w:rsid w:val="005D443C"/>
    <w:rsid w:val="005D472E"/>
    <w:rsid w:val="005D4D4C"/>
    <w:rsid w:val="005D5F6C"/>
    <w:rsid w:val="005D6638"/>
    <w:rsid w:val="005D6A83"/>
    <w:rsid w:val="005D6B3E"/>
    <w:rsid w:val="005D7579"/>
    <w:rsid w:val="005D7808"/>
    <w:rsid w:val="005D7FDF"/>
    <w:rsid w:val="005E01E0"/>
    <w:rsid w:val="005E0CF7"/>
    <w:rsid w:val="005E1237"/>
    <w:rsid w:val="005E13BD"/>
    <w:rsid w:val="005E1DB3"/>
    <w:rsid w:val="005E290F"/>
    <w:rsid w:val="005E2B0B"/>
    <w:rsid w:val="005E3286"/>
    <w:rsid w:val="005E35F9"/>
    <w:rsid w:val="005E3912"/>
    <w:rsid w:val="005E4466"/>
    <w:rsid w:val="005E44D9"/>
    <w:rsid w:val="005E4B04"/>
    <w:rsid w:val="005E5230"/>
    <w:rsid w:val="005E5B74"/>
    <w:rsid w:val="005E66D1"/>
    <w:rsid w:val="005E7084"/>
    <w:rsid w:val="005E7211"/>
    <w:rsid w:val="005E7655"/>
    <w:rsid w:val="005E77DE"/>
    <w:rsid w:val="005E7993"/>
    <w:rsid w:val="005E7E77"/>
    <w:rsid w:val="005F073B"/>
    <w:rsid w:val="005F0D92"/>
    <w:rsid w:val="005F17FB"/>
    <w:rsid w:val="005F1D2E"/>
    <w:rsid w:val="005F2B62"/>
    <w:rsid w:val="005F3359"/>
    <w:rsid w:val="005F33D7"/>
    <w:rsid w:val="005F343C"/>
    <w:rsid w:val="005F35A7"/>
    <w:rsid w:val="005F35B6"/>
    <w:rsid w:val="005F3AE5"/>
    <w:rsid w:val="005F5184"/>
    <w:rsid w:val="005F565E"/>
    <w:rsid w:val="005F65DE"/>
    <w:rsid w:val="005F699B"/>
    <w:rsid w:val="005F6FAA"/>
    <w:rsid w:val="005F717F"/>
    <w:rsid w:val="005F73E7"/>
    <w:rsid w:val="00600881"/>
    <w:rsid w:val="00600A82"/>
    <w:rsid w:val="00600E60"/>
    <w:rsid w:val="00600F78"/>
    <w:rsid w:val="00601B1E"/>
    <w:rsid w:val="00602521"/>
    <w:rsid w:val="00602D50"/>
    <w:rsid w:val="00603105"/>
    <w:rsid w:val="006035E7"/>
    <w:rsid w:val="0060402D"/>
    <w:rsid w:val="006042B7"/>
    <w:rsid w:val="006047E9"/>
    <w:rsid w:val="006061A6"/>
    <w:rsid w:val="006062C8"/>
    <w:rsid w:val="006067FE"/>
    <w:rsid w:val="00606A5C"/>
    <w:rsid w:val="00606A5F"/>
    <w:rsid w:val="006071EC"/>
    <w:rsid w:val="006072DA"/>
    <w:rsid w:val="006075D8"/>
    <w:rsid w:val="00607847"/>
    <w:rsid w:val="00607F0D"/>
    <w:rsid w:val="0061022B"/>
    <w:rsid w:val="00610416"/>
    <w:rsid w:val="00610647"/>
    <w:rsid w:val="00610BAA"/>
    <w:rsid w:val="006117BD"/>
    <w:rsid w:val="00612054"/>
    <w:rsid w:val="00613C45"/>
    <w:rsid w:val="00613E69"/>
    <w:rsid w:val="00614064"/>
    <w:rsid w:val="00615027"/>
    <w:rsid w:val="00615127"/>
    <w:rsid w:val="006156A0"/>
    <w:rsid w:val="00616283"/>
    <w:rsid w:val="0061669D"/>
    <w:rsid w:val="00617238"/>
    <w:rsid w:val="006206F8"/>
    <w:rsid w:val="00620B51"/>
    <w:rsid w:val="00620E8A"/>
    <w:rsid w:val="00621611"/>
    <w:rsid w:val="00621AF9"/>
    <w:rsid w:val="00622311"/>
    <w:rsid w:val="00622683"/>
    <w:rsid w:val="00623126"/>
    <w:rsid w:val="00623C9A"/>
    <w:rsid w:val="006246A2"/>
    <w:rsid w:val="0062500C"/>
    <w:rsid w:val="00626CD2"/>
    <w:rsid w:val="00626D4A"/>
    <w:rsid w:val="00627680"/>
    <w:rsid w:val="00627974"/>
    <w:rsid w:val="0062797D"/>
    <w:rsid w:val="00627ADB"/>
    <w:rsid w:val="00627E7E"/>
    <w:rsid w:val="0063023B"/>
    <w:rsid w:val="0063092A"/>
    <w:rsid w:val="00631557"/>
    <w:rsid w:val="00631AC6"/>
    <w:rsid w:val="00631BF7"/>
    <w:rsid w:val="00632B38"/>
    <w:rsid w:val="00633655"/>
    <w:rsid w:val="00634718"/>
    <w:rsid w:val="0063477F"/>
    <w:rsid w:val="00634FC9"/>
    <w:rsid w:val="00634FE8"/>
    <w:rsid w:val="00635D2A"/>
    <w:rsid w:val="00635D8A"/>
    <w:rsid w:val="00635DCB"/>
    <w:rsid w:val="006362B2"/>
    <w:rsid w:val="00636B40"/>
    <w:rsid w:val="00637AE7"/>
    <w:rsid w:val="006408BB"/>
    <w:rsid w:val="00640F0C"/>
    <w:rsid w:val="0064116C"/>
    <w:rsid w:val="00642F54"/>
    <w:rsid w:val="0064339E"/>
    <w:rsid w:val="006439DD"/>
    <w:rsid w:val="00643CE6"/>
    <w:rsid w:val="006441CD"/>
    <w:rsid w:val="00644E09"/>
    <w:rsid w:val="00645020"/>
    <w:rsid w:val="00645118"/>
    <w:rsid w:val="006458B9"/>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625A"/>
    <w:rsid w:val="00657345"/>
    <w:rsid w:val="006578F2"/>
    <w:rsid w:val="00660667"/>
    <w:rsid w:val="00661316"/>
    <w:rsid w:val="006613C1"/>
    <w:rsid w:val="0066166F"/>
    <w:rsid w:val="006616D3"/>
    <w:rsid w:val="00662A64"/>
    <w:rsid w:val="00662B04"/>
    <w:rsid w:val="006632E1"/>
    <w:rsid w:val="006637CA"/>
    <w:rsid w:val="00663868"/>
    <w:rsid w:val="00663B9A"/>
    <w:rsid w:val="00663DC7"/>
    <w:rsid w:val="00663E54"/>
    <w:rsid w:val="006641C7"/>
    <w:rsid w:val="006642AD"/>
    <w:rsid w:val="00664640"/>
    <w:rsid w:val="00664696"/>
    <w:rsid w:val="006646C2"/>
    <w:rsid w:val="00664963"/>
    <w:rsid w:val="00664F0A"/>
    <w:rsid w:val="00665BBC"/>
    <w:rsid w:val="00666477"/>
    <w:rsid w:val="00666585"/>
    <w:rsid w:val="00667CFB"/>
    <w:rsid w:val="00667D71"/>
    <w:rsid w:val="006705C6"/>
    <w:rsid w:val="0067065A"/>
    <w:rsid w:val="00670C5D"/>
    <w:rsid w:val="006712F7"/>
    <w:rsid w:val="0067178D"/>
    <w:rsid w:val="00672049"/>
    <w:rsid w:val="00672055"/>
    <w:rsid w:val="006723D8"/>
    <w:rsid w:val="006725C6"/>
    <w:rsid w:val="00672651"/>
    <w:rsid w:val="0067288B"/>
    <w:rsid w:val="006729C2"/>
    <w:rsid w:val="00674554"/>
    <w:rsid w:val="00674AD4"/>
    <w:rsid w:val="00674D9B"/>
    <w:rsid w:val="00675381"/>
    <w:rsid w:val="00675D62"/>
    <w:rsid w:val="0067612C"/>
    <w:rsid w:val="00676426"/>
    <w:rsid w:val="006770E1"/>
    <w:rsid w:val="0067738B"/>
    <w:rsid w:val="006774AD"/>
    <w:rsid w:val="006774F7"/>
    <w:rsid w:val="00677519"/>
    <w:rsid w:val="006777ED"/>
    <w:rsid w:val="00680D92"/>
    <w:rsid w:val="00681111"/>
    <w:rsid w:val="0068115C"/>
    <w:rsid w:val="006817D6"/>
    <w:rsid w:val="006819CB"/>
    <w:rsid w:val="00681F7F"/>
    <w:rsid w:val="006821D3"/>
    <w:rsid w:val="00683452"/>
    <w:rsid w:val="006834CE"/>
    <w:rsid w:val="00683976"/>
    <w:rsid w:val="00683C1F"/>
    <w:rsid w:val="006842D9"/>
    <w:rsid w:val="00685377"/>
    <w:rsid w:val="0068559B"/>
    <w:rsid w:val="00686B0A"/>
    <w:rsid w:val="00686E81"/>
    <w:rsid w:val="00687BB4"/>
    <w:rsid w:val="0069010F"/>
    <w:rsid w:val="00690914"/>
    <w:rsid w:val="00690A02"/>
    <w:rsid w:val="00691155"/>
    <w:rsid w:val="006914CB"/>
    <w:rsid w:val="00691500"/>
    <w:rsid w:val="00691A61"/>
    <w:rsid w:val="00692397"/>
    <w:rsid w:val="00693267"/>
    <w:rsid w:val="00693D26"/>
    <w:rsid w:val="00694771"/>
    <w:rsid w:val="00695119"/>
    <w:rsid w:val="00695F3B"/>
    <w:rsid w:val="0069606D"/>
    <w:rsid w:val="006961F6"/>
    <w:rsid w:val="006966FE"/>
    <w:rsid w:val="006967C6"/>
    <w:rsid w:val="00696A8D"/>
    <w:rsid w:val="00696A93"/>
    <w:rsid w:val="00696B3B"/>
    <w:rsid w:val="00696C73"/>
    <w:rsid w:val="00697922"/>
    <w:rsid w:val="00697DA9"/>
    <w:rsid w:val="006A00DD"/>
    <w:rsid w:val="006A0593"/>
    <w:rsid w:val="006A05D8"/>
    <w:rsid w:val="006A0BAA"/>
    <w:rsid w:val="006A0BB2"/>
    <w:rsid w:val="006A0EBB"/>
    <w:rsid w:val="006A179B"/>
    <w:rsid w:val="006A1802"/>
    <w:rsid w:val="006A1DDA"/>
    <w:rsid w:val="006A2237"/>
    <w:rsid w:val="006A2E7B"/>
    <w:rsid w:val="006A3AC3"/>
    <w:rsid w:val="006A3CA0"/>
    <w:rsid w:val="006A3DD3"/>
    <w:rsid w:val="006A455E"/>
    <w:rsid w:val="006A47D6"/>
    <w:rsid w:val="006A5213"/>
    <w:rsid w:val="006A5D79"/>
    <w:rsid w:val="006A74DB"/>
    <w:rsid w:val="006A76FD"/>
    <w:rsid w:val="006A7838"/>
    <w:rsid w:val="006B078D"/>
    <w:rsid w:val="006B079C"/>
    <w:rsid w:val="006B0C70"/>
    <w:rsid w:val="006B0D5E"/>
    <w:rsid w:val="006B191B"/>
    <w:rsid w:val="006B1F3F"/>
    <w:rsid w:val="006B2737"/>
    <w:rsid w:val="006B2BC4"/>
    <w:rsid w:val="006B2BDC"/>
    <w:rsid w:val="006B376F"/>
    <w:rsid w:val="006B3E20"/>
    <w:rsid w:val="006B40A2"/>
    <w:rsid w:val="006B417A"/>
    <w:rsid w:val="006B4A0C"/>
    <w:rsid w:val="006B4DA5"/>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4FD"/>
    <w:rsid w:val="006C358D"/>
    <w:rsid w:val="006C3AC6"/>
    <w:rsid w:val="006C3ED7"/>
    <w:rsid w:val="006C47AA"/>
    <w:rsid w:val="006C5250"/>
    <w:rsid w:val="006C5A63"/>
    <w:rsid w:val="006C75B3"/>
    <w:rsid w:val="006D0475"/>
    <w:rsid w:val="006D04F2"/>
    <w:rsid w:val="006D0C24"/>
    <w:rsid w:val="006D239F"/>
    <w:rsid w:val="006D23FC"/>
    <w:rsid w:val="006D244C"/>
    <w:rsid w:val="006D3BEC"/>
    <w:rsid w:val="006D3C65"/>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3612"/>
    <w:rsid w:val="006E382C"/>
    <w:rsid w:val="006E4C54"/>
    <w:rsid w:val="006E4D30"/>
    <w:rsid w:val="006E4D5C"/>
    <w:rsid w:val="006E6246"/>
    <w:rsid w:val="006E6B1C"/>
    <w:rsid w:val="006E6F2A"/>
    <w:rsid w:val="006E7917"/>
    <w:rsid w:val="006F027C"/>
    <w:rsid w:val="006F03DE"/>
    <w:rsid w:val="006F196D"/>
    <w:rsid w:val="006F1E98"/>
    <w:rsid w:val="006F2300"/>
    <w:rsid w:val="006F2678"/>
    <w:rsid w:val="006F2695"/>
    <w:rsid w:val="006F2AAE"/>
    <w:rsid w:val="006F2FF5"/>
    <w:rsid w:val="006F395E"/>
    <w:rsid w:val="006F4323"/>
    <w:rsid w:val="006F43AB"/>
    <w:rsid w:val="006F48BE"/>
    <w:rsid w:val="006F4B02"/>
    <w:rsid w:val="006F4B47"/>
    <w:rsid w:val="006F4E58"/>
    <w:rsid w:val="006F516F"/>
    <w:rsid w:val="006F5CEE"/>
    <w:rsid w:val="006F62D2"/>
    <w:rsid w:val="006F6F6E"/>
    <w:rsid w:val="006F7526"/>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25BD"/>
    <w:rsid w:val="00712B67"/>
    <w:rsid w:val="007133BD"/>
    <w:rsid w:val="0071397B"/>
    <w:rsid w:val="0071399A"/>
    <w:rsid w:val="00714532"/>
    <w:rsid w:val="007145B0"/>
    <w:rsid w:val="0071479D"/>
    <w:rsid w:val="00714B79"/>
    <w:rsid w:val="00715E9F"/>
    <w:rsid w:val="00715FEF"/>
    <w:rsid w:val="0071619B"/>
    <w:rsid w:val="007161CC"/>
    <w:rsid w:val="007162A1"/>
    <w:rsid w:val="00716397"/>
    <w:rsid w:val="00716536"/>
    <w:rsid w:val="00716DD3"/>
    <w:rsid w:val="00716E84"/>
    <w:rsid w:val="007174C0"/>
    <w:rsid w:val="007179F7"/>
    <w:rsid w:val="007207CE"/>
    <w:rsid w:val="00720A33"/>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43F"/>
    <w:rsid w:val="0072665E"/>
    <w:rsid w:val="007270E5"/>
    <w:rsid w:val="007270E9"/>
    <w:rsid w:val="0072736C"/>
    <w:rsid w:val="007277EB"/>
    <w:rsid w:val="007310C8"/>
    <w:rsid w:val="007317D6"/>
    <w:rsid w:val="00731AAB"/>
    <w:rsid w:val="00731D52"/>
    <w:rsid w:val="00731E20"/>
    <w:rsid w:val="00733CD6"/>
    <w:rsid w:val="0073443B"/>
    <w:rsid w:val="00734C14"/>
    <w:rsid w:val="00734CED"/>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3F55"/>
    <w:rsid w:val="007440E2"/>
    <w:rsid w:val="00744B81"/>
    <w:rsid w:val="0074648E"/>
    <w:rsid w:val="007466D6"/>
    <w:rsid w:val="007471F4"/>
    <w:rsid w:val="007477B0"/>
    <w:rsid w:val="007478EF"/>
    <w:rsid w:val="00747AE3"/>
    <w:rsid w:val="007504B8"/>
    <w:rsid w:val="00751878"/>
    <w:rsid w:val="007528F9"/>
    <w:rsid w:val="00752A63"/>
    <w:rsid w:val="00754C1F"/>
    <w:rsid w:val="00754FF1"/>
    <w:rsid w:val="00755806"/>
    <w:rsid w:val="007569F3"/>
    <w:rsid w:val="00756A5A"/>
    <w:rsid w:val="0075710A"/>
    <w:rsid w:val="0075712A"/>
    <w:rsid w:val="00757315"/>
    <w:rsid w:val="007573A7"/>
    <w:rsid w:val="00757789"/>
    <w:rsid w:val="007578BE"/>
    <w:rsid w:val="00757B0B"/>
    <w:rsid w:val="00757E43"/>
    <w:rsid w:val="00757E61"/>
    <w:rsid w:val="00760ABD"/>
    <w:rsid w:val="007620F5"/>
    <w:rsid w:val="00762B33"/>
    <w:rsid w:val="00762D95"/>
    <w:rsid w:val="00763178"/>
    <w:rsid w:val="00763481"/>
    <w:rsid w:val="00764540"/>
    <w:rsid w:val="00764C42"/>
    <w:rsid w:val="007658D8"/>
    <w:rsid w:val="00765DA1"/>
    <w:rsid w:val="00767997"/>
    <w:rsid w:val="00767A70"/>
    <w:rsid w:val="00770C69"/>
    <w:rsid w:val="00770FA6"/>
    <w:rsid w:val="007716DB"/>
    <w:rsid w:val="007717B9"/>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6BF9"/>
    <w:rsid w:val="00777307"/>
    <w:rsid w:val="00777F6D"/>
    <w:rsid w:val="007801D3"/>
    <w:rsid w:val="00780C28"/>
    <w:rsid w:val="00780D08"/>
    <w:rsid w:val="007812D4"/>
    <w:rsid w:val="007816A2"/>
    <w:rsid w:val="00782F83"/>
    <w:rsid w:val="0078304A"/>
    <w:rsid w:val="00783343"/>
    <w:rsid w:val="00784962"/>
    <w:rsid w:val="007855E6"/>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4DB0"/>
    <w:rsid w:val="0079544C"/>
    <w:rsid w:val="00795AC4"/>
    <w:rsid w:val="0079636F"/>
    <w:rsid w:val="00796D2F"/>
    <w:rsid w:val="007A04E8"/>
    <w:rsid w:val="007A0EF6"/>
    <w:rsid w:val="007A1861"/>
    <w:rsid w:val="007A1A88"/>
    <w:rsid w:val="007A1E57"/>
    <w:rsid w:val="007A2ECF"/>
    <w:rsid w:val="007A37D5"/>
    <w:rsid w:val="007A3F88"/>
    <w:rsid w:val="007A41CC"/>
    <w:rsid w:val="007A4C2D"/>
    <w:rsid w:val="007A5211"/>
    <w:rsid w:val="007A54A0"/>
    <w:rsid w:val="007A56F5"/>
    <w:rsid w:val="007A5FE3"/>
    <w:rsid w:val="007A6188"/>
    <w:rsid w:val="007A6A48"/>
    <w:rsid w:val="007A74BA"/>
    <w:rsid w:val="007A75D0"/>
    <w:rsid w:val="007B0169"/>
    <w:rsid w:val="007B0ABC"/>
    <w:rsid w:val="007B1812"/>
    <w:rsid w:val="007B1B1B"/>
    <w:rsid w:val="007B1C37"/>
    <w:rsid w:val="007B1D5C"/>
    <w:rsid w:val="007B2100"/>
    <w:rsid w:val="007B23E2"/>
    <w:rsid w:val="007B386A"/>
    <w:rsid w:val="007B39BE"/>
    <w:rsid w:val="007B3CB3"/>
    <w:rsid w:val="007B4146"/>
    <w:rsid w:val="007B45B3"/>
    <w:rsid w:val="007B46B9"/>
    <w:rsid w:val="007B5D9F"/>
    <w:rsid w:val="007B605F"/>
    <w:rsid w:val="007B6B10"/>
    <w:rsid w:val="007B6DC2"/>
    <w:rsid w:val="007B6FCF"/>
    <w:rsid w:val="007B7F88"/>
    <w:rsid w:val="007C052A"/>
    <w:rsid w:val="007C0EF9"/>
    <w:rsid w:val="007C1079"/>
    <w:rsid w:val="007C1A89"/>
    <w:rsid w:val="007C2038"/>
    <w:rsid w:val="007C242D"/>
    <w:rsid w:val="007C2D14"/>
    <w:rsid w:val="007C3093"/>
    <w:rsid w:val="007C334E"/>
    <w:rsid w:val="007C347A"/>
    <w:rsid w:val="007C391C"/>
    <w:rsid w:val="007C426D"/>
    <w:rsid w:val="007C431F"/>
    <w:rsid w:val="007C47B1"/>
    <w:rsid w:val="007C494E"/>
    <w:rsid w:val="007C4CD7"/>
    <w:rsid w:val="007C56A9"/>
    <w:rsid w:val="007C56B9"/>
    <w:rsid w:val="007C56C0"/>
    <w:rsid w:val="007C5792"/>
    <w:rsid w:val="007C6050"/>
    <w:rsid w:val="007C6778"/>
    <w:rsid w:val="007C6E00"/>
    <w:rsid w:val="007D0235"/>
    <w:rsid w:val="007D099F"/>
    <w:rsid w:val="007D0B6B"/>
    <w:rsid w:val="007D11BE"/>
    <w:rsid w:val="007D1959"/>
    <w:rsid w:val="007D1AF9"/>
    <w:rsid w:val="007D1CE5"/>
    <w:rsid w:val="007D1DB4"/>
    <w:rsid w:val="007D2B06"/>
    <w:rsid w:val="007D2E38"/>
    <w:rsid w:val="007D2F6E"/>
    <w:rsid w:val="007D3427"/>
    <w:rsid w:val="007D358D"/>
    <w:rsid w:val="007D3DBE"/>
    <w:rsid w:val="007D4012"/>
    <w:rsid w:val="007D435E"/>
    <w:rsid w:val="007D4C55"/>
    <w:rsid w:val="007D4E70"/>
    <w:rsid w:val="007D57F1"/>
    <w:rsid w:val="007D5C8E"/>
    <w:rsid w:val="007D5FF4"/>
    <w:rsid w:val="007D67B5"/>
    <w:rsid w:val="007D7F6F"/>
    <w:rsid w:val="007E02CE"/>
    <w:rsid w:val="007E1534"/>
    <w:rsid w:val="007E2050"/>
    <w:rsid w:val="007E2204"/>
    <w:rsid w:val="007E2213"/>
    <w:rsid w:val="007E29B7"/>
    <w:rsid w:val="007E2AFB"/>
    <w:rsid w:val="007E2C5E"/>
    <w:rsid w:val="007E2FA2"/>
    <w:rsid w:val="007E3106"/>
    <w:rsid w:val="007E34E0"/>
    <w:rsid w:val="007E37FA"/>
    <w:rsid w:val="007E3CB6"/>
    <w:rsid w:val="007E43C4"/>
    <w:rsid w:val="007E44C0"/>
    <w:rsid w:val="007E5CF5"/>
    <w:rsid w:val="007E5EEB"/>
    <w:rsid w:val="007E62D2"/>
    <w:rsid w:val="007E62DA"/>
    <w:rsid w:val="007E6873"/>
    <w:rsid w:val="007E6AFE"/>
    <w:rsid w:val="007E6E5D"/>
    <w:rsid w:val="007E7322"/>
    <w:rsid w:val="007F0430"/>
    <w:rsid w:val="007F06E2"/>
    <w:rsid w:val="007F1857"/>
    <w:rsid w:val="007F209C"/>
    <w:rsid w:val="007F2559"/>
    <w:rsid w:val="007F2678"/>
    <w:rsid w:val="007F274E"/>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7CE"/>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07E00"/>
    <w:rsid w:val="00810EC4"/>
    <w:rsid w:val="0081141D"/>
    <w:rsid w:val="00811B34"/>
    <w:rsid w:val="00812B98"/>
    <w:rsid w:val="00812EBD"/>
    <w:rsid w:val="00813914"/>
    <w:rsid w:val="00814B48"/>
    <w:rsid w:val="008150F7"/>
    <w:rsid w:val="008151A2"/>
    <w:rsid w:val="00815234"/>
    <w:rsid w:val="008152BD"/>
    <w:rsid w:val="008154A0"/>
    <w:rsid w:val="00815671"/>
    <w:rsid w:val="008156EF"/>
    <w:rsid w:val="008157E8"/>
    <w:rsid w:val="00816DAE"/>
    <w:rsid w:val="0081713B"/>
    <w:rsid w:val="0081721A"/>
    <w:rsid w:val="00817B7A"/>
    <w:rsid w:val="008209B1"/>
    <w:rsid w:val="00820AC1"/>
    <w:rsid w:val="0082181F"/>
    <w:rsid w:val="00821A57"/>
    <w:rsid w:val="0082271B"/>
    <w:rsid w:val="0082323B"/>
    <w:rsid w:val="00823471"/>
    <w:rsid w:val="008240B8"/>
    <w:rsid w:val="00824A3A"/>
    <w:rsid w:val="00824AD9"/>
    <w:rsid w:val="0082517C"/>
    <w:rsid w:val="00825612"/>
    <w:rsid w:val="00825750"/>
    <w:rsid w:val="00825A92"/>
    <w:rsid w:val="00825E9E"/>
    <w:rsid w:val="00826385"/>
    <w:rsid w:val="0082693A"/>
    <w:rsid w:val="00826B02"/>
    <w:rsid w:val="00826C39"/>
    <w:rsid w:val="00827304"/>
    <w:rsid w:val="00827D78"/>
    <w:rsid w:val="00830525"/>
    <w:rsid w:val="00830C2E"/>
    <w:rsid w:val="00830ED0"/>
    <w:rsid w:val="008310BC"/>
    <w:rsid w:val="008312A0"/>
    <w:rsid w:val="008316B2"/>
    <w:rsid w:val="0083201E"/>
    <w:rsid w:val="008325CF"/>
    <w:rsid w:val="00832896"/>
    <w:rsid w:val="00832956"/>
    <w:rsid w:val="00832B76"/>
    <w:rsid w:val="00832CB8"/>
    <w:rsid w:val="008332DA"/>
    <w:rsid w:val="0083337F"/>
    <w:rsid w:val="00833AFE"/>
    <w:rsid w:val="00834C58"/>
    <w:rsid w:val="008353E4"/>
    <w:rsid w:val="008359A5"/>
    <w:rsid w:val="00835D09"/>
    <w:rsid w:val="0083609E"/>
    <w:rsid w:val="0083775C"/>
    <w:rsid w:val="0083797B"/>
    <w:rsid w:val="00837A87"/>
    <w:rsid w:val="0084003C"/>
    <w:rsid w:val="008404F5"/>
    <w:rsid w:val="008410B9"/>
    <w:rsid w:val="00841F46"/>
    <w:rsid w:val="00841FD4"/>
    <w:rsid w:val="008422C2"/>
    <w:rsid w:val="008433AB"/>
    <w:rsid w:val="00843682"/>
    <w:rsid w:val="00843945"/>
    <w:rsid w:val="00843DB0"/>
    <w:rsid w:val="00844555"/>
    <w:rsid w:val="008454F8"/>
    <w:rsid w:val="00845645"/>
    <w:rsid w:val="00845E2A"/>
    <w:rsid w:val="00846099"/>
    <w:rsid w:val="008466EF"/>
    <w:rsid w:val="0084720C"/>
    <w:rsid w:val="008478FB"/>
    <w:rsid w:val="00850213"/>
    <w:rsid w:val="00850E53"/>
    <w:rsid w:val="00850FC2"/>
    <w:rsid w:val="008516A3"/>
    <w:rsid w:val="00852240"/>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195"/>
    <w:rsid w:val="008619D6"/>
    <w:rsid w:val="00861EC1"/>
    <w:rsid w:val="00862443"/>
    <w:rsid w:val="0086262D"/>
    <w:rsid w:val="008626E2"/>
    <w:rsid w:val="00862943"/>
    <w:rsid w:val="00862CB1"/>
    <w:rsid w:val="00862D41"/>
    <w:rsid w:val="00863230"/>
    <w:rsid w:val="00863D4F"/>
    <w:rsid w:val="0086488A"/>
    <w:rsid w:val="00865354"/>
    <w:rsid w:val="00865511"/>
    <w:rsid w:val="00865EE3"/>
    <w:rsid w:val="00865F23"/>
    <w:rsid w:val="008660B4"/>
    <w:rsid w:val="008660DB"/>
    <w:rsid w:val="008679BE"/>
    <w:rsid w:val="0087006E"/>
    <w:rsid w:val="008701C3"/>
    <w:rsid w:val="00870928"/>
    <w:rsid w:val="00871606"/>
    <w:rsid w:val="00871D02"/>
    <w:rsid w:val="00871E09"/>
    <w:rsid w:val="00871FDC"/>
    <w:rsid w:val="0087200E"/>
    <w:rsid w:val="008724D0"/>
    <w:rsid w:val="008734F8"/>
    <w:rsid w:val="00873A89"/>
    <w:rsid w:val="00873B7E"/>
    <w:rsid w:val="00874ACA"/>
    <w:rsid w:val="00875567"/>
    <w:rsid w:val="00875B48"/>
    <w:rsid w:val="00876570"/>
    <w:rsid w:val="008765E3"/>
    <w:rsid w:val="00876E35"/>
    <w:rsid w:val="00877323"/>
    <w:rsid w:val="0087795E"/>
    <w:rsid w:val="008800AA"/>
    <w:rsid w:val="00880693"/>
    <w:rsid w:val="00880B62"/>
    <w:rsid w:val="00880CA4"/>
    <w:rsid w:val="00881177"/>
    <w:rsid w:val="008814B4"/>
    <w:rsid w:val="00881A32"/>
    <w:rsid w:val="00881ABF"/>
    <w:rsid w:val="00881F33"/>
    <w:rsid w:val="00882AD5"/>
    <w:rsid w:val="00882BD5"/>
    <w:rsid w:val="0088303F"/>
    <w:rsid w:val="008835AB"/>
    <w:rsid w:val="00883E03"/>
    <w:rsid w:val="00884F09"/>
    <w:rsid w:val="00885355"/>
    <w:rsid w:val="008857E1"/>
    <w:rsid w:val="00885A95"/>
    <w:rsid w:val="00885E3A"/>
    <w:rsid w:val="008867A8"/>
    <w:rsid w:val="00886EFF"/>
    <w:rsid w:val="008870A6"/>
    <w:rsid w:val="0088723A"/>
    <w:rsid w:val="00887284"/>
    <w:rsid w:val="008877B5"/>
    <w:rsid w:val="00887E42"/>
    <w:rsid w:val="00890720"/>
    <w:rsid w:val="008909DE"/>
    <w:rsid w:val="00890ECC"/>
    <w:rsid w:val="00891002"/>
    <w:rsid w:val="0089215D"/>
    <w:rsid w:val="0089271A"/>
    <w:rsid w:val="0089271D"/>
    <w:rsid w:val="008937EA"/>
    <w:rsid w:val="00893888"/>
    <w:rsid w:val="00893D4D"/>
    <w:rsid w:val="0089406B"/>
    <w:rsid w:val="00894737"/>
    <w:rsid w:val="00894F87"/>
    <w:rsid w:val="00895633"/>
    <w:rsid w:val="008958DD"/>
    <w:rsid w:val="00895BF3"/>
    <w:rsid w:val="00895F30"/>
    <w:rsid w:val="00896633"/>
    <w:rsid w:val="00896B2C"/>
    <w:rsid w:val="008979F2"/>
    <w:rsid w:val="008A01FF"/>
    <w:rsid w:val="008A19C8"/>
    <w:rsid w:val="008A2010"/>
    <w:rsid w:val="008A2793"/>
    <w:rsid w:val="008A2FCA"/>
    <w:rsid w:val="008A30DD"/>
    <w:rsid w:val="008A36D8"/>
    <w:rsid w:val="008A3B39"/>
    <w:rsid w:val="008A3D71"/>
    <w:rsid w:val="008A44D8"/>
    <w:rsid w:val="008A48D1"/>
    <w:rsid w:val="008A492D"/>
    <w:rsid w:val="008A4C1E"/>
    <w:rsid w:val="008A588B"/>
    <w:rsid w:val="008A58CC"/>
    <w:rsid w:val="008A6036"/>
    <w:rsid w:val="008A6ABD"/>
    <w:rsid w:val="008A7460"/>
    <w:rsid w:val="008A7F15"/>
    <w:rsid w:val="008B0249"/>
    <w:rsid w:val="008B0299"/>
    <w:rsid w:val="008B054C"/>
    <w:rsid w:val="008B05C4"/>
    <w:rsid w:val="008B170D"/>
    <w:rsid w:val="008B19EF"/>
    <w:rsid w:val="008B1F51"/>
    <w:rsid w:val="008B23CB"/>
    <w:rsid w:val="008B25B2"/>
    <w:rsid w:val="008B26F4"/>
    <w:rsid w:val="008B28A8"/>
    <w:rsid w:val="008B5382"/>
    <w:rsid w:val="008B57A5"/>
    <w:rsid w:val="008B5B7D"/>
    <w:rsid w:val="008B6450"/>
    <w:rsid w:val="008B6728"/>
    <w:rsid w:val="008B6935"/>
    <w:rsid w:val="008B6CC8"/>
    <w:rsid w:val="008B7CF6"/>
    <w:rsid w:val="008B7EAB"/>
    <w:rsid w:val="008C0943"/>
    <w:rsid w:val="008C0BF4"/>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6E7"/>
    <w:rsid w:val="008C59EF"/>
    <w:rsid w:val="008C6021"/>
    <w:rsid w:val="008C6982"/>
    <w:rsid w:val="008C6B1A"/>
    <w:rsid w:val="008C6B51"/>
    <w:rsid w:val="008C6D09"/>
    <w:rsid w:val="008C7223"/>
    <w:rsid w:val="008D05AD"/>
    <w:rsid w:val="008D08AF"/>
    <w:rsid w:val="008D08DB"/>
    <w:rsid w:val="008D095D"/>
    <w:rsid w:val="008D1BDB"/>
    <w:rsid w:val="008D252D"/>
    <w:rsid w:val="008D305A"/>
    <w:rsid w:val="008D37FD"/>
    <w:rsid w:val="008D3DD3"/>
    <w:rsid w:val="008D3E8E"/>
    <w:rsid w:val="008D414D"/>
    <w:rsid w:val="008D43BE"/>
    <w:rsid w:val="008D4F3C"/>
    <w:rsid w:val="008D5F0E"/>
    <w:rsid w:val="008D63A8"/>
    <w:rsid w:val="008D656C"/>
    <w:rsid w:val="008D6A2A"/>
    <w:rsid w:val="008D701C"/>
    <w:rsid w:val="008D7187"/>
    <w:rsid w:val="008D739D"/>
    <w:rsid w:val="008E009D"/>
    <w:rsid w:val="008E00E8"/>
    <w:rsid w:val="008E0CEF"/>
    <w:rsid w:val="008E1043"/>
    <w:rsid w:val="008E1673"/>
    <w:rsid w:val="008E1941"/>
    <w:rsid w:val="008E1A41"/>
    <w:rsid w:val="008E247E"/>
    <w:rsid w:val="008E2743"/>
    <w:rsid w:val="008E2BAE"/>
    <w:rsid w:val="008E303C"/>
    <w:rsid w:val="008E319D"/>
    <w:rsid w:val="008E35EE"/>
    <w:rsid w:val="008E3A8D"/>
    <w:rsid w:val="008E3B35"/>
    <w:rsid w:val="008E3F08"/>
    <w:rsid w:val="008E4351"/>
    <w:rsid w:val="008E4929"/>
    <w:rsid w:val="008E4D6B"/>
    <w:rsid w:val="008E4E8C"/>
    <w:rsid w:val="008E4E9F"/>
    <w:rsid w:val="008E5B6D"/>
    <w:rsid w:val="008E6422"/>
    <w:rsid w:val="008E74A7"/>
    <w:rsid w:val="008E75D4"/>
    <w:rsid w:val="008E77BA"/>
    <w:rsid w:val="008F0A7C"/>
    <w:rsid w:val="008F13B3"/>
    <w:rsid w:val="008F1D06"/>
    <w:rsid w:val="008F220C"/>
    <w:rsid w:val="008F2B04"/>
    <w:rsid w:val="008F2D12"/>
    <w:rsid w:val="008F3024"/>
    <w:rsid w:val="008F302B"/>
    <w:rsid w:val="008F3089"/>
    <w:rsid w:val="008F3175"/>
    <w:rsid w:val="008F3697"/>
    <w:rsid w:val="008F3DCA"/>
    <w:rsid w:val="008F3EA8"/>
    <w:rsid w:val="008F4ED7"/>
    <w:rsid w:val="008F55C1"/>
    <w:rsid w:val="008F63B0"/>
    <w:rsid w:val="008F67FD"/>
    <w:rsid w:val="008F73EF"/>
    <w:rsid w:val="00900497"/>
    <w:rsid w:val="009004EA"/>
    <w:rsid w:val="0090064E"/>
    <w:rsid w:val="00900F97"/>
    <w:rsid w:val="00900FA2"/>
    <w:rsid w:val="00901B3E"/>
    <w:rsid w:val="0090240B"/>
    <w:rsid w:val="009027D7"/>
    <w:rsid w:val="00902A40"/>
    <w:rsid w:val="00902BE6"/>
    <w:rsid w:val="009034F1"/>
    <w:rsid w:val="00903E5B"/>
    <w:rsid w:val="00904A03"/>
    <w:rsid w:val="00904AC9"/>
    <w:rsid w:val="0090521D"/>
    <w:rsid w:val="0090644B"/>
    <w:rsid w:val="0090664F"/>
    <w:rsid w:val="00906CD4"/>
    <w:rsid w:val="00906F45"/>
    <w:rsid w:val="00906FCF"/>
    <w:rsid w:val="00907985"/>
    <w:rsid w:val="00907F5A"/>
    <w:rsid w:val="009105B8"/>
    <w:rsid w:val="00911524"/>
    <w:rsid w:val="00911C32"/>
    <w:rsid w:val="00911F22"/>
    <w:rsid w:val="009120B0"/>
    <w:rsid w:val="009127C3"/>
    <w:rsid w:val="009127F4"/>
    <w:rsid w:val="00913C7D"/>
    <w:rsid w:val="0091415E"/>
    <w:rsid w:val="00914672"/>
    <w:rsid w:val="0091485A"/>
    <w:rsid w:val="009165B1"/>
    <w:rsid w:val="00916E47"/>
    <w:rsid w:val="00916F58"/>
    <w:rsid w:val="009172A5"/>
    <w:rsid w:val="0091782E"/>
    <w:rsid w:val="009208E6"/>
    <w:rsid w:val="00920FC6"/>
    <w:rsid w:val="0092174F"/>
    <w:rsid w:val="00921940"/>
    <w:rsid w:val="00921D00"/>
    <w:rsid w:val="009222B2"/>
    <w:rsid w:val="00922C81"/>
    <w:rsid w:val="00922D80"/>
    <w:rsid w:val="009234B0"/>
    <w:rsid w:val="00923B13"/>
    <w:rsid w:val="00923FE8"/>
    <w:rsid w:val="009256A9"/>
    <w:rsid w:val="00925928"/>
    <w:rsid w:val="00925B09"/>
    <w:rsid w:val="009264DA"/>
    <w:rsid w:val="009265CE"/>
    <w:rsid w:val="00927AC6"/>
    <w:rsid w:val="00927DC7"/>
    <w:rsid w:val="00931235"/>
    <w:rsid w:val="009316B7"/>
    <w:rsid w:val="009317BE"/>
    <w:rsid w:val="00931BE5"/>
    <w:rsid w:val="00932085"/>
    <w:rsid w:val="00932186"/>
    <w:rsid w:val="009324C6"/>
    <w:rsid w:val="00932813"/>
    <w:rsid w:val="00932A7C"/>
    <w:rsid w:val="00932C73"/>
    <w:rsid w:val="00933162"/>
    <w:rsid w:val="00933215"/>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70A"/>
    <w:rsid w:val="00942729"/>
    <w:rsid w:val="009429B3"/>
    <w:rsid w:val="00942A7A"/>
    <w:rsid w:val="00943F3E"/>
    <w:rsid w:val="009458BF"/>
    <w:rsid w:val="00945A87"/>
    <w:rsid w:val="00945FFB"/>
    <w:rsid w:val="00946A7F"/>
    <w:rsid w:val="0094765F"/>
    <w:rsid w:val="00947803"/>
    <w:rsid w:val="00951130"/>
    <w:rsid w:val="0095149E"/>
    <w:rsid w:val="009517B4"/>
    <w:rsid w:val="00952A0B"/>
    <w:rsid w:val="00952B99"/>
    <w:rsid w:val="00952EAF"/>
    <w:rsid w:val="009533DA"/>
    <w:rsid w:val="00953CD5"/>
    <w:rsid w:val="0095403A"/>
    <w:rsid w:val="00954D53"/>
    <w:rsid w:val="009550CD"/>
    <w:rsid w:val="0095556D"/>
    <w:rsid w:val="00955631"/>
    <w:rsid w:val="00955BCA"/>
    <w:rsid w:val="00956B57"/>
    <w:rsid w:val="0096054F"/>
    <w:rsid w:val="00960582"/>
    <w:rsid w:val="00960804"/>
    <w:rsid w:val="00961BF0"/>
    <w:rsid w:val="00961D8E"/>
    <w:rsid w:val="00962401"/>
    <w:rsid w:val="00962566"/>
    <w:rsid w:val="00962DF4"/>
    <w:rsid w:val="00962F3D"/>
    <w:rsid w:val="0096314E"/>
    <w:rsid w:val="00964634"/>
    <w:rsid w:val="009647EE"/>
    <w:rsid w:val="00964D4D"/>
    <w:rsid w:val="00964E68"/>
    <w:rsid w:val="009655A4"/>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A63"/>
    <w:rsid w:val="00975BC2"/>
    <w:rsid w:val="00976294"/>
    <w:rsid w:val="00976A93"/>
    <w:rsid w:val="00976C5C"/>
    <w:rsid w:val="00977122"/>
    <w:rsid w:val="00977601"/>
    <w:rsid w:val="0097770E"/>
    <w:rsid w:val="009805EF"/>
    <w:rsid w:val="009806BC"/>
    <w:rsid w:val="0098125F"/>
    <w:rsid w:val="00981332"/>
    <w:rsid w:val="0098171D"/>
    <w:rsid w:val="0098182B"/>
    <w:rsid w:val="00981DB6"/>
    <w:rsid w:val="00981F2D"/>
    <w:rsid w:val="009834CD"/>
    <w:rsid w:val="0098384D"/>
    <w:rsid w:val="0098424F"/>
    <w:rsid w:val="0098447D"/>
    <w:rsid w:val="009856B0"/>
    <w:rsid w:val="00986B16"/>
    <w:rsid w:val="00986FA3"/>
    <w:rsid w:val="00987BA5"/>
    <w:rsid w:val="00987DC6"/>
    <w:rsid w:val="0099013F"/>
    <w:rsid w:val="00990306"/>
    <w:rsid w:val="009906AC"/>
    <w:rsid w:val="00990755"/>
    <w:rsid w:val="00990E07"/>
    <w:rsid w:val="00991399"/>
    <w:rsid w:val="0099143C"/>
    <w:rsid w:val="009915C5"/>
    <w:rsid w:val="00991C5E"/>
    <w:rsid w:val="00991F37"/>
    <w:rsid w:val="00992BAD"/>
    <w:rsid w:val="00992CBF"/>
    <w:rsid w:val="00994624"/>
    <w:rsid w:val="00994E20"/>
    <w:rsid w:val="009951F3"/>
    <w:rsid w:val="00995457"/>
    <w:rsid w:val="00995D48"/>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A7F0C"/>
    <w:rsid w:val="009B0069"/>
    <w:rsid w:val="009B0424"/>
    <w:rsid w:val="009B0C4B"/>
    <w:rsid w:val="009B0DBE"/>
    <w:rsid w:val="009B100E"/>
    <w:rsid w:val="009B1345"/>
    <w:rsid w:val="009B24CE"/>
    <w:rsid w:val="009B2BF4"/>
    <w:rsid w:val="009B2DC2"/>
    <w:rsid w:val="009B2E44"/>
    <w:rsid w:val="009B37C7"/>
    <w:rsid w:val="009B4544"/>
    <w:rsid w:val="009B48F7"/>
    <w:rsid w:val="009B5632"/>
    <w:rsid w:val="009B5B03"/>
    <w:rsid w:val="009B5E79"/>
    <w:rsid w:val="009B705D"/>
    <w:rsid w:val="009B75FC"/>
    <w:rsid w:val="009B7B46"/>
    <w:rsid w:val="009B7CF0"/>
    <w:rsid w:val="009C009E"/>
    <w:rsid w:val="009C054C"/>
    <w:rsid w:val="009C05F4"/>
    <w:rsid w:val="009C09CA"/>
    <w:rsid w:val="009C0DD9"/>
    <w:rsid w:val="009C1D24"/>
    <w:rsid w:val="009C1D9E"/>
    <w:rsid w:val="009C1E76"/>
    <w:rsid w:val="009C1E7E"/>
    <w:rsid w:val="009C20E3"/>
    <w:rsid w:val="009C2A6C"/>
    <w:rsid w:val="009C330D"/>
    <w:rsid w:val="009C443A"/>
    <w:rsid w:val="009C514D"/>
    <w:rsid w:val="009C5D27"/>
    <w:rsid w:val="009C611E"/>
    <w:rsid w:val="009C7EFC"/>
    <w:rsid w:val="009D0B40"/>
    <w:rsid w:val="009D0CBE"/>
    <w:rsid w:val="009D0F5C"/>
    <w:rsid w:val="009D1612"/>
    <w:rsid w:val="009D21B1"/>
    <w:rsid w:val="009D22E9"/>
    <w:rsid w:val="009D24B0"/>
    <w:rsid w:val="009D27BB"/>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3B99"/>
    <w:rsid w:val="009E4369"/>
    <w:rsid w:val="009E44E9"/>
    <w:rsid w:val="009E4662"/>
    <w:rsid w:val="009E4FD2"/>
    <w:rsid w:val="009E54DA"/>
    <w:rsid w:val="009E5B86"/>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9F6E76"/>
    <w:rsid w:val="009F7070"/>
    <w:rsid w:val="009F7386"/>
    <w:rsid w:val="00A0034C"/>
    <w:rsid w:val="00A0093F"/>
    <w:rsid w:val="00A009AF"/>
    <w:rsid w:val="00A00D38"/>
    <w:rsid w:val="00A02486"/>
    <w:rsid w:val="00A02538"/>
    <w:rsid w:val="00A03133"/>
    <w:rsid w:val="00A0355C"/>
    <w:rsid w:val="00A036D1"/>
    <w:rsid w:val="00A03E6A"/>
    <w:rsid w:val="00A03EDD"/>
    <w:rsid w:val="00A04381"/>
    <w:rsid w:val="00A04D25"/>
    <w:rsid w:val="00A04F2A"/>
    <w:rsid w:val="00A05731"/>
    <w:rsid w:val="00A059AE"/>
    <w:rsid w:val="00A05ADD"/>
    <w:rsid w:val="00A05BEF"/>
    <w:rsid w:val="00A05F29"/>
    <w:rsid w:val="00A06279"/>
    <w:rsid w:val="00A06BB7"/>
    <w:rsid w:val="00A07354"/>
    <w:rsid w:val="00A07D07"/>
    <w:rsid w:val="00A102A5"/>
    <w:rsid w:val="00A102CC"/>
    <w:rsid w:val="00A10B17"/>
    <w:rsid w:val="00A11A01"/>
    <w:rsid w:val="00A11F07"/>
    <w:rsid w:val="00A13CC3"/>
    <w:rsid w:val="00A13E40"/>
    <w:rsid w:val="00A14295"/>
    <w:rsid w:val="00A147BB"/>
    <w:rsid w:val="00A14C4B"/>
    <w:rsid w:val="00A157BC"/>
    <w:rsid w:val="00A15DB3"/>
    <w:rsid w:val="00A167BE"/>
    <w:rsid w:val="00A1739B"/>
    <w:rsid w:val="00A17597"/>
    <w:rsid w:val="00A17809"/>
    <w:rsid w:val="00A17D67"/>
    <w:rsid w:val="00A202CA"/>
    <w:rsid w:val="00A2093C"/>
    <w:rsid w:val="00A20BD8"/>
    <w:rsid w:val="00A20FA7"/>
    <w:rsid w:val="00A215D9"/>
    <w:rsid w:val="00A21617"/>
    <w:rsid w:val="00A2185B"/>
    <w:rsid w:val="00A219BF"/>
    <w:rsid w:val="00A2212E"/>
    <w:rsid w:val="00A225F9"/>
    <w:rsid w:val="00A231D7"/>
    <w:rsid w:val="00A23B84"/>
    <w:rsid w:val="00A24015"/>
    <w:rsid w:val="00A25DC4"/>
    <w:rsid w:val="00A26150"/>
    <w:rsid w:val="00A262D6"/>
    <w:rsid w:val="00A26424"/>
    <w:rsid w:val="00A26AE2"/>
    <w:rsid w:val="00A270FF"/>
    <w:rsid w:val="00A27392"/>
    <w:rsid w:val="00A273C6"/>
    <w:rsid w:val="00A27FCC"/>
    <w:rsid w:val="00A307F8"/>
    <w:rsid w:val="00A30923"/>
    <w:rsid w:val="00A30ED5"/>
    <w:rsid w:val="00A310B9"/>
    <w:rsid w:val="00A325C8"/>
    <w:rsid w:val="00A32651"/>
    <w:rsid w:val="00A33319"/>
    <w:rsid w:val="00A33908"/>
    <w:rsid w:val="00A34428"/>
    <w:rsid w:val="00A34E8D"/>
    <w:rsid w:val="00A34FF4"/>
    <w:rsid w:val="00A35230"/>
    <w:rsid w:val="00A35E0D"/>
    <w:rsid w:val="00A36287"/>
    <w:rsid w:val="00A379E3"/>
    <w:rsid w:val="00A40972"/>
    <w:rsid w:val="00A40F4D"/>
    <w:rsid w:val="00A41261"/>
    <w:rsid w:val="00A415FE"/>
    <w:rsid w:val="00A41BB9"/>
    <w:rsid w:val="00A41D3B"/>
    <w:rsid w:val="00A425FD"/>
    <w:rsid w:val="00A428C2"/>
    <w:rsid w:val="00A4319F"/>
    <w:rsid w:val="00A431C3"/>
    <w:rsid w:val="00A43740"/>
    <w:rsid w:val="00A44413"/>
    <w:rsid w:val="00A44A61"/>
    <w:rsid w:val="00A44B7F"/>
    <w:rsid w:val="00A44C0B"/>
    <w:rsid w:val="00A4545A"/>
    <w:rsid w:val="00A45639"/>
    <w:rsid w:val="00A45A6D"/>
    <w:rsid w:val="00A45C00"/>
    <w:rsid w:val="00A46174"/>
    <w:rsid w:val="00A46370"/>
    <w:rsid w:val="00A4642D"/>
    <w:rsid w:val="00A468F7"/>
    <w:rsid w:val="00A46EEF"/>
    <w:rsid w:val="00A47107"/>
    <w:rsid w:val="00A47659"/>
    <w:rsid w:val="00A479F1"/>
    <w:rsid w:val="00A47DA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5DDD"/>
    <w:rsid w:val="00A55EBA"/>
    <w:rsid w:val="00A56A38"/>
    <w:rsid w:val="00A56E68"/>
    <w:rsid w:val="00A570CB"/>
    <w:rsid w:val="00A5772F"/>
    <w:rsid w:val="00A57CE8"/>
    <w:rsid w:val="00A605B1"/>
    <w:rsid w:val="00A607F0"/>
    <w:rsid w:val="00A61490"/>
    <w:rsid w:val="00A61D03"/>
    <w:rsid w:val="00A61D13"/>
    <w:rsid w:val="00A6240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83A"/>
    <w:rsid w:val="00A70F81"/>
    <w:rsid w:val="00A712B0"/>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690F"/>
    <w:rsid w:val="00A77F6E"/>
    <w:rsid w:val="00A804B8"/>
    <w:rsid w:val="00A80D00"/>
    <w:rsid w:val="00A812C2"/>
    <w:rsid w:val="00A81396"/>
    <w:rsid w:val="00A81CCD"/>
    <w:rsid w:val="00A81EFB"/>
    <w:rsid w:val="00A82C4D"/>
    <w:rsid w:val="00A8381B"/>
    <w:rsid w:val="00A85513"/>
    <w:rsid w:val="00A8652F"/>
    <w:rsid w:val="00A86585"/>
    <w:rsid w:val="00A870A0"/>
    <w:rsid w:val="00A87B00"/>
    <w:rsid w:val="00A90CFF"/>
    <w:rsid w:val="00A90D9E"/>
    <w:rsid w:val="00A91030"/>
    <w:rsid w:val="00A911E5"/>
    <w:rsid w:val="00A9131D"/>
    <w:rsid w:val="00A916CD"/>
    <w:rsid w:val="00A91FD4"/>
    <w:rsid w:val="00A92091"/>
    <w:rsid w:val="00A92680"/>
    <w:rsid w:val="00A9300A"/>
    <w:rsid w:val="00A931F4"/>
    <w:rsid w:val="00A93433"/>
    <w:rsid w:val="00A93999"/>
    <w:rsid w:val="00A93A41"/>
    <w:rsid w:val="00A93F3D"/>
    <w:rsid w:val="00A9415F"/>
    <w:rsid w:val="00A946C9"/>
    <w:rsid w:val="00A948A5"/>
    <w:rsid w:val="00A94933"/>
    <w:rsid w:val="00A94A25"/>
    <w:rsid w:val="00A94FE6"/>
    <w:rsid w:val="00A95A7F"/>
    <w:rsid w:val="00A95DD8"/>
    <w:rsid w:val="00A9644D"/>
    <w:rsid w:val="00A9752E"/>
    <w:rsid w:val="00A97D2C"/>
    <w:rsid w:val="00AA058A"/>
    <w:rsid w:val="00AA0647"/>
    <w:rsid w:val="00AA0A71"/>
    <w:rsid w:val="00AA1E50"/>
    <w:rsid w:val="00AA2151"/>
    <w:rsid w:val="00AA223F"/>
    <w:rsid w:val="00AA232A"/>
    <w:rsid w:val="00AA282A"/>
    <w:rsid w:val="00AA3091"/>
    <w:rsid w:val="00AA3186"/>
    <w:rsid w:val="00AA31FC"/>
    <w:rsid w:val="00AA33EC"/>
    <w:rsid w:val="00AA4566"/>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5F90"/>
    <w:rsid w:val="00AB6ADB"/>
    <w:rsid w:val="00AB6DDF"/>
    <w:rsid w:val="00AB6E22"/>
    <w:rsid w:val="00AB773F"/>
    <w:rsid w:val="00AB775A"/>
    <w:rsid w:val="00AB7B06"/>
    <w:rsid w:val="00AB7F52"/>
    <w:rsid w:val="00AC05D3"/>
    <w:rsid w:val="00AC0664"/>
    <w:rsid w:val="00AC0A15"/>
    <w:rsid w:val="00AC14BD"/>
    <w:rsid w:val="00AC1751"/>
    <w:rsid w:val="00AC216E"/>
    <w:rsid w:val="00AC2950"/>
    <w:rsid w:val="00AC296D"/>
    <w:rsid w:val="00AC3320"/>
    <w:rsid w:val="00AC44B8"/>
    <w:rsid w:val="00AC47D4"/>
    <w:rsid w:val="00AC4CBF"/>
    <w:rsid w:val="00AC51E4"/>
    <w:rsid w:val="00AC536A"/>
    <w:rsid w:val="00AD0073"/>
    <w:rsid w:val="00AD17D5"/>
    <w:rsid w:val="00AD1CB4"/>
    <w:rsid w:val="00AD1F4B"/>
    <w:rsid w:val="00AD2220"/>
    <w:rsid w:val="00AD2BBA"/>
    <w:rsid w:val="00AD2CD1"/>
    <w:rsid w:val="00AD3486"/>
    <w:rsid w:val="00AD3D79"/>
    <w:rsid w:val="00AD3E90"/>
    <w:rsid w:val="00AD4077"/>
    <w:rsid w:val="00AD41FE"/>
    <w:rsid w:val="00AD45CF"/>
    <w:rsid w:val="00AD4E10"/>
    <w:rsid w:val="00AD5F12"/>
    <w:rsid w:val="00AD6423"/>
    <w:rsid w:val="00AD73C1"/>
    <w:rsid w:val="00AD773E"/>
    <w:rsid w:val="00AD7D8B"/>
    <w:rsid w:val="00AE0DB0"/>
    <w:rsid w:val="00AE1264"/>
    <w:rsid w:val="00AE1FB5"/>
    <w:rsid w:val="00AE20D0"/>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1A0C"/>
    <w:rsid w:val="00AF2887"/>
    <w:rsid w:val="00AF2933"/>
    <w:rsid w:val="00AF366B"/>
    <w:rsid w:val="00AF3A6D"/>
    <w:rsid w:val="00AF4A82"/>
    <w:rsid w:val="00AF5030"/>
    <w:rsid w:val="00AF590C"/>
    <w:rsid w:val="00AF5AA6"/>
    <w:rsid w:val="00AF5CBA"/>
    <w:rsid w:val="00AF5E77"/>
    <w:rsid w:val="00AF6093"/>
    <w:rsid w:val="00AF668E"/>
    <w:rsid w:val="00AF684F"/>
    <w:rsid w:val="00AF696F"/>
    <w:rsid w:val="00AF6F45"/>
    <w:rsid w:val="00AF7602"/>
    <w:rsid w:val="00AF7749"/>
    <w:rsid w:val="00B00105"/>
    <w:rsid w:val="00B0049D"/>
    <w:rsid w:val="00B00B70"/>
    <w:rsid w:val="00B01A32"/>
    <w:rsid w:val="00B01CFD"/>
    <w:rsid w:val="00B01E2C"/>
    <w:rsid w:val="00B02030"/>
    <w:rsid w:val="00B02272"/>
    <w:rsid w:val="00B027D7"/>
    <w:rsid w:val="00B02CFD"/>
    <w:rsid w:val="00B039CA"/>
    <w:rsid w:val="00B03BCD"/>
    <w:rsid w:val="00B03E3A"/>
    <w:rsid w:val="00B05730"/>
    <w:rsid w:val="00B05D93"/>
    <w:rsid w:val="00B06B0A"/>
    <w:rsid w:val="00B06FAE"/>
    <w:rsid w:val="00B074EB"/>
    <w:rsid w:val="00B075C7"/>
    <w:rsid w:val="00B07626"/>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79B"/>
    <w:rsid w:val="00B117AE"/>
    <w:rsid w:val="00B11F74"/>
    <w:rsid w:val="00B12035"/>
    <w:rsid w:val="00B1215D"/>
    <w:rsid w:val="00B121BE"/>
    <w:rsid w:val="00B1227E"/>
    <w:rsid w:val="00B1282B"/>
    <w:rsid w:val="00B1286B"/>
    <w:rsid w:val="00B12B52"/>
    <w:rsid w:val="00B13608"/>
    <w:rsid w:val="00B1390A"/>
    <w:rsid w:val="00B1397A"/>
    <w:rsid w:val="00B1539D"/>
    <w:rsid w:val="00B162E8"/>
    <w:rsid w:val="00B16739"/>
    <w:rsid w:val="00B169A6"/>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57A9"/>
    <w:rsid w:val="00B258F8"/>
    <w:rsid w:val="00B25B78"/>
    <w:rsid w:val="00B26327"/>
    <w:rsid w:val="00B267CB"/>
    <w:rsid w:val="00B2716E"/>
    <w:rsid w:val="00B279B7"/>
    <w:rsid w:val="00B27A7F"/>
    <w:rsid w:val="00B306DC"/>
    <w:rsid w:val="00B317F6"/>
    <w:rsid w:val="00B31821"/>
    <w:rsid w:val="00B31916"/>
    <w:rsid w:val="00B31CAF"/>
    <w:rsid w:val="00B31D29"/>
    <w:rsid w:val="00B32A28"/>
    <w:rsid w:val="00B33522"/>
    <w:rsid w:val="00B3654F"/>
    <w:rsid w:val="00B3672E"/>
    <w:rsid w:val="00B36917"/>
    <w:rsid w:val="00B36AD6"/>
    <w:rsid w:val="00B3741F"/>
    <w:rsid w:val="00B377B6"/>
    <w:rsid w:val="00B377DA"/>
    <w:rsid w:val="00B37BF6"/>
    <w:rsid w:val="00B37C2F"/>
    <w:rsid w:val="00B40E04"/>
    <w:rsid w:val="00B4164D"/>
    <w:rsid w:val="00B416EF"/>
    <w:rsid w:val="00B41815"/>
    <w:rsid w:val="00B41925"/>
    <w:rsid w:val="00B420A4"/>
    <w:rsid w:val="00B426B8"/>
    <w:rsid w:val="00B42867"/>
    <w:rsid w:val="00B42930"/>
    <w:rsid w:val="00B4352E"/>
    <w:rsid w:val="00B4355C"/>
    <w:rsid w:val="00B437CD"/>
    <w:rsid w:val="00B43A38"/>
    <w:rsid w:val="00B44370"/>
    <w:rsid w:val="00B44A8A"/>
    <w:rsid w:val="00B4511D"/>
    <w:rsid w:val="00B45164"/>
    <w:rsid w:val="00B45C82"/>
    <w:rsid w:val="00B467BA"/>
    <w:rsid w:val="00B467FB"/>
    <w:rsid w:val="00B46B41"/>
    <w:rsid w:val="00B471B7"/>
    <w:rsid w:val="00B51498"/>
    <w:rsid w:val="00B51726"/>
    <w:rsid w:val="00B51DBF"/>
    <w:rsid w:val="00B52754"/>
    <w:rsid w:val="00B529E9"/>
    <w:rsid w:val="00B53322"/>
    <w:rsid w:val="00B53356"/>
    <w:rsid w:val="00B53902"/>
    <w:rsid w:val="00B54464"/>
    <w:rsid w:val="00B5499F"/>
    <w:rsid w:val="00B54CD0"/>
    <w:rsid w:val="00B557F9"/>
    <w:rsid w:val="00B56108"/>
    <w:rsid w:val="00B56903"/>
    <w:rsid w:val="00B575B5"/>
    <w:rsid w:val="00B57E31"/>
    <w:rsid w:val="00B60262"/>
    <w:rsid w:val="00B60568"/>
    <w:rsid w:val="00B61468"/>
    <w:rsid w:val="00B61C5F"/>
    <w:rsid w:val="00B6206F"/>
    <w:rsid w:val="00B62482"/>
    <w:rsid w:val="00B62803"/>
    <w:rsid w:val="00B62E09"/>
    <w:rsid w:val="00B637FF"/>
    <w:rsid w:val="00B638D8"/>
    <w:rsid w:val="00B64436"/>
    <w:rsid w:val="00B64D69"/>
    <w:rsid w:val="00B6503D"/>
    <w:rsid w:val="00B65827"/>
    <w:rsid w:val="00B67921"/>
    <w:rsid w:val="00B67F5C"/>
    <w:rsid w:val="00B7042B"/>
    <w:rsid w:val="00B70682"/>
    <w:rsid w:val="00B70806"/>
    <w:rsid w:val="00B71057"/>
    <w:rsid w:val="00B71073"/>
    <w:rsid w:val="00B71459"/>
    <w:rsid w:val="00B714B4"/>
    <w:rsid w:val="00B716B1"/>
    <w:rsid w:val="00B719AC"/>
    <w:rsid w:val="00B73AB0"/>
    <w:rsid w:val="00B7417F"/>
    <w:rsid w:val="00B74601"/>
    <w:rsid w:val="00B74655"/>
    <w:rsid w:val="00B74B1E"/>
    <w:rsid w:val="00B75247"/>
    <w:rsid w:val="00B75288"/>
    <w:rsid w:val="00B75342"/>
    <w:rsid w:val="00B753CF"/>
    <w:rsid w:val="00B75589"/>
    <w:rsid w:val="00B756BB"/>
    <w:rsid w:val="00B757CC"/>
    <w:rsid w:val="00B75AB2"/>
    <w:rsid w:val="00B75BF3"/>
    <w:rsid w:val="00B75E8B"/>
    <w:rsid w:val="00B764B4"/>
    <w:rsid w:val="00B764C8"/>
    <w:rsid w:val="00B76C3A"/>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2999"/>
    <w:rsid w:val="00B84601"/>
    <w:rsid w:val="00B85541"/>
    <w:rsid w:val="00B85744"/>
    <w:rsid w:val="00B86574"/>
    <w:rsid w:val="00B86591"/>
    <w:rsid w:val="00B8699F"/>
    <w:rsid w:val="00B86A9A"/>
    <w:rsid w:val="00B86E1C"/>
    <w:rsid w:val="00B870F8"/>
    <w:rsid w:val="00B87811"/>
    <w:rsid w:val="00B87D65"/>
    <w:rsid w:val="00B87E10"/>
    <w:rsid w:val="00B87F78"/>
    <w:rsid w:val="00B907CA"/>
    <w:rsid w:val="00B90B15"/>
    <w:rsid w:val="00B90EDB"/>
    <w:rsid w:val="00B91619"/>
    <w:rsid w:val="00B9173B"/>
    <w:rsid w:val="00B91B72"/>
    <w:rsid w:val="00B9250E"/>
    <w:rsid w:val="00B92B31"/>
    <w:rsid w:val="00B92B4F"/>
    <w:rsid w:val="00B92B69"/>
    <w:rsid w:val="00B9345C"/>
    <w:rsid w:val="00B9465E"/>
    <w:rsid w:val="00B946A9"/>
    <w:rsid w:val="00B94B0F"/>
    <w:rsid w:val="00B94E9A"/>
    <w:rsid w:val="00B95275"/>
    <w:rsid w:val="00B958CA"/>
    <w:rsid w:val="00B96C3B"/>
    <w:rsid w:val="00B96C62"/>
    <w:rsid w:val="00B9727B"/>
    <w:rsid w:val="00B975B0"/>
    <w:rsid w:val="00BA0490"/>
    <w:rsid w:val="00BA1267"/>
    <w:rsid w:val="00BA1BAE"/>
    <w:rsid w:val="00BA1EC4"/>
    <w:rsid w:val="00BA3C3C"/>
    <w:rsid w:val="00BA3C61"/>
    <w:rsid w:val="00BA3D73"/>
    <w:rsid w:val="00BA4605"/>
    <w:rsid w:val="00BA4DF2"/>
    <w:rsid w:val="00BA647F"/>
    <w:rsid w:val="00BA65B6"/>
    <w:rsid w:val="00BA6DC7"/>
    <w:rsid w:val="00BA6DD1"/>
    <w:rsid w:val="00BA718F"/>
    <w:rsid w:val="00BA7246"/>
    <w:rsid w:val="00BA74CB"/>
    <w:rsid w:val="00BB005C"/>
    <w:rsid w:val="00BB0206"/>
    <w:rsid w:val="00BB0346"/>
    <w:rsid w:val="00BB1453"/>
    <w:rsid w:val="00BB1CF4"/>
    <w:rsid w:val="00BB265D"/>
    <w:rsid w:val="00BB2DCE"/>
    <w:rsid w:val="00BB2E97"/>
    <w:rsid w:val="00BB3EF0"/>
    <w:rsid w:val="00BB4531"/>
    <w:rsid w:val="00BB4670"/>
    <w:rsid w:val="00BB4824"/>
    <w:rsid w:val="00BB6031"/>
    <w:rsid w:val="00BB6AF3"/>
    <w:rsid w:val="00BB7AB5"/>
    <w:rsid w:val="00BB7CEA"/>
    <w:rsid w:val="00BC23EB"/>
    <w:rsid w:val="00BC2FCB"/>
    <w:rsid w:val="00BC38AC"/>
    <w:rsid w:val="00BC3AAF"/>
    <w:rsid w:val="00BC3BBE"/>
    <w:rsid w:val="00BC3E0E"/>
    <w:rsid w:val="00BC48BB"/>
    <w:rsid w:val="00BC497D"/>
    <w:rsid w:val="00BC4AD0"/>
    <w:rsid w:val="00BC57A0"/>
    <w:rsid w:val="00BC64F6"/>
    <w:rsid w:val="00BC6542"/>
    <w:rsid w:val="00BC6A47"/>
    <w:rsid w:val="00BC71E1"/>
    <w:rsid w:val="00BD020F"/>
    <w:rsid w:val="00BD02F8"/>
    <w:rsid w:val="00BD08C7"/>
    <w:rsid w:val="00BD1470"/>
    <w:rsid w:val="00BD1595"/>
    <w:rsid w:val="00BD1982"/>
    <w:rsid w:val="00BD20CA"/>
    <w:rsid w:val="00BD2405"/>
    <w:rsid w:val="00BD3A24"/>
    <w:rsid w:val="00BD535D"/>
    <w:rsid w:val="00BD57EB"/>
    <w:rsid w:val="00BD5860"/>
    <w:rsid w:val="00BD5B75"/>
    <w:rsid w:val="00BD6B7F"/>
    <w:rsid w:val="00BD6CCE"/>
    <w:rsid w:val="00BD73A8"/>
    <w:rsid w:val="00BD771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9E8"/>
    <w:rsid w:val="00BE6CE9"/>
    <w:rsid w:val="00BE7F4C"/>
    <w:rsid w:val="00BF1176"/>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792"/>
    <w:rsid w:val="00C018D3"/>
    <w:rsid w:val="00C01987"/>
    <w:rsid w:val="00C01C00"/>
    <w:rsid w:val="00C02206"/>
    <w:rsid w:val="00C02246"/>
    <w:rsid w:val="00C02A99"/>
    <w:rsid w:val="00C02C01"/>
    <w:rsid w:val="00C02D66"/>
    <w:rsid w:val="00C030EF"/>
    <w:rsid w:val="00C0334B"/>
    <w:rsid w:val="00C033D4"/>
    <w:rsid w:val="00C03657"/>
    <w:rsid w:val="00C03FE3"/>
    <w:rsid w:val="00C04113"/>
    <w:rsid w:val="00C0434F"/>
    <w:rsid w:val="00C047CF"/>
    <w:rsid w:val="00C047DB"/>
    <w:rsid w:val="00C049D0"/>
    <w:rsid w:val="00C04B35"/>
    <w:rsid w:val="00C0594A"/>
    <w:rsid w:val="00C06D5E"/>
    <w:rsid w:val="00C07112"/>
    <w:rsid w:val="00C072D7"/>
    <w:rsid w:val="00C07551"/>
    <w:rsid w:val="00C10C7E"/>
    <w:rsid w:val="00C11CA9"/>
    <w:rsid w:val="00C1219E"/>
    <w:rsid w:val="00C12423"/>
    <w:rsid w:val="00C131EA"/>
    <w:rsid w:val="00C1339D"/>
    <w:rsid w:val="00C136C2"/>
    <w:rsid w:val="00C13B08"/>
    <w:rsid w:val="00C13BA0"/>
    <w:rsid w:val="00C14291"/>
    <w:rsid w:val="00C148E8"/>
    <w:rsid w:val="00C15436"/>
    <w:rsid w:val="00C155A5"/>
    <w:rsid w:val="00C15AF3"/>
    <w:rsid w:val="00C16024"/>
    <w:rsid w:val="00C16887"/>
    <w:rsid w:val="00C1790F"/>
    <w:rsid w:val="00C2016C"/>
    <w:rsid w:val="00C2169D"/>
    <w:rsid w:val="00C21D61"/>
    <w:rsid w:val="00C21EA4"/>
    <w:rsid w:val="00C2221F"/>
    <w:rsid w:val="00C22540"/>
    <w:rsid w:val="00C2255D"/>
    <w:rsid w:val="00C2269D"/>
    <w:rsid w:val="00C22799"/>
    <w:rsid w:val="00C233B7"/>
    <w:rsid w:val="00C23F1D"/>
    <w:rsid w:val="00C2400B"/>
    <w:rsid w:val="00C241BC"/>
    <w:rsid w:val="00C245C2"/>
    <w:rsid w:val="00C24D72"/>
    <w:rsid w:val="00C254E1"/>
    <w:rsid w:val="00C2629B"/>
    <w:rsid w:val="00C263C5"/>
    <w:rsid w:val="00C26C1E"/>
    <w:rsid w:val="00C2767F"/>
    <w:rsid w:val="00C3024B"/>
    <w:rsid w:val="00C30EA5"/>
    <w:rsid w:val="00C31303"/>
    <w:rsid w:val="00C3188F"/>
    <w:rsid w:val="00C31EC0"/>
    <w:rsid w:val="00C32014"/>
    <w:rsid w:val="00C32114"/>
    <w:rsid w:val="00C32E88"/>
    <w:rsid w:val="00C330C9"/>
    <w:rsid w:val="00C3367B"/>
    <w:rsid w:val="00C33A68"/>
    <w:rsid w:val="00C33B46"/>
    <w:rsid w:val="00C33E64"/>
    <w:rsid w:val="00C34373"/>
    <w:rsid w:val="00C34968"/>
    <w:rsid w:val="00C35364"/>
    <w:rsid w:val="00C3557A"/>
    <w:rsid w:val="00C361F7"/>
    <w:rsid w:val="00C36432"/>
    <w:rsid w:val="00C368B2"/>
    <w:rsid w:val="00C36B42"/>
    <w:rsid w:val="00C36D27"/>
    <w:rsid w:val="00C36D30"/>
    <w:rsid w:val="00C36DF4"/>
    <w:rsid w:val="00C4020B"/>
    <w:rsid w:val="00C40975"/>
    <w:rsid w:val="00C41474"/>
    <w:rsid w:val="00C41D2F"/>
    <w:rsid w:val="00C41D9D"/>
    <w:rsid w:val="00C42EA1"/>
    <w:rsid w:val="00C431AD"/>
    <w:rsid w:val="00C43A90"/>
    <w:rsid w:val="00C440D5"/>
    <w:rsid w:val="00C453D1"/>
    <w:rsid w:val="00C45999"/>
    <w:rsid w:val="00C45D22"/>
    <w:rsid w:val="00C45D61"/>
    <w:rsid w:val="00C45FFE"/>
    <w:rsid w:val="00C46FFD"/>
    <w:rsid w:val="00C474C2"/>
    <w:rsid w:val="00C475B5"/>
    <w:rsid w:val="00C47C8C"/>
    <w:rsid w:val="00C50881"/>
    <w:rsid w:val="00C50B9E"/>
    <w:rsid w:val="00C50BF5"/>
    <w:rsid w:val="00C50C0D"/>
    <w:rsid w:val="00C51D0C"/>
    <w:rsid w:val="00C51D97"/>
    <w:rsid w:val="00C52D42"/>
    <w:rsid w:val="00C53547"/>
    <w:rsid w:val="00C53859"/>
    <w:rsid w:val="00C54C6D"/>
    <w:rsid w:val="00C55FD6"/>
    <w:rsid w:val="00C5607D"/>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66A"/>
    <w:rsid w:val="00C63841"/>
    <w:rsid w:val="00C64219"/>
    <w:rsid w:val="00C642DA"/>
    <w:rsid w:val="00C64EA8"/>
    <w:rsid w:val="00C65438"/>
    <w:rsid w:val="00C6572F"/>
    <w:rsid w:val="00C65CF6"/>
    <w:rsid w:val="00C66169"/>
    <w:rsid w:val="00C67208"/>
    <w:rsid w:val="00C67D9A"/>
    <w:rsid w:val="00C67FA5"/>
    <w:rsid w:val="00C70332"/>
    <w:rsid w:val="00C711BA"/>
    <w:rsid w:val="00C71222"/>
    <w:rsid w:val="00C71311"/>
    <w:rsid w:val="00C71D6C"/>
    <w:rsid w:val="00C72BDD"/>
    <w:rsid w:val="00C738F5"/>
    <w:rsid w:val="00C73998"/>
    <w:rsid w:val="00C74013"/>
    <w:rsid w:val="00C7440A"/>
    <w:rsid w:val="00C7511C"/>
    <w:rsid w:val="00C7522C"/>
    <w:rsid w:val="00C75273"/>
    <w:rsid w:val="00C75756"/>
    <w:rsid w:val="00C7586C"/>
    <w:rsid w:val="00C75C5C"/>
    <w:rsid w:val="00C763D2"/>
    <w:rsid w:val="00C7658D"/>
    <w:rsid w:val="00C768DE"/>
    <w:rsid w:val="00C76AE4"/>
    <w:rsid w:val="00C76E0A"/>
    <w:rsid w:val="00C77FF7"/>
    <w:rsid w:val="00C80315"/>
    <w:rsid w:val="00C8054A"/>
    <w:rsid w:val="00C80D68"/>
    <w:rsid w:val="00C81196"/>
    <w:rsid w:val="00C816D9"/>
    <w:rsid w:val="00C81D4A"/>
    <w:rsid w:val="00C825C8"/>
    <w:rsid w:val="00C83952"/>
    <w:rsid w:val="00C83E56"/>
    <w:rsid w:val="00C83EF0"/>
    <w:rsid w:val="00C847CF"/>
    <w:rsid w:val="00C84999"/>
    <w:rsid w:val="00C84C55"/>
    <w:rsid w:val="00C8503D"/>
    <w:rsid w:val="00C85336"/>
    <w:rsid w:val="00C86A22"/>
    <w:rsid w:val="00C87598"/>
    <w:rsid w:val="00C87742"/>
    <w:rsid w:val="00C90749"/>
    <w:rsid w:val="00C908CF"/>
    <w:rsid w:val="00C90CF2"/>
    <w:rsid w:val="00C9133C"/>
    <w:rsid w:val="00C91395"/>
    <w:rsid w:val="00C91457"/>
    <w:rsid w:val="00C91731"/>
    <w:rsid w:val="00C91785"/>
    <w:rsid w:val="00C91E59"/>
    <w:rsid w:val="00C92508"/>
    <w:rsid w:val="00C92C49"/>
    <w:rsid w:val="00C937D4"/>
    <w:rsid w:val="00C9394B"/>
    <w:rsid w:val="00C94C34"/>
    <w:rsid w:val="00C9521B"/>
    <w:rsid w:val="00C9536E"/>
    <w:rsid w:val="00C956C7"/>
    <w:rsid w:val="00C958D1"/>
    <w:rsid w:val="00C96730"/>
    <w:rsid w:val="00C96A5B"/>
    <w:rsid w:val="00CA05DB"/>
    <w:rsid w:val="00CA12A7"/>
    <w:rsid w:val="00CA134D"/>
    <w:rsid w:val="00CA16E9"/>
    <w:rsid w:val="00CA2AD1"/>
    <w:rsid w:val="00CA2FA4"/>
    <w:rsid w:val="00CA3F5E"/>
    <w:rsid w:val="00CA4852"/>
    <w:rsid w:val="00CA49B0"/>
    <w:rsid w:val="00CA4F73"/>
    <w:rsid w:val="00CA5137"/>
    <w:rsid w:val="00CA539B"/>
    <w:rsid w:val="00CA59AA"/>
    <w:rsid w:val="00CA6909"/>
    <w:rsid w:val="00CA6B37"/>
    <w:rsid w:val="00CA6C33"/>
    <w:rsid w:val="00CA76CB"/>
    <w:rsid w:val="00CA773B"/>
    <w:rsid w:val="00CB004D"/>
    <w:rsid w:val="00CB0C30"/>
    <w:rsid w:val="00CB1665"/>
    <w:rsid w:val="00CB16A6"/>
    <w:rsid w:val="00CB171D"/>
    <w:rsid w:val="00CB1831"/>
    <w:rsid w:val="00CB1F42"/>
    <w:rsid w:val="00CB25CF"/>
    <w:rsid w:val="00CB2755"/>
    <w:rsid w:val="00CB2A63"/>
    <w:rsid w:val="00CB2C99"/>
    <w:rsid w:val="00CB2D7E"/>
    <w:rsid w:val="00CB2F3F"/>
    <w:rsid w:val="00CB2FF9"/>
    <w:rsid w:val="00CB3646"/>
    <w:rsid w:val="00CB4395"/>
    <w:rsid w:val="00CB4758"/>
    <w:rsid w:val="00CB5262"/>
    <w:rsid w:val="00CB5E08"/>
    <w:rsid w:val="00CB6731"/>
    <w:rsid w:val="00CB7150"/>
    <w:rsid w:val="00CB7324"/>
    <w:rsid w:val="00CB7554"/>
    <w:rsid w:val="00CB773D"/>
    <w:rsid w:val="00CB7748"/>
    <w:rsid w:val="00CB786D"/>
    <w:rsid w:val="00CB78C3"/>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22"/>
    <w:rsid w:val="00CC4DB9"/>
    <w:rsid w:val="00CC4EFC"/>
    <w:rsid w:val="00CC5432"/>
    <w:rsid w:val="00CC552C"/>
    <w:rsid w:val="00CC5916"/>
    <w:rsid w:val="00CC5B9F"/>
    <w:rsid w:val="00CC5C70"/>
    <w:rsid w:val="00CC5F7D"/>
    <w:rsid w:val="00CC61FD"/>
    <w:rsid w:val="00CC630F"/>
    <w:rsid w:val="00CC6972"/>
    <w:rsid w:val="00CC7029"/>
    <w:rsid w:val="00CC78EE"/>
    <w:rsid w:val="00CC7B0B"/>
    <w:rsid w:val="00CC7C94"/>
    <w:rsid w:val="00CC7DDE"/>
    <w:rsid w:val="00CD0527"/>
    <w:rsid w:val="00CD1BBB"/>
    <w:rsid w:val="00CD1BE8"/>
    <w:rsid w:val="00CD2217"/>
    <w:rsid w:val="00CD230E"/>
    <w:rsid w:val="00CD27A7"/>
    <w:rsid w:val="00CD3E09"/>
    <w:rsid w:val="00CD4D6B"/>
    <w:rsid w:val="00CD4F02"/>
    <w:rsid w:val="00CD5B2E"/>
    <w:rsid w:val="00CD6074"/>
    <w:rsid w:val="00CD6755"/>
    <w:rsid w:val="00CD733C"/>
    <w:rsid w:val="00CD7CDB"/>
    <w:rsid w:val="00CE04DF"/>
    <w:rsid w:val="00CE09EF"/>
    <w:rsid w:val="00CE0F71"/>
    <w:rsid w:val="00CE2DB7"/>
    <w:rsid w:val="00CE3E8B"/>
    <w:rsid w:val="00CE43C9"/>
    <w:rsid w:val="00CE4A66"/>
    <w:rsid w:val="00CE4B0A"/>
    <w:rsid w:val="00CE4D23"/>
    <w:rsid w:val="00CE5127"/>
    <w:rsid w:val="00CE5675"/>
    <w:rsid w:val="00CE621C"/>
    <w:rsid w:val="00CE6BFA"/>
    <w:rsid w:val="00CE6D8D"/>
    <w:rsid w:val="00CE74F9"/>
    <w:rsid w:val="00CE789F"/>
    <w:rsid w:val="00CE7B76"/>
    <w:rsid w:val="00CF024F"/>
    <w:rsid w:val="00CF0335"/>
    <w:rsid w:val="00CF0E49"/>
    <w:rsid w:val="00CF0F0D"/>
    <w:rsid w:val="00CF13BC"/>
    <w:rsid w:val="00CF1518"/>
    <w:rsid w:val="00CF1EF7"/>
    <w:rsid w:val="00CF2189"/>
    <w:rsid w:val="00CF2856"/>
    <w:rsid w:val="00CF293E"/>
    <w:rsid w:val="00CF2C94"/>
    <w:rsid w:val="00CF2FD6"/>
    <w:rsid w:val="00CF3025"/>
    <w:rsid w:val="00CF37AA"/>
    <w:rsid w:val="00CF3819"/>
    <w:rsid w:val="00CF3BD7"/>
    <w:rsid w:val="00CF47C7"/>
    <w:rsid w:val="00CF4C1D"/>
    <w:rsid w:val="00CF5045"/>
    <w:rsid w:val="00CF5257"/>
    <w:rsid w:val="00CF5573"/>
    <w:rsid w:val="00CF5CD9"/>
    <w:rsid w:val="00CF60E0"/>
    <w:rsid w:val="00CF6445"/>
    <w:rsid w:val="00CF736B"/>
    <w:rsid w:val="00CF760A"/>
    <w:rsid w:val="00CF7776"/>
    <w:rsid w:val="00D00436"/>
    <w:rsid w:val="00D00609"/>
    <w:rsid w:val="00D0106A"/>
    <w:rsid w:val="00D01653"/>
    <w:rsid w:val="00D01791"/>
    <w:rsid w:val="00D018F0"/>
    <w:rsid w:val="00D01EB0"/>
    <w:rsid w:val="00D02127"/>
    <w:rsid w:val="00D02675"/>
    <w:rsid w:val="00D02764"/>
    <w:rsid w:val="00D02ED1"/>
    <w:rsid w:val="00D02F13"/>
    <w:rsid w:val="00D030DA"/>
    <w:rsid w:val="00D0354A"/>
    <w:rsid w:val="00D0364F"/>
    <w:rsid w:val="00D04704"/>
    <w:rsid w:val="00D04823"/>
    <w:rsid w:val="00D0492A"/>
    <w:rsid w:val="00D05EC9"/>
    <w:rsid w:val="00D0647E"/>
    <w:rsid w:val="00D06901"/>
    <w:rsid w:val="00D06E54"/>
    <w:rsid w:val="00D07C89"/>
    <w:rsid w:val="00D10A7C"/>
    <w:rsid w:val="00D11119"/>
    <w:rsid w:val="00D1126A"/>
    <w:rsid w:val="00D1157B"/>
    <w:rsid w:val="00D11B57"/>
    <w:rsid w:val="00D11CAD"/>
    <w:rsid w:val="00D11E0D"/>
    <w:rsid w:val="00D12418"/>
    <w:rsid w:val="00D136C2"/>
    <w:rsid w:val="00D139C6"/>
    <w:rsid w:val="00D14851"/>
    <w:rsid w:val="00D1560A"/>
    <w:rsid w:val="00D15B1C"/>
    <w:rsid w:val="00D15C46"/>
    <w:rsid w:val="00D16656"/>
    <w:rsid w:val="00D166E3"/>
    <w:rsid w:val="00D168AD"/>
    <w:rsid w:val="00D168B0"/>
    <w:rsid w:val="00D16B1C"/>
    <w:rsid w:val="00D16CC2"/>
    <w:rsid w:val="00D16D69"/>
    <w:rsid w:val="00D16F95"/>
    <w:rsid w:val="00D175EF"/>
    <w:rsid w:val="00D17A5C"/>
    <w:rsid w:val="00D17D18"/>
    <w:rsid w:val="00D17EBB"/>
    <w:rsid w:val="00D202C9"/>
    <w:rsid w:val="00D2140A"/>
    <w:rsid w:val="00D2198F"/>
    <w:rsid w:val="00D222A5"/>
    <w:rsid w:val="00D22597"/>
    <w:rsid w:val="00D2278A"/>
    <w:rsid w:val="00D22D26"/>
    <w:rsid w:val="00D239BD"/>
    <w:rsid w:val="00D23AD9"/>
    <w:rsid w:val="00D24A88"/>
    <w:rsid w:val="00D24A9E"/>
    <w:rsid w:val="00D24D01"/>
    <w:rsid w:val="00D2529E"/>
    <w:rsid w:val="00D267A7"/>
    <w:rsid w:val="00D26F85"/>
    <w:rsid w:val="00D30105"/>
    <w:rsid w:val="00D3041C"/>
    <w:rsid w:val="00D305FA"/>
    <w:rsid w:val="00D30D37"/>
    <w:rsid w:val="00D31D1E"/>
    <w:rsid w:val="00D31DD1"/>
    <w:rsid w:val="00D33036"/>
    <w:rsid w:val="00D3319E"/>
    <w:rsid w:val="00D333E2"/>
    <w:rsid w:val="00D33AFD"/>
    <w:rsid w:val="00D341C7"/>
    <w:rsid w:val="00D341CD"/>
    <w:rsid w:val="00D34460"/>
    <w:rsid w:val="00D34F04"/>
    <w:rsid w:val="00D35B3D"/>
    <w:rsid w:val="00D35B47"/>
    <w:rsid w:val="00D36734"/>
    <w:rsid w:val="00D36797"/>
    <w:rsid w:val="00D3699F"/>
    <w:rsid w:val="00D37C02"/>
    <w:rsid w:val="00D41CE9"/>
    <w:rsid w:val="00D42DA1"/>
    <w:rsid w:val="00D43151"/>
    <w:rsid w:val="00D43155"/>
    <w:rsid w:val="00D43454"/>
    <w:rsid w:val="00D434D3"/>
    <w:rsid w:val="00D4380A"/>
    <w:rsid w:val="00D43DB6"/>
    <w:rsid w:val="00D43DCB"/>
    <w:rsid w:val="00D4420E"/>
    <w:rsid w:val="00D449BB"/>
    <w:rsid w:val="00D45657"/>
    <w:rsid w:val="00D45DED"/>
    <w:rsid w:val="00D46BB2"/>
    <w:rsid w:val="00D46EB1"/>
    <w:rsid w:val="00D47467"/>
    <w:rsid w:val="00D475D1"/>
    <w:rsid w:val="00D501A9"/>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67AB"/>
    <w:rsid w:val="00D57735"/>
    <w:rsid w:val="00D57744"/>
    <w:rsid w:val="00D601C0"/>
    <w:rsid w:val="00D60AA0"/>
    <w:rsid w:val="00D6126D"/>
    <w:rsid w:val="00D619AF"/>
    <w:rsid w:val="00D62530"/>
    <w:rsid w:val="00D62AD5"/>
    <w:rsid w:val="00D62F92"/>
    <w:rsid w:val="00D6300E"/>
    <w:rsid w:val="00D6336C"/>
    <w:rsid w:val="00D63AB2"/>
    <w:rsid w:val="00D64227"/>
    <w:rsid w:val="00D64289"/>
    <w:rsid w:val="00D643B2"/>
    <w:rsid w:val="00D644FC"/>
    <w:rsid w:val="00D64FBC"/>
    <w:rsid w:val="00D65052"/>
    <w:rsid w:val="00D65CEF"/>
    <w:rsid w:val="00D66097"/>
    <w:rsid w:val="00D660A6"/>
    <w:rsid w:val="00D66235"/>
    <w:rsid w:val="00D662A7"/>
    <w:rsid w:val="00D66E48"/>
    <w:rsid w:val="00D672AE"/>
    <w:rsid w:val="00D67438"/>
    <w:rsid w:val="00D67FE0"/>
    <w:rsid w:val="00D70D7D"/>
    <w:rsid w:val="00D7208D"/>
    <w:rsid w:val="00D72535"/>
    <w:rsid w:val="00D729CB"/>
    <w:rsid w:val="00D734B3"/>
    <w:rsid w:val="00D73CD2"/>
    <w:rsid w:val="00D743AB"/>
    <w:rsid w:val="00D74939"/>
    <w:rsid w:val="00D75C81"/>
    <w:rsid w:val="00D768CD"/>
    <w:rsid w:val="00D800B1"/>
    <w:rsid w:val="00D812AF"/>
    <w:rsid w:val="00D818D7"/>
    <w:rsid w:val="00D81AA4"/>
    <w:rsid w:val="00D81C65"/>
    <w:rsid w:val="00D82CD9"/>
    <w:rsid w:val="00D841F4"/>
    <w:rsid w:val="00D84406"/>
    <w:rsid w:val="00D84C49"/>
    <w:rsid w:val="00D8571B"/>
    <w:rsid w:val="00D85BE7"/>
    <w:rsid w:val="00D85D7C"/>
    <w:rsid w:val="00D86166"/>
    <w:rsid w:val="00D8647B"/>
    <w:rsid w:val="00D86919"/>
    <w:rsid w:val="00D87606"/>
    <w:rsid w:val="00D904ED"/>
    <w:rsid w:val="00D90A63"/>
    <w:rsid w:val="00D90FDD"/>
    <w:rsid w:val="00D9106C"/>
    <w:rsid w:val="00D918AB"/>
    <w:rsid w:val="00D92257"/>
    <w:rsid w:val="00D92533"/>
    <w:rsid w:val="00D92E2B"/>
    <w:rsid w:val="00D93260"/>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497F"/>
    <w:rsid w:val="00DA57B9"/>
    <w:rsid w:val="00DA581E"/>
    <w:rsid w:val="00DA59BB"/>
    <w:rsid w:val="00DA66E6"/>
    <w:rsid w:val="00DA6E78"/>
    <w:rsid w:val="00DA7820"/>
    <w:rsid w:val="00DB01AD"/>
    <w:rsid w:val="00DB2067"/>
    <w:rsid w:val="00DB2D4A"/>
    <w:rsid w:val="00DB2E2C"/>
    <w:rsid w:val="00DB311C"/>
    <w:rsid w:val="00DB3D2A"/>
    <w:rsid w:val="00DB3E84"/>
    <w:rsid w:val="00DB4246"/>
    <w:rsid w:val="00DB4641"/>
    <w:rsid w:val="00DB47B1"/>
    <w:rsid w:val="00DB4C8E"/>
    <w:rsid w:val="00DB6B59"/>
    <w:rsid w:val="00DB6B87"/>
    <w:rsid w:val="00DB777D"/>
    <w:rsid w:val="00DB7CF0"/>
    <w:rsid w:val="00DC0871"/>
    <w:rsid w:val="00DC08F4"/>
    <w:rsid w:val="00DC0BD0"/>
    <w:rsid w:val="00DC11BA"/>
    <w:rsid w:val="00DC12C4"/>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2B5"/>
    <w:rsid w:val="00DC7CD0"/>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7C5"/>
    <w:rsid w:val="00DF2D6E"/>
    <w:rsid w:val="00DF2DFA"/>
    <w:rsid w:val="00DF32EE"/>
    <w:rsid w:val="00DF34AD"/>
    <w:rsid w:val="00DF350D"/>
    <w:rsid w:val="00DF3AC4"/>
    <w:rsid w:val="00DF3B8A"/>
    <w:rsid w:val="00DF3C36"/>
    <w:rsid w:val="00DF3E2D"/>
    <w:rsid w:val="00DF3E9E"/>
    <w:rsid w:val="00DF40EA"/>
    <w:rsid w:val="00DF420F"/>
    <w:rsid w:val="00DF50FA"/>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062"/>
    <w:rsid w:val="00E1428D"/>
    <w:rsid w:val="00E156C0"/>
    <w:rsid w:val="00E15ADD"/>
    <w:rsid w:val="00E160A5"/>
    <w:rsid w:val="00E166DD"/>
    <w:rsid w:val="00E169B6"/>
    <w:rsid w:val="00E17816"/>
    <w:rsid w:val="00E17E40"/>
    <w:rsid w:val="00E2028F"/>
    <w:rsid w:val="00E207C7"/>
    <w:rsid w:val="00E217D9"/>
    <w:rsid w:val="00E21B7F"/>
    <w:rsid w:val="00E21E8C"/>
    <w:rsid w:val="00E22A5B"/>
    <w:rsid w:val="00E23281"/>
    <w:rsid w:val="00E23C07"/>
    <w:rsid w:val="00E23F22"/>
    <w:rsid w:val="00E2451C"/>
    <w:rsid w:val="00E2466B"/>
    <w:rsid w:val="00E246CE"/>
    <w:rsid w:val="00E2470B"/>
    <w:rsid w:val="00E24C0B"/>
    <w:rsid w:val="00E24C41"/>
    <w:rsid w:val="00E25089"/>
    <w:rsid w:val="00E266DF"/>
    <w:rsid w:val="00E2707E"/>
    <w:rsid w:val="00E271ED"/>
    <w:rsid w:val="00E2763C"/>
    <w:rsid w:val="00E27FC3"/>
    <w:rsid w:val="00E30BA1"/>
    <w:rsid w:val="00E30D90"/>
    <w:rsid w:val="00E322F3"/>
    <w:rsid w:val="00E323D6"/>
    <w:rsid w:val="00E32C67"/>
    <w:rsid w:val="00E32CD3"/>
    <w:rsid w:val="00E32ECB"/>
    <w:rsid w:val="00E3354C"/>
    <w:rsid w:val="00E33A5B"/>
    <w:rsid w:val="00E33DAF"/>
    <w:rsid w:val="00E33FB6"/>
    <w:rsid w:val="00E3471B"/>
    <w:rsid w:val="00E34D39"/>
    <w:rsid w:val="00E34F17"/>
    <w:rsid w:val="00E35269"/>
    <w:rsid w:val="00E35657"/>
    <w:rsid w:val="00E35E39"/>
    <w:rsid w:val="00E36017"/>
    <w:rsid w:val="00E365E1"/>
    <w:rsid w:val="00E3670A"/>
    <w:rsid w:val="00E369E4"/>
    <w:rsid w:val="00E36A46"/>
    <w:rsid w:val="00E36BDB"/>
    <w:rsid w:val="00E377DD"/>
    <w:rsid w:val="00E37BB6"/>
    <w:rsid w:val="00E37CA9"/>
    <w:rsid w:val="00E40184"/>
    <w:rsid w:val="00E402A0"/>
    <w:rsid w:val="00E40430"/>
    <w:rsid w:val="00E40F6A"/>
    <w:rsid w:val="00E418F6"/>
    <w:rsid w:val="00E41AA1"/>
    <w:rsid w:val="00E41C7D"/>
    <w:rsid w:val="00E420EB"/>
    <w:rsid w:val="00E43299"/>
    <w:rsid w:val="00E43A8C"/>
    <w:rsid w:val="00E43A8F"/>
    <w:rsid w:val="00E43D82"/>
    <w:rsid w:val="00E4418F"/>
    <w:rsid w:val="00E44397"/>
    <w:rsid w:val="00E450C0"/>
    <w:rsid w:val="00E45FEB"/>
    <w:rsid w:val="00E46707"/>
    <w:rsid w:val="00E46C96"/>
    <w:rsid w:val="00E46F46"/>
    <w:rsid w:val="00E47514"/>
    <w:rsid w:val="00E47AA4"/>
    <w:rsid w:val="00E509F8"/>
    <w:rsid w:val="00E50CC3"/>
    <w:rsid w:val="00E510DE"/>
    <w:rsid w:val="00E519F2"/>
    <w:rsid w:val="00E51EC2"/>
    <w:rsid w:val="00E51F13"/>
    <w:rsid w:val="00E52340"/>
    <w:rsid w:val="00E5341A"/>
    <w:rsid w:val="00E53964"/>
    <w:rsid w:val="00E53AA5"/>
    <w:rsid w:val="00E53CBD"/>
    <w:rsid w:val="00E54299"/>
    <w:rsid w:val="00E54351"/>
    <w:rsid w:val="00E545D3"/>
    <w:rsid w:val="00E54A0C"/>
    <w:rsid w:val="00E54A42"/>
    <w:rsid w:val="00E555CB"/>
    <w:rsid w:val="00E55BEF"/>
    <w:rsid w:val="00E55BF5"/>
    <w:rsid w:val="00E5616F"/>
    <w:rsid w:val="00E56188"/>
    <w:rsid w:val="00E56485"/>
    <w:rsid w:val="00E56DB5"/>
    <w:rsid w:val="00E579B4"/>
    <w:rsid w:val="00E57B52"/>
    <w:rsid w:val="00E57C5D"/>
    <w:rsid w:val="00E6013F"/>
    <w:rsid w:val="00E60CB3"/>
    <w:rsid w:val="00E61C81"/>
    <w:rsid w:val="00E61D87"/>
    <w:rsid w:val="00E61E38"/>
    <w:rsid w:val="00E62285"/>
    <w:rsid w:val="00E62BA5"/>
    <w:rsid w:val="00E63732"/>
    <w:rsid w:val="00E6388F"/>
    <w:rsid w:val="00E63983"/>
    <w:rsid w:val="00E6418C"/>
    <w:rsid w:val="00E64B0C"/>
    <w:rsid w:val="00E64E71"/>
    <w:rsid w:val="00E65348"/>
    <w:rsid w:val="00E65F3B"/>
    <w:rsid w:val="00E662DD"/>
    <w:rsid w:val="00E6644C"/>
    <w:rsid w:val="00E66665"/>
    <w:rsid w:val="00E66846"/>
    <w:rsid w:val="00E6699E"/>
    <w:rsid w:val="00E66D24"/>
    <w:rsid w:val="00E6764F"/>
    <w:rsid w:val="00E6792C"/>
    <w:rsid w:val="00E67B5E"/>
    <w:rsid w:val="00E67F2F"/>
    <w:rsid w:val="00E702B6"/>
    <w:rsid w:val="00E7048D"/>
    <w:rsid w:val="00E70E24"/>
    <w:rsid w:val="00E7110A"/>
    <w:rsid w:val="00E7115C"/>
    <w:rsid w:val="00E71B8C"/>
    <w:rsid w:val="00E7228C"/>
    <w:rsid w:val="00E727F4"/>
    <w:rsid w:val="00E733D3"/>
    <w:rsid w:val="00E7393F"/>
    <w:rsid w:val="00E73A82"/>
    <w:rsid w:val="00E74DF6"/>
    <w:rsid w:val="00E74F8B"/>
    <w:rsid w:val="00E760A0"/>
    <w:rsid w:val="00E76623"/>
    <w:rsid w:val="00E76A31"/>
    <w:rsid w:val="00E76ADB"/>
    <w:rsid w:val="00E770B3"/>
    <w:rsid w:val="00E7734D"/>
    <w:rsid w:val="00E7796E"/>
    <w:rsid w:val="00E77E4E"/>
    <w:rsid w:val="00E811F6"/>
    <w:rsid w:val="00E81204"/>
    <w:rsid w:val="00E8141C"/>
    <w:rsid w:val="00E81BF3"/>
    <w:rsid w:val="00E82517"/>
    <w:rsid w:val="00E8282F"/>
    <w:rsid w:val="00E828DB"/>
    <w:rsid w:val="00E82F3C"/>
    <w:rsid w:val="00E831C2"/>
    <w:rsid w:val="00E84AF1"/>
    <w:rsid w:val="00E84B11"/>
    <w:rsid w:val="00E855E5"/>
    <w:rsid w:val="00E8596B"/>
    <w:rsid w:val="00E85F30"/>
    <w:rsid w:val="00E86947"/>
    <w:rsid w:val="00E8700B"/>
    <w:rsid w:val="00E8749A"/>
    <w:rsid w:val="00E90590"/>
    <w:rsid w:val="00E90ABD"/>
    <w:rsid w:val="00E90C42"/>
    <w:rsid w:val="00E90C53"/>
    <w:rsid w:val="00E90EB9"/>
    <w:rsid w:val="00E92048"/>
    <w:rsid w:val="00E920AA"/>
    <w:rsid w:val="00E92D6D"/>
    <w:rsid w:val="00E92E69"/>
    <w:rsid w:val="00E937A8"/>
    <w:rsid w:val="00E937AB"/>
    <w:rsid w:val="00E93A12"/>
    <w:rsid w:val="00E93D0C"/>
    <w:rsid w:val="00E94751"/>
    <w:rsid w:val="00E95323"/>
    <w:rsid w:val="00E95DEA"/>
    <w:rsid w:val="00E95EDB"/>
    <w:rsid w:val="00E9637E"/>
    <w:rsid w:val="00E96910"/>
    <w:rsid w:val="00E974C1"/>
    <w:rsid w:val="00EA017E"/>
    <w:rsid w:val="00EA02C6"/>
    <w:rsid w:val="00EA0D0F"/>
    <w:rsid w:val="00EA0D67"/>
    <w:rsid w:val="00EA1240"/>
    <w:rsid w:val="00EA15F4"/>
    <w:rsid w:val="00EA17E9"/>
    <w:rsid w:val="00EA183C"/>
    <w:rsid w:val="00EA1CC0"/>
    <w:rsid w:val="00EA207E"/>
    <w:rsid w:val="00EA2278"/>
    <w:rsid w:val="00EA2CED"/>
    <w:rsid w:val="00EA33CB"/>
    <w:rsid w:val="00EA3668"/>
    <w:rsid w:val="00EA387B"/>
    <w:rsid w:val="00EA4023"/>
    <w:rsid w:val="00EA438F"/>
    <w:rsid w:val="00EA4657"/>
    <w:rsid w:val="00EA4EB8"/>
    <w:rsid w:val="00EA4FCD"/>
    <w:rsid w:val="00EA50A0"/>
    <w:rsid w:val="00EA5297"/>
    <w:rsid w:val="00EA5444"/>
    <w:rsid w:val="00EA5EE7"/>
    <w:rsid w:val="00EA61A3"/>
    <w:rsid w:val="00EA6267"/>
    <w:rsid w:val="00EA6785"/>
    <w:rsid w:val="00EA69D3"/>
    <w:rsid w:val="00EA7C19"/>
    <w:rsid w:val="00EB070E"/>
    <w:rsid w:val="00EB150E"/>
    <w:rsid w:val="00EB1AB7"/>
    <w:rsid w:val="00EB1CDF"/>
    <w:rsid w:val="00EB1D6A"/>
    <w:rsid w:val="00EB1DA4"/>
    <w:rsid w:val="00EB207A"/>
    <w:rsid w:val="00EB2720"/>
    <w:rsid w:val="00EB4C7A"/>
    <w:rsid w:val="00EB576D"/>
    <w:rsid w:val="00EB5A4D"/>
    <w:rsid w:val="00EB5BB6"/>
    <w:rsid w:val="00EB5CB7"/>
    <w:rsid w:val="00EB601D"/>
    <w:rsid w:val="00EB645D"/>
    <w:rsid w:val="00EB64A5"/>
    <w:rsid w:val="00EB65FD"/>
    <w:rsid w:val="00EB714D"/>
    <w:rsid w:val="00EB73E3"/>
    <w:rsid w:val="00EB750D"/>
    <w:rsid w:val="00EB75B0"/>
    <w:rsid w:val="00EB7BB8"/>
    <w:rsid w:val="00EC095C"/>
    <w:rsid w:val="00EC0C00"/>
    <w:rsid w:val="00EC12A8"/>
    <w:rsid w:val="00EC1E38"/>
    <w:rsid w:val="00EC2716"/>
    <w:rsid w:val="00EC2DA8"/>
    <w:rsid w:val="00EC30B9"/>
    <w:rsid w:val="00EC368E"/>
    <w:rsid w:val="00EC3988"/>
    <w:rsid w:val="00EC404F"/>
    <w:rsid w:val="00EC454A"/>
    <w:rsid w:val="00EC45C5"/>
    <w:rsid w:val="00EC4BC0"/>
    <w:rsid w:val="00EC51E0"/>
    <w:rsid w:val="00EC5273"/>
    <w:rsid w:val="00EC5B50"/>
    <w:rsid w:val="00EC6B34"/>
    <w:rsid w:val="00EC6B37"/>
    <w:rsid w:val="00EC7038"/>
    <w:rsid w:val="00EC74E8"/>
    <w:rsid w:val="00EC79A7"/>
    <w:rsid w:val="00EC7DD0"/>
    <w:rsid w:val="00EC7E27"/>
    <w:rsid w:val="00ED0086"/>
    <w:rsid w:val="00ED01B0"/>
    <w:rsid w:val="00ED0409"/>
    <w:rsid w:val="00ED0548"/>
    <w:rsid w:val="00ED12B6"/>
    <w:rsid w:val="00ED12DD"/>
    <w:rsid w:val="00ED2217"/>
    <w:rsid w:val="00ED372C"/>
    <w:rsid w:val="00ED3C1E"/>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47"/>
    <w:rsid w:val="00EE2AED"/>
    <w:rsid w:val="00EE2CDF"/>
    <w:rsid w:val="00EE316D"/>
    <w:rsid w:val="00EE4179"/>
    <w:rsid w:val="00EE45C2"/>
    <w:rsid w:val="00EE51F8"/>
    <w:rsid w:val="00EE536F"/>
    <w:rsid w:val="00EE6265"/>
    <w:rsid w:val="00EE69A7"/>
    <w:rsid w:val="00EE6FC5"/>
    <w:rsid w:val="00EE75ED"/>
    <w:rsid w:val="00EE78D7"/>
    <w:rsid w:val="00EE7FA3"/>
    <w:rsid w:val="00EF0CC5"/>
    <w:rsid w:val="00EF0D28"/>
    <w:rsid w:val="00EF1E6F"/>
    <w:rsid w:val="00EF2C16"/>
    <w:rsid w:val="00EF41E0"/>
    <w:rsid w:val="00EF4317"/>
    <w:rsid w:val="00EF46B2"/>
    <w:rsid w:val="00EF4DBE"/>
    <w:rsid w:val="00EF51E3"/>
    <w:rsid w:val="00EF5A27"/>
    <w:rsid w:val="00EF5D3F"/>
    <w:rsid w:val="00EF60CC"/>
    <w:rsid w:val="00EF668B"/>
    <w:rsid w:val="00EF7447"/>
    <w:rsid w:val="00EF792A"/>
    <w:rsid w:val="00EF7949"/>
    <w:rsid w:val="00EF7958"/>
    <w:rsid w:val="00EF7AB4"/>
    <w:rsid w:val="00EF7DC2"/>
    <w:rsid w:val="00F00686"/>
    <w:rsid w:val="00F00FAE"/>
    <w:rsid w:val="00F012F0"/>
    <w:rsid w:val="00F013E6"/>
    <w:rsid w:val="00F01AF6"/>
    <w:rsid w:val="00F02435"/>
    <w:rsid w:val="00F0281D"/>
    <w:rsid w:val="00F03268"/>
    <w:rsid w:val="00F036AB"/>
    <w:rsid w:val="00F036C1"/>
    <w:rsid w:val="00F03916"/>
    <w:rsid w:val="00F0395C"/>
    <w:rsid w:val="00F03D59"/>
    <w:rsid w:val="00F03E83"/>
    <w:rsid w:val="00F03F05"/>
    <w:rsid w:val="00F04498"/>
    <w:rsid w:val="00F04662"/>
    <w:rsid w:val="00F047B1"/>
    <w:rsid w:val="00F04EBF"/>
    <w:rsid w:val="00F063BA"/>
    <w:rsid w:val="00F065E6"/>
    <w:rsid w:val="00F06948"/>
    <w:rsid w:val="00F06A0D"/>
    <w:rsid w:val="00F06E5E"/>
    <w:rsid w:val="00F079CA"/>
    <w:rsid w:val="00F07E3B"/>
    <w:rsid w:val="00F07F7A"/>
    <w:rsid w:val="00F1000C"/>
    <w:rsid w:val="00F10094"/>
    <w:rsid w:val="00F105A1"/>
    <w:rsid w:val="00F10C02"/>
    <w:rsid w:val="00F10CC6"/>
    <w:rsid w:val="00F10F74"/>
    <w:rsid w:val="00F111E8"/>
    <w:rsid w:val="00F11487"/>
    <w:rsid w:val="00F128E0"/>
    <w:rsid w:val="00F129F1"/>
    <w:rsid w:val="00F13034"/>
    <w:rsid w:val="00F137E0"/>
    <w:rsid w:val="00F1493E"/>
    <w:rsid w:val="00F14AA4"/>
    <w:rsid w:val="00F15412"/>
    <w:rsid w:val="00F16397"/>
    <w:rsid w:val="00F167DF"/>
    <w:rsid w:val="00F16AED"/>
    <w:rsid w:val="00F171D2"/>
    <w:rsid w:val="00F17A7D"/>
    <w:rsid w:val="00F203BE"/>
    <w:rsid w:val="00F20622"/>
    <w:rsid w:val="00F20F97"/>
    <w:rsid w:val="00F20FAF"/>
    <w:rsid w:val="00F211B3"/>
    <w:rsid w:val="00F211CC"/>
    <w:rsid w:val="00F215F5"/>
    <w:rsid w:val="00F217A5"/>
    <w:rsid w:val="00F222BF"/>
    <w:rsid w:val="00F228C9"/>
    <w:rsid w:val="00F23115"/>
    <w:rsid w:val="00F23A68"/>
    <w:rsid w:val="00F23BEA"/>
    <w:rsid w:val="00F23E05"/>
    <w:rsid w:val="00F25BCF"/>
    <w:rsid w:val="00F2647B"/>
    <w:rsid w:val="00F2692B"/>
    <w:rsid w:val="00F26A89"/>
    <w:rsid w:val="00F270AE"/>
    <w:rsid w:val="00F275E2"/>
    <w:rsid w:val="00F278D1"/>
    <w:rsid w:val="00F27EBF"/>
    <w:rsid w:val="00F32815"/>
    <w:rsid w:val="00F32C48"/>
    <w:rsid w:val="00F32D32"/>
    <w:rsid w:val="00F3340D"/>
    <w:rsid w:val="00F338B9"/>
    <w:rsid w:val="00F33978"/>
    <w:rsid w:val="00F33C3A"/>
    <w:rsid w:val="00F3452C"/>
    <w:rsid w:val="00F34CE7"/>
    <w:rsid w:val="00F3615C"/>
    <w:rsid w:val="00F361D7"/>
    <w:rsid w:val="00F36609"/>
    <w:rsid w:val="00F36DC9"/>
    <w:rsid w:val="00F36EFF"/>
    <w:rsid w:val="00F376E2"/>
    <w:rsid w:val="00F37A5E"/>
    <w:rsid w:val="00F37DF6"/>
    <w:rsid w:val="00F37E07"/>
    <w:rsid w:val="00F40241"/>
    <w:rsid w:val="00F40C81"/>
    <w:rsid w:val="00F4124C"/>
    <w:rsid w:val="00F412D9"/>
    <w:rsid w:val="00F4221A"/>
    <w:rsid w:val="00F428B1"/>
    <w:rsid w:val="00F42EC6"/>
    <w:rsid w:val="00F4332A"/>
    <w:rsid w:val="00F43378"/>
    <w:rsid w:val="00F43420"/>
    <w:rsid w:val="00F443B3"/>
    <w:rsid w:val="00F44D73"/>
    <w:rsid w:val="00F44E70"/>
    <w:rsid w:val="00F45AE1"/>
    <w:rsid w:val="00F45D34"/>
    <w:rsid w:val="00F4638A"/>
    <w:rsid w:val="00F4686D"/>
    <w:rsid w:val="00F468A0"/>
    <w:rsid w:val="00F46C80"/>
    <w:rsid w:val="00F4731B"/>
    <w:rsid w:val="00F4757A"/>
    <w:rsid w:val="00F47850"/>
    <w:rsid w:val="00F506E7"/>
    <w:rsid w:val="00F50EC3"/>
    <w:rsid w:val="00F51481"/>
    <w:rsid w:val="00F51A62"/>
    <w:rsid w:val="00F51BE3"/>
    <w:rsid w:val="00F51C48"/>
    <w:rsid w:val="00F521E1"/>
    <w:rsid w:val="00F529AD"/>
    <w:rsid w:val="00F53444"/>
    <w:rsid w:val="00F534D2"/>
    <w:rsid w:val="00F53856"/>
    <w:rsid w:val="00F541D4"/>
    <w:rsid w:val="00F542FE"/>
    <w:rsid w:val="00F546F8"/>
    <w:rsid w:val="00F5620E"/>
    <w:rsid w:val="00F56566"/>
    <w:rsid w:val="00F56EBD"/>
    <w:rsid w:val="00F56F06"/>
    <w:rsid w:val="00F56F4E"/>
    <w:rsid w:val="00F57141"/>
    <w:rsid w:val="00F6035B"/>
    <w:rsid w:val="00F6039C"/>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222"/>
    <w:rsid w:val="00F654CD"/>
    <w:rsid w:val="00F65B2E"/>
    <w:rsid w:val="00F65FC1"/>
    <w:rsid w:val="00F66697"/>
    <w:rsid w:val="00F66CF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214C"/>
    <w:rsid w:val="00F82B79"/>
    <w:rsid w:val="00F83268"/>
    <w:rsid w:val="00F83981"/>
    <w:rsid w:val="00F83BD2"/>
    <w:rsid w:val="00F83DDB"/>
    <w:rsid w:val="00F843E4"/>
    <w:rsid w:val="00F8462C"/>
    <w:rsid w:val="00F85060"/>
    <w:rsid w:val="00F8523E"/>
    <w:rsid w:val="00F85265"/>
    <w:rsid w:val="00F853AB"/>
    <w:rsid w:val="00F856AF"/>
    <w:rsid w:val="00F85709"/>
    <w:rsid w:val="00F87621"/>
    <w:rsid w:val="00F87638"/>
    <w:rsid w:val="00F904A2"/>
    <w:rsid w:val="00F916AB"/>
    <w:rsid w:val="00F91ADF"/>
    <w:rsid w:val="00F91B27"/>
    <w:rsid w:val="00F91D60"/>
    <w:rsid w:val="00F91F57"/>
    <w:rsid w:val="00F922C8"/>
    <w:rsid w:val="00F929BB"/>
    <w:rsid w:val="00F92DA5"/>
    <w:rsid w:val="00F93BBF"/>
    <w:rsid w:val="00F93C78"/>
    <w:rsid w:val="00F93EA0"/>
    <w:rsid w:val="00F93FD9"/>
    <w:rsid w:val="00F954C7"/>
    <w:rsid w:val="00F9596C"/>
    <w:rsid w:val="00F95EDA"/>
    <w:rsid w:val="00F96295"/>
    <w:rsid w:val="00F96F96"/>
    <w:rsid w:val="00F974B4"/>
    <w:rsid w:val="00F97C3C"/>
    <w:rsid w:val="00F97F0E"/>
    <w:rsid w:val="00FA006B"/>
    <w:rsid w:val="00FA0787"/>
    <w:rsid w:val="00FA106E"/>
    <w:rsid w:val="00FA19EE"/>
    <w:rsid w:val="00FA2B6E"/>
    <w:rsid w:val="00FA2FFD"/>
    <w:rsid w:val="00FA3727"/>
    <w:rsid w:val="00FA406B"/>
    <w:rsid w:val="00FA43B9"/>
    <w:rsid w:val="00FA46A4"/>
    <w:rsid w:val="00FA4C84"/>
    <w:rsid w:val="00FA55CF"/>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145"/>
    <w:rsid w:val="00FB52DB"/>
    <w:rsid w:val="00FB574A"/>
    <w:rsid w:val="00FB5CCE"/>
    <w:rsid w:val="00FB6252"/>
    <w:rsid w:val="00FB642A"/>
    <w:rsid w:val="00FB6486"/>
    <w:rsid w:val="00FB6AFF"/>
    <w:rsid w:val="00FB6C3A"/>
    <w:rsid w:val="00FB7806"/>
    <w:rsid w:val="00FC0A3F"/>
    <w:rsid w:val="00FC1B4B"/>
    <w:rsid w:val="00FC1C17"/>
    <w:rsid w:val="00FC2093"/>
    <w:rsid w:val="00FC2AA8"/>
    <w:rsid w:val="00FC40E1"/>
    <w:rsid w:val="00FC51FD"/>
    <w:rsid w:val="00FC5D45"/>
    <w:rsid w:val="00FC61A4"/>
    <w:rsid w:val="00FC6353"/>
    <w:rsid w:val="00FC72AF"/>
    <w:rsid w:val="00FC7B97"/>
    <w:rsid w:val="00FC7E80"/>
    <w:rsid w:val="00FD00B8"/>
    <w:rsid w:val="00FD024A"/>
    <w:rsid w:val="00FD0C10"/>
    <w:rsid w:val="00FD1A17"/>
    <w:rsid w:val="00FD2B94"/>
    <w:rsid w:val="00FD2E8C"/>
    <w:rsid w:val="00FD5654"/>
    <w:rsid w:val="00FD5F64"/>
    <w:rsid w:val="00FD6015"/>
    <w:rsid w:val="00FD60B3"/>
    <w:rsid w:val="00FD6623"/>
    <w:rsid w:val="00FD70CB"/>
    <w:rsid w:val="00FD7C6A"/>
    <w:rsid w:val="00FE023B"/>
    <w:rsid w:val="00FE1B18"/>
    <w:rsid w:val="00FE1D26"/>
    <w:rsid w:val="00FE262A"/>
    <w:rsid w:val="00FE2790"/>
    <w:rsid w:val="00FE2D98"/>
    <w:rsid w:val="00FE31F4"/>
    <w:rsid w:val="00FE3315"/>
    <w:rsid w:val="00FE354B"/>
    <w:rsid w:val="00FE3C24"/>
    <w:rsid w:val="00FE3E52"/>
    <w:rsid w:val="00FE4481"/>
    <w:rsid w:val="00FE4F2E"/>
    <w:rsid w:val="00FE567D"/>
    <w:rsid w:val="00FE5685"/>
    <w:rsid w:val="00FE576C"/>
    <w:rsid w:val="00FE57ED"/>
    <w:rsid w:val="00FE5A6E"/>
    <w:rsid w:val="00FE611B"/>
    <w:rsid w:val="00FE61C1"/>
    <w:rsid w:val="00FE653E"/>
    <w:rsid w:val="00FF06B9"/>
    <w:rsid w:val="00FF0D42"/>
    <w:rsid w:val="00FF1FE0"/>
    <w:rsid w:val="00FF2FAA"/>
    <w:rsid w:val="00FF31BF"/>
    <w:rsid w:val="00FF336C"/>
    <w:rsid w:val="00FF336D"/>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381"/>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 w:type="character" w:customStyle="1" w:styleId="CRCoverPageChar">
    <w:name w:val="CR Cover Page Char"/>
    <w:link w:val="CRCoverPage"/>
    <w:rsid w:val="004E52C2"/>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8064510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109</TotalTime>
  <Pages>3</Pages>
  <Words>1249</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7660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103</cp:revision>
  <dcterms:created xsi:type="dcterms:W3CDTF">2023-11-03T17:24:00Z</dcterms:created>
  <dcterms:modified xsi:type="dcterms:W3CDTF">2023-11-03T22:53:00Z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