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9FF2" w14:textId="2453CEF3" w:rsidR="005C4AA4" w:rsidRPr="00A10AA8" w:rsidRDefault="005C4AA4" w:rsidP="005C4AA4">
      <w:pPr>
        <w:tabs>
          <w:tab w:val="left" w:pos="1985"/>
        </w:tabs>
        <w:spacing w:after="120"/>
        <w:jc w:val="both"/>
        <w:rPr>
          <w:rFonts w:ascii="Arial" w:hAnsi="Arial" w:cs="Arial"/>
          <w:b/>
          <w:noProof/>
          <w:color w:val="000000" w:themeColor="text1"/>
          <w:sz w:val="24"/>
          <w:lang w:val="en-US"/>
        </w:rPr>
      </w:pPr>
      <w:bookmarkStart w:id="0" w:name="Title"/>
      <w:bookmarkEnd w:id="0"/>
      <w:r w:rsidRPr="00E7100C">
        <w:rPr>
          <w:rFonts w:ascii="Arial" w:hAnsi="Arial" w:cs="Arial"/>
          <w:b/>
          <w:noProof/>
          <w:color w:val="000000" w:themeColor="text1"/>
          <w:sz w:val="24"/>
          <w:lang w:val="en-US"/>
        </w:rPr>
        <w:t>3GPP TSG-RAN WG4 Meeting #10</w:t>
      </w:r>
      <w:r w:rsidR="00661122">
        <w:rPr>
          <w:rFonts w:ascii="Arial" w:hAnsi="Arial" w:cs="Arial"/>
          <w:b/>
          <w:noProof/>
          <w:color w:val="000000" w:themeColor="text1"/>
          <w:sz w:val="24"/>
          <w:lang w:val="en-US"/>
        </w:rPr>
        <w:t>9</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661122">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CN"/>
        </w:rPr>
        <w:t>R4-231</w:t>
      </w:r>
      <w:r w:rsidR="00661122">
        <w:rPr>
          <w:rFonts w:ascii="Arial" w:hAnsi="Arial" w:cs="Arial"/>
          <w:b/>
          <w:noProof/>
          <w:color w:val="000000" w:themeColor="text1"/>
          <w:sz w:val="24"/>
          <w:lang w:val="en-US" w:eastAsia="zh-CN"/>
        </w:rPr>
        <w:t>8637</w:t>
      </w:r>
    </w:p>
    <w:p w14:paraId="11C10D6A" w14:textId="0DBA47DD" w:rsidR="005C4AA4" w:rsidRPr="00E7100C" w:rsidRDefault="00661122" w:rsidP="005C4AA4">
      <w:pPr>
        <w:tabs>
          <w:tab w:val="left" w:pos="1985"/>
        </w:tabs>
        <w:spacing w:after="120"/>
        <w:jc w:val="both"/>
        <w:rPr>
          <w:rFonts w:ascii="Arial" w:hAnsi="Arial" w:cs="Arial"/>
          <w:b/>
          <w:noProof/>
          <w:color w:val="000000" w:themeColor="text1"/>
          <w:sz w:val="24"/>
          <w:lang w:val="en-US"/>
        </w:rPr>
      </w:pPr>
      <w:r>
        <w:rPr>
          <w:rFonts w:ascii="Arial" w:hAnsi="Arial" w:cs="Arial" w:hint="eastAsia"/>
          <w:b/>
          <w:noProof/>
          <w:color w:val="000000" w:themeColor="text1"/>
          <w:sz w:val="24"/>
          <w:lang w:val="en-US" w:eastAsia="zh-CN"/>
        </w:rPr>
        <w:t>Chicago, US</w:t>
      </w:r>
      <w:r w:rsidR="005C4AA4" w:rsidRPr="00E7100C">
        <w:rPr>
          <w:rFonts w:ascii="Arial" w:hAnsi="Arial" w:cs="Arial"/>
          <w:b/>
          <w:noProof/>
          <w:color w:val="000000" w:themeColor="text1"/>
          <w:sz w:val="24"/>
          <w:lang w:val="en-US"/>
        </w:rPr>
        <w:t>, 13</w:t>
      </w:r>
      <w:r w:rsidR="00A10AA8" w:rsidRPr="00A10AA8">
        <w:rPr>
          <w:rFonts w:ascii="Arial" w:hAnsi="Arial" w:cs="Arial"/>
          <w:b/>
          <w:noProof/>
          <w:color w:val="000000" w:themeColor="text1"/>
          <w:sz w:val="24"/>
          <w:vertAlign w:val="superscript"/>
          <w:lang w:val="en-US"/>
        </w:rPr>
        <w:t>th</w:t>
      </w:r>
      <w:r w:rsidR="00A10AA8">
        <w:rPr>
          <w:rFonts w:ascii="Arial" w:hAnsi="Arial" w:cs="Arial"/>
          <w:b/>
          <w:noProof/>
          <w:color w:val="000000" w:themeColor="text1"/>
          <w:sz w:val="24"/>
          <w:lang w:val="en-US"/>
        </w:rPr>
        <w:t xml:space="preserve"> </w:t>
      </w:r>
      <w:r>
        <w:rPr>
          <w:rFonts w:ascii="Arial" w:hAnsi="Arial" w:cs="Arial"/>
          <w:b/>
          <w:noProof/>
          <w:color w:val="000000" w:themeColor="text1"/>
          <w:sz w:val="24"/>
          <w:lang w:val="en-US"/>
        </w:rPr>
        <w:t>– 17</w:t>
      </w:r>
      <w:r w:rsidRPr="00661122">
        <w:rPr>
          <w:rFonts w:ascii="Arial" w:hAnsi="Arial" w:cs="Arial" w:hint="eastAsia"/>
          <w:b/>
          <w:noProof/>
          <w:color w:val="000000" w:themeColor="text1"/>
          <w:sz w:val="24"/>
          <w:vertAlign w:val="superscript"/>
          <w:lang w:val="en-US" w:eastAsia="zh-CN"/>
        </w:rPr>
        <w:t>th</w:t>
      </w:r>
      <w:r>
        <w:rPr>
          <w:rFonts w:ascii="Arial" w:hAnsi="Arial" w:cs="Arial"/>
          <w:b/>
          <w:noProof/>
          <w:color w:val="000000" w:themeColor="text1"/>
          <w:sz w:val="24"/>
          <w:lang w:val="en-US" w:eastAsia="zh-CN"/>
        </w:rPr>
        <w:t xml:space="preserve"> </w:t>
      </w:r>
      <w:r w:rsidR="00A10AA8">
        <w:rPr>
          <w:rFonts w:ascii="Arial" w:hAnsi="Arial" w:cs="Arial"/>
          <w:b/>
          <w:noProof/>
          <w:color w:val="000000" w:themeColor="text1"/>
          <w:sz w:val="24"/>
          <w:lang w:val="en-US"/>
        </w:rPr>
        <w:t xml:space="preserve">October, </w:t>
      </w:r>
      <w:r w:rsidR="005C4AA4" w:rsidRPr="00E7100C">
        <w:rPr>
          <w:rFonts w:ascii="Arial" w:hAnsi="Arial" w:cs="Arial"/>
          <w:b/>
          <w:noProof/>
          <w:color w:val="000000" w:themeColor="text1"/>
          <w:sz w:val="24"/>
          <w:lang w:val="en-US"/>
        </w:rPr>
        <w:t>2023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9C89A82"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661122">
        <w:rPr>
          <w:rFonts w:ascii="Arial" w:hAnsi="Arial" w:cs="Arial"/>
          <w:b/>
          <w:sz w:val="22"/>
          <w:szCs w:val="22"/>
          <w:lang w:val="en-US"/>
        </w:rPr>
        <w:t>8.11.3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A2CB162" w:rsidR="00712CC1" w:rsidRPr="00A10AA8" w:rsidRDefault="00712CC1" w:rsidP="00A10AA8">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661122" w:rsidRPr="00661122">
        <w:rPr>
          <w:rFonts w:ascii="Arial" w:hAnsi="Arial" w:cs="Arial"/>
          <w:b/>
          <w:sz w:val="22"/>
          <w:szCs w:val="22"/>
          <w:lang w:val="en-US"/>
        </w:rPr>
        <w:t>On interruption test case for non-collocated intra-band NRCA in FR1</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1DC3B6C4" w14:textId="50E7350E" w:rsidR="00E0150B" w:rsidRDefault="00661122" w:rsidP="00E0150B">
      <w:pPr>
        <w:rPr>
          <w:lang w:val="en-US" w:eastAsia="zh-CN"/>
        </w:rPr>
      </w:pPr>
      <w:r>
        <w:rPr>
          <w:lang w:val="en-US" w:eastAsia="zh-CN"/>
        </w:rPr>
        <w:t>RRM test case for non-collocated intra-band NR CA has been discussed and the following WF was agreed [1]. This contribution discusses how to modify the existing test case by considering the new RRC signaling for type 2 UE.</w:t>
      </w:r>
    </w:p>
    <w:p w14:paraId="7A680BD6" w14:textId="3B030662" w:rsidR="00661122" w:rsidRPr="00661122" w:rsidRDefault="00661122" w:rsidP="00E0150B">
      <w:pPr>
        <w:rPr>
          <w:sz w:val="10"/>
          <w:szCs w:val="10"/>
          <w:lang w:eastAsia="x-none"/>
        </w:rPr>
      </w:pPr>
      <w:r>
        <w:rPr>
          <w:noProof/>
        </w:rPr>
        <mc:AlternateContent>
          <mc:Choice Requires="wps">
            <w:drawing>
              <wp:anchor distT="0" distB="0" distL="114300" distR="114300" simplePos="0" relativeHeight="251659264" behindDoc="0" locked="0" layoutInCell="1" allowOverlap="1" wp14:anchorId="7E189FC3" wp14:editId="11B5E498">
                <wp:simplePos x="0" y="0"/>
                <wp:positionH relativeFrom="column">
                  <wp:posOffset>0</wp:posOffset>
                </wp:positionH>
                <wp:positionV relativeFrom="paragraph">
                  <wp:posOffset>0</wp:posOffset>
                </wp:positionV>
                <wp:extent cx="1828800" cy="1828800"/>
                <wp:effectExtent l="0" t="0" r="0" b="0"/>
                <wp:wrapSquare wrapText="bothSides"/>
                <wp:docPr id="131661421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DA2E39" w14:textId="76E040EA" w:rsidR="00661122" w:rsidRPr="00661122" w:rsidRDefault="00661122" w:rsidP="00661122">
                            <w:pPr>
                              <w:rPr>
                                <w:b/>
                                <w:color w:val="000000" w:themeColor="text1"/>
                                <w:u w:val="single"/>
                                <w:lang w:eastAsia="ko-KR"/>
                              </w:rPr>
                            </w:pPr>
                            <w:r w:rsidRPr="00661122">
                              <w:rPr>
                                <w:b/>
                                <w:color w:val="000000" w:themeColor="text1"/>
                                <w:u w:val="single"/>
                                <w:lang w:eastAsia="ko-KR"/>
                              </w:rPr>
                              <w:t>Issue 2-1: whether to introduce new RRM test case for non-collocated FR1 intra-band NR</w:t>
                            </w:r>
                            <w:r w:rsidRPr="00661122">
                              <w:rPr>
                                <w:b/>
                                <w:color w:val="000000" w:themeColor="text1"/>
                                <w:u w:val="single"/>
                                <w:lang w:eastAsia="ko-KR"/>
                              </w:rPr>
                              <w:t xml:space="preserve"> </w:t>
                            </w:r>
                            <w:r w:rsidRPr="00661122">
                              <w:rPr>
                                <w:b/>
                                <w:color w:val="000000" w:themeColor="text1"/>
                                <w:u w:val="single"/>
                                <w:lang w:eastAsia="ko-KR"/>
                              </w:rPr>
                              <w:t>CA</w:t>
                            </w:r>
                          </w:p>
                          <w:p w14:paraId="542C10F4" w14:textId="77777777" w:rsidR="00661122" w:rsidRPr="00661122" w:rsidRDefault="00661122" w:rsidP="00661122">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661122">
                              <w:rPr>
                                <w:rFonts w:hint="eastAsia"/>
                                <w:color w:val="000000" w:themeColor="text1"/>
                                <w:sz w:val="20"/>
                                <w:szCs w:val="20"/>
                                <w:lang w:eastAsia="zh-CN"/>
                              </w:rPr>
                              <w:t>A</w:t>
                            </w:r>
                            <w:r w:rsidRPr="00661122">
                              <w:rPr>
                                <w:color w:val="000000" w:themeColor="text1"/>
                                <w:sz w:val="20"/>
                                <w:szCs w:val="20"/>
                                <w:lang w:eastAsia="zh-CN"/>
                              </w:rPr>
                              <w:t>greement:</w:t>
                            </w:r>
                          </w:p>
                          <w:p w14:paraId="39934F16" w14:textId="77777777" w:rsidR="00661122" w:rsidRPr="00661122" w:rsidRDefault="00661122" w:rsidP="00661122">
                            <w:pPr>
                              <w:pStyle w:val="ListParagraph"/>
                              <w:widowControl/>
                              <w:numPr>
                                <w:ilvl w:val="1"/>
                                <w:numId w:val="26"/>
                              </w:numPr>
                              <w:autoSpaceDE/>
                              <w:autoSpaceDN/>
                              <w:adjustRightInd/>
                              <w:spacing w:after="120" w:line="240" w:lineRule="auto"/>
                              <w:ind w:left="1440" w:firstLineChars="0"/>
                              <w:rPr>
                                <w:sz w:val="20"/>
                                <w:szCs w:val="20"/>
                                <w:lang w:val="en-US" w:eastAsia="ja-JP"/>
                              </w:rPr>
                            </w:pPr>
                            <w:r w:rsidRPr="00661122">
                              <w:rPr>
                                <w:sz w:val="20"/>
                                <w:szCs w:val="20"/>
                                <w:lang w:val="en-US" w:eastAsia="ja-JP"/>
                              </w:rPr>
                              <w:t>No new RRM test case is needed for non-collocated FR1 intra-band NR-CA.</w:t>
                            </w:r>
                          </w:p>
                          <w:p w14:paraId="634DCECA" w14:textId="77777777" w:rsidR="00661122" w:rsidRPr="00661122" w:rsidRDefault="00661122" w:rsidP="0035525C">
                            <w:pPr>
                              <w:pStyle w:val="ListParagraph"/>
                              <w:numPr>
                                <w:ilvl w:val="1"/>
                                <w:numId w:val="26"/>
                              </w:numPr>
                              <w:spacing w:after="120"/>
                              <w:ind w:left="1440" w:firstLine="400"/>
                              <w:rPr>
                                <w:sz w:val="20"/>
                                <w:szCs w:val="20"/>
                                <w:lang w:val="en-US" w:eastAsia="ja-JP"/>
                              </w:rPr>
                            </w:pPr>
                            <w:r w:rsidRPr="00661122">
                              <w:rPr>
                                <w:sz w:val="20"/>
                                <w:szCs w:val="20"/>
                                <w:lang w:val="en-US" w:eastAsia="ja-JP"/>
                              </w:rPr>
                              <w:t>FFS whether to modify the exiting interruption test case by considering the new RRC signaling for UE capable of type 2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89FC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33DA2E39" w14:textId="76E040EA" w:rsidR="00661122" w:rsidRPr="00661122" w:rsidRDefault="00661122" w:rsidP="00661122">
                      <w:pPr>
                        <w:rPr>
                          <w:b/>
                          <w:color w:val="000000" w:themeColor="text1"/>
                          <w:u w:val="single"/>
                          <w:lang w:eastAsia="ko-KR"/>
                        </w:rPr>
                      </w:pPr>
                      <w:r w:rsidRPr="00661122">
                        <w:rPr>
                          <w:b/>
                          <w:color w:val="000000" w:themeColor="text1"/>
                          <w:u w:val="single"/>
                          <w:lang w:eastAsia="ko-KR"/>
                        </w:rPr>
                        <w:t>Issue 2-1: whether to introduce new RRM test case for non-collocated FR1 intra-band NR</w:t>
                      </w:r>
                      <w:r w:rsidRPr="00661122">
                        <w:rPr>
                          <w:b/>
                          <w:color w:val="000000" w:themeColor="text1"/>
                          <w:u w:val="single"/>
                          <w:lang w:eastAsia="ko-KR"/>
                        </w:rPr>
                        <w:t xml:space="preserve"> </w:t>
                      </w:r>
                      <w:r w:rsidRPr="00661122">
                        <w:rPr>
                          <w:b/>
                          <w:color w:val="000000" w:themeColor="text1"/>
                          <w:u w:val="single"/>
                          <w:lang w:eastAsia="ko-KR"/>
                        </w:rPr>
                        <w:t>CA</w:t>
                      </w:r>
                    </w:p>
                    <w:p w14:paraId="542C10F4" w14:textId="77777777" w:rsidR="00661122" w:rsidRPr="00661122" w:rsidRDefault="00661122" w:rsidP="00661122">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661122">
                        <w:rPr>
                          <w:rFonts w:hint="eastAsia"/>
                          <w:color w:val="000000" w:themeColor="text1"/>
                          <w:sz w:val="20"/>
                          <w:szCs w:val="20"/>
                          <w:lang w:eastAsia="zh-CN"/>
                        </w:rPr>
                        <w:t>A</w:t>
                      </w:r>
                      <w:r w:rsidRPr="00661122">
                        <w:rPr>
                          <w:color w:val="000000" w:themeColor="text1"/>
                          <w:sz w:val="20"/>
                          <w:szCs w:val="20"/>
                          <w:lang w:eastAsia="zh-CN"/>
                        </w:rPr>
                        <w:t>greement:</w:t>
                      </w:r>
                    </w:p>
                    <w:p w14:paraId="39934F16" w14:textId="77777777" w:rsidR="00661122" w:rsidRPr="00661122" w:rsidRDefault="00661122" w:rsidP="00661122">
                      <w:pPr>
                        <w:pStyle w:val="ListParagraph"/>
                        <w:widowControl/>
                        <w:numPr>
                          <w:ilvl w:val="1"/>
                          <w:numId w:val="26"/>
                        </w:numPr>
                        <w:autoSpaceDE/>
                        <w:autoSpaceDN/>
                        <w:adjustRightInd/>
                        <w:spacing w:after="120" w:line="240" w:lineRule="auto"/>
                        <w:ind w:left="1440" w:firstLineChars="0"/>
                        <w:rPr>
                          <w:sz w:val="20"/>
                          <w:szCs w:val="20"/>
                          <w:lang w:val="en-US" w:eastAsia="ja-JP"/>
                        </w:rPr>
                      </w:pPr>
                      <w:r w:rsidRPr="00661122">
                        <w:rPr>
                          <w:sz w:val="20"/>
                          <w:szCs w:val="20"/>
                          <w:lang w:val="en-US" w:eastAsia="ja-JP"/>
                        </w:rPr>
                        <w:t>No new RRM test case is needed for non-collocated FR1 intra-band NR-CA.</w:t>
                      </w:r>
                    </w:p>
                    <w:p w14:paraId="634DCECA" w14:textId="77777777" w:rsidR="00661122" w:rsidRPr="00661122" w:rsidRDefault="00661122" w:rsidP="0035525C">
                      <w:pPr>
                        <w:pStyle w:val="ListParagraph"/>
                        <w:numPr>
                          <w:ilvl w:val="1"/>
                          <w:numId w:val="26"/>
                        </w:numPr>
                        <w:spacing w:after="120"/>
                        <w:ind w:left="1440" w:firstLine="400"/>
                        <w:rPr>
                          <w:sz w:val="20"/>
                          <w:szCs w:val="20"/>
                          <w:lang w:val="en-US" w:eastAsia="ja-JP"/>
                        </w:rPr>
                      </w:pPr>
                      <w:r w:rsidRPr="00661122">
                        <w:rPr>
                          <w:sz w:val="20"/>
                          <w:szCs w:val="20"/>
                          <w:lang w:val="en-US" w:eastAsia="ja-JP"/>
                        </w:rPr>
                        <w:t>FFS whether to modify the exiting interruption test case by considering the new RRC signaling for UE capable of type 2 requirements.</w:t>
                      </w:r>
                    </w:p>
                  </w:txbxContent>
                </v:textbox>
                <w10:wrap type="square"/>
              </v:shape>
            </w:pict>
          </mc:Fallback>
        </mc:AlternateConten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F8248CA" w14:textId="77777777" w:rsidR="00661122" w:rsidRDefault="00661122" w:rsidP="00661122">
      <w:pPr>
        <w:rPr>
          <w:lang w:eastAsia="x-none"/>
        </w:rPr>
      </w:pPr>
      <w:r>
        <w:rPr>
          <w:lang w:eastAsia="x-none"/>
        </w:rPr>
        <w:t xml:space="preserve">For type 2 UE, since separate RF chain is used to handle the Rx signal for each CC, it behaves like an inter-band CA UE when receiving signals from 2CC in the same band. For type 2 UE, </w:t>
      </w:r>
      <w:r>
        <w:rPr>
          <w:rFonts w:eastAsiaTheme="minorEastAsia"/>
          <w:lang w:eastAsia="zh-CN"/>
        </w:rPr>
        <w:t xml:space="preserve">the legacy FR1 inter-band CA interruption requirements apply for interruption at </w:t>
      </w:r>
      <w:proofErr w:type="spellStart"/>
      <w:r>
        <w:rPr>
          <w:rFonts w:eastAsiaTheme="minorEastAsia"/>
          <w:lang w:eastAsia="zh-CN"/>
        </w:rPr>
        <w:t>SCell</w:t>
      </w:r>
      <w:proofErr w:type="spellEnd"/>
      <w:r>
        <w:rPr>
          <w:rFonts w:eastAsiaTheme="minorEastAsia"/>
          <w:lang w:eastAsia="zh-CN"/>
        </w:rPr>
        <w:t xml:space="preserve"> addition/release/activation/deactivation and interruption during measurements on deactivated SCC.</w:t>
      </w:r>
    </w:p>
    <w:p w14:paraId="642F35FD" w14:textId="77777777" w:rsidR="00661122" w:rsidRDefault="00661122" w:rsidP="00661122">
      <w:pPr>
        <w:rPr>
          <w:lang w:eastAsia="x-none"/>
        </w:rPr>
      </w:pPr>
      <w:r>
        <w:rPr>
          <w:lang w:eastAsia="x-none"/>
        </w:rPr>
        <w:t>For test case on interruptions during measurement on deactivated NR SCC as specified in A.6.5.2.1. the test setting is generic enough and supporting to configure the NR SCC either in the same band (intra-band) or in another band (inter-band). Test requirement now only cover following 2 cases:</w:t>
      </w:r>
    </w:p>
    <w:p w14:paraId="02370521" w14:textId="77777777" w:rsidR="00661122" w:rsidRPr="00A0010B" w:rsidRDefault="00661122" w:rsidP="00661122">
      <w:pPr>
        <w:pStyle w:val="ListParagraph"/>
        <w:numPr>
          <w:ilvl w:val="0"/>
          <w:numId w:val="77"/>
        </w:numPr>
        <w:ind w:firstLineChars="0"/>
        <w:rPr>
          <w:lang w:eastAsia="zh-CN"/>
        </w:rPr>
      </w:pP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p>
    <w:p w14:paraId="13CC6AC7" w14:textId="77777777" w:rsidR="00661122" w:rsidRPr="001C0E1B" w:rsidRDefault="00661122" w:rsidP="00661122">
      <w:pPr>
        <w:pStyle w:val="ListParagraph"/>
        <w:numPr>
          <w:ilvl w:val="0"/>
          <w:numId w:val="77"/>
        </w:numPr>
        <w:ind w:firstLineChars="0"/>
        <w:rPr>
          <w:lang w:eastAsia="zh-CN"/>
        </w:rPr>
      </w:pPr>
      <w:r>
        <w:rPr>
          <w:lang w:eastAsia="zh-CN"/>
        </w:rPr>
        <w:t xml:space="preserve">NR </w:t>
      </w:r>
      <w:proofErr w:type="spellStart"/>
      <w:r>
        <w:rPr>
          <w:lang w:eastAsia="zh-CN"/>
        </w:rPr>
        <w:t>PCell</w:t>
      </w:r>
      <w:proofErr w:type="spellEnd"/>
      <w:r>
        <w:rPr>
          <w:lang w:eastAsia="zh-CN"/>
        </w:rPr>
        <w:t xml:space="preserve"> is in the same band as the deactivated </w:t>
      </w:r>
      <w:proofErr w:type="spellStart"/>
      <w:r>
        <w:rPr>
          <w:lang w:eastAsia="zh-CN"/>
        </w:rPr>
        <w:t>SCell</w:t>
      </w:r>
      <w:proofErr w:type="spellEnd"/>
    </w:p>
    <w:p w14:paraId="24291915" w14:textId="77777777" w:rsidR="00661122" w:rsidRDefault="00661122" w:rsidP="00661122">
      <w:pPr>
        <w:rPr>
          <w:lang w:eastAsia="x-none"/>
        </w:rPr>
      </w:pPr>
      <w:r>
        <w:rPr>
          <w:lang w:eastAsia="x-none"/>
        </w:rPr>
        <w:t>When it comes to testing for type 2 UE, the test settings can be reused. Test requirement needs to be updated.</w:t>
      </w:r>
    </w:p>
    <w:p w14:paraId="57B3FB5E" w14:textId="77777777" w:rsidR="00661122" w:rsidRPr="00A0010B" w:rsidRDefault="00661122" w:rsidP="00661122">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054C19B6" w14:textId="73B94D76" w:rsidR="009F19C0" w:rsidRDefault="009F19C0" w:rsidP="00661122">
      <w:pPr>
        <w:rPr>
          <w:lang w:eastAsia="zh-CN"/>
        </w:rPr>
      </w:pPr>
      <w:r>
        <w:rPr>
          <w:lang w:eastAsia="zh-CN"/>
        </w:rPr>
        <w:t>As discussed in [2], different signalling solutions might result in different ways for clarification on requirement applicability. The same consideration is also applicable for test requirement clarification. The following provides modification based on option 1 in [1].</w:t>
      </w:r>
    </w:p>
    <w:p w14:paraId="3F918F80" w14:textId="7A9D6BBA" w:rsidR="00661122" w:rsidRDefault="009F19C0" w:rsidP="00661122">
      <w:pPr>
        <w:rPr>
          <w:lang w:eastAsia="zh-CN"/>
        </w:rPr>
      </w:pPr>
      <w:r>
        <w:rPr>
          <w:noProof/>
        </w:rPr>
        <w:lastRenderedPageBreak/>
        <mc:AlternateContent>
          <mc:Choice Requires="wps">
            <w:drawing>
              <wp:anchor distT="0" distB="0" distL="114300" distR="114300" simplePos="0" relativeHeight="251661312" behindDoc="0" locked="0" layoutInCell="1" allowOverlap="1" wp14:anchorId="7A04AB8C" wp14:editId="5DC3B785">
                <wp:simplePos x="0" y="0"/>
                <wp:positionH relativeFrom="column">
                  <wp:posOffset>0</wp:posOffset>
                </wp:positionH>
                <wp:positionV relativeFrom="paragraph">
                  <wp:posOffset>0</wp:posOffset>
                </wp:positionV>
                <wp:extent cx="1828800" cy="1828800"/>
                <wp:effectExtent l="0" t="0" r="0" b="0"/>
                <wp:wrapSquare wrapText="bothSides"/>
                <wp:docPr id="8521648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CFFE4D" w14:textId="77777777" w:rsidR="009F19C0" w:rsidRPr="001C0E1B" w:rsidRDefault="009F19C0" w:rsidP="009F19C0">
                            <w:pPr>
                              <w:pStyle w:val="Heading5"/>
                              <w:rPr>
                                <w:snapToGrid w:val="0"/>
                              </w:rPr>
                            </w:pPr>
                            <w:r w:rsidRPr="001C0E1B">
                              <w:rPr>
                                <w:bCs/>
                              </w:rPr>
                              <w:t>A.6.5.2.1</w:t>
                            </w:r>
                            <w:r w:rsidRPr="001C0E1B">
                              <w:rPr>
                                <w:snapToGrid w:val="0"/>
                              </w:rPr>
                              <w:t>.2</w:t>
                            </w:r>
                            <w:r w:rsidRPr="001C0E1B">
                              <w:rPr>
                                <w:snapToGrid w:val="0"/>
                              </w:rPr>
                              <w:tab/>
                              <w:t>Test Requirements</w:t>
                            </w:r>
                          </w:p>
                          <w:p w14:paraId="585B9D4C" w14:textId="77777777" w:rsidR="009F19C0" w:rsidRDefault="009F19C0" w:rsidP="009F19C0">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4DAE57D5" w14:textId="77777777" w:rsidR="009F19C0" w:rsidRDefault="009F19C0" w:rsidP="009F19C0">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346C5D72" w14:textId="77777777" w:rsidR="009F19C0" w:rsidRDefault="009F19C0" w:rsidP="009F19C0">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p w14:paraId="543CBFAB" w14:textId="77777777" w:rsidR="000E7D9A" w:rsidRDefault="000E7D9A" w:rsidP="000E7D9A">
                            <w:pPr>
                              <w:rPr>
                                <w:ins w:id="3" w:author="Apple" w:date="2023-11-03T23:21:00Z"/>
                              </w:rPr>
                            </w:pPr>
                            <w:ins w:id="4" w:author="Apple" w:date="2023-11-03T23:21:00Z">
                              <w:r>
                                <w:t>For UE indicating [</w:t>
                              </w:r>
                              <w:r w:rsidRPr="000E7D9A">
                                <w:rPr>
                                  <w:rFonts w:eastAsia="Calibri"/>
                                  <w:bCs/>
                                  <w:i/>
                                  <w:sz w:val="22"/>
                                  <w:lang w:eastAsia="sv-SE"/>
                                </w:rPr>
                                <w:t>nonCollocatedTypeNR-CA-r18</w:t>
                              </w:r>
                              <w:r>
                                <w:t xml:space="preserve">] </w:t>
                              </w:r>
                            </w:ins>
                          </w:p>
                          <w:p w14:paraId="3991F191" w14:textId="77777777" w:rsidR="000E7D9A" w:rsidRDefault="000E7D9A" w:rsidP="000E7D9A">
                            <w:pPr>
                              <w:pStyle w:val="ListParagraph"/>
                              <w:numPr>
                                <w:ilvl w:val="0"/>
                                <w:numId w:val="78"/>
                              </w:numPr>
                              <w:ind w:firstLineChars="0"/>
                              <w:rPr>
                                <w:ins w:id="5" w:author="Apple" w:date="2023-11-03T23:21:00Z"/>
                              </w:rPr>
                            </w:pPr>
                            <w:ins w:id="6" w:author="Apple" w:date="2023-11-03T23:21:00Z">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ins>
                          </w:p>
                          <w:p w14:paraId="2EED177A" w14:textId="77777777" w:rsidR="000E7D9A" w:rsidRDefault="000E7D9A" w:rsidP="000E7D9A">
                            <w:pPr>
                              <w:pStyle w:val="ListParagraph"/>
                              <w:numPr>
                                <w:ilvl w:val="0"/>
                                <w:numId w:val="78"/>
                              </w:numPr>
                              <w:ind w:firstLineChars="0"/>
                              <w:rPr>
                                <w:ins w:id="7" w:author="Apple" w:date="2023-11-03T23:21:00Z"/>
                              </w:rPr>
                            </w:pPr>
                            <w:ins w:id="8" w:author="Apple" w:date="2023-11-03T23:21:00Z">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ins>
                          </w:p>
                          <w:p w14:paraId="3C49BAC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19F771D7" w14:textId="77777777" w:rsidTr="00651590">
                              <w:trPr>
                                <w:trHeight w:val="187"/>
                                <w:jc w:val="center"/>
                              </w:trPr>
                              <w:tc>
                                <w:tcPr>
                                  <w:tcW w:w="649" w:type="dxa"/>
                                  <w:shd w:val="clear" w:color="auto" w:fill="auto"/>
                                </w:tcPr>
                                <w:p w14:paraId="739022E3" w14:textId="77777777" w:rsidR="009F19C0" w:rsidRPr="001C0E1B" w:rsidRDefault="009F19C0" w:rsidP="00651590">
                                  <w:pPr>
                                    <w:pStyle w:val="TAH"/>
                                  </w:pPr>
                                  <w:r w:rsidRPr="001C0E1B">
                                    <w:rPr>
                                      <w:noProof/>
                                      <w:lang w:eastAsia="zh-CN"/>
                                    </w:rPr>
                                    <w:drawing>
                                      <wp:inline distT="0" distB="0" distL="0" distR="0" wp14:anchorId="1165EA68" wp14:editId="0DDE5500">
                                        <wp:extent cx="146050" cy="168275"/>
                                        <wp:effectExtent l="0" t="0" r="6350" b="3175"/>
                                        <wp:docPr id="525391537" name="Picture 52539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B974530" w14:textId="77777777" w:rsidR="009F19C0" w:rsidRPr="001C0E1B" w:rsidRDefault="009F19C0" w:rsidP="00651590">
                                  <w:pPr>
                                    <w:pStyle w:val="TAH"/>
                                  </w:pPr>
                                  <w:r w:rsidRPr="001C0E1B">
                                    <w:t>NR Slot length (</w:t>
                                  </w:r>
                                  <w:proofErr w:type="spellStart"/>
                                  <w:r w:rsidRPr="001C0E1B">
                                    <w:t>ms</w:t>
                                  </w:r>
                                  <w:proofErr w:type="spellEnd"/>
                                  <w:r w:rsidRPr="001C0E1B">
                                    <w:t>)</w:t>
                                  </w:r>
                                </w:p>
                              </w:tc>
                              <w:tc>
                                <w:tcPr>
                                  <w:tcW w:w="1969" w:type="dxa"/>
                                </w:tcPr>
                                <w:p w14:paraId="754643D6" w14:textId="77777777" w:rsidR="009F19C0" w:rsidRPr="001C0E1B" w:rsidRDefault="009F19C0" w:rsidP="00651590">
                                  <w:pPr>
                                    <w:pStyle w:val="TAH"/>
                                  </w:pPr>
                                  <w:r w:rsidRPr="001C0E1B">
                                    <w:t>Interruption length</w:t>
                                  </w:r>
                                </w:p>
                                <w:p w14:paraId="23A55D42" w14:textId="77777777" w:rsidR="009F19C0" w:rsidRPr="001C0E1B" w:rsidRDefault="009F19C0" w:rsidP="00651590">
                                  <w:pPr>
                                    <w:pStyle w:val="TAH"/>
                                  </w:pPr>
                                </w:p>
                              </w:tc>
                            </w:tr>
                            <w:tr w:rsidR="009F19C0" w:rsidRPr="001C0E1B" w14:paraId="055BE703" w14:textId="77777777" w:rsidTr="00651590">
                              <w:trPr>
                                <w:trHeight w:val="187"/>
                                <w:jc w:val="center"/>
                              </w:trPr>
                              <w:tc>
                                <w:tcPr>
                                  <w:tcW w:w="649" w:type="dxa"/>
                                  <w:shd w:val="clear" w:color="auto" w:fill="auto"/>
                                </w:tcPr>
                                <w:p w14:paraId="44D6F5CF"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05A0E297"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08216CE9" w14:textId="77777777" w:rsidR="009F19C0" w:rsidRPr="001C0E1B" w:rsidRDefault="009F19C0" w:rsidP="00651590">
                                  <w:pPr>
                                    <w:keepNext/>
                                    <w:keepLines/>
                                    <w:spacing w:after="0"/>
                                    <w:jc w:val="center"/>
                                    <w:rPr>
                                      <w:b/>
                                    </w:rPr>
                                  </w:pPr>
                                  <w:r w:rsidRPr="001C0E1B">
                                    <w:rPr>
                                      <w:rFonts w:ascii="Arial" w:hAnsi="Arial"/>
                                      <w:sz w:val="18"/>
                                    </w:rPr>
                                    <w:t>1</w:t>
                                  </w:r>
                                </w:p>
                              </w:tc>
                            </w:tr>
                            <w:tr w:rsidR="009F19C0" w:rsidRPr="001C0E1B" w14:paraId="24848E7A" w14:textId="77777777" w:rsidTr="00651590">
                              <w:trPr>
                                <w:trHeight w:val="187"/>
                                <w:jc w:val="center"/>
                              </w:trPr>
                              <w:tc>
                                <w:tcPr>
                                  <w:tcW w:w="649" w:type="dxa"/>
                                  <w:shd w:val="clear" w:color="auto" w:fill="auto"/>
                                </w:tcPr>
                                <w:p w14:paraId="31BA12B1"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4A6BD768"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6339915" w14:textId="77777777" w:rsidR="009F19C0" w:rsidRPr="001C0E1B" w:rsidRDefault="009F19C0" w:rsidP="00651590">
                                  <w:pPr>
                                    <w:keepNext/>
                                    <w:keepLines/>
                                    <w:spacing w:after="0"/>
                                    <w:jc w:val="center"/>
                                    <w:rPr>
                                      <w:b/>
                                      <w:lang w:eastAsia="zh-CN"/>
                                    </w:rPr>
                                  </w:pPr>
                                  <w:r w:rsidRPr="001C0E1B">
                                    <w:rPr>
                                      <w:lang w:eastAsia="zh-CN"/>
                                    </w:rPr>
                                    <w:t>1</w:t>
                                  </w:r>
                                </w:p>
                              </w:tc>
                            </w:tr>
                          </w:tbl>
                          <w:p w14:paraId="0C5A9B9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4142FB9C" w14:textId="77777777" w:rsidTr="00651590">
                              <w:trPr>
                                <w:trHeight w:val="187"/>
                                <w:jc w:val="center"/>
                              </w:trPr>
                              <w:tc>
                                <w:tcPr>
                                  <w:tcW w:w="649" w:type="dxa"/>
                                  <w:shd w:val="clear" w:color="auto" w:fill="auto"/>
                                  <w:vAlign w:val="center"/>
                                </w:tcPr>
                                <w:p w14:paraId="0B109FD8" w14:textId="77777777" w:rsidR="009F19C0" w:rsidRPr="001C0E1B" w:rsidRDefault="009F19C0" w:rsidP="00651590">
                                  <w:pPr>
                                    <w:keepNext/>
                                    <w:keepLines/>
                                    <w:spacing w:after="0"/>
                                    <w:jc w:val="center"/>
                                  </w:pPr>
                                  <w:r w:rsidRPr="001C0E1B">
                                    <w:rPr>
                                      <w:rFonts w:ascii="Arial" w:hAnsi="Arial"/>
                                      <w:b/>
                                      <w:noProof/>
                                      <w:sz w:val="18"/>
                                      <w:lang w:eastAsia="zh-CN"/>
                                    </w:rPr>
                                    <w:drawing>
                                      <wp:inline distT="0" distB="0" distL="0" distR="0" wp14:anchorId="256FA3D7" wp14:editId="46ED237B">
                                        <wp:extent cx="146050" cy="162560"/>
                                        <wp:effectExtent l="0" t="0" r="6350" b="8890"/>
                                        <wp:docPr id="2050794536" name="Picture 2050794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7D0D1BA" w14:textId="77777777" w:rsidR="009F19C0" w:rsidRPr="001C0E1B" w:rsidRDefault="009F19C0" w:rsidP="00651590">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410A7F26" w14:textId="77777777" w:rsidR="009F19C0" w:rsidRPr="001C0E1B" w:rsidRDefault="009F19C0" w:rsidP="00651590">
                                  <w:pPr>
                                    <w:keepNext/>
                                    <w:keepLines/>
                                    <w:spacing w:after="0"/>
                                    <w:jc w:val="center"/>
                                  </w:pPr>
                                  <w:r w:rsidRPr="001C0E1B">
                                    <w:rPr>
                                      <w:rFonts w:ascii="Arial" w:hAnsi="Arial"/>
                                      <w:b/>
                                      <w:sz w:val="18"/>
                                    </w:rPr>
                                    <w:t>Interruption length</w:t>
                                  </w:r>
                                </w:p>
                                <w:p w14:paraId="4ABC9F95" w14:textId="77777777" w:rsidR="009F19C0" w:rsidRPr="001C0E1B" w:rsidRDefault="009F19C0" w:rsidP="00651590">
                                  <w:pPr>
                                    <w:keepNext/>
                                    <w:keepLines/>
                                    <w:spacing w:after="0"/>
                                    <w:jc w:val="center"/>
                                  </w:pPr>
                                </w:p>
                              </w:tc>
                            </w:tr>
                            <w:tr w:rsidR="009F19C0" w:rsidRPr="001C0E1B" w14:paraId="5F264790" w14:textId="77777777" w:rsidTr="00651590">
                              <w:trPr>
                                <w:trHeight w:val="187"/>
                                <w:jc w:val="center"/>
                              </w:trPr>
                              <w:tc>
                                <w:tcPr>
                                  <w:tcW w:w="649" w:type="dxa"/>
                                  <w:shd w:val="clear" w:color="auto" w:fill="auto"/>
                                </w:tcPr>
                                <w:p w14:paraId="41BB5967"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4B619411"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797A2D3C"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r w:rsidR="009F19C0" w:rsidRPr="001C0E1B" w14:paraId="498157E3" w14:textId="77777777" w:rsidTr="00651590">
                              <w:trPr>
                                <w:trHeight w:val="187"/>
                                <w:jc w:val="center"/>
                              </w:trPr>
                              <w:tc>
                                <w:tcPr>
                                  <w:tcW w:w="649" w:type="dxa"/>
                                  <w:shd w:val="clear" w:color="auto" w:fill="auto"/>
                                </w:tcPr>
                                <w:p w14:paraId="5A944763"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05838646"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1C2CEB9"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021580A7" w14:textId="77777777" w:rsidR="009F19C0" w:rsidRPr="00B64A8D" w:rsidRDefault="009F19C0" w:rsidP="00B64A8D">
                            <w:r w:rsidRPr="001C0E1B">
                              <w:t>The rate of correct events observed during repeated tests shall be at least 90%.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04AB8C"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3ACFFE4D" w14:textId="77777777" w:rsidR="009F19C0" w:rsidRPr="001C0E1B" w:rsidRDefault="009F19C0" w:rsidP="009F19C0">
                      <w:pPr>
                        <w:pStyle w:val="Heading5"/>
                        <w:rPr>
                          <w:snapToGrid w:val="0"/>
                        </w:rPr>
                      </w:pPr>
                      <w:r w:rsidRPr="001C0E1B">
                        <w:rPr>
                          <w:bCs/>
                        </w:rPr>
                        <w:t>A.6.5.2.1</w:t>
                      </w:r>
                      <w:r w:rsidRPr="001C0E1B">
                        <w:rPr>
                          <w:snapToGrid w:val="0"/>
                        </w:rPr>
                        <w:t>.2</w:t>
                      </w:r>
                      <w:r w:rsidRPr="001C0E1B">
                        <w:rPr>
                          <w:snapToGrid w:val="0"/>
                        </w:rPr>
                        <w:tab/>
                        <w:t>Test Requirements</w:t>
                      </w:r>
                    </w:p>
                    <w:p w14:paraId="585B9D4C" w14:textId="77777777" w:rsidR="009F19C0" w:rsidRDefault="009F19C0" w:rsidP="009F19C0">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4DAE57D5" w14:textId="77777777" w:rsidR="009F19C0" w:rsidRDefault="009F19C0" w:rsidP="009F19C0">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346C5D72" w14:textId="77777777" w:rsidR="009F19C0" w:rsidRDefault="009F19C0" w:rsidP="009F19C0">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p w14:paraId="543CBFAB" w14:textId="77777777" w:rsidR="000E7D9A" w:rsidRDefault="000E7D9A" w:rsidP="000E7D9A">
                      <w:pPr>
                        <w:rPr>
                          <w:ins w:id="9" w:author="Apple" w:date="2023-11-03T23:21:00Z"/>
                        </w:rPr>
                      </w:pPr>
                      <w:ins w:id="10" w:author="Apple" w:date="2023-11-03T23:21:00Z">
                        <w:r>
                          <w:t>For UE indicating [</w:t>
                        </w:r>
                        <w:r w:rsidRPr="000E7D9A">
                          <w:rPr>
                            <w:rFonts w:eastAsia="Calibri"/>
                            <w:bCs/>
                            <w:i/>
                            <w:sz w:val="22"/>
                            <w:lang w:eastAsia="sv-SE"/>
                          </w:rPr>
                          <w:t>nonCollocatedTypeNR-CA-r18</w:t>
                        </w:r>
                        <w:r>
                          <w:t xml:space="preserve">] </w:t>
                        </w:r>
                      </w:ins>
                    </w:p>
                    <w:p w14:paraId="3991F191" w14:textId="77777777" w:rsidR="000E7D9A" w:rsidRDefault="000E7D9A" w:rsidP="000E7D9A">
                      <w:pPr>
                        <w:pStyle w:val="ListParagraph"/>
                        <w:numPr>
                          <w:ilvl w:val="0"/>
                          <w:numId w:val="78"/>
                        </w:numPr>
                        <w:ind w:firstLineChars="0"/>
                        <w:rPr>
                          <w:ins w:id="11" w:author="Apple" w:date="2023-11-03T23:21:00Z"/>
                        </w:rPr>
                      </w:pPr>
                      <w:ins w:id="12" w:author="Apple" w:date="2023-11-03T23:21:00Z">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ins>
                    </w:p>
                    <w:p w14:paraId="2EED177A" w14:textId="77777777" w:rsidR="000E7D9A" w:rsidRDefault="000E7D9A" w:rsidP="000E7D9A">
                      <w:pPr>
                        <w:pStyle w:val="ListParagraph"/>
                        <w:numPr>
                          <w:ilvl w:val="0"/>
                          <w:numId w:val="78"/>
                        </w:numPr>
                        <w:ind w:firstLineChars="0"/>
                        <w:rPr>
                          <w:ins w:id="13" w:author="Apple" w:date="2023-11-03T23:21:00Z"/>
                        </w:rPr>
                      </w:pPr>
                      <w:ins w:id="14" w:author="Apple" w:date="2023-11-03T23:21:00Z">
                        <w:r>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ins>
                    </w:p>
                    <w:p w14:paraId="3C49BAC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19F771D7" w14:textId="77777777" w:rsidTr="00651590">
                        <w:trPr>
                          <w:trHeight w:val="187"/>
                          <w:jc w:val="center"/>
                        </w:trPr>
                        <w:tc>
                          <w:tcPr>
                            <w:tcW w:w="649" w:type="dxa"/>
                            <w:shd w:val="clear" w:color="auto" w:fill="auto"/>
                          </w:tcPr>
                          <w:p w14:paraId="739022E3" w14:textId="77777777" w:rsidR="009F19C0" w:rsidRPr="001C0E1B" w:rsidRDefault="009F19C0" w:rsidP="00651590">
                            <w:pPr>
                              <w:pStyle w:val="TAH"/>
                            </w:pPr>
                            <w:r w:rsidRPr="001C0E1B">
                              <w:rPr>
                                <w:noProof/>
                                <w:lang w:eastAsia="zh-CN"/>
                              </w:rPr>
                              <w:drawing>
                                <wp:inline distT="0" distB="0" distL="0" distR="0" wp14:anchorId="1165EA68" wp14:editId="0DDE5500">
                                  <wp:extent cx="146050" cy="168275"/>
                                  <wp:effectExtent l="0" t="0" r="6350" b="3175"/>
                                  <wp:docPr id="525391537" name="Picture 52539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B974530" w14:textId="77777777" w:rsidR="009F19C0" w:rsidRPr="001C0E1B" w:rsidRDefault="009F19C0" w:rsidP="00651590">
                            <w:pPr>
                              <w:pStyle w:val="TAH"/>
                            </w:pPr>
                            <w:r w:rsidRPr="001C0E1B">
                              <w:t>NR Slot length (</w:t>
                            </w:r>
                            <w:proofErr w:type="spellStart"/>
                            <w:r w:rsidRPr="001C0E1B">
                              <w:t>ms</w:t>
                            </w:r>
                            <w:proofErr w:type="spellEnd"/>
                            <w:r w:rsidRPr="001C0E1B">
                              <w:t>)</w:t>
                            </w:r>
                          </w:p>
                        </w:tc>
                        <w:tc>
                          <w:tcPr>
                            <w:tcW w:w="1969" w:type="dxa"/>
                          </w:tcPr>
                          <w:p w14:paraId="754643D6" w14:textId="77777777" w:rsidR="009F19C0" w:rsidRPr="001C0E1B" w:rsidRDefault="009F19C0" w:rsidP="00651590">
                            <w:pPr>
                              <w:pStyle w:val="TAH"/>
                            </w:pPr>
                            <w:r w:rsidRPr="001C0E1B">
                              <w:t>Interruption length</w:t>
                            </w:r>
                          </w:p>
                          <w:p w14:paraId="23A55D42" w14:textId="77777777" w:rsidR="009F19C0" w:rsidRPr="001C0E1B" w:rsidRDefault="009F19C0" w:rsidP="00651590">
                            <w:pPr>
                              <w:pStyle w:val="TAH"/>
                            </w:pPr>
                          </w:p>
                        </w:tc>
                      </w:tr>
                      <w:tr w:rsidR="009F19C0" w:rsidRPr="001C0E1B" w14:paraId="055BE703" w14:textId="77777777" w:rsidTr="00651590">
                        <w:trPr>
                          <w:trHeight w:val="187"/>
                          <w:jc w:val="center"/>
                        </w:trPr>
                        <w:tc>
                          <w:tcPr>
                            <w:tcW w:w="649" w:type="dxa"/>
                            <w:shd w:val="clear" w:color="auto" w:fill="auto"/>
                          </w:tcPr>
                          <w:p w14:paraId="44D6F5CF"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05A0E297"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08216CE9" w14:textId="77777777" w:rsidR="009F19C0" w:rsidRPr="001C0E1B" w:rsidRDefault="009F19C0" w:rsidP="00651590">
                            <w:pPr>
                              <w:keepNext/>
                              <w:keepLines/>
                              <w:spacing w:after="0"/>
                              <w:jc w:val="center"/>
                              <w:rPr>
                                <w:b/>
                              </w:rPr>
                            </w:pPr>
                            <w:r w:rsidRPr="001C0E1B">
                              <w:rPr>
                                <w:rFonts w:ascii="Arial" w:hAnsi="Arial"/>
                                <w:sz w:val="18"/>
                              </w:rPr>
                              <w:t>1</w:t>
                            </w:r>
                          </w:p>
                        </w:tc>
                      </w:tr>
                      <w:tr w:rsidR="009F19C0" w:rsidRPr="001C0E1B" w14:paraId="24848E7A" w14:textId="77777777" w:rsidTr="00651590">
                        <w:trPr>
                          <w:trHeight w:val="187"/>
                          <w:jc w:val="center"/>
                        </w:trPr>
                        <w:tc>
                          <w:tcPr>
                            <w:tcW w:w="649" w:type="dxa"/>
                            <w:shd w:val="clear" w:color="auto" w:fill="auto"/>
                          </w:tcPr>
                          <w:p w14:paraId="31BA12B1"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4A6BD768"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6339915" w14:textId="77777777" w:rsidR="009F19C0" w:rsidRPr="001C0E1B" w:rsidRDefault="009F19C0" w:rsidP="00651590">
                            <w:pPr>
                              <w:keepNext/>
                              <w:keepLines/>
                              <w:spacing w:after="0"/>
                              <w:jc w:val="center"/>
                              <w:rPr>
                                <w:b/>
                                <w:lang w:eastAsia="zh-CN"/>
                              </w:rPr>
                            </w:pPr>
                            <w:r w:rsidRPr="001C0E1B">
                              <w:rPr>
                                <w:lang w:eastAsia="zh-CN"/>
                              </w:rPr>
                              <w:t>1</w:t>
                            </w:r>
                          </w:p>
                        </w:tc>
                      </w:tr>
                    </w:tbl>
                    <w:p w14:paraId="0C5A9B9D" w14:textId="77777777" w:rsidR="009F19C0" w:rsidRPr="001C0E1B" w:rsidRDefault="009F19C0" w:rsidP="009F19C0">
                      <w:pPr>
                        <w:keepNext/>
                        <w:keepLines/>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proofErr w:type="gramStart"/>
                      <w:r w:rsidRPr="001C0E1B">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9C0" w:rsidRPr="001C0E1B" w14:paraId="4142FB9C" w14:textId="77777777" w:rsidTr="00651590">
                        <w:trPr>
                          <w:trHeight w:val="187"/>
                          <w:jc w:val="center"/>
                        </w:trPr>
                        <w:tc>
                          <w:tcPr>
                            <w:tcW w:w="649" w:type="dxa"/>
                            <w:shd w:val="clear" w:color="auto" w:fill="auto"/>
                            <w:vAlign w:val="center"/>
                          </w:tcPr>
                          <w:p w14:paraId="0B109FD8" w14:textId="77777777" w:rsidR="009F19C0" w:rsidRPr="001C0E1B" w:rsidRDefault="009F19C0" w:rsidP="00651590">
                            <w:pPr>
                              <w:keepNext/>
                              <w:keepLines/>
                              <w:spacing w:after="0"/>
                              <w:jc w:val="center"/>
                            </w:pPr>
                            <w:r w:rsidRPr="001C0E1B">
                              <w:rPr>
                                <w:rFonts w:ascii="Arial" w:hAnsi="Arial"/>
                                <w:b/>
                                <w:noProof/>
                                <w:sz w:val="18"/>
                                <w:lang w:eastAsia="zh-CN"/>
                              </w:rPr>
                              <w:drawing>
                                <wp:inline distT="0" distB="0" distL="0" distR="0" wp14:anchorId="256FA3D7" wp14:editId="46ED237B">
                                  <wp:extent cx="146050" cy="162560"/>
                                  <wp:effectExtent l="0" t="0" r="6350" b="8890"/>
                                  <wp:docPr id="2050794536" name="Picture 2050794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7D0D1BA" w14:textId="77777777" w:rsidR="009F19C0" w:rsidRPr="001C0E1B" w:rsidRDefault="009F19C0" w:rsidP="00651590">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410A7F26" w14:textId="77777777" w:rsidR="009F19C0" w:rsidRPr="001C0E1B" w:rsidRDefault="009F19C0" w:rsidP="00651590">
                            <w:pPr>
                              <w:keepNext/>
                              <w:keepLines/>
                              <w:spacing w:after="0"/>
                              <w:jc w:val="center"/>
                            </w:pPr>
                            <w:r w:rsidRPr="001C0E1B">
                              <w:rPr>
                                <w:rFonts w:ascii="Arial" w:hAnsi="Arial"/>
                                <w:b/>
                                <w:sz w:val="18"/>
                              </w:rPr>
                              <w:t>Interruption length</w:t>
                            </w:r>
                          </w:p>
                          <w:p w14:paraId="4ABC9F95" w14:textId="77777777" w:rsidR="009F19C0" w:rsidRPr="001C0E1B" w:rsidRDefault="009F19C0" w:rsidP="00651590">
                            <w:pPr>
                              <w:keepNext/>
                              <w:keepLines/>
                              <w:spacing w:after="0"/>
                              <w:jc w:val="center"/>
                            </w:pPr>
                          </w:p>
                        </w:tc>
                      </w:tr>
                      <w:tr w:rsidR="009F19C0" w:rsidRPr="001C0E1B" w14:paraId="5F264790" w14:textId="77777777" w:rsidTr="00651590">
                        <w:trPr>
                          <w:trHeight w:val="187"/>
                          <w:jc w:val="center"/>
                        </w:trPr>
                        <w:tc>
                          <w:tcPr>
                            <w:tcW w:w="649" w:type="dxa"/>
                            <w:shd w:val="clear" w:color="auto" w:fill="auto"/>
                          </w:tcPr>
                          <w:p w14:paraId="41BB5967" w14:textId="77777777" w:rsidR="009F19C0" w:rsidRPr="001C0E1B" w:rsidRDefault="009F19C0" w:rsidP="00651590">
                            <w:pPr>
                              <w:keepNext/>
                              <w:keepLines/>
                              <w:spacing w:after="0"/>
                              <w:jc w:val="center"/>
                            </w:pPr>
                            <w:r w:rsidRPr="001C0E1B">
                              <w:rPr>
                                <w:rFonts w:ascii="Arial" w:hAnsi="Arial"/>
                                <w:sz w:val="18"/>
                              </w:rPr>
                              <w:t>0</w:t>
                            </w:r>
                          </w:p>
                        </w:tc>
                        <w:tc>
                          <w:tcPr>
                            <w:tcW w:w="992" w:type="dxa"/>
                          </w:tcPr>
                          <w:p w14:paraId="4B619411" w14:textId="77777777" w:rsidR="009F19C0" w:rsidRPr="001C0E1B" w:rsidRDefault="009F19C0" w:rsidP="00651590">
                            <w:pPr>
                              <w:keepNext/>
                              <w:keepLines/>
                              <w:spacing w:after="0"/>
                              <w:jc w:val="center"/>
                              <w:rPr>
                                <w:b/>
                              </w:rPr>
                            </w:pPr>
                            <w:r w:rsidRPr="001C0E1B">
                              <w:rPr>
                                <w:rFonts w:ascii="Arial" w:hAnsi="Arial"/>
                                <w:sz w:val="18"/>
                              </w:rPr>
                              <w:t>1</w:t>
                            </w:r>
                          </w:p>
                        </w:tc>
                        <w:tc>
                          <w:tcPr>
                            <w:tcW w:w="1969" w:type="dxa"/>
                            <w:shd w:val="clear" w:color="auto" w:fill="auto"/>
                          </w:tcPr>
                          <w:p w14:paraId="797A2D3C"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r w:rsidR="009F19C0" w:rsidRPr="001C0E1B" w14:paraId="498157E3" w14:textId="77777777" w:rsidTr="00651590">
                        <w:trPr>
                          <w:trHeight w:val="187"/>
                          <w:jc w:val="center"/>
                        </w:trPr>
                        <w:tc>
                          <w:tcPr>
                            <w:tcW w:w="649" w:type="dxa"/>
                            <w:shd w:val="clear" w:color="auto" w:fill="auto"/>
                          </w:tcPr>
                          <w:p w14:paraId="5A944763" w14:textId="77777777" w:rsidR="009F19C0" w:rsidRPr="001C0E1B" w:rsidRDefault="009F19C0" w:rsidP="00651590">
                            <w:pPr>
                              <w:keepNext/>
                              <w:keepLines/>
                              <w:spacing w:after="0"/>
                              <w:jc w:val="center"/>
                            </w:pPr>
                            <w:r w:rsidRPr="001C0E1B">
                              <w:rPr>
                                <w:rFonts w:ascii="Arial" w:hAnsi="Arial"/>
                                <w:sz w:val="18"/>
                              </w:rPr>
                              <w:t>1</w:t>
                            </w:r>
                          </w:p>
                        </w:tc>
                        <w:tc>
                          <w:tcPr>
                            <w:tcW w:w="992" w:type="dxa"/>
                          </w:tcPr>
                          <w:p w14:paraId="05838646" w14:textId="77777777" w:rsidR="009F19C0" w:rsidRPr="001C0E1B" w:rsidRDefault="009F19C0" w:rsidP="00651590">
                            <w:pPr>
                              <w:keepNext/>
                              <w:keepLines/>
                              <w:spacing w:after="0"/>
                              <w:jc w:val="center"/>
                              <w:rPr>
                                <w:b/>
                              </w:rPr>
                            </w:pPr>
                            <w:r w:rsidRPr="001C0E1B">
                              <w:rPr>
                                <w:rFonts w:ascii="Arial" w:hAnsi="Arial"/>
                                <w:sz w:val="18"/>
                              </w:rPr>
                              <w:t>0.5</w:t>
                            </w:r>
                          </w:p>
                        </w:tc>
                        <w:tc>
                          <w:tcPr>
                            <w:tcW w:w="1969" w:type="dxa"/>
                            <w:shd w:val="clear" w:color="auto" w:fill="auto"/>
                          </w:tcPr>
                          <w:p w14:paraId="21C2CEB9" w14:textId="77777777" w:rsidR="009F19C0" w:rsidRPr="001C0E1B" w:rsidRDefault="009F19C0" w:rsidP="00651590">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021580A7" w14:textId="77777777" w:rsidR="009F19C0" w:rsidRPr="00B64A8D" w:rsidRDefault="009F19C0" w:rsidP="00B64A8D">
                      <w:r w:rsidRPr="001C0E1B">
                        <w:t>The rate of correct events observed during repeated tests shall be at least 90%.</w:t>
                      </w:r>
                    </w:p>
                  </w:txbxContent>
                </v:textbox>
                <w10:wrap type="square"/>
              </v:shape>
            </w:pict>
          </mc:Fallback>
        </mc:AlternateContent>
      </w:r>
    </w:p>
    <w:p w14:paraId="10B237A0" w14:textId="46789E01" w:rsidR="00661122" w:rsidRDefault="000E7D9A" w:rsidP="00661122">
      <w:pPr>
        <w:rPr>
          <w:b/>
          <w:bCs/>
          <w:lang w:eastAsia="zh-CN"/>
        </w:rPr>
      </w:pPr>
      <w:r>
        <w:rPr>
          <w:noProof/>
        </w:rPr>
        <mc:AlternateContent>
          <mc:Choice Requires="wps">
            <w:drawing>
              <wp:anchor distT="0" distB="0" distL="114300" distR="114300" simplePos="0" relativeHeight="251663360" behindDoc="0" locked="0" layoutInCell="1" allowOverlap="1" wp14:anchorId="4CE833FD" wp14:editId="5070019A">
                <wp:simplePos x="0" y="0"/>
                <wp:positionH relativeFrom="column">
                  <wp:posOffset>0</wp:posOffset>
                </wp:positionH>
                <wp:positionV relativeFrom="paragraph">
                  <wp:posOffset>314960</wp:posOffset>
                </wp:positionV>
                <wp:extent cx="1828800" cy="1828800"/>
                <wp:effectExtent l="0" t="0" r="0" b="0"/>
                <wp:wrapSquare wrapText="bothSides"/>
                <wp:docPr id="10908453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0F3FB8" w14:textId="77777777" w:rsidR="000E7D9A" w:rsidRDefault="000E7D9A" w:rsidP="000E7D9A">
                            <w:r>
                              <w:t>For UE indicating [</w:t>
                            </w:r>
                            <w:r w:rsidRPr="000E7D9A">
                              <w:rPr>
                                <w:rFonts w:eastAsia="Calibri"/>
                                <w:bCs/>
                                <w:i/>
                                <w:sz w:val="22"/>
                                <w:lang w:eastAsia="sv-SE"/>
                              </w:rPr>
                              <w:t>nonCollocatedTypeNR-CA-r18</w:t>
                            </w:r>
                            <w:r>
                              <w:t xml:space="preserve">] </w:t>
                            </w:r>
                          </w:p>
                          <w:p w14:paraId="500C5D2B" w14:textId="77777777" w:rsidR="000E7D9A" w:rsidRDefault="000E7D9A" w:rsidP="00661122">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055F26F9" w14:textId="77777777" w:rsidR="000E7D9A" w:rsidRPr="006F2A0C" w:rsidRDefault="000E7D9A" w:rsidP="006F2A0C">
                            <w:pPr>
                              <w:pStyle w:val="ListParagraph"/>
                              <w:numPr>
                                <w:ilvl w:val="0"/>
                                <w:numId w:val="78"/>
                              </w:numPr>
                              <w:ind w:firstLine="420"/>
                              <w:rPr>
                                <w:lang w:val="en-US"/>
                              </w:rPr>
                            </w:pPr>
                            <w:r w:rsidRPr="000E7D9A">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E833FD" id="_x0000_s1028" type="#_x0000_t202" style="position:absolute;margin-left:0;margin-top:24.8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" filled="f" strokeweight=".5pt">
                <v:fill o:detectmouseclick="t"/>
                <v:textbox style="mso-fit-shape-to-text:t">
                  <w:txbxContent>
                    <w:p w14:paraId="5C0F3FB8" w14:textId="77777777" w:rsidR="000E7D9A" w:rsidRDefault="000E7D9A" w:rsidP="000E7D9A">
                      <w:r>
                        <w:t>For UE indicating [</w:t>
                      </w:r>
                      <w:r w:rsidRPr="000E7D9A">
                        <w:rPr>
                          <w:rFonts w:eastAsia="Calibri"/>
                          <w:bCs/>
                          <w:i/>
                          <w:sz w:val="22"/>
                          <w:lang w:eastAsia="sv-SE"/>
                        </w:rPr>
                        <w:t>nonCollocatedTypeNR-CA-r18</w:t>
                      </w:r>
                      <w:r>
                        <w:t xml:space="preserve">] </w:t>
                      </w:r>
                    </w:p>
                    <w:p w14:paraId="500C5D2B" w14:textId="77777777" w:rsidR="000E7D9A" w:rsidRDefault="000E7D9A" w:rsidP="00661122">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055F26F9" w14:textId="77777777" w:rsidR="000E7D9A" w:rsidRPr="006F2A0C" w:rsidRDefault="000E7D9A" w:rsidP="006F2A0C">
                      <w:pPr>
                        <w:pStyle w:val="ListParagraph"/>
                        <w:numPr>
                          <w:ilvl w:val="0"/>
                          <w:numId w:val="78"/>
                        </w:numPr>
                        <w:ind w:firstLine="420"/>
                        <w:rPr>
                          <w:lang w:val="en-US"/>
                        </w:rPr>
                      </w:pPr>
                      <w:r w:rsidRPr="000E7D9A">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v:textbox>
                <w10:wrap type="square"/>
              </v:shape>
            </w:pict>
          </mc:Fallback>
        </mc:AlternateContent>
      </w:r>
      <w:r w:rsidRPr="000E7D9A">
        <w:rPr>
          <w:b/>
          <w:bCs/>
          <w:lang w:eastAsia="zh-CN"/>
        </w:rPr>
        <w:t xml:space="preserve">Proposal </w:t>
      </w:r>
      <w:r>
        <w:rPr>
          <w:b/>
          <w:bCs/>
          <w:lang w:eastAsia="zh-CN"/>
        </w:rPr>
        <w:t>1</w:t>
      </w:r>
      <w:r w:rsidRPr="000E7D9A">
        <w:rPr>
          <w:b/>
          <w:bCs/>
          <w:lang w:eastAsia="zh-CN"/>
        </w:rPr>
        <w:t xml:space="preserve">: clarify </w:t>
      </w:r>
      <w:r w:rsidRPr="000E7D9A">
        <w:rPr>
          <w:b/>
          <w:bCs/>
          <w:lang w:eastAsia="zh-CN"/>
        </w:rPr>
        <w:t>the test requirements in A.6.5.2.1.2 to cover testing for CA type 2 UE</w:t>
      </w:r>
      <w:r w:rsidRPr="000E7D9A">
        <w:rPr>
          <w:b/>
          <w:bCs/>
          <w:lang w:eastAsia="zh-CN"/>
        </w:rPr>
        <w:t xml:space="preserve"> as below:</w:t>
      </w:r>
    </w:p>
    <w:p w14:paraId="60F4BEAB" w14:textId="49B54180" w:rsidR="000E7D9A" w:rsidRPr="000E7D9A" w:rsidRDefault="000E7D9A" w:rsidP="00661122">
      <w:pPr>
        <w:rPr>
          <w:b/>
          <w:bCs/>
          <w:i/>
          <w:iCs/>
          <w:lang w:eastAsia="x-none"/>
        </w:rPr>
      </w:pPr>
    </w:p>
    <w:p w14:paraId="06C92962" w14:textId="5E358693"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07E16028" w14:textId="38A3621E" w:rsidR="00A0010B" w:rsidRPr="009F19C0" w:rsidRDefault="005D4A3C" w:rsidP="00A0010B">
      <w:pPr>
        <w:jc w:val="both"/>
        <w:rPr>
          <w:lang w:val="en-US"/>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provide</w:t>
      </w:r>
      <w:r w:rsidR="009F19C0">
        <w:rPr>
          <w:rFonts w:cs="v4.2.0"/>
          <w:lang w:val="en-US" w:eastAsia="zh-CN"/>
        </w:rPr>
        <w:t xml:space="preserve">d our views </w:t>
      </w:r>
      <w:r w:rsidR="00AC65CE" w:rsidRPr="0058312E">
        <w:rPr>
          <w:bCs/>
          <w:lang w:val="en-CN"/>
        </w:rPr>
        <w:t xml:space="preserve">on </w:t>
      </w:r>
      <w:r w:rsidR="009F19C0">
        <w:rPr>
          <w:lang w:val="en-US"/>
        </w:rPr>
        <w:t>how to update the test case for i</w:t>
      </w:r>
      <w:r w:rsidR="009F19C0" w:rsidRPr="009F19C0">
        <w:rPr>
          <w:lang w:val="en-US"/>
        </w:rPr>
        <w:t>nterruptions during measurements on deactivated NR SCC in FR1</w:t>
      </w:r>
      <w:r w:rsidR="00780A46" w:rsidRPr="009F19C0">
        <w:rPr>
          <w:lang w:val="en-US"/>
        </w:rPr>
        <w:t>. After discussion, the following conclusions are provided:</w:t>
      </w:r>
    </w:p>
    <w:p w14:paraId="07558984" w14:textId="77777777" w:rsidR="000E7D9A" w:rsidRPr="00A0010B" w:rsidRDefault="000E7D9A" w:rsidP="000E7D9A">
      <w:pPr>
        <w:rPr>
          <w:rFonts w:eastAsiaTheme="minorEastAsia"/>
          <w:b/>
          <w:bCs/>
          <w:i/>
          <w:iCs/>
          <w:lang w:eastAsia="zh-CN"/>
        </w:rPr>
      </w:pPr>
      <w:r w:rsidRPr="00A0010B">
        <w:rPr>
          <w:rFonts w:eastAsiaTheme="minorEastAsia"/>
          <w:b/>
          <w:bCs/>
          <w:i/>
          <w:iCs/>
          <w:lang w:eastAsia="zh-CN"/>
        </w:rPr>
        <w:t>Observation 1: For interruptions during measurement on deactivated NR SCC, the test setting in A.6.5.2.1 can be reused. Test requirement</w:t>
      </w:r>
      <w:r>
        <w:rPr>
          <w:rFonts w:eastAsiaTheme="minorEastAsia"/>
          <w:b/>
          <w:bCs/>
          <w:i/>
          <w:iCs/>
          <w:lang w:eastAsia="zh-CN"/>
        </w:rPr>
        <w:t>s</w:t>
      </w:r>
      <w:r w:rsidRPr="00A0010B">
        <w:rPr>
          <w:rFonts w:eastAsiaTheme="minorEastAsia"/>
          <w:b/>
          <w:bCs/>
          <w:i/>
          <w:iCs/>
          <w:lang w:eastAsia="zh-CN"/>
        </w:rPr>
        <w:t xml:space="preserve"> need to be updated to cover </w:t>
      </w:r>
      <w:r>
        <w:rPr>
          <w:rFonts w:eastAsiaTheme="minorEastAsia"/>
          <w:b/>
          <w:bCs/>
          <w:i/>
          <w:iCs/>
          <w:lang w:eastAsia="zh-CN"/>
        </w:rPr>
        <w:t xml:space="preserve">CA </w:t>
      </w:r>
      <w:r w:rsidRPr="00A0010B">
        <w:rPr>
          <w:rFonts w:eastAsiaTheme="minorEastAsia"/>
          <w:b/>
          <w:bCs/>
          <w:i/>
          <w:iCs/>
          <w:lang w:eastAsia="zh-CN"/>
        </w:rPr>
        <w:t>type 2 UE in intra-band non-collocated CA case.</w:t>
      </w:r>
    </w:p>
    <w:p w14:paraId="335304E0" w14:textId="77777777" w:rsidR="000E7D9A" w:rsidRPr="000E7D9A" w:rsidRDefault="000E7D9A" w:rsidP="000E7D9A">
      <w:pPr>
        <w:rPr>
          <w:b/>
          <w:bCs/>
          <w:i/>
          <w:iCs/>
          <w:lang w:eastAsia="zh-CN"/>
        </w:rPr>
      </w:pPr>
      <w:r w:rsidRPr="000E7D9A">
        <w:rPr>
          <w:i/>
          <w:iCs/>
          <w:noProof/>
        </w:rPr>
        <mc:AlternateContent>
          <mc:Choice Requires="wps">
            <w:drawing>
              <wp:anchor distT="0" distB="0" distL="114300" distR="114300" simplePos="0" relativeHeight="251665408" behindDoc="0" locked="0" layoutInCell="1" allowOverlap="1" wp14:anchorId="70CDD476" wp14:editId="235C9F97">
                <wp:simplePos x="0" y="0"/>
                <wp:positionH relativeFrom="column">
                  <wp:posOffset>0</wp:posOffset>
                </wp:positionH>
                <wp:positionV relativeFrom="paragraph">
                  <wp:posOffset>314960</wp:posOffset>
                </wp:positionV>
                <wp:extent cx="1828800" cy="1828800"/>
                <wp:effectExtent l="0" t="0" r="0" b="0"/>
                <wp:wrapSquare wrapText="bothSides"/>
                <wp:docPr id="16844961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C2B73C" w14:textId="77777777" w:rsidR="000E7D9A" w:rsidRDefault="000E7D9A" w:rsidP="000E7D9A">
                            <w:r>
                              <w:t>For UE indicating [</w:t>
                            </w:r>
                            <w:r w:rsidRPr="000E7D9A">
                              <w:rPr>
                                <w:rFonts w:eastAsia="Calibri"/>
                                <w:bCs/>
                                <w:i/>
                                <w:sz w:val="22"/>
                                <w:lang w:eastAsia="sv-SE"/>
                              </w:rPr>
                              <w:t>nonCollocatedTypeNR-CA-r18</w:t>
                            </w:r>
                            <w:r>
                              <w:t xml:space="preserve">] </w:t>
                            </w:r>
                          </w:p>
                          <w:p w14:paraId="5FFC1EEF" w14:textId="77777777" w:rsidR="000E7D9A" w:rsidRDefault="000E7D9A" w:rsidP="000E7D9A">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663BA21F" w14:textId="77777777" w:rsidR="000E7D9A" w:rsidRPr="006F2A0C" w:rsidRDefault="000E7D9A" w:rsidP="000E7D9A">
                            <w:pPr>
                              <w:pStyle w:val="ListParagraph"/>
                              <w:numPr>
                                <w:ilvl w:val="0"/>
                                <w:numId w:val="78"/>
                              </w:numPr>
                              <w:ind w:firstLine="420"/>
                              <w:rPr>
                                <w:lang w:val="en-US"/>
                              </w:rPr>
                            </w:pPr>
                            <w:r w:rsidRPr="000E7D9A">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CDD476" id="_x0000_s1029" type="#_x0000_t202" style="position:absolute;margin-left:0;margin-top:24.8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M8QSVvhAAAADAEAAA8AAABkcnMvZG93bnJl&#13;&#10;di54bWxMj0FPwzAMhe9I/IfISNxYygZd1zWd0CZuHMY2cc4a0xYSp2qyreXXY07jYsl+es/vK1aD&#13;&#10;s+KMfWg9KXicJCCQKm9aqhUc9q8PGYgQNRltPaGCEQOsytubQufGX+gdz7tYCw6hkGsFTYxdLmWo&#13;&#10;GnQ6THyHxNqn752OvPa1NL2+cLizcpokqXS6Jf7Q6A7XDVbfu5NTYMbn9Wjsjzl8fcwXW2/227ew&#13;&#10;Uer+btgsebwsQUQc4tUBfwzcH0oudvQnMkFYBUwTFTwtUhCsTrOMD0cFs9k8BVkW8j9E+Qs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DPEElb4QAAAAwBAAAPAAAAAAAAAAAAAAAAAIUE&#13;&#10;AABkcnMvZG93bnJldi54bWxQSwUGAAAAAAQABADzAAAAkwUAAAAA&#13;&#10;" filled="f" strokeweight=".5pt">
                <v:fill o:detectmouseclick="t"/>
                <v:textbox style="mso-fit-shape-to-text:t">
                  <w:txbxContent>
                    <w:p w14:paraId="03C2B73C" w14:textId="77777777" w:rsidR="000E7D9A" w:rsidRDefault="000E7D9A" w:rsidP="000E7D9A">
                      <w:r>
                        <w:t>For UE indicating [</w:t>
                      </w:r>
                      <w:r w:rsidRPr="000E7D9A">
                        <w:rPr>
                          <w:rFonts w:eastAsia="Calibri"/>
                          <w:bCs/>
                          <w:i/>
                          <w:sz w:val="22"/>
                          <w:lang w:eastAsia="sv-SE"/>
                        </w:rPr>
                        <w:t>nonCollocatedTypeNR-CA-r18</w:t>
                      </w:r>
                      <w:r>
                        <w:t xml:space="preserve">] </w:t>
                      </w:r>
                    </w:p>
                    <w:p w14:paraId="5FFC1EEF" w14:textId="77777777" w:rsidR="000E7D9A" w:rsidRDefault="000E7D9A" w:rsidP="000E7D9A">
                      <w:pPr>
                        <w:pStyle w:val="ListParagraph"/>
                        <w:numPr>
                          <w:ilvl w:val="0"/>
                          <w:numId w:val="78"/>
                        </w:numPr>
                        <w:ind w:firstLineChars="0"/>
                      </w:pPr>
                      <w:r>
                        <w:t xml:space="preserve">if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is provided</w:t>
                      </w:r>
                      <w:r>
                        <w:t xml:space="preserve">, the UE is only allowed to cause interruption on NR </w:t>
                      </w:r>
                      <w:proofErr w:type="spellStart"/>
                      <w:r>
                        <w:t>PCell</w:t>
                      </w:r>
                      <w:proofErr w:type="spellEnd"/>
                      <w:r>
                        <w:t xml:space="preserve"> immediately before and immediately after a SMTC. Each interruption on NR </w:t>
                      </w:r>
                      <w:proofErr w:type="spellStart"/>
                      <w:r>
                        <w:t>PCell</w:t>
                      </w:r>
                      <w:proofErr w:type="spellEnd"/>
                      <w:r>
                        <w:t xml:space="preserve"> shall not exceed the value defined in Table A.6.5.2.1.2-1. </w:t>
                      </w:r>
                    </w:p>
                    <w:p w14:paraId="663BA21F" w14:textId="77777777" w:rsidR="000E7D9A" w:rsidRPr="006F2A0C" w:rsidRDefault="000E7D9A" w:rsidP="000E7D9A">
                      <w:pPr>
                        <w:pStyle w:val="ListParagraph"/>
                        <w:numPr>
                          <w:ilvl w:val="0"/>
                          <w:numId w:val="78"/>
                        </w:numPr>
                        <w:ind w:firstLine="420"/>
                        <w:rPr>
                          <w:lang w:val="en-US"/>
                        </w:rPr>
                      </w:pPr>
                      <w:r w:rsidRPr="000E7D9A">
                        <w:rPr>
                          <w:lang w:val="en-US"/>
                        </w:rPr>
                        <w:t>if</w:t>
                      </w:r>
                      <w:r>
                        <w:t xml:space="preserve"> </w:t>
                      </w:r>
                      <w:r w:rsidRPr="000E7D9A">
                        <w:rPr>
                          <w:color w:val="000000" w:themeColor="text1"/>
                          <w:sz w:val="22"/>
                        </w:rPr>
                        <w:t>[</w:t>
                      </w:r>
                      <w:r w:rsidRPr="000E7D9A">
                        <w:rPr>
                          <w:rFonts w:eastAsia="Calibri"/>
                          <w:bCs/>
                          <w:i/>
                          <w:color w:val="000000" w:themeColor="text1"/>
                          <w:sz w:val="22"/>
                          <w:lang w:eastAsia="sv-SE"/>
                        </w:rPr>
                        <w:t>nonCollocatedTypeNR-CA-r18</w:t>
                      </w:r>
                      <w:r w:rsidRPr="000E7D9A">
                        <w:rPr>
                          <w:color w:val="000000" w:themeColor="text1"/>
                          <w:sz w:val="22"/>
                        </w:rPr>
                        <w:t xml:space="preserve">] is not provided, the UE is only allowed to </w:t>
                      </w:r>
                      <w:proofErr w:type="spellStart"/>
                      <w:r w:rsidRPr="000E7D9A">
                        <w:rPr>
                          <w:color w:val="000000" w:themeColor="text1"/>
                          <w:sz w:val="22"/>
                        </w:rPr>
                        <w:t>casue</w:t>
                      </w:r>
                      <w:proofErr w:type="spellEnd"/>
                      <w:r w:rsidRPr="000E7D9A">
                        <w:rPr>
                          <w:color w:val="000000" w:themeColor="text1"/>
                          <w:sz w:val="22"/>
                        </w:rPr>
                        <w:t xml:space="preserve"> an interruption on </w:t>
                      </w:r>
                      <w:proofErr w:type="spellStart"/>
                      <w:r w:rsidRPr="000E7D9A">
                        <w:rPr>
                          <w:color w:val="000000" w:themeColor="text1"/>
                          <w:sz w:val="22"/>
                        </w:rPr>
                        <w:t>PCell</w:t>
                      </w:r>
                      <w:proofErr w:type="spellEnd"/>
                      <w:r w:rsidRPr="000E7D9A">
                        <w:rPr>
                          <w:color w:val="000000" w:themeColor="text1"/>
                          <w:sz w:val="22"/>
                        </w:rPr>
                        <w:t xml:space="preserve"> </w:t>
                      </w:r>
                      <w:r w:rsidRPr="000E7D9A">
                        <w:rPr>
                          <w:lang w:eastAsia="zh-CN"/>
                        </w:rPr>
                        <w:t xml:space="preserve">no earlier than 1 slot before an SMTC and no later than 1 slot after the SMTC. the interruption on NR </w:t>
                      </w:r>
                      <w:proofErr w:type="spellStart"/>
                      <w:r w:rsidRPr="000E7D9A">
                        <w:rPr>
                          <w:lang w:eastAsia="zh-CN"/>
                        </w:rPr>
                        <w:t>PCell</w:t>
                      </w:r>
                      <w:proofErr w:type="spellEnd"/>
                      <w:r w:rsidRPr="000E7D9A">
                        <w:rPr>
                          <w:lang w:eastAsia="zh-CN"/>
                        </w:rPr>
                        <w:t xml:space="preserve"> shall not exceed the value defined in</w:t>
                      </w:r>
                      <w:r w:rsidRPr="00EC61C3">
                        <w:rPr>
                          <w:lang w:eastAsia="zh-CN"/>
                        </w:rPr>
                        <w:t xml:space="preserve"> </w:t>
                      </w:r>
                      <w:r w:rsidRPr="000E7D9A">
                        <w:rPr>
                          <w:rFonts w:eastAsia="STXihei"/>
                          <w:lang w:eastAsia="zh-CN"/>
                        </w:rPr>
                        <w:t xml:space="preserve">Table </w:t>
                      </w:r>
                      <w:r w:rsidRPr="000E7D9A">
                        <w:rPr>
                          <w:rFonts w:eastAsia="MS Mincho"/>
                          <w:bCs/>
                        </w:rPr>
                        <w:t>A.6.5.2.</w:t>
                      </w:r>
                      <w:r w:rsidRPr="000E7D9A">
                        <w:rPr>
                          <w:bCs/>
                          <w:lang w:eastAsia="zh-CN"/>
                        </w:rPr>
                        <w:t>1</w:t>
                      </w:r>
                      <w:r w:rsidRPr="000E7D9A">
                        <w:t>.2</w:t>
                      </w:r>
                      <w:r w:rsidRPr="000E7D9A">
                        <w:rPr>
                          <w:lang w:eastAsia="zh-CN"/>
                        </w:rPr>
                        <w:t>-2</w:t>
                      </w:r>
                      <w:r w:rsidRPr="00EC61C3">
                        <w:t>.</w:t>
                      </w:r>
                    </w:p>
                  </w:txbxContent>
                </v:textbox>
                <w10:wrap type="square"/>
              </v:shape>
            </w:pict>
          </mc:Fallback>
        </mc:AlternateContent>
      </w:r>
      <w:r w:rsidRPr="000E7D9A">
        <w:rPr>
          <w:b/>
          <w:bCs/>
          <w:i/>
          <w:iCs/>
          <w:lang w:eastAsia="zh-CN"/>
        </w:rPr>
        <w:t>Proposal 1: clarify the test requirements in A.6.5.2.1.2 to cover testing for CA type 2 UE as below:</w:t>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2603218" w14:textId="3CA9FCF6" w:rsidR="00300954" w:rsidRDefault="00300954" w:rsidP="00300954">
      <w:pPr>
        <w:pStyle w:val="Reference"/>
        <w:keepLines/>
        <w:numPr>
          <w:ilvl w:val="0"/>
          <w:numId w:val="12"/>
        </w:numPr>
      </w:pPr>
      <w:r w:rsidRPr="00300954">
        <w:t>R4-231</w:t>
      </w:r>
      <w:r w:rsidR="009F19C0">
        <w:t>7286</w:t>
      </w:r>
      <w:r>
        <w:t>,</w:t>
      </w:r>
      <w:r w:rsidRPr="00300954">
        <w:tab/>
      </w:r>
      <w:r w:rsidR="009F19C0" w:rsidRPr="009F19C0">
        <w:t xml:space="preserve">WF on </w:t>
      </w:r>
      <w:r w:rsidR="009F19C0" w:rsidRPr="009F19C0">
        <w:rPr>
          <w:rFonts w:hint="eastAsia"/>
        </w:rPr>
        <w:t>RRM</w:t>
      </w:r>
      <w:r w:rsidR="009F19C0" w:rsidRPr="009F19C0">
        <w:t xml:space="preserve"> </w:t>
      </w:r>
      <w:r w:rsidR="009F19C0" w:rsidRPr="009F19C0">
        <w:rPr>
          <w:rFonts w:hint="eastAsia"/>
        </w:rPr>
        <w:t>pa</w:t>
      </w:r>
      <w:r w:rsidR="009F19C0" w:rsidRPr="009F19C0">
        <w:t xml:space="preserve">rt for </w:t>
      </w:r>
      <w:proofErr w:type="spellStart"/>
      <w:r w:rsidR="009F19C0" w:rsidRPr="009F19C0">
        <w:t>NonCol_intraB_ENDC_NR_CA</w:t>
      </w:r>
      <w:proofErr w:type="spellEnd"/>
      <w:r>
        <w:t>, Apple, RAN4#10</w:t>
      </w:r>
      <w:r w:rsidR="009F19C0">
        <w:t>8bis</w:t>
      </w:r>
    </w:p>
    <w:p w14:paraId="25AA80CE" w14:textId="6AC1CC7B" w:rsidR="009F19C0" w:rsidRPr="00300954" w:rsidRDefault="009F19C0" w:rsidP="00300954">
      <w:pPr>
        <w:pStyle w:val="Reference"/>
        <w:keepLines/>
        <w:numPr>
          <w:ilvl w:val="0"/>
          <w:numId w:val="12"/>
        </w:numPr>
      </w:pPr>
      <w:r>
        <w:t xml:space="preserve">R4-2318635, </w:t>
      </w:r>
      <w:r w:rsidRPr="009F19C0">
        <w:t>Remaining issue for RRM core requirement</w:t>
      </w:r>
      <w:r w:rsidRPr="009F19C0">
        <w:t>, Apple, RAN4#</w:t>
      </w:r>
      <w:r>
        <w:t>109</w:t>
      </w:r>
    </w:p>
    <w:p w14:paraId="2188B856" w14:textId="13296215" w:rsidR="00383F0B" w:rsidRPr="00504795" w:rsidRDefault="00A0010B" w:rsidP="00504795">
      <w:pPr>
        <w:pStyle w:val="Reference"/>
        <w:keepLines/>
        <w:numPr>
          <w:ilvl w:val="0"/>
          <w:numId w:val="12"/>
        </w:numPr>
        <w:rPr>
          <w:lang w:val="en-US"/>
        </w:rPr>
      </w:pPr>
      <w:r>
        <w:rPr>
          <w:lang w:val="en-US"/>
        </w:rPr>
        <w:t>38.133 18.3.0</w:t>
      </w:r>
    </w:p>
    <w:sectPr w:rsidR="00383F0B" w:rsidRPr="0050479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F623" w14:textId="77777777" w:rsidR="00113003" w:rsidRDefault="00113003">
      <w:pPr>
        <w:spacing w:after="0"/>
      </w:pPr>
      <w:r>
        <w:separator/>
      </w:r>
    </w:p>
  </w:endnote>
  <w:endnote w:type="continuationSeparator" w:id="0">
    <w:p w14:paraId="284BBD44" w14:textId="77777777" w:rsidR="00113003" w:rsidRDefault="00113003">
      <w:pPr>
        <w:spacing w:after="0"/>
      </w:pPr>
      <w:r>
        <w:continuationSeparator/>
      </w:r>
    </w:p>
  </w:endnote>
  <w:endnote w:type="continuationNotice" w:id="1">
    <w:p w14:paraId="6B847521" w14:textId="77777777" w:rsidR="00113003" w:rsidRDefault="00113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TXihei">
    <w:panose1 w:val="02010600040101010101"/>
    <w:charset w:val="86"/>
    <w:family w:val="auto"/>
    <w:pitch w:val="variable"/>
    <w:sig w:usb0="00000287" w:usb1="080F0000" w:usb2="00000010" w:usb3="00000000" w:csb0="0004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7C03" w14:textId="77777777" w:rsidR="00113003" w:rsidRDefault="00113003">
      <w:pPr>
        <w:spacing w:after="0"/>
      </w:pPr>
      <w:r>
        <w:separator/>
      </w:r>
    </w:p>
  </w:footnote>
  <w:footnote w:type="continuationSeparator" w:id="0">
    <w:p w14:paraId="5881DBC3" w14:textId="77777777" w:rsidR="00113003" w:rsidRDefault="00113003">
      <w:pPr>
        <w:spacing w:after="0"/>
      </w:pPr>
      <w:r>
        <w:continuationSeparator/>
      </w:r>
    </w:p>
  </w:footnote>
  <w:footnote w:type="continuationNotice" w:id="1">
    <w:p w14:paraId="7BA24C27" w14:textId="77777777" w:rsidR="00113003" w:rsidRDefault="00113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3485704"/>
    <w:multiLevelType w:val="hybridMultilevel"/>
    <w:tmpl w:val="616261E4"/>
    <w:lvl w:ilvl="0" w:tplc="6932FB6E">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1" w15:restartNumberingAfterBreak="0">
    <w:nsid w:val="46B43B9D"/>
    <w:multiLevelType w:val="hybridMultilevel"/>
    <w:tmpl w:val="D27208FA"/>
    <w:lvl w:ilvl="0" w:tplc="BF30363A">
      <w:start w:val="1"/>
      <w:numFmt w:val="decimal"/>
      <w:suff w:val="space"/>
      <w:lvlText w:val="Observation %1:"/>
      <w:lvlJc w:val="left"/>
      <w:pPr>
        <w:ind w:left="248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7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71"/>
  </w:num>
  <w:num w:numId="5" w16cid:durableId="648827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9"/>
  </w:num>
  <w:num w:numId="8" w16cid:durableId="1925916492">
    <w:abstractNumId w:val="7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3"/>
  </w:num>
  <w:num w:numId="11" w16cid:durableId="115023289">
    <w:abstractNumId w:val="62"/>
  </w:num>
  <w:num w:numId="12" w16cid:durableId="1175027039">
    <w:abstractNumId w:val="36"/>
  </w:num>
  <w:num w:numId="13" w16cid:durableId="665591870">
    <w:abstractNumId w:val="1"/>
  </w:num>
  <w:num w:numId="14" w16cid:durableId="1820999206">
    <w:abstractNumId w:val="44"/>
  </w:num>
  <w:num w:numId="15" w16cid:durableId="27068971">
    <w:abstractNumId w:val="18"/>
  </w:num>
  <w:num w:numId="16" w16cid:durableId="1673684540">
    <w:abstractNumId w:val="34"/>
  </w:num>
  <w:num w:numId="17" w16cid:durableId="689647860">
    <w:abstractNumId w:val="4"/>
  </w:num>
  <w:num w:numId="18" w16cid:durableId="836766221">
    <w:abstractNumId w:val="16"/>
  </w:num>
  <w:num w:numId="19" w16cid:durableId="2067408291">
    <w:abstractNumId w:val="55"/>
  </w:num>
  <w:num w:numId="20" w16cid:durableId="648173420">
    <w:abstractNumId w:val="38"/>
  </w:num>
  <w:num w:numId="21" w16cid:durableId="864829629">
    <w:abstractNumId w:val="48"/>
  </w:num>
  <w:num w:numId="22" w16cid:durableId="2002073984">
    <w:abstractNumId w:val="51"/>
  </w:num>
  <w:num w:numId="23" w16cid:durableId="1372269391">
    <w:abstractNumId w:val="2"/>
  </w:num>
  <w:num w:numId="24" w16cid:durableId="86540056">
    <w:abstractNumId w:val="37"/>
  </w:num>
  <w:num w:numId="25" w16cid:durableId="1848398925">
    <w:abstractNumId w:val="0"/>
  </w:num>
  <w:num w:numId="26" w16cid:durableId="268200992">
    <w:abstractNumId w:val="54"/>
  </w:num>
  <w:num w:numId="27" w16cid:durableId="1199899444">
    <w:abstractNumId w:val="7"/>
  </w:num>
  <w:num w:numId="28" w16cid:durableId="2124037151">
    <w:abstractNumId w:val="40"/>
  </w:num>
  <w:num w:numId="29" w16cid:durableId="1176505110">
    <w:abstractNumId w:val="56"/>
  </w:num>
  <w:num w:numId="30" w16cid:durableId="1879048688">
    <w:abstractNumId w:val="35"/>
  </w:num>
  <w:num w:numId="31" w16cid:durableId="1398741903">
    <w:abstractNumId w:val="15"/>
  </w:num>
  <w:num w:numId="32" w16cid:durableId="1789276309">
    <w:abstractNumId w:val="29"/>
  </w:num>
  <w:num w:numId="33" w16cid:durableId="193614665">
    <w:abstractNumId w:val="68"/>
  </w:num>
  <w:num w:numId="34" w16cid:durableId="23554501">
    <w:abstractNumId w:val="26"/>
  </w:num>
  <w:num w:numId="35" w16cid:durableId="57362482">
    <w:abstractNumId w:val="52"/>
  </w:num>
  <w:num w:numId="36" w16cid:durableId="747653175">
    <w:abstractNumId w:val="28"/>
  </w:num>
  <w:num w:numId="37" w16cid:durableId="1645423610">
    <w:abstractNumId w:val="69"/>
  </w:num>
  <w:num w:numId="38" w16cid:durableId="228196596">
    <w:abstractNumId w:val="10"/>
  </w:num>
  <w:num w:numId="39" w16cid:durableId="1155074632">
    <w:abstractNumId w:val="24"/>
  </w:num>
  <w:num w:numId="40" w16cid:durableId="76371087">
    <w:abstractNumId w:val="27"/>
  </w:num>
  <w:num w:numId="41" w16cid:durableId="883561841">
    <w:abstractNumId w:val="3"/>
  </w:num>
  <w:num w:numId="42" w16cid:durableId="1150681096">
    <w:abstractNumId w:val="61"/>
  </w:num>
  <w:num w:numId="43" w16cid:durableId="2099281399">
    <w:abstractNumId w:val="43"/>
  </w:num>
  <w:num w:numId="44" w16cid:durableId="98457571">
    <w:abstractNumId w:val="66"/>
  </w:num>
  <w:num w:numId="45" w16cid:durableId="1426607444">
    <w:abstractNumId w:val="63"/>
  </w:num>
  <w:num w:numId="46" w16cid:durableId="1847361239">
    <w:abstractNumId w:val="67"/>
  </w:num>
  <w:num w:numId="47" w16cid:durableId="1813063487">
    <w:abstractNumId w:val="14"/>
  </w:num>
  <w:num w:numId="48" w16cid:durableId="678047203">
    <w:abstractNumId w:val="23"/>
  </w:num>
  <w:num w:numId="49" w16cid:durableId="1638143581">
    <w:abstractNumId w:val="70"/>
  </w:num>
  <w:num w:numId="50" w16cid:durableId="1965768599">
    <w:abstractNumId w:val="27"/>
  </w:num>
  <w:num w:numId="51" w16cid:durableId="1797063696">
    <w:abstractNumId w:val="72"/>
  </w:num>
  <w:num w:numId="52" w16cid:durableId="329407601">
    <w:abstractNumId w:val="11"/>
  </w:num>
  <w:num w:numId="53" w16cid:durableId="503595240">
    <w:abstractNumId w:val="58"/>
  </w:num>
  <w:num w:numId="54" w16cid:durableId="950166449">
    <w:abstractNumId w:val="57"/>
  </w:num>
  <w:num w:numId="55" w16cid:durableId="1228566979">
    <w:abstractNumId w:val="32"/>
  </w:num>
  <w:num w:numId="56" w16cid:durableId="1439986492">
    <w:abstractNumId w:val="63"/>
  </w:num>
  <w:num w:numId="57" w16cid:durableId="625238579">
    <w:abstractNumId w:val="50"/>
  </w:num>
  <w:num w:numId="58" w16cid:durableId="1307589789">
    <w:abstractNumId w:val="33"/>
  </w:num>
  <w:num w:numId="59" w16cid:durableId="1073576963">
    <w:abstractNumId w:val="8"/>
  </w:num>
  <w:num w:numId="60" w16cid:durableId="1413552544">
    <w:abstractNumId w:val="17"/>
  </w:num>
  <w:num w:numId="61" w16cid:durableId="218789966">
    <w:abstractNumId w:val="47"/>
  </w:num>
  <w:num w:numId="62" w16cid:durableId="188446101">
    <w:abstractNumId w:val="59"/>
  </w:num>
  <w:num w:numId="63" w16cid:durableId="1246955851">
    <w:abstractNumId w:val="45"/>
  </w:num>
  <w:num w:numId="64" w16cid:durableId="851604702">
    <w:abstractNumId w:val="6"/>
  </w:num>
  <w:num w:numId="65" w16cid:durableId="509299257">
    <w:abstractNumId w:val="30"/>
  </w:num>
  <w:num w:numId="66" w16cid:durableId="6101004">
    <w:abstractNumId w:val="53"/>
  </w:num>
  <w:num w:numId="67" w16cid:durableId="2120101697">
    <w:abstractNumId w:val="20"/>
  </w:num>
  <w:num w:numId="68" w16cid:durableId="1496453949">
    <w:abstractNumId w:val="21"/>
  </w:num>
  <w:num w:numId="69" w16cid:durableId="1694726426">
    <w:abstractNumId w:val="19"/>
  </w:num>
  <w:num w:numId="70" w16cid:durableId="811140461">
    <w:abstractNumId w:val="22"/>
  </w:num>
  <w:num w:numId="71" w16cid:durableId="1993942437">
    <w:abstractNumId w:val="64"/>
  </w:num>
  <w:num w:numId="72" w16cid:durableId="1771466207">
    <w:abstractNumId w:val="65"/>
  </w:num>
  <w:num w:numId="73" w16cid:durableId="1336810234">
    <w:abstractNumId w:val="31"/>
  </w:num>
  <w:num w:numId="74" w16cid:durableId="1724794149">
    <w:abstractNumId w:val="9"/>
  </w:num>
  <w:num w:numId="75" w16cid:durableId="134030498">
    <w:abstractNumId w:val="46"/>
  </w:num>
  <w:num w:numId="76" w16cid:durableId="229468715">
    <w:abstractNumId w:val="41"/>
  </w:num>
  <w:num w:numId="77" w16cid:durableId="1194421015">
    <w:abstractNumId w:val="42"/>
  </w:num>
  <w:num w:numId="78" w16cid:durableId="1575772587">
    <w:abstractNumId w:val="3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D9A"/>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03"/>
    <w:rsid w:val="0011306A"/>
    <w:rsid w:val="00113730"/>
    <w:rsid w:val="001138EF"/>
    <w:rsid w:val="00113E56"/>
    <w:rsid w:val="00114404"/>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4984"/>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09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913"/>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0B"/>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5E4"/>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5ED0"/>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22"/>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1FEF"/>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042"/>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9C0"/>
    <w:rsid w:val="009F1BC3"/>
    <w:rsid w:val="009F25D0"/>
    <w:rsid w:val="009F2857"/>
    <w:rsid w:val="009F3D68"/>
    <w:rsid w:val="009F4049"/>
    <w:rsid w:val="009F5135"/>
    <w:rsid w:val="009F5925"/>
    <w:rsid w:val="009F68A4"/>
    <w:rsid w:val="009F737C"/>
    <w:rsid w:val="00A00081"/>
    <w:rsid w:val="00A0010B"/>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AA8"/>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69"/>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4E0A"/>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4943"/>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378"/>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0BA"/>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0B"/>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B44E0A"/>
    <w:pPr>
      <w:numPr>
        <w:numId w:val="75"/>
      </w:numPr>
      <w:overflowPunct/>
      <w:autoSpaceDE/>
      <w:autoSpaceDN/>
      <w:adjustRightInd/>
      <w:spacing w:after="200"/>
      <w:ind w:left="0" w:firstLine="0"/>
      <w:textAlignment w:val="auto"/>
    </w:pPr>
    <w:rPr>
      <w:rFonts w:eastAsia="SimSun" w:cstheme="minorBidi"/>
      <w:bCs w:val="0"/>
      <w:iCs/>
      <w:szCs w:val="18"/>
      <w:lang w:val="en-US" w:eastAsia="en-US"/>
    </w:rPr>
  </w:style>
  <w:style w:type="character" w:customStyle="1" w:styleId="RAN4proposalChar">
    <w:name w:val="RAN4 proposal Char"/>
    <w:link w:val="RAN4proposal"/>
    <w:rsid w:val="00B44E0A"/>
    <w:rPr>
      <w:rFonts w:ascii="Times New Roman" w:eastAsia="SimSun" w:hAnsi="Times New Roman" w:cstheme="minorBidi"/>
      <w:b/>
      <w:iCs/>
      <w:szCs w:val="18"/>
      <w:lang w:eastAsia="en-US"/>
    </w:rPr>
  </w:style>
  <w:style w:type="paragraph" w:customStyle="1" w:styleId="RAN4observation">
    <w:name w:val="RAN4 observation"/>
    <w:basedOn w:val="Normal"/>
    <w:next w:val="Normal"/>
    <w:link w:val="RAN4observationChar"/>
    <w:qFormat/>
    <w:rsid w:val="00B44E0A"/>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B44E0A"/>
    <w:rPr>
      <w:rFonts w:ascii="Times New Roman" w:eastAsia="Calibr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68052554">
      <w:bodyDiv w:val="1"/>
      <w:marLeft w:val="0"/>
      <w:marRight w:val="0"/>
      <w:marTop w:val="0"/>
      <w:marBottom w:val="0"/>
      <w:divBdr>
        <w:top w:val="none" w:sz="0" w:space="0" w:color="auto"/>
        <w:left w:val="none" w:sz="0" w:space="0" w:color="auto"/>
        <w:bottom w:val="none" w:sz="0" w:space="0" w:color="auto"/>
        <w:right w:val="none" w:sz="0" w:space="0" w:color="auto"/>
      </w:divBdr>
      <w:divsChild>
        <w:div w:id="919024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726011">
              <w:marLeft w:val="0"/>
              <w:marRight w:val="0"/>
              <w:marTop w:val="0"/>
              <w:marBottom w:val="0"/>
              <w:divBdr>
                <w:top w:val="none" w:sz="0" w:space="0" w:color="auto"/>
                <w:left w:val="none" w:sz="0" w:space="0" w:color="auto"/>
                <w:bottom w:val="none" w:sz="0" w:space="0" w:color="auto"/>
                <w:right w:val="none" w:sz="0" w:space="0" w:color="auto"/>
              </w:divBdr>
              <w:divsChild>
                <w:div w:id="1101267191">
                  <w:marLeft w:val="0"/>
                  <w:marRight w:val="0"/>
                  <w:marTop w:val="0"/>
                  <w:marBottom w:val="0"/>
                  <w:divBdr>
                    <w:top w:val="none" w:sz="0" w:space="0" w:color="auto"/>
                    <w:left w:val="none" w:sz="0" w:space="0" w:color="auto"/>
                    <w:bottom w:val="none" w:sz="0" w:space="0" w:color="auto"/>
                    <w:right w:val="none" w:sz="0" w:space="0" w:color="auto"/>
                  </w:divBdr>
                  <w:divsChild>
                    <w:div w:id="253439888">
                      <w:marLeft w:val="0"/>
                      <w:marRight w:val="0"/>
                      <w:marTop w:val="0"/>
                      <w:marBottom w:val="0"/>
                      <w:divBdr>
                        <w:top w:val="none" w:sz="0" w:space="0" w:color="auto"/>
                        <w:left w:val="none" w:sz="0" w:space="0" w:color="auto"/>
                        <w:bottom w:val="none" w:sz="0" w:space="0" w:color="auto"/>
                        <w:right w:val="none" w:sz="0" w:space="0" w:color="auto"/>
                      </w:divBdr>
                      <w:divsChild>
                        <w:div w:id="1984119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557602">
                              <w:marLeft w:val="0"/>
                              <w:marRight w:val="0"/>
                              <w:marTop w:val="0"/>
                              <w:marBottom w:val="0"/>
                              <w:divBdr>
                                <w:top w:val="none" w:sz="0" w:space="0" w:color="auto"/>
                                <w:left w:val="none" w:sz="0" w:space="0" w:color="auto"/>
                                <w:bottom w:val="none" w:sz="0" w:space="0" w:color="auto"/>
                                <w:right w:val="none" w:sz="0" w:space="0" w:color="auto"/>
                              </w:divBdr>
                              <w:divsChild>
                                <w:div w:id="980426073">
                                  <w:marLeft w:val="0"/>
                                  <w:marRight w:val="0"/>
                                  <w:marTop w:val="0"/>
                                  <w:marBottom w:val="0"/>
                                  <w:divBdr>
                                    <w:top w:val="none" w:sz="0" w:space="0" w:color="auto"/>
                                    <w:left w:val="none" w:sz="0" w:space="0" w:color="auto"/>
                                    <w:bottom w:val="none" w:sz="0" w:space="0" w:color="auto"/>
                                    <w:right w:val="none" w:sz="0" w:space="0" w:color="auto"/>
                                  </w:divBdr>
                                  <w:divsChild>
                                    <w:div w:id="1998724183">
                                      <w:marLeft w:val="0"/>
                                      <w:marRight w:val="0"/>
                                      <w:marTop w:val="0"/>
                                      <w:marBottom w:val="0"/>
                                      <w:divBdr>
                                        <w:top w:val="none" w:sz="0" w:space="0" w:color="auto"/>
                                        <w:left w:val="none" w:sz="0" w:space="0" w:color="auto"/>
                                        <w:bottom w:val="none" w:sz="0" w:space="0" w:color="auto"/>
                                        <w:right w:val="none" w:sz="0" w:space="0" w:color="auto"/>
                                      </w:divBdr>
                                      <w:divsChild>
                                        <w:div w:id="9268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3</Pages>
  <Words>398</Words>
  <Characters>2270</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2</cp:revision>
  <cp:lastPrinted>2016-08-05T18:54:00Z</cp:lastPrinted>
  <dcterms:created xsi:type="dcterms:W3CDTF">2023-11-03T15:27:00Z</dcterms:created>
  <dcterms:modified xsi:type="dcterms:W3CDTF">2023-11-03T15:27:00Z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