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7D3C3" w14:textId="5993A7D8" w:rsidR="0061350C" w:rsidRPr="0061350C" w:rsidRDefault="00653094" w:rsidP="0061350C">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1350C" w:rsidRPr="0061350C">
        <w:rPr>
          <w:rFonts w:ascii="Arial" w:hAnsi="Arial" w:cs="Arial"/>
          <w:b/>
          <w:noProof/>
          <w:sz w:val="24"/>
          <w:lang w:val="en-CN"/>
        </w:rPr>
        <w:t>R4-2318616</w:t>
      </w:r>
    </w:p>
    <w:p w14:paraId="409A22E6" w14:textId="604B026B"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000000">
            <w:pPr>
              <w:pStyle w:val="CRCoverPage"/>
              <w:spacing w:after="0"/>
              <w:jc w:val="center"/>
              <w:rPr>
                <w:noProof/>
                <w:sz w:val="28"/>
              </w:rPr>
            </w:pPr>
            <w:fldSimple w:instr=" DOCPROPERTY  Version  \* MERGEFORMAT ">
              <w:r w:rsidR="00C91BBD">
                <w:rPr>
                  <w:b/>
                  <w:noProof/>
                  <w:sz w:val="28"/>
                </w:rPr>
                <w:t>18.</w:t>
              </w:r>
              <w:r w:rsidR="00653094">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78402" w:rsidR="001E41F3" w:rsidRPr="0098574F" w:rsidRDefault="0098574F" w:rsidP="0098574F">
            <w:pPr>
              <w:pStyle w:val="CRCoverPage"/>
              <w:ind w:left="100"/>
              <w:rPr>
                <w:lang w:val="en-CN"/>
              </w:rPr>
            </w:pPr>
            <w:r w:rsidRPr="0098574F">
              <w:rPr>
                <w:lang w:val="en-CN"/>
              </w:rPr>
              <w:t>Draft CR on MRTD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8A9CD" w:rsidR="001E41F3" w:rsidRDefault="00A858AE">
            <w:pPr>
              <w:pStyle w:val="CRCoverPage"/>
              <w:spacing w:after="0"/>
              <w:ind w:left="100"/>
              <w:rPr>
                <w:noProof/>
              </w:rPr>
            </w:pPr>
            <w:proofErr w:type="spellStart"/>
            <w:r w:rsidRPr="00A858AE">
              <w:t>NR_MIMO_evo_DL_UL</w:t>
            </w:r>
            <w:proofErr w:type="spellEnd"/>
            <w:r w:rsidRPr="00A858A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000000">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65309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3994" w14:paraId="1256F52C" w14:textId="77777777" w:rsidTr="00547111">
        <w:tc>
          <w:tcPr>
            <w:tcW w:w="2694" w:type="dxa"/>
            <w:gridSpan w:val="2"/>
            <w:tcBorders>
              <w:top w:val="single" w:sz="4" w:space="0" w:color="auto"/>
              <w:left w:val="single" w:sz="4" w:space="0" w:color="auto"/>
            </w:tcBorders>
          </w:tcPr>
          <w:p w14:paraId="52C87DB0" w14:textId="77777777" w:rsidR="00473994" w:rsidRDefault="00473994" w:rsidP="004739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4915E" w14:textId="614BB338" w:rsidR="00473994" w:rsidRDefault="00F9445B" w:rsidP="000204F8">
            <w:pPr>
              <w:pStyle w:val="CRCoverPage"/>
              <w:spacing w:after="0"/>
              <w:ind w:left="100"/>
              <w:rPr>
                <w:rFonts w:cs="Arial"/>
                <w:noProof/>
                <w:lang w:val="en-US"/>
              </w:rPr>
            </w:pPr>
            <w:r>
              <w:rPr>
                <w:rFonts w:cs="Arial"/>
                <w:lang w:eastAsia="zh-CN"/>
              </w:rPr>
              <w:t xml:space="preserve">CR split for RAN4 requirements of R18 MIMO was approved in </w:t>
            </w:r>
            <w:r w:rsidRPr="00F9445B">
              <w:rPr>
                <w:rFonts w:cs="Arial"/>
                <w:bCs/>
                <w:lang w:eastAsia="zh-CN"/>
              </w:rPr>
              <w:t>R4-2317371</w:t>
            </w:r>
            <w:r>
              <w:rPr>
                <w:rFonts w:cs="Arial"/>
                <w:lang w:eastAsia="zh-CN"/>
              </w:rPr>
              <w:t>. This CR is to introduce MRTD requirements.</w:t>
            </w:r>
          </w:p>
          <w:p w14:paraId="326BFCBE" w14:textId="2A2A3BC0" w:rsidR="003C219F" w:rsidRDefault="00F9445B" w:rsidP="000204F8">
            <w:pPr>
              <w:pStyle w:val="CRCoverPage"/>
              <w:spacing w:after="0"/>
              <w:ind w:left="100"/>
              <w:rPr>
                <w:rFonts w:cs="Arial"/>
                <w:noProof/>
                <w:lang w:val="en-US"/>
              </w:rPr>
            </w:pPr>
            <w:r>
              <w:rPr>
                <w:rFonts w:cs="Arial"/>
                <w:noProof/>
                <w:lang w:val="en-US"/>
              </w:rPr>
              <w:lastRenderedPageBreak/>
              <w:drawing>
                <wp:inline distT="0" distB="0" distL="0" distR="0" wp14:anchorId="3142F783" wp14:editId="1FD1BB33">
                  <wp:extent cx="4357370" cy="4670425"/>
                  <wp:effectExtent l="0" t="0" r="0" b="3175"/>
                  <wp:docPr id="618072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72425" name="Picture 6180724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670425"/>
                          </a:xfrm>
                          <a:prstGeom prst="rect">
                            <a:avLst/>
                          </a:prstGeom>
                        </pic:spPr>
                      </pic:pic>
                    </a:graphicData>
                  </a:graphic>
                </wp:inline>
              </w:drawing>
            </w:r>
          </w:p>
          <w:p w14:paraId="53BED435" w14:textId="77777777" w:rsidR="003C219F" w:rsidRDefault="003C219F" w:rsidP="000204F8">
            <w:pPr>
              <w:pStyle w:val="CRCoverPage"/>
              <w:spacing w:after="0"/>
              <w:ind w:left="100"/>
              <w:rPr>
                <w:rFonts w:cs="Arial"/>
                <w:lang w:eastAsia="zh-CN"/>
              </w:rPr>
            </w:pPr>
          </w:p>
          <w:p w14:paraId="01DC72D1" w14:textId="509FC22E" w:rsidR="00A71E49" w:rsidRDefault="00A71E49" w:rsidP="000204F8">
            <w:pPr>
              <w:pStyle w:val="CRCoverPage"/>
              <w:spacing w:after="0"/>
              <w:ind w:left="100"/>
              <w:rPr>
                <w:rFonts w:cs="Arial"/>
                <w:lang w:eastAsia="zh-CN"/>
              </w:rPr>
            </w:pPr>
            <w:r>
              <w:rPr>
                <w:rFonts w:cs="Arial"/>
                <w:lang w:eastAsia="zh-CN"/>
              </w:rPr>
              <w:t>This CR is to introduce MRTD requirements.</w:t>
            </w:r>
            <w:r w:rsidR="00FD1E4D">
              <w:rPr>
                <w:rFonts w:cs="Arial"/>
                <w:lang w:eastAsia="zh-CN"/>
              </w:rPr>
              <w:t xml:space="preserve"> MRTD related agreements are duplicated here for information:</w:t>
            </w:r>
          </w:p>
          <w:tbl>
            <w:tblPr>
              <w:tblStyle w:val="TableGrid"/>
              <w:tblW w:w="0" w:type="auto"/>
              <w:tblInd w:w="100" w:type="dxa"/>
              <w:tblLayout w:type="fixed"/>
              <w:tblLook w:val="04A0" w:firstRow="1" w:lastRow="0" w:firstColumn="1" w:lastColumn="0" w:noHBand="0" w:noVBand="1"/>
            </w:tblPr>
            <w:tblGrid>
              <w:gridCol w:w="6852"/>
            </w:tblGrid>
            <w:tr w:rsidR="00FD1E4D" w14:paraId="278A5238" w14:textId="77777777" w:rsidTr="00FD1E4D">
              <w:tc>
                <w:tcPr>
                  <w:tcW w:w="6852" w:type="dxa"/>
                </w:tcPr>
                <w:p w14:paraId="149522E0" w14:textId="3FF9AB9B" w:rsidR="00FD1E4D" w:rsidRPr="00886F93" w:rsidRDefault="00886F93" w:rsidP="000204F8">
                  <w:pPr>
                    <w:pStyle w:val="CRCoverPage"/>
                    <w:spacing w:after="0"/>
                    <w:rPr>
                      <w:rFonts w:cs="Arial"/>
                      <w:b/>
                      <w:bCs/>
                      <w:color w:val="0070C0"/>
                      <w:lang w:eastAsia="zh-CN"/>
                    </w:rPr>
                  </w:pPr>
                  <w:r w:rsidRPr="00886F93">
                    <w:rPr>
                      <w:rFonts w:cs="Arial"/>
                      <w:b/>
                      <w:bCs/>
                      <w:color w:val="0070C0"/>
                      <w:lang w:eastAsia="zh-CN"/>
                    </w:rPr>
                    <w:t>RAN4#104bis-e</w:t>
                  </w:r>
                </w:p>
                <w:p w14:paraId="04E9DB92" w14:textId="77777777" w:rsidR="00886F93" w:rsidRDefault="00886F93" w:rsidP="00886F93">
                  <w:pPr>
                    <w:rPr>
                      <w:b/>
                      <w:color w:val="000000"/>
                      <w:u w:val="single"/>
                      <w:lang w:eastAsia="ko-KR"/>
                    </w:rPr>
                  </w:pPr>
                  <w:r>
                    <w:rPr>
                      <w:b/>
                      <w:color w:val="000000"/>
                      <w:u w:val="single"/>
                      <w:lang w:eastAsia="ko-KR"/>
                    </w:rPr>
                    <w:t>Issue 1-2: MRTD/MTTD requirement for multi-DCI multi-TRP operation in FR1</w:t>
                  </w:r>
                </w:p>
                <w:p w14:paraId="1A992C0F" w14:textId="77777777" w:rsidR="00886F93" w:rsidRPr="00DB4CDA" w:rsidRDefault="00886F93" w:rsidP="00886F93">
                  <w:pPr>
                    <w:rPr>
                      <w:b/>
                      <w:color w:val="000000"/>
                      <w:lang w:eastAsia="ko-KR"/>
                    </w:rPr>
                  </w:pPr>
                  <w:r w:rsidRPr="00DB4CDA">
                    <w:rPr>
                      <w:b/>
                      <w:color w:val="000000"/>
                      <w:lang w:eastAsia="ko-KR"/>
                    </w:rPr>
                    <w:t>Agreements:</w:t>
                  </w:r>
                </w:p>
                <w:p w14:paraId="013C01E3" w14:textId="77777777" w:rsidR="00886F93" w:rsidRPr="00DB4CDA" w:rsidRDefault="00886F93" w:rsidP="00886F93">
                  <w:pPr>
                    <w:pStyle w:val="ListParagraph"/>
                    <w:numPr>
                      <w:ilvl w:val="0"/>
                      <w:numId w:val="23"/>
                    </w:numPr>
                    <w:spacing w:after="120"/>
                    <w:ind w:left="360" w:firstLineChars="0"/>
                    <w:rPr>
                      <w:color w:val="000000"/>
                      <w:szCs w:val="24"/>
                      <w:lang w:eastAsia="zh-CN"/>
                    </w:rPr>
                  </w:pPr>
                  <w:bookmarkStart w:id="3"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76210B0C" w14:textId="77777777" w:rsidR="00886F93" w:rsidRPr="00DB4CDA" w:rsidRDefault="00886F93" w:rsidP="00886F93">
                  <w:pPr>
                    <w:pStyle w:val="ListParagraph"/>
                    <w:numPr>
                      <w:ilvl w:val="1"/>
                      <w:numId w:val="23"/>
                    </w:numPr>
                    <w:spacing w:after="120"/>
                    <w:ind w:left="1080" w:firstLineChars="0"/>
                    <w:rPr>
                      <w:color w:val="000000"/>
                      <w:szCs w:val="24"/>
                      <w:lang w:eastAsia="zh-CN"/>
                    </w:rPr>
                  </w:pPr>
                  <w:r>
                    <w:rPr>
                      <w:color w:val="000000"/>
                      <w:szCs w:val="24"/>
                      <w:lang w:eastAsia="zh-CN"/>
                    </w:rPr>
                    <w:t xml:space="preserve">FFS whether </w:t>
                  </w:r>
                  <w:r w:rsidRPr="004121F5">
                    <w:rPr>
                      <w:color w:val="000000"/>
                      <w:szCs w:val="24"/>
                      <w:lang w:eastAsia="zh-CN"/>
                    </w:rPr>
                    <w:t xml:space="preserve">transient period between 2 UL signals associated with 2 different TAs needs to be </w:t>
                  </w:r>
                  <w:proofErr w:type="gramStart"/>
                  <w:r w:rsidRPr="004121F5">
                    <w:rPr>
                      <w:color w:val="000000"/>
                      <w:szCs w:val="24"/>
                      <w:lang w:eastAsia="zh-CN"/>
                    </w:rPr>
                    <w:t>considered</w:t>
                  </w:r>
                  <w:proofErr w:type="gramEnd"/>
                </w:p>
                <w:p w14:paraId="6CB1C44B" w14:textId="77777777" w:rsidR="00886F93" w:rsidRPr="00AC79C8" w:rsidRDefault="00886F93" w:rsidP="00886F93">
                  <w:pPr>
                    <w:pStyle w:val="ListParagraph"/>
                    <w:numPr>
                      <w:ilvl w:val="0"/>
                      <w:numId w:val="23"/>
                    </w:numPr>
                    <w:spacing w:after="120"/>
                    <w:ind w:left="360" w:firstLineChars="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p>
                <w:bookmarkEnd w:id="3"/>
                <w:p w14:paraId="69E9378A" w14:textId="77777777" w:rsidR="00886F93" w:rsidRDefault="00886F93" w:rsidP="00886F93">
                  <w:pPr>
                    <w:rPr>
                      <w:b/>
                      <w:color w:val="000000"/>
                      <w:u w:val="single"/>
                      <w:lang w:eastAsia="ko-KR"/>
                    </w:rPr>
                  </w:pPr>
                  <w:r>
                    <w:rPr>
                      <w:b/>
                      <w:color w:val="000000"/>
                      <w:u w:val="single"/>
                      <w:lang w:eastAsia="ko-KR"/>
                    </w:rPr>
                    <w:t>Issue 1-3: MRTD/MTTD requirement for multi-DCI multi-TRP operation in FR2</w:t>
                  </w:r>
                </w:p>
                <w:p w14:paraId="33048A77" w14:textId="77777777" w:rsidR="00886F93" w:rsidRPr="00DB4CDA" w:rsidRDefault="00886F93" w:rsidP="00886F93">
                  <w:pPr>
                    <w:rPr>
                      <w:b/>
                      <w:color w:val="000000"/>
                      <w:lang w:eastAsia="ko-KR"/>
                    </w:rPr>
                  </w:pPr>
                  <w:r w:rsidRPr="00DB4CDA">
                    <w:rPr>
                      <w:b/>
                      <w:color w:val="000000"/>
                      <w:lang w:eastAsia="ko-KR"/>
                    </w:rPr>
                    <w:t>Agreements:</w:t>
                  </w:r>
                </w:p>
                <w:p w14:paraId="5040CF32" w14:textId="77777777" w:rsidR="00886F93" w:rsidRPr="00DB4CDA" w:rsidRDefault="00886F93" w:rsidP="00886F93">
                  <w:pPr>
                    <w:pStyle w:val="ListParagraph"/>
                    <w:numPr>
                      <w:ilvl w:val="0"/>
                      <w:numId w:val="23"/>
                    </w:numPr>
                    <w:spacing w:after="120"/>
                    <w:ind w:left="360" w:firstLineChars="0"/>
                    <w:rPr>
                      <w:color w:val="000000"/>
                      <w:szCs w:val="24"/>
                      <w:lang w:eastAsia="zh-CN"/>
                    </w:rPr>
                  </w:pPr>
                  <w:bookmarkStart w:id="4"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61599471" w14:textId="77777777" w:rsidR="00886F93" w:rsidRPr="00DB4CDA" w:rsidRDefault="00886F93" w:rsidP="00886F93">
                  <w:pPr>
                    <w:pStyle w:val="ListParagraph"/>
                    <w:numPr>
                      <w:ilvl w:val="1"/>
                      <w:numId w:val="23"/>
                    </w:numPr>
                    <w:spacing w:after="120"/>
                    <w:ind w:left="1080" w:firstLineChars="0"/>
                    <w:rPr>
                      <w:color w:val="000000"/>
                      <w:szCs w:val="24"/>
                      <w:lang w:eastAsia="zh-CN"/>
                    </w:rPr>
                  </w:pPr>
                  <w:r>
                    <w:rPr>
                      <w:color w:val="000000"/>
                      <w:szCs w:val="24"/>
                      <w:lang w:eastAsia="zh-CN"/>
                    </w:rPr>
                    <w:t xml:space="preserve">FFS whether </w:t>
                  </w:r>
                  <w:r w:rsidRPr="004121F5">
                    <w:rPr>
                      <w:color w:val="000000"/>
                      <w:szCs w:val="24"/>
                      <w:lang w:eastAsia="zh-CN"/>
                    </w:rPr>
                    <w:t xml:space="preserve">transient period between 2 UL signals associated with 2 different TAs needs to be </w:t>
                  </w:r>
                  <w:proofErr w:type="gramStart"/>
                  <w:r w:rsidRPr="004121F5">
                    <w:rPr>
                      <w:color w:val="000000"/>
                      <w:szCs w:val="24"/>
                      <w:lang w:eastAsia="zh-CN"/>
                    </w:rPr>
                    <w:t>considered</w:t>
                  </w:r>
                  <w:proofErr w:type="gramEnd"/>
                </w:p>
                <w:p w14:paraId="44A0A6BD" w14:textId="77777777" w:rsidR="00886F93" w:rsidRPr="00AC79C8" w:rsidRDefault="00886F93" w:rsidP="00886F93">
                  <w:pPr>
                    <w:pStyle w:val="ListParagraph"/>
                    <w:numPr>
                      <w:ilvl w:val="0"/>
                      <w:numId w:val="23"/>
                    </w:numPr>
                    <w:spacing w:after="120"/>
                    <w:ind w:left="360" w:firstLineChars="0"/>
                    <w:rPr>
                      <w:color w:val="000000"/>
                      <w:szCs w:val="24"/>
                      <w:lang w:eastAsia="zh-CN"/>
                    </w:rPr>
                  </w:pPr>
                  <w:r w:rsidRPr="00D96169">
                    <w:rPr>
                      <w:color w:val="000000"/>
                      <w:szCs w:val="24"/>
                      <w:lang w:eastAsia="zh-CN"/>
                    </w:rPr>
                    <w:lastRenderedPageBreak/>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p>
                <w:bookmarkEnd w:id="4"/>
                <w:p w14:paraId="4826FFE0" w14:textId="77777777" w:rsidR="00886F93" w:rsidRDefault="00886F93" w:rsidP="000204F8">
                  <w:pPr>
                    <w:pStyle w:val="CRCoverPage"/>
                    <w:spacing w:after="0"/>
                    <w:rPr>
                      <w:rFonts w:cs="Arial"/>
                      <w:lang w:eastAsia="zh-CN"/>
                    </w:rPr>
                  </w:pPr>
                </w:p>
                <w:p w14:paraId="0F03192F" w14:textId="77777777" w:rsidR="00886F93" w:rsidRDefault="00886F93" w:rsidP="000204F8">
                  <w:pPr>
                    <w:pStyle w:val="CRCoverPage"/>
                    <w:spacing w:after="0"/>
                    <w:rPr>
                      <w:rFonts w:cs="Arial"/>
                      <w:lang w:eastAsia="zh-CN"/>
                    </w:rPr>
                  </w:pPr>
                </w:p>
                <w:p w14:paraId="7911D1D8" w14:textId="67E3FB2E" w:rsidR="005543A8" w:rsidRPr="00886F93" w:rsidRDefault="005543A8" w:rsidP="000204F8">
                  <w:pPr>
                    <w:pStyle w:val="CRCoverPage"/>
                    <w:spacing w:after="0"/>
                    <w:rPr>
                      <w:rFonts w:cs="Arial"/>
                      <w:b/>
                      <w:bCs/>
                      <w:color w:val="0070C0"/>
                      <w:lang w:eastAsia="zh-CN"/>
                    </w:rPr>
                  </w:pPr>
                  <w:r w:rsidRPr="00886F93">
                    <w:rPr>
                      <w:rFonts w:cs="Arial"/>
                      <w:b/>
                      <w:bCs/>
                      <w:color w:val="0070C0"/>
                      <w:lang w:eastAsia="zh-CN"/>
                    </w:rPr>
                    <w:t>RAN4#106</w:t>
                  </w:r>
                </w:p>
                <w:p w14:paraId="174E028A" w14:textId="77777777" w:rsidR="005543A8" w:rsidRPr="00C260DD" w:rsidRDefault="005543A8" w:rsidP="005543A8">
                  <w:pPr>
                    <w:rPr>
                      <w:b/>
                      <w:u w:val="single"/>
                      <w:lang w:eastAsia="ko-KR"/>
                    </w:rPr>
                  </w:pPr>
                  <w:r w:rsidRPr="00C260DD">
                    <w:rPr>
                      <w:b/>
                      <w:u w:val="single"/>
                      <w:lang w:eastAsia="ko-KR"/>
                    </w:rPr>
                    <w:t xml:space="preserve">Issue 1-1-1: </w:t>
                  </w:r>
                  <w:r>
                    <w:rPr>
                      <w:b/>
                      <w:u w:val="single"/>
                      <w:lang w:eastAsia="ko-KR"/>
                    </w:rPr>
                    <w:t>In general, w</w:t>
                  </w:r>
                  <w:r w:rsidRPr="00C260DD">
                    <w:rPr>
                      <w:b/>
                      <w:u w:val="single"/>
                      <w:lang w:eastAsia="ko-KR"/>
                    </w:rPr>
                    <w:t>hether to define new MTTD/MRTD requirements?</w:t>
                  </w:r>
                </w:p>
                <w:p w14:paraId="26C41F6F" w14:textId="77777777" w:rsidR="005543A8" w:rsidRDefault="005543A8" w:rsidP="005543A8">
                  <w:pPr>
                    <w:spacing w:after="120"/>
                    <w:rPr>
                      <w:b/>
                      <w:lang w:eastAsia="zh-CN"/>
                    </w:rPr>
                  </w:pPr>
                  <w:r w:rsidRPr="00733AF0">
                    <w:rPr>
                      <w:b/>
                      <w:lang w:eastAsia="zh-CN"/>
                    </w:rPr>
                    <w:t>Agreement:</w:t>
                  </w:r>
                  <w:r>
                    <w:rPr>
                      <w:b/>
                      <w:lang w:eastAsia="zh-CN"/>
                    </w:rPr>
                    <w:t xml:space="preserve"> </w:t>
                  </w:r>
                </w:p>
                <w:p w14:paraId="2B9B7EC9" w14:textId="78B83AB6" w:rsidR="005543A8" w:rsidRPr="005543A8" w:rsidRDefault="005543A8" w:rsidP="005543A8">
                  <w:pPr>
                    <w:pStyle w:val="ListParagraph"/>
                    <w:numPr>
                      <w:ilvl w:val="0"/>
                      <w:numId w:val="23"/>
                    </w:numPr>
                    <w:spacing w:after="120"/>
                    <w:ind w:firstLineChars="0"/>
                    <w:rPr>
                      <w:rFonts w:eastAsia="SimSun"/>
                      <w:szCs w:val="24"/>
                      <w:lang w:eastAsia="zh-CN"/>
                    </w:rPr>
                  </w:pPr>
                  <w:r w:rsidRPr="00733AF0">
                    <w:rPr>
                      <w:rFonts w:eastAsia="SimSun"/>
                      <w:szCs w:val="24"/>
                      <w:lang w:eastAsia="zh-CN"/>
                    </w:rPr>
                    <w:t>Specify new MTTD/MRTD requirements for multi-DCI multi-TRP operation with 2 TAs, capture all the agreements related.</w:t>
                  </w:r>
                </w:p>
                <w:p w14:paraId="075B9FFE" w14:textId="77777777" w:rsidR="005543A8" w:rsidRPr="00C260DD" w:rsidRDefault="005543A8" w:rsidP="005543A8">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611584E0" w14:textId="77777777" w:rsidR="005543A8" w:rsidRPr="00733AF0" w:rsidRDefault="005543A8" w:rsidP="005543A8">
                  <w:pPr>
                    <w:spacing w:after="120"/>
                    <w:rPr>
                      <w:i/>
                      <w:lang w:eastAsia="zh-CN"/>
                    </w:rPr>
                  </w:pPr>
                  <w:r w:rsidRPr="00733AF0">
                    <w:rPr>
                      <w:b/>
                      <w:lang w:eastAsia="zh-CN"/>
                    </w:rPr>
                    <w:t>Agreement:</w:t>
                  </w:r>
                  <w:r>
                    <w:rPr>
                      <w:b/>
                      <w:lang w:eastAsia="zh-CN"/>
                    </w:rPr>
                    <w:t xml:space="preserve"> </w:t>
                  </w:r>
                </w:p>
                <w:p w14:paraId="76294007" w14:textId="01AECBA2" w:rsidR="00FD1E4D" w:rsidRPr="00D77FE4" w:rsidRDefault="005543A8" w:rsidP="00D77FE4">
                  <w:pPr>
                    <w:pStyle w:val="ListParagraph"/>
                    <w:numPr>
                      <w:ilvl w:val="0"/>
                      <w:numId w:val="23"/>
                    </w:numPr>
                    <w:spacing w:after="120"/>
                    <w:ind w:firstLineChars="0"/>
                    <w:rPr>
                      <w:i/>
                      <w:lang w:eastAsia="zh-CN"/>
                    </w:rPr>
                  </w:pPr>
                  <w:r>
                    <w:rPr>
                      <w:rFonts w:eastAsia="SimSun"/>
                      <w:szCs w:val="24"/>
                      <w:lang w:eastAsia="zh-CN"/>
                    </w:rPr>
                    <w:t>Fo</w:t>
                  </w:r>
                  <w:r w:rsidRPr="00A34915">
                    <w:rPr>
                      <w:rFonts w:eastAsia="SimSun"/>
                      <w:szCs w:val="24"/>
                      <w:lang w:eastAsia="zh-CN"/>
                    </w:rPr>
                    <w:t>r UE not supporting RTD&gt;CP</w:t>
                  </w:r>
                  <w:r w:rsidRPr="00C260DD">
                    <w:rPr>
                      <w:rFonts w:eastAsia="SimSun"/>
                      <w:szCs w:val="24"/>
                      <w:lang w:eastAsia="zh-CN"/>
                    </w:rPr>
                    <w:t xml:space="preserve"> MRTD = CP</w:t>
                  </w:r>
                </w:p>
              </w:tc>
            </w:tr>
          </w:tbl>
          <w:p w14:paraId="5FEB8B35" w14:textId="77777777" w:rsidR="00FD1E4D" w:rsidRDefault="00FD1E4D" w:rsidP="000204F8">
            <w:pPr>
              <w:pStyle w:val="CRCoverPage"/>
              <w:spacing w:after="0"/>
              <w:ind w:left="100"/>
              <w:rPr>
                <w:rFonts w:cs="Arial"/>
                <w:lang w:eastAsia="zh-CN"/>
              </w:rPr>
            </w:pPr>
          </w:p>
          <w:p w14:paraId="708AA7DE" w14:textId="5ADFCD85" w:rsidR="00A71E49" w:rsidRPr="000204F8" w:rsidRDefault="00A71E49" w:rsidP="000204F8">
            <w:pPr>
              <w:pStyle w:val="CRCoverPage"/>
              <w:spacing w:after="0"/>
              <w:ind w:left="100"/>
              <w:rPr>
                <w:rFonts w:cs="Arial"/>
                <w:lang w:eastAsia="zh-CN"/>
              </w:rPr>
            </w:pPr>
          </w:p>
        </w:tc>
      </w:tr>
      <w:tr w:rsidR="00473994" w14:paraId="4CA74D09" w14:textId="77777777" w:rsidTr="00547111">
        <w:tc>
          <w:tcPr>
            <w:tcW w:w="2694" w:type="dxa"/>
            <w:gridSpan w:val="2"/>
            <w:tcBorders>
              <w:left w:val="single" w:sz="4" w:space="0" w:color="auto"/>
            </w:tcBorders>
          </w:tcPr>
          <w:p w14:paraId="2D0866D6" w14:textId="77777777" w:rsidR="00473994" w:rsidRDefault="00473994" w:rsidP="00473994">
            <w:pPr>
              <w:pStyle w:val="CRCoverPage"/>
              <w:spacing w:after="0"/>
              <w:rPr>
                <w:b/>
                <w:i/>
                <w:noProof/>
                <w:sz w:val="8"/>
                <w:szCs w:val="8"/>
              </w:rPr>
            </w:pPr>
          </w:p>
        </w:tc>
        <w:tc>
          <w:tcPr>
            <w:tcW w:w="6946" w:type="dxa"/>
            <w:gridSpan w:val="9"/>
            <w:tcBorders>
              <w:right w:val="single" w:sz="4" w:space="0" w:color="auto"/>
            </w:tcBorders>
          </w:tcPr>
          <w:p w14:paraId="365DEF04" w14:textId="77777777" w:rsidR="00473994" w:rsidRDefault="00473994" w:rsidP="00473994">
            <w:pPr>
              <w:pStyle w:val="CRCoverPage"/>
              <w:spacing w:after="0"/>
              <w:rPr>
                <w:noProof/>
                <w:sz w:val="8"/>
                <w:szCs w:val="8"/>
              </w:rPr>
            </w:pPr>
          </w:p>
        </w:tc>
      </w:tr>
      <w:tr w:rsidR="00473994" w14:paraId="21016551" w14:textId="77777777" w:rsidTr="00547111">
        <w:tc>
          <w:tcPr>
            <w:tcW w:w="2694" w:type="dxa"/>
            <w:gridSpan w:val="2"/>
            <w:tcBorders>
              <w:left w:val="single" w:sz="4" w:space="0" w:color="auto"/>
            </w:tcBorders>
          </w:tcPr>
          <w:p w14:paraId="49433147" w14:textId="77777777" w:rsidR="00473994" w:rsidRDefault="00473994" w:rsidP="004739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E25A4" w:rsidR="00EB18DE" w:rsidRDefault="00F16893" w:rsidP="000204F8">
            <w:pPr>
              <w:pStyle w:val="CRCoverPage"/>
              <w:numPr>
                <w:ilvl w:val="0"/>
                <w:numId w:val="21"/>
              </w:numPr>
              <w:spacing w:after="0"/>
              <w:rPr>
                <w:noProof/>
              </w:rPr>
            </w:pPr>
            <w:r>
              <w:rPr>
                <w:bCs/>
                <w:noProof/>
              </w:rPr>
              <w:t>Introduce MRTD</w:t>
            </w:r>
            <w:r w:rsidR="005D17C1">
              <w:rPr>
                <w:bCs/>
                <w:noProof/>
              </w:rPr>
              <w:t xml:space="preserve"> requirements for multi-TRP</w:t>
            </w:r>
            <w:r w:rsidR="00DD05F7">
              <w:rPr>
                <w:bCs/>
                <w:noProof/>
              </w:rPr>
              <w:t>s</w:t>
            </w:r>
            <w:r w:rsidR="00F8717D">
              <w:rPr>
                <w:bCs/>
                <w:noProof/>
              </w:rPr>
              <w:t xml:space="preserve"> with two TAs</w:t>
            </w:r>
          </w:p>
        </w:tc>
      </w:tr>
      <w:tr w:rsidR="00473994" w14:paraId="1F886379" w14:textId="77777777" w:rsidTr="00547111">
        <w:tc>
          <w:tcPr>
            <w:tcW w:w="2694" w:type="dxa"/>
            <w:gridSpan w:val="2"/>
            <w:tcBorders>
              <w:left w:val="single" w:sz="4" w:space="0" w:color="auto"/>
            </w:tcBorders>
          </w:tcPr>
          <w:p w14:paraId="4D989623" w14:textId="77777777" w:rsidR="00473994" w:rsidRDefault="00473994" w:rsidP="00473994">
            <w:pPr>
              <w:pStyle w:val="CRCoverPage"/>
              <w:spacing w:after="0"/>
              <w:rPr>
                <w:b/>
                <w:i/>
                <w:noProof/>
                <w:sz w:val="8"/>
                <w:szCs w:val="8"/>
              </w:rPr>
            </w:pPr>
          </w:p>
        </w:tc>
        <w:tc>
          <w:tcPr>
            <w:tcW w:w="6946" w:type="dxa"/>
            <w:gridSpan w:val="9"/>
            <w:tcBorders>
              <w:right w:val="single" w:sz="4" w:space="0" w:color="auto"/>
            </w:tcBorders>
          </w:tcPr>
          <w:p w14:paraId="71C4A204" w14:textId="77777777" w:rsidR="00473994" w:rsidRDefault="00473994" w:rsidP="00473994">
            <w:pPr>
              <w:pStyle w:val="CRCoverPage"/>
              <w:spacing w:after="0"/>
              <w:rPr>
                <w:noProof/>
                <w:sz w:val="8"/>
                <w:szCs w:val="8"/>
              </w:rPr>
            </w:pPr>
          </w:p>
        </w:tc>
      </w:tr>
      <w:tr w:rsidR="00473994" w14:paraId="678D7BF9" w14:textId="77777777" w:rsidTr="00547111">
        <w:tc>
          <w:tcPr>
            <w:tcW w:w="2694" w:type="dxa"/>
            <w:gridSpan w:val="2"/>
            <w:tcBorders>
              <w:left w:val="single" w:sz="4" w:space="0" w:color="auto"/>
              <w:bottom w:val="single" w:sz="4" w:space="0" w:color="auto"/>
            </w:tcBorders>
          </w:tcPr>
          <w:p w14:paraId="4E5CE1B6" w14:textId="77777777" w:rsidR="00473994" w:rsidRDefault="00473994" w:rsidP="004739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A650C" w:rsidR="00473994" w:rsidRDefault="00F8717D" w:rsidP="00473994">
            <w:pPr>
              <w:pStyle w:val="CRCoverPage"/>
              <w:spacing w:after="0"/>
              <w:ind w:left="100"/>
              <w:rPr>
                <w:noProof/>
              </w:rPr>
            </w:pPr>
            <w:r>
              <w:rPr>
                <w:noProof/>
              </w:rPr>
              <w:t>MRTD requirements for multi-TRPs with two TAs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AF7EC" w:rsidR="001E41F3" w:rsidRDefault="00F16893">
            <w:pPr>
              <w:pStyle w:val="CRCoverPage"/>
              <w:spacing w:after="0"/>
              <w:ind w:left="100"/>
              <w:rPr>
                <w:noProof/>
              </w:rPr>
            </w:pPr>
            <w:r>
              <w:rPr>
                <w:noProof/>
              </w:rPr>
              <w:t>7.6.1, (new) 7.6.x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2C29EB69" w14:textId="77777777" w:rsidR="00F16893" w:rsidRPr="009C5807" w:rsidRDefault="00F16893" w:rsidP="00F16893">
      <w:pPr>
        <w:pStyle w:val="Heading2"/>
        <w:rPr>
          <w:lang w:eastAsia="ko-KR"/>
        </w:rPr>
      </w:pPr>
      <w:r w:rsidRPr="009C5807">
        <w:rPr>
          <w:lang w:eastAsia="ko-KR"/>
        </w:rPr>
        <w:t>7.6</w:t>
      </w:r>
      <w:r w:rsidRPr="009C5807">
        <w:rPr>
          <w:lang w:eastAsia="ko-KR"/>
        </w:rPr>
        <w:tab/>
        <w:t>Maximum Receive Timing Difference</w:t>
      </w:r>
    </w:p>
    <w:p w14:paraId="5F38DEF4" w14:textId="77777777" w:rsidR="00F16893" w:rsidRPr="009C5807" w:rsidRDefault="00F16893" w:rsidP="00F16893">
      <w:pPr>
        <w:pStyle w:val="Heading3"/>
        <w:rPr>
          <w:lang w:eastAsia="ko-KR"/>
        </w:rPr>
      </w:pPr>
      <w:r w:rsidRPr="009C5807">
        <w:rPr>
          <w:lang w:eastAsia="ko-KR"/>
        </w:rPr>
        <w:t>7.6.1</w:t>
      </w:r>
      <w:r w:rsidRPr="009C5807">
        <w:rPr>
          <w:lang w:eastAsia="ko-KR"/>
        </w:rPr>
        <w:tab/>
        <w:t>Introduction</w:t>
      </w:r>
    </w:p>
    <w:p w14:paraId="23CE1F3E" w14:textId="77777777" w:rsidR="00F16893" w:rsidRPr="009C5807" w:rsidRDefault="00F16893" w:rsidP="00F16893">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359156E1" w14:textId="77777777" w:rsidR="00F16893" w:rsidRPr="009C5807" w:rsidRDefault="00F16893" w:rsidP="00F16893">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23BEC8E9" w14:textId="77777777" w:rsidR="00F16893" w:rsidRDefault="00F16893" w:rsidP="00F16893">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692E5DF2" w14:textId="77777777" w:rsidR="00F16893" w:rsidRDefault="00F16893" w:rsidP="00F16893">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32D6FBCF" w14:textId="77777777" w:rsidR="00F16893" w:rsidRDefault="00F16893" w:rsidP="00F16893">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C870771" w14:textId="77777777" w:rsidR="00F16893" w:rsidRDefault="00F16893" w:rsidP="00F16893">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633572AF" w14:textId="77777777" w:rsidR="00F16893" w:rsidRDefault="00F16893" w:rsidP="00F16893">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565B49A8" w14:textId="2135514A" w:rsidR="00EE7DE9" w:rsidRDefault="00EE7DE9" w:rsidP="00EE7DE9">
      <w:pPr>
        <w:rPr>
          <w:ins w:id="5" w:author="Qiming Li" w:date="2023-11-02T18:21:00Z"/>
        </w:rPr>
      </w:pPr>
      <w:ins w:id="6" w:author="Qiming Li" w:date="2023-11-02T18:21:00Z">
        <w:r>
          <w:t xml:space="preserve">A UE </w:t>
        </w:r>
        <w:r w:rsidRPr="003C2625">
          <w:t>supporting [</w:t>
        </w:r>
      </w:ins>
      <w:ins w:id="7" w:author="Qiming Li" w:date="2023-11-02T18:25:00Z">
        <w:r w:rsidR="008B7B27" w:rsidRPr="00915AFE">
          <w:rPr>
            <w:rFonts w:eastAsia="?? ??"/>
            <w:i/>
            <w:iCs/>
          </w:rPr>
          <w:t>FG 40-2-1 or FG 40-2-2</w:t>
        </w:r>
      </w:ins>
      <w:ins w:id="8" w:author="Qiming Li" w:date="2023-11-02T18:21:00Z">
        <w:r w:rsidRPr="00BF4D0C">
          <w:rPr>
            <w:rFonts w:eastAsia="?? ??"/>
          </w:rPr>
          <w:t>]</w:t>
        </w:r>
        <w:r w:rsidRPr="003C2625">
          <w:t xml:space="preserve"> shall be capable of handling a relative receive timing difference between the subframe boundaries of signals on the same CC received </w:t>
        </w:r>
      </w:ins>
      <w:ins w:id="9" w:author="Qiming Li" w:date="2023-11-02T18:26:00Z">
        <w:r w:rsidR="00632B44">
          <w:t>from two TRPs</w:t>
        </w:r>
      </w:ins>
      <w:ins w:id="10" w:author="Qiming Li" w:date="2023-11-02T18:21:00Z">
        <w:r w:rsidRPr="003C2625">
          <w:t>.</w:t>
        </w:r>
      </w:ins>
    </w:p>
    <w:p w14:paraId="147D8E80" w14:textId="77777777" w:rsidR="00F16893" w:rsidRPr="0063128B" w:rsidRDefault="00F16893" w:rsidP="00F16893">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3A578A61" w14:textId="1571FD50" w:rsidR="004D752D" w:rsidRPr="00217569" w:rsidRDefault="004D752D" w:rsidP="004D752D">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959A87B" w14:textId="77777777" w:rsidR="0082313E" w:rsidRPr="009C5807" w:rsidRDefault="0082313E" w:rsidP="0082313E">
      <w:pPr>
        <w:pStyle w:val="Heading3"/>
        <w:rPr>
          <w:ins w:id="11" w:author="Qiming Li" w:date="2023-11-03T09:05:00Z"/>
          <w:lang w:eastAsia="ko-KR"/>
        </w:rPr>
      </w:pPr>
      <w:ins w:id="12" w:author="Qiming Li" w:date="2023-11-03T09:05:00Z">
        <w:r w:rsidRPr="009C5807">
          <w:rPr>
            <w:lang w:eastAsia="ko-KR"/>
          </w:rPr>
          <w:t>7.6.</w:t>
        </w:r>
        <w:r>
          <w:rPr>
            <w:rFonts w:eastAsia="Malgun Gothic"/>
            <w:lang w:eastAsia="ko-KR"/>
          </w:rPr>
          <w:t>x</w:t>
        </w:r>
        <w:r w:rsidRPr="009C5807">
          <w:rPr>
            <w:lang w:eastAsia="ko-KR"/>
          </w:rPr>
          <w:tab/>
          <w:t xml:space="preserve">Minimum Requirements for </w:t>
        </w:r>
        <w:r>
          <w:rPr>
            <w:lang w:eastAsia="ko-KR"/>
          </w:rPr>
          <w:t>Multi-TRPs with two TAs</w:t>
        </w:r>
      </w:ins>
    </w:p>
    <w:p w14:paraId="6FA12EF4" w14:textId="77777777" w:rsidR="0082313E" w:rsidRDefault="0082313E" w:rsidP="0082313E">
      <w:pPr>
        <w:rPr>
          <w:ins w:id="13" w:author="Qiming Li" w:date="2023-11-03T09:05:00Z"/>
          <w:rFonts w:cs="v4.2.0"/>
        </w:rPr>
      </w:pPr>
      <w:ins w:id="14" w:author="Qiming Li" w:date="2023-11-03T09:05:00Z">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x</w:t>
        </w:r>
        <w:r w:rsidRPr="009C5807">
          <w:rPr>
            <w:rFonts w:cs="v4.2.0"/>
          </w:rPr>
          <w:t>-1 below.</w:t>
        </w:r>
      </w:ins>
    </w:p>
    <w:p w14:paraId="1593304B" w14:textId="77777777" w:rsidR="0082313E" w:rsidRDefault="0082313E" w:rsidP="0082313E">
      <w:pPr>
        <w:rPr>
          <w:ins w:id="15" w:author="Qiming Li" w:date="2023-11-03T09:05:00Z"/>
          <w:rFonts w:cs="v4.2.0"/>
        </w:rPr>
      </w:pPr>
      <w:ins w:id="16" w:author="Qiming Li" w:date="2023-11-03T09:05:00Z">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x</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ins>
    </w:p>
    <w:p w14:paraId="4AB06538" w14:textId="77777777" w:rsidR="0082313E" w:rsidRPr="009C5807" w:rsidRDefault="0082313E" w:rsidP="0082313E">
      <w:pPr>
        <w:pStyle w:val="TH"/>
        <w:rPr>
          <w:ins w:id="17" w:author="Qiming Li" w:date="2023-11-03T09:05:00Z"/>
          <w:rFonts w:eastAsia="Malgun Gothic"/>
          <w:snapToGrid w:val="0"/>
          <w:lang w:eastAsia="ko-KR"/>
        </w:rPr>
      </w:pPr>
      <w:ins w:id="18" w:author="Qiming Li" w:date="2023-11-03T09:05:00Z">
        <w:r w:rsidRPr="009C5807">
          <w:rPr>
            <w:snapToGrid w:val="0"/>
          </w:rPr>
          <w:t>Table 7.6.</w:t>
        </w:r>
        <w:r>
          <w:rPr>
            <w:rFonts w:eastAsia="Malgun Gothic"/>
            <w:snapToGrid w:val="0"/>
          </w:rPr>
          <w:t>x</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2313E" w:rsidRPr="009C5807" w14:paraId="418D7374" w14:textId="77777777" w:rsidTr="000A6FA2">
        <w:trPr>
          <w:jc w:val="center"/>
          <w:ins w:id="19" w:author="Qiming Li" w:date="2023-11-03T09:05:00Z"/>
        </w:trPr>
        <w:tc>
          <w:tcPr>
            <w:tcW w:w="2251" w:type="dxa"/>
            <w:shd w:val="clear" w:color="auto" w:fill="auto"/>
          </w:tcPr>
          <w:p w14:paraId="6C27E31E" w14:textId="77777777" w:rsidR="0082313E" w:rsidRPr="009C5807" w:rsidRDefault="0082313E" w:rsidP="000A6FA2">
            <w:pPr>
              <w:pStyle w:val="TAH"/>
              <w:rPr>
                <w:ins w:id="20" w:author="Qiming Li" w:date="2023-11-03T09:05:00Z"/>
              </w:rPr>
            </w:pPr>
            <w:ins w:id="21" w:author="Qiming Li" w:date="2023-11-03T09:05:00Z">
              <w:r w:rsidRPr="009C5807">
                <w:t>Frequency Range</w:t>
              </w:r>
            </w:ins>
          </w:p>
        </w:tc>
        <w:tc>
          <w:tcPr>
            <w:tcW w:w="3003" w:type="dxa"/>
            <w:shd w:val="clear" w:color="auto" w:fill="auto"/>
          </w:tcPr>
          <w:p w14:paraId="5140E491" w14:textId="77777777" w:rsidR="0082313E" w:rsidRPr="009C5807" w:rsidRDefault="0082313E" w:rsidP="000A6FA2">
            <w:pPr>
              <w:pStyle w:val="TAH"/>
              <w:rPr>
                <w:ins w:id="22" w:author="Qiming Li" w:date="2023-11-03T09:05:00Z"/>
              </w:rPr>
            </w:pPr>
            <w:proofErr w:type="gramStart"/>
            <w:ins w:id="23" w:author="Qiming Li" w:date="2023-11-03T09:05:00Z">
              <w:r w:rsidRPr="009C5807">
                <w:t>Maximum</w:t>
              </w:r>
              <w:proofErr w:type="gramEnd"/>
              <w:r w:rsidRPr="009C5807">
                <w:t xml:space="preserve"> receive timing difference </w:t>
              </w:r>
            </w:ins>
          </w:p>
        </w:tc>
      </w:tr>
      <w:tr w:rsidR="0082313E" w:rsidRPr="009C5807" w14:paraId="4DE923C8" w14:textId="77777777" w:rsidTr="000A6FA2">
        <w:trPr>
          <w:jc w:val="center"/>
          <w:ins w:id="24" w:author="Qiming Li" w:date="2023-11-03T09:05:00Z"/>
        </w:trPr>
        <w:tc>
          <w:tcPr>
            <w:tcW w:w="2251" w:type="dxa"/>
            <w:shd w:val="clear" w:color="auto" w:fill="auto"/>
          </w:tcPr>
          <w:p w14:paraId="6A930EBE" w14:textId="77777777" w:rsidR="0082313E" w:rsidRPr="009C5807" w:rsidRDefault="0082313E" w:rsidP="000A6FA2">
            <w:pPr>
              <w:pStyle w:val="TAC"/>
              <w:rPr>
                <w:ins w:id="25" w:author="Qiming Li" w:date="2023-11-03T09:05:00Z"/>
              </w:rPr>
            </w:pPr>
            <w:ins w:id="26" w:author="Qiming Li" w:date="2023-11-03T09:05:00Z">
              <w:r w:rsidRPr="009C5807">
                <w:t>FR1</w:t>
              </w:r>
            </w:ins>
          </w:p>
        </w:tc>
        <w:tc>
          <w:tcPr>
            <w:tcW w:w="3003" w:type="dxa"/>
            <w:shd w:val="clear" w:color="auto" w:fill="auto"/>
          </w:tcPr>
          <w:p w14:paraId="26A9748E" w14:textId="77777777" w:rsidR="0082313E" w:rsidRPr="009C5807" w:rsidRDefault="0082313E" w:rsidP="000A6FA2">
            <w:pPr>
              <w:pStyle w:val="TAC"/>
              <w:rPr>
                <w:ins w:id="27" w:author="Qiming Li" w:date="2023-11-03T09:05:00Z"/>
              </w:rPr>
            </w:pPr>
            <w:ins w:id="28" w:author="Qiming Li" w:date="2023-11-03T09:05:00Z">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ins>
          </w:p>
        </w:tc>
      </w:tr>
      <w:tr w:rsidR="0082313E" w:rsidRPr="009C5807" w14:paraId="25F713B0" w14:textId="77777777" w:rsidTr="000A6FA2">
        <w:trPr>
          <w:jc w:val="center"/>
          <w:ins w:id="29" w:author="Qiming Li" w:date="2023-11-03T09:05:00Z"/>
        </w:trPr>
        <w:tc>
          <w:tcPr>
            <w:tcW w:w="2251" w:type="dxa"/>
            <w:shd w:val="clear" w:color="auto" w:fill="auto"/>
          </w:tcPr>
          <w:p w14:paraId="040E9257" w14:textId="77777777" w:rsidR="0082313E" w:rsidRPr="009C5807" w:rsidRDefault="0082313E" w:rsidP="000A6FA2">
            <w:pPr>
              <w:pStyle w:val="TAC"/>
              <w:rPr>
                <w:ins w:id="30" w:author="Qiming Li" w:date="2023-11-03T09:05:00Z"/>
              </w:rPr>
            </w:pPr>
            <w:ins w:id="31" w:author="Qiming Li" w:date="2023-11-03T09:05:00Z">
              <w:r w:rsidRPr="00415158">
                <w:rPr>
                  <w:rFonts w:eastAsiaTheme="minorEastAsia"/>
                </w:rPr>
                <w:t>FR2-1</w:t>
              </w:r>
            </w:ins>
          </w:p>
        </w:tc>
        <w:tc>
          <w:tcPr>
            <w:tcW w:w="3003" w:type="dxa"/>
            <w:shd w:val="clear" w:color="auto" w:fill="auto"/>
          </w:tcPr>
          <w:p w14:paraId="3E10CF8C" w14:textId="77777777" w:rsidR="0082313E" w:rsidRPr="009C5807" w:rsidRDefault="0082313E" w:rsidP="000A6FA2">
            <w:pPr>
              <w:pStyle w:val="TAC"/>
              <w:rPr>
                <w:ins w:id="32" w:author="Qiming Li" w:date="2023-11-03T09:05:00Z"/>
              </w:rPr>
            </w:pPr>
            <w:ins w:id="33" w:author="Qiming Li" w:date="2023-11-03T09:05:00Z">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ins>
          </w:p>
        </w:tc>
      </w:tr>
      <w:tr w:rsidR="0082313E" w:rsidRPr="009C5807" w14:paraId="2F07EDED" w14:textId="77777777" w:rsidTr="000A6FA2">
        <w:trPr>
          <w:jc w:val="center"/>
          <w:ins w:id="34" w:author="Qiming Li" w:date="2023-11-03T09:05:00Z"/>
        </w:trPr>
        <w:tc>
          <w:tcPr>
            <w:tcW w:w="5254" w:type="dxa"/>
            <w:gridSpan w:val="2"/>
            <w:shd w:val="clear" w:color="auto" w:fill="auto"/>
          </w:tcPr>
          <w:p w14:paraId="12BB1B03" w14:textId="77777777" w:rsidR="0082313E" w:rsidRPr="009C5807" w:rsidRDefault="0082313E" w:rsidP="000A6FA2">
            <w:pPr>
              <w:pStyle w:val="TAN"/>
              <w:rPr>
                <w:ins w:id="35" w:author="Qiming Li" w:date="2023-11-03T09:05:00Z"/>
              </w:rPr>
            </w:pPr>
            <w:ins w:id="36" w:author="Qiming Li" w:date="2023-11-03T09:05:00Z">
              <w:r w:rsidRPr="009C5807">
                <w:rPr>
                  <w:rFonts w:eastAsia="Yu Mincho" w:hint="eastAsia"/>
                  <w:lang w:eastAsia="ja-JP"/>
                </w:rPr>
                <w:t>N</w:t>
              </w:r>
              <w:r w:rsidRPr="009C5807">
                <w:rPr>
                  <w:rFonts w:eastAsia="Yu Mincho"/>
                  <w:lang w:eastAsia="ja-JP"/>
                </w:rPr>
                <w:t>ote 1:</w:t>
              </w:r>
              <w:r>
                <w:tab/>
                <w:t>CP length of the maximum SCS on the carrier.</w:t>
              </w:r>
            </w:ins>
          </w:p>
        </w:tc>
      </w:tr>
    </w:tbl>
    <w:p w14:paraId="5E3F5A8A" w14:textId="77777777" w:rsidR="0082313E" w:rsidRDefault="0082313E" w:rsidP="0082313E">
      <w:pPr>
        <w:rPr>
          <w:ins w:id="37" w:author="Qiming Li" w:date="2023-11-03T09:05:00Z"/>
          <w:rFonts w:cs="v4.2.0"/>
        </w:rPr>
      </w:pPr>
    </w:p>
    <w:p w14:paraId="3F8137E0" w14:textId="77777777" w:rsidR="0082313E" w:rsidRPr="009C5807" w:rsidRDefault="0082313E" w:rsidP="0082313E">
      <w:pPr>
        <w:pStyle w:val="TH"/>
        <w:rPr>
          <w:ins w:id="38" w:author="Qiming Li" w:date="2023-11-03T09:05:00Z"/>
          <w:rFonts w:eastAsia="Malgun Gothic"/>
          <w:lang w:eastAsia="ko-KR"/>
        </w:rPr>
      </w:pPr>
      <w:ins w:id="39" w:author="Qiming Li" w:date="2023-11-03T09:05:00Z">
        <w:r w:rsidRPr="009C5807">
          <w:lastRenderedPageBreak/>
          <w:t>Table 7.6.</w:t>
        </w:r>
        <w:r w:rsidRPr="009C5807">
          <w:rPr>
            <w:rFonts w:eastAsia="Malgun Gothic"/>
          </w:rPr>
          <w:t>4</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2313E" w:rsidRPr="009C5807" w14:paraId="20E01FCA" w14:textId="77777777" w:rsidTr="000A6FA2">
        <w:trPr>
          <w:jc w:val="center"/>
          <w:ins w:id="40" w:author="Qiming Li" w:date="2023-11-03T09:05:00Z"/>
        </w:trPr>
        <w:tc>
          <w:tcPr>
            <w:tcW w:w="2251" w:type="dxa"/>
            <w:shd w:val="clear" w:color="auto" w:fill="auto"/>
          </w:tcPr>
          <w:p w14:paraId="5B495AC0" w14:textId="77777777" w:rsidR="0082313E" w:rsidRPr="009C5807" w:rsidRDefault="0082313E" w:rsidP="000A6FA2">
            <w:pPr>
              <w:pStyle w:val="TAH"/>
              <w:rPr>
                <w:ins w:id="41" w:author="Qiming Li" w:date="2023-11-03T09:05:00Z"/>
              </w:rPr>
            </w:pPr>
            <w:ins w:id="42" w:author="Qiming Li" w:date="2023-11-03T09:05:00Z">
              <w:r w:rsidRPr="009C5807">
                <w:t>Frequency Range of the pair of carriers</w:t>
              </w:r>
            </w:ins>
          </w:p>
        </w:tc>
        <w:tc>
          <w:tcPr>
            <w:tcW w:w="3003" w:type="dxa"/>
            <w:shd w:val="clear" w:color="auto" w:fill="auto"/>
          </w:tcPr>
          <w:p w14:paraId="282B5171" w14:textId="77777777" w:rsidR="0082313E" w:rsidRPr="009C5807" w:rsidRDefault="0082313E" w:rsidP="000A6FA2">
            <w:pPr>
              <w:pStyle w:val="TAH"/>
              <w:rPr>
                <w:ins w:id="43" w:author="Qiming Li" w:date="2023-11-03T09:05:00Z"/>
              </w:rPr>
            </w:pPr>
            <w:proofErr w:type="gramStart"/>
            <w:ins w:id="44" w:author="Qiming Li" w:date="2023-11-03T09:05:00Z">
              <w:r w:rsidRPr="009C5807">
                <w:t>Maximum</w:t>
              </w:r>
              <w:proofErr w:type="gramEnd"/>
              <w:r w:rsidRPr="009C5807">
                <w:t xml:space="preserve"> receive timing difference (µs) </w:t>
              </w:r>
            </w:ins>
          </w:p>
        </w:tc>
      </w:tr>
      <w:tr w:rsidR="0082313E" w:rsidRPr="009C5807" w14:paraId="72A3FD3C" w14:textId="77777777" w:rsidTr="000A6FA2">
        <w:trPr>
          <w:jc w:val="center"/>
          <w:ins w:id="45" w:author="Qiming Li" w:date="2023-11-03T09:05:00Z"/>
        </w:trPr>
        <w:tc>
          <w:tcPr>
            <w:tcW w:w="2251" w:type="dxa"/>
            <w:shd w:val="clear" w:color="auto" w:fill="auto"/>
          </w:tcPr>
          <w:p w14:paraId="513043A6" w14:textId="77777777" w:rsidR="0082313E" w:rsidRPr="009C5807" w:rsidRDefault="0082313E" w:rsidP="000A6FA2">
            <w:pPr>
              <w:pStyle w:val="TAC"/>
              <w:rPr>
                <w:ins w:id="46" w:author="Qiming Li" w:date="2023-11-03T09:05:00Z"/>
              </w:rPr>
            </w:pPr>
            <w:ins w:id="47" w:author="Qiming Li" w:date="2023-11-03T09:05:00Z">
              <w:r w:rsidRPr="009C5807">
                <w:t>FR1</w:t>
              </w:r>
            </w:ins>
          </w:p>
        </w:tc>
        <w:tc>
          <w:tcPr>
            <w:tcW w:w="3003" w:type="dxa"/>
            <w:shd w:val="clear" w:color="auto" w:fill="auto"/>
          </w:tcPr>
          <w:p w14:paraId="43A02B25" w14:textId="77777777" w:rsidR="0082313E" w:rsidRPr="009C5807" w:rsidRDefault="0082313E" w:rsidP="000A6FA2">
            <w:pPr>
              <w:pStyle w:val="TAC"/>
              <w:rPr>
                <w:ins w:id="48" w:author="Qiming Li" w:date="2023-11-03T09:05:00Z"/>
              </w:rPr>
            </w:pPr>
            <w:ins w:id="49" w:author="Qiming Li" w:date="2023-11-03T09:05:00Z">
              <w:r w:rsidRPr="009C5807">
                <w:t>33</w:t>
              </w:r>
            </w:ins>
          </w:p>
        </w:tc>
      </w:tr>
      <w:tr w:rsidR="0082313E" w:rsidRPr="009C5807" w14:paraId="680C1DF2" w14:textId="77777777" w:rsidTr="000A6FA2">
        <w:trPr>
          <w:jc w:val="center"/>
          <w:ins w:id="50" w:author="Qiming Li" w:date="2023-11-03T09:05:00Z"/>
        </w:trPr>
        <w:tc>
          <w:tcPr>
            <w:tcW w:w="2251" w:type="dxa"/>
            <w:shd w:val="clear" w:color="auto" w:fill="auto"/>
          </w:tcPr>
          <w:p w14:paraId="1836DBFD" w14:textId="77777777" w:rsidR="0082313E" w:rsidRPr="009C5807" w:rsidRDefault="0082313E" w:rsidP="000A6FA2">
            <w:pPr>
              <w:pStyle w:val="TAC"/>
              <w:rPr>
                <w:ins w:id="51" w:author="Qiming Li" w:date="2023-11-03T09:05:00Z"/>
              </w:rPr>
            </w:pPr>
            <w:ins w:id="52" w:author="Qiming Li" w:date="2023-11-03T09:05:00Z">
              <w:r w:rsidRPr="00415158">
                <w:rPr>
                  <w:rFonts w:eastAsiaTheme="minorEastAsia"/>
                </w:rPr>
                <w:t>FR2-1</w:t>
              </w:r>
            </w:ins>
          </w:p>
        </w:tc>
        <w:tc>
          <w:tcPr>
            <w:tcW w:w="3003" w:type="dxa"/>
            <w:shd w:val="clear" w:color="auto" w:fill="auto"/>
          </w:tcPr>
          <w:p w14:paraId="0BA22FB0" w14:textId="77777777" w:rsidR="0082313E" w:rsidRPr="009C5807" w:rsidRDefault="0082313E" w:rsidP="000A6FA2">
            <w:pPr>
              <w:pStyle w:val="TAC"/>
              <w:rPr>
                <w:ins w:id="53" w:author="Qiming Li" w:date="2023-11-03T09:05:00Z"/>
              </w:rPr>
            </w:pPr>
            <w:ins w:id="54" w:author="Qiming Li" w:date="2023-11-03T09:05:00Z">
              <w:r w:rsidRPr="00415158">
                <w:rPr>
                  <w:rFonts w:eastAsiaTheme="minorEastAsia"/>
                </w:rPr>
                <w:t>8</w:t>
              </w:r>
            </w:ins>
          </w:p>
        </w:tc>
      </w:tr>
    </w:tbl>
    <w:p w14:paraId="1372E8BE" w14:textId="77777777" w:rsidR="004D752D" w:rsidRDefault="004D752D">
      <w:pPr>
        <w:rPr>
          <w:noProof/>
        </w:rPr>
      </w:pPr>
    </w:p>
    <w:p w14:paraId="1B1532A1" w14:textId="0945B8B4" w:rsidR="004D752D" w:rsidRPr="00217569" w:rsidRDefault="004D752D" w:rsidP="004D752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EAA4" w14:textId="77777777" w:rsidR="00026648" w:rsidRDefault="00026648">
      <w:r>
        <w:separator/>
      </w:r>
    </w:p>
  </w:endnote>
  <w:endnote w:type="continuationSeparator" w:id="0">
    <w:p w14:paraId="7EDD58FE" w14:textId="77777777" w:rsidR="00026648" w:rsidRDefault="0002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D9FAF" w14:textId="77777777" w:rsidR="00026648" w:rsidRDefault="00026648">
      <w:r>
        <w:separator/>
      </w:r>
    </w:p>
  </w:footnote>
  <w:footnote w:type="continuationSeparator" w:id="0">
    <w:p w14:paraId="1553FD0C" w14:textId="77777777" w:rsidR="00026648" w:rsidRDefault="0002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67017F"/>
    <w:multiLevelType w:val="hybridMultilevel"/>
    <w:tmpl w:val="AFEC6D40"/>
    <w:lvl w:ilvl="0" w:tplc="391C31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hybridMultilevel"/>
    <w:tmpl w:val="7E26F99C"/>
    <w:lvl w:ilvl="0" w:tplc="08090001">
      <w:start w:val="1"/>
      <w:numFmt w:val="bullet"/>
      <w:lvlText w:val=""/>
      <w:lvlJc w:val="left"/>
      <w:pPr>
        <w:ind w:left="936" w:hanging="360"/>
      </w:pPr>
      <w:rPr>
        <w:rFonts w:ascii="Symbol" w:hAnsi="Symbol" w:hint="default"/>
      </w:rPr>
    </w:lvl>
    <w:lvl w:ilvl="1" w:tplc="0A860F42">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1"/>
  </w:num>
  <w:num w:numId="2" w16cid:durableId="2096631862">
    <w:abstractNumId w:val="15"/>
  </w:num>
  <w:num w:numId="3" w16cid:durableId="81681058">
    <w:abstractNumId w:val="21"/>
  </w:num>
  <w:num w:numId="4" w16cid:durableId="201133431">
    <w:abstractNumId w:val="5"/>
  </w:num>
  <w:num w:numId="5" w16cid:durableId="2033727840">
    <w:abstractNumId w:val="6"/>
  </w:num>
  <w:num w:numId="6" w16cid:durableId="1741706576">
    <w:abstractNumId w:val="0"/>
  </w:num>
  <w:num w:numId="7" w16cid:durableId="2116515154">
    <w:abstractNumId w:val="7"/>
  </w:num>
  <w:num w:numId="8" w16cid:durableId="1090007950">
    <w:abstractNumId w:val="3"/>
  </w:num>
  <w:num w:numId="9" w16cid:durableId="370544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19"/>
  </w:num>
  <w:num w:numId="11" w16cid:durableId="1160728724">
    <w:abstractNumId w:val="2"/>
  </w:num>
  <w:num w:numId="12" w16cid:durableId="2137065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7"/>
  </w:num>
  <w:num w:numId="14" w16cid:durableId="1707368753">
    <w:abstractNumId w:val="20"/>
  </w:num>
  <w:num w:numId="15" w16cid:durableId="712464065">
    <w:abstractNumId w:val="4"/>
  </w:num>
  <w:num w:numId="16" w16cid:durableId="498078257">
    <w:abstractNumId w:val="22"/>
  </w:num>
  <w:num w:numId="17" w16cid:durableId="845249882">
    <w:abstractNumId w:val="16"/>
  </w:num>
  <w:num w:numId="18" w16cid:durableId="748037545">
    <w:abstractNumId w:val="10"/>
  </w:num>
  <w:num w:numId="19" w16cid:durableId="1966886664">
    <w:abstractNumId w:val="1"/>
  </w:num>
  <w:num w:numId="20" w16cid:durableId="114907476">
    <w:abstractNumId w:val="18"/>
  </w:num>
  <w:num w:numId="21" w16cid:durableId="687216107">
    <w:abstractNumId w:val="8"/>
  </w:num>
  <w:num w:numId="22" w16cid:durableId="371275771">
    <w:abstractNumId w:val="14"/>
  </w:num>
  <w:num w:numId="23" w16cid:durableId="12220610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37A9"/>
    <w:rsid w:val="0000526F"/>
    <w:rsid w:val="000123D3"/>
    <w:rsid w:val="00016A45"/>
    <w:rsid w:val="000204F8"/>
    <w:rsid w:val="00021422"/>
    <w:rsid w:val="00021C3A"/>
    <w:rsid w:val="00022A34"/>
    <w:rsid w:val="00022E4A"/>
    <w:rsid w:val="00026648"/>
    <w:rsid w:val="00031171"/>
    <w:rsid w:val="0003158A"/>
    <w:rsid w:val="0003655C"/>
    <w:rsid w:val="0004301F"/>
    <w:rsid w:val="00051DD9"/>
    <w:rsid w:val="000557D3"/>
    <w:rsid w:val="00056788"/>
    <w:rsid w:val="00075573"/>
    <w:rsid w:val="000759C8"/>
    <w:rsid w:val="0008638E"/>
    <w:rsid w:val="000A53C2"/>
    <w:rsid w:val="000A6394"/>
    <w:rsid w:val="000B1AB8"/>
    <w:rsid w:val="000B3EFD"/>
    <w:rsid w:val="000B7FED"/>
    <w:rsid w:val="000C038A"/>
    <w:rsid w:val="000C6598"/>
    <w:rsid w:val="000D44B3"/>
    <w:rsid w:val="000E6A4E"/>
    <w:rsid w:val="000F584F"/>
    <w:rsid w:val="001030B0"/>
    <w:rsid w:val="00112922"/>
    <w:rsid w:val="0012272E"/>
    <w:rsid w:val="001307A3"/>
    <w:rsid w:val="001312F5"/>
    <w:rsid w:val="00132393"/>
    <w:rsid w:val="00135F57"/>
    <w:rsid w:val="00145D43"/>
    <w:rsid w:val="00147DE2"/>
    <w:rsid w:val="001553AF"/>
    <w:rsid w:val="0017430A"/>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7521"/>
    <w:rsid w:val="001D6B8F"/>
    <w:rsid w:val="001E41F3"/>
    <w:rsid w:val="001E470A"/>
    <w:rsid w:val="001E649E"/>
    <w:rsid w:val="001E79E8"/>
    <w:rsid w:val="001F32C8"/>
    <w:rsid w:val="001F595C"/>
    <w:rsid w:val="00200DE0"/>
    <w:rsid w:val="0021437E"/>
    <w:rsid w:val="00215154"/>
    <w:rsid w:val="002209FD"/>
    <w:rsid w:val="00220B50"/>
    <w:rsid w:val="0024127E"/>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D3A36"/>
    <w:rsid w:val="002D3FF5"/>
    <w:rsid w:val="002E472E"/>
    <w:rsid w:val="00305409"/>
    <w:rsid w:val="00315028"/>
    <w:rsid w:val="003173FB"/>
    <w:rsid w:val="0032068E"/>
    <w:rsid w:val="00330582"/>
    <w:rsid w:val="00330E82"/>
    <w:rsid w:val="00333819"/>
    <w:rsid w:val="00351C03"/>
    <w:rsid w:val="003609EF"/>
    <w:rsid w:val="0036231A"/>
    <w:rsid w:val="003655B5"/>
    <w:rsid w:val="00367117"/>
    <w:rsid w:val="0037146D"/>
    <w:rsid w:val="00374DD4"/>
    <w:rsid w:val="00375BF5"/>
    <w:rsid w:val="003800AA"/>
    <w:rsid w:val="00380A7D"/>
    <w:rsid w:val="00381420"/>
    <w:rsid w:val="00381424"/>
    <w:rsid w:val="003903DC"/>
    <w:rsid w:val="003908E0"/>
    <w:rsid w:val="00391684"/>
    <w:rsid w:val="00391D56"/>
    <w:rsid w:val="003B29BA"/>
    <w:rsid w:val="003C219F"/>
    <w:rsid w:val="003D56D6"/>
    <w:rsid w:val="003E1A36"/>
    <w:rsid w:val="003F0DBB"/>
    <w:rsid w:val="003F38CA"/>
    <w:rsid w:val="003F3BAB"/>
    <w:rsid w:val="003F66B2"/>
    <w:rsid w:val="0040474F"/>
    <w:rsid w:val="00406DE7"/>
    <w:rsid w:val="00410371"/>
    <w:rsid w:val="00416582"/>
    <w:rsid w:val="00417F48"/>
    <w:rsid w:val="004209D5"/>
    <w:rsid w:val="004242F1"/>
    <w:rsid w:val="00430207"/>
    <w:rsid w:val="0043430A"/>
    <w:rsid w:val="00447DC9"/>
    <w:rsid w:val="00452233"/>
    <w:rsid w:val="00467E59"/>
    <w:rsid w:val="00470AA0"/>
    <w:rsid w:val="00473994"/>
    <w:rsid w:val="00476D31"/>
    <w:rsid w:val="00480E23"/>
    <w:rsid w:val="00482801"/>
    <w:rsid w:val="00484691"/>
    <w:rsid w:val="004A25AB"/>
    <w:rsid w:val="004A4473"/>
    <w:rsid w:val="004B2D51"/>
    <w:rsid w:val="004B75B7"/>
    <w:rsid w:val="004C57ED"/>
    <w:rsid w:val="004D44D3"/>
    <w:rsid w:val="004D720A"/>
    <w:rsid w:val="004D752D"/>
    <w:rsid w:val="005011A6"/>
    <w:rsid w:val="0050779A"/>
    <w:rsid w:val="005141D9"/>
    <w:rsid w:val="0051580D"/>
    <w:rsid w:val="0051752C"/>
    <w:rsid w:val="00522DFD"/>
    <w:rsid w:val="00524883"/>
    <w:rsid w:val="00531B39"/>
    <w:rsid w:val="0053694D"/>
    <w:rsid w:val="00546A10"/>
    <w:rsid w:val="00547111"/>
    <w:rsid w:val="00551B10"/>
    <w:rsid w:val="005543A8"/>
    <w:rsid w:val="005563EE"/>
    <w:rsid w:val="00563CB1"/>
    <w:rsid w:val="0057279B"/>
    <w:rsid w:val="00591B7E"/>
    <w:rsid w:val="00592D74"/>
    <w:rsid w:val="005B08C1"/>
    <w:rsid w:val="005B4420"/>
    <w:rsid w:val="005B4D6D"/>
    <w:rsid w:val="005B70FE"/>
    <w:rsid w:val="005C6D11"/>
    <w:rsid w:val="005D17C1"/>
    <w:rsid w:val="005D394B"/>
    <w:rsid w:val="005E2C44"/>
    <w:rsid w:val="005E7CAA"/>
    <w:rsid w:val="006048EE"/>
    <w:rsid w:val="0061350C"/>
    <w:rsid w:val="00621188"/>
    <w:rsid w:val="00624481"/>
    <w:rsid w:val="006247AB"/>
    <w:rsid w:val="006257ED"/>
    <w:rsid w:val="00632B44"/>
    <w:rsid w:val="00634A71"/>
    <w:rsid w:val="00634C24"/>
    <w:rsid w:val="00641480"/>
    <w:rsid w:val="006509AD"/>
    <w:rsid w:val="00653094"/>
    <w:rsid w:val="00653DE4"/>
    <w:rsid w:val="00654424"/>
    <w:rsid w:val="00657552"/>
    <w:rsid w:val="006621AF"/>
    <w:rsid w:val="0066334A"/>
    <w:rsid w:val="00664AF0"/>
    <w:rsid w:val="00665C47"/>
    <w:rsid w:val="00670EE5"/>
    <w:rsid w:val="00673A59"/>
    <w:rsid w:val="0068111A"/>
    <w:rsid w:val="00685824"/>
    <w:rsid w:val="006871CA"/>
    <w:rsid w:val="00695808"/>
    <w:rsid w:val="006A3490"/>
    <w:rsid w:val="006A6787"/>
    <w:rsid w:val="006A7DFE"/>
    <w:rsid w:val="006B450A"/>
    <w:rsid w:val="006B46FB"/>
    <w:rsid w:val="006E21FB"/>
    <w:rsid w:val="006E4733"/>
    <w:rsid w:val="006F4560"/>
    <w:rsid w:val="00707842"/>
    <w:rsid w:val="00710B24"/>
    <w:rsid w:val="007114FB"/>
    <w:rsid w:val="00714239"/>
    <w:rsid w:val="00714AED"/>
    <w:rsid w:val="00714E81"/>
    <w:rsid w:val="00730971"/>
    <w:rsid w:val="0073152C"/>
    <w:rsid w:val="00743EBF"/>
    <w:rsid w:val="00744DF8"/>
    <w:rsid w:val="00753D2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C667B"/>
    <w:rsid w:val="007D0DCF"/>
    <w:rsid w:val="007D6A07"/>
    <w:rsid w:val="007E1FCB"/>
    <w:rsid w:val="007F7259"/>
    <w:rsid w:val="00802662"/>
    <w:rsid w:val="008040A8"/>
    <w:rsid w:val="00805480"/>
    <w:rsid w:val="008058FC"/>
    <w:rsid w:val="008078F6"/>
    <w:rsid w:val="00814EA5"/>
    <w:rsid w:val="00815A97"/>
    <w:rsid w:val="00815B52"/>
    <w:rsid w:val="0082313E"/>
    <w:rsid w:val="008279FA"/>
    <w:rsid w:val="00845D54"/>
    <w:rsid w:val="008535C4"/>
    <w:rsid w:val="0085472C"/>
    <w:rsid w:val="00856AD2"/>
    <w:rsid w:val="0086080D"/>
    <w:rsid w:val="008626E7"/>
    <w:rsid w:val="00863189"/>
    <w:rsid w:val="008657A7"/>
    <w:rsid w:val="00870EE7"/>
    <w:rsid w:val="00873458"/>
    <w:rsid w:val="00874440"/>
    <w:rsid w:val="0087566C"/>
    <w:rsid w:val="0088157E"/>
    <w:rsid w:val="008863B9"/>
    <w:rsid w:val="00886F93"/>
    <w:rsid w:val="00891E05"/>
    <w:rsid w:val="008A32CB"/>
    <w:rsid w:val="008A45A6"/>
    <w:rsid w:val="008A549B"/>
    <w:rsid w:val="008A5FE5"/>
    <w:rsid w:val="008A760C"/>
    <w:rsid w:val="008B7B27"/>
    <w:rsid w:val="008C0A4B"/>
    <w:rsid w:val="008C17C2"/>
    <w:rsid w:val="008C6ED3"/>
    <w:rsid w:val="008D31B7"/>
    <w:rsid w:val="008D3CCC"/>
    <w:rsid w:val="008D711A"/>
    <w:rsid w:val="008E0695"/>
    <w:rsid w:val="008E7A8C"/>
    <w:rsid w:val="008E7CDA"/>
    <w:rsid w:val="008F3789"/>
    <w:rsid w:val="008F5379"/>
    <w:rsid w:val="008F5751"/>
    <w:rsid w:val="008F686C"/>
    <w:rsid w:val="00903E20"/>
    <w:rsid w:val="009148DE"/>
    <w:rsid w:val="00915AFE"/>
    <w:rsid w:val="00915B2C"/>
    <w:rsid w:val="00920C72"/>
    <w:rsid w:val="009271BA"/>
    <w:rsid w:val="009342C4"/>
    <w:rsid w:val="0093666F"/>
    <w:rsid w:val="0094191C"/>
    <w:rsid w:val="00941E30"/>
    <w:rsid w:val="0095714F"/>
    <w:rsid w:val="009777D9"/>
    <w:rsid w:val="0098574F"/>
    <w:rsid w:val="009909D4"/>
    <w:rsid w:val="00991B88"/>
    <w:rsid w:val="0099240C"/>
    <w:rsid w:val="009A5753"/>
    <w:rsid w:val="009A579D"/>
    <w:rsid w:val="009A601B"/>
    <w:rsid w:val="009A60D5"/>
    <w:rsid w:val="009B0ED0"/>
    <w:rsid w:val="009B130B"/>
    <w:rsid w:val="009B32CC"/>
    <w:rsid w:val="009B723C"/>
    <w:rsid w:val="009C65AA"/>
    <w:rsid w:val="009D16A5"/>
    <w:rsid w:val="009E3297"/>
    <w:rsid w:val="009E602D"/>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56203"/>
    <w:rsid w:val="00A60C40"/>
    <w:rsid w:val="00A60DAD"/>
    <w:rsid w:val="00A616F9"/>
    <w:rsid w:val="00A61EE8"/>
    <w:rsid w:val="00A625F8"/>
    <w:rsid w:val="00A70C70"/>
    <w:rsid w:val="00A71E49"/>
    <w:rsid w:val="00A7671C"/>
    <w:rsid w:val="00A858AE"/>
    <w:rsid w:val="00A86BCD"/>
    <w:rsid w:val="00AA2CBC"/>
    <w:rsid w:val="00AA5120"/>
    <w:rsid w:val="00AB221B"/>
    <w:rsid w:val="00AB4664"/>
    <w:rsid w:val="00AB47C0"/>
    <w:rsid w:val="00AC1913"/>
    <w:rsid w:val="00AC5820"/>
    <w:rsid w:val="00AD1CD8"/>
    <w:rsid w:val="00AD1FA6"/>
    <w:rsid w:val="00AE4F4B"/>
    <w:rsid w:val="00AE51EC"/>
    <w:rsid w:val="00B06630"/>
    <w:rsid w:val="00B258BB"/>
    <w:rsid w:val="00B412D5"/>
    <w:rsid w:val="00B453D9"/>
    <w:rsid w:val="00B471CC"/>
    <w:rsid w:val="00B501B8"/>
    <w:rsid w:val="00B52012"/>
    <w:rsid w:val="00B52CC2"/>
    <w:rsid w:val="00B57709"/>
    <w:rsid w:val="00B656A3"/>
    <w:rsid w:val="00B67B97"/>
    <w:rsid w:val="00B77CA0"/>
    <w:rsid w:val="00B85311"/>
    <w:rsid w:val="00B8570B"/>
    <w:rsid w:val="00B9394F"/>
    <w:rsid w:val="00B968C8"/>
    <w:rsid w:val="00B97E5C"/>
    <w:rsid w:val="00BA3EC5"/>
    <w:rsid w:val="00BA51D9"/>
    <w:rsid w:val="00BB1965"/>
    <w:rsid w:val="00BB5DFC"/>
    <w:rsid w:val="00BC06D7"/>
    <w:rsid w:val="00BD279D"/>
    <w:rsid w:val="00BD6BB8"/>
    <w:rsid w:val="00BE276E"/>
    <w:rsid w:val="00BF4D0C"/>
    <w:rsid w:val="00BF76EE"/>
    <w:rsid w:val="00BF7AA3"/>
    <w:rsid w:val="00C12D1E"/>
    <w:rsid w:val="00C131E7"/>
    <w:rsid w:val="00C24B93"/>
    <w:rsid w:val="00C273DA"/>
    <w:rsid w:val="00C3309A"/>
    <w:rsid w:val="00C42139"/>
    <w:rsid w:val="00C45AD4"/>
    <w:rsid w:val="00C56CB9"/>
    <w:rsid w:val="00C63839"/>
    <w:rsid w:val="00C63F07"/>
    <w:rsid w:val="00C648FC"/>
    <w:rsid w:val="00C66BA2"/>
    <w:rsid w:val="00C756A5"/>
    <w:rsid w:val="00C86B85"/>
    <w:rsid w:val="00C870F6"/>
    <w:rsid w:val="00C91161"/>
    <w:rsid w:val="00C911E9"/>
    <w:rsid w:val="00C91BBD"/>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62AF2"/>
    <w:rsid w:val="00D66520"/>
    <w:rsid w:val="00D71C3A"/>
    <w:rsid w:val="00D7652A"/>
    <w:rsid w:val="00D77FE4"/>
    <w:rsid w:val="00D84AE9"/>
    <w:rsid w:val="00D93570"/>
    <w:rsid w:val="00DD05F7"/>
    <w:rsid w:val="00DD102F"/>
    <w:rsid w:val="00DD1BF7"/>
    <w:rsid w:val="00DD3F0A"/>
    <w:rsid w:val="00DD584E"/>
    <w:rsid w:val="00DD6E5B"/>
    <w:rsid w:val="00DD7BE9"/>
    <w:rsid w:val="00DE34CF"/>
    <w:rsid w:val="00DE3F0F"/>
    <w:rsid w:val="00E02773"/>
    <w:rsid w:val="00E04475"/>
    <w:rsid w:val="00E0750D"/>
    <w:rsid w:val="00E11396"/>
    <w:rsid w:val="00E13F3D"/>
    <w:rsid w:val="00E15AA7"/>
    <w:rsid w:val="00E20CB5"/>
    <w:rsid w:val="00E274F4"/>
    <w:rsid w:val="00E34898"/>
    <w:rsid w:val="00E36969"/>
    <w:rsid w:val="00E43D2E"/>
    <w:rsid w:val="00E52805"/>
    <w:rsid w:val="00E709B5"/>
    <w:rsid w:val="00E77B33"/>
    <w:rsid w:val="00E823B1"/>
    <w:rsid w:val="00E8378D"/>
    <w:rsid w:val="00E966A9"/>
    <w:rsid w:val="00EA4F17"/>
    <w:rsid w:val="00EB09B7"/>
    <w:rsid w:val="00EB113B"/>
    <w:rsid w:val="00EB18DE"/>
    <w:rsid w:val="00EB7AA3"/>
    <w:rsid w:val="00EC3E17"/>
    <w:rsid w:val="00EC534F"/>
    <w:rsid w:val="00EC5E14"/>
    <w:rsid w:val="00EC7255"/>
    <w:rsid w:val="00EE6F4D"/>
    <w:rsid w:val="00EE7D7C"/>
    <w:rsid w:val="00EE7DE9"/>
    <w:rsid w:val="00EF0B5F"/>
    <w:rsid w:val="00EF460F"/>
    <w:rsid w:val="00EF77FE"/>
    <w:rsid w:val="00F16893"/>
    <w:rsid w:val="00F16CFA"/>
    <w:rsid w:val="00F231C7"/>
    <w:rsid w:val="00F251B3"/>
    <w:rsid w:val="00F25D98"/>
    <w:rsid w:val="00F3008F"/>
    <w:rsid w:val="00F300FB"/>
    <w:rsid w:val="00F310BE"/>
    <w:rsid w:val="00F37691"/>
    <w:rsid w:val="00F40AA0"/>
    <w:rsid w:val="00F43B08"/>
    <w:rsid w:val="00F6771D"/>
    <w:rsid w:val="00F8717D"/>
    <w:rsid w:val="00F871B5"/>
    <w:rsid w:val="00F9445B"/>
    <w:rsid w:val="00FB6386"/>
    <w:rsid w:val="00FB782B"/>
    <w:rsid w:val="00FC5103"/>
    <w:rsid w:val="00FC5197"/>
    <w:rsid w:val="00FC577E"/>
    <w:rsid w:val="00FC5D9B"/>
    <w:rsid w:val="00FD0F14"/>
    <w:rsid w:val="00FD1E4D"/>
    <w:rsid w:val="00FD6EA5"/>
    <w:rsid w:val="00FE42FD"/>
    <w:rsid w:val="00FF46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365368926">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73539995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344474405">
      <w:bodyDiv w:val="1"/>
      <w:marLeft w:val="0"/>
      <w:marRight w:val="0"/>
      <w:marTop w:val="0"/>
      <w:marBottom w:val="0"/>
      <w:divBdr>
        <w:top w:val="none" w:sz="0" w:space="0" w:color="auto"/>
        <w:left w:val="none" w:sz="0" w:space="0" w:color="auto"/>
        <w:bottom w:val="none" w:sz="0" w:space="0" w:color="auto"/>
        <w:right w:val="none" w:sz="0" w:space="0" w:color="auto"/>
      </w:divBdr>
    </w:div>
    <w:div w:id="1529442118">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6862606">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5</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71</cp:revision>
  <cp:lastPrinted>1899-12-31T23:49:17Z</cp:lastPrinted>
  <dcterms:created xsi:type="dcterms:W3CDTF">2023-10-13T06:10:00Z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