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54879" w14:textId="1AB5DFE1" w:rsidR="00653094" w:rsidRPr="00B62206" w:rsidRDefault="00653094" w:rsidP="0099559F">
      <w:pPr>
        <w:tabs>
          <w:tab w:val="left" w:pos="1985"/>
        </w:tabs>
        <w:spacing w:after="120"/>
        <w:jc w:val="both"/>
        <w:rPr>
          <w:rFonts w:ascii="Arial" w:hAnsi="Arial" w:cs="Arial"/>
          <w:b/>
          <w:noProof/>
          <w:sz w:val="24"/>
          <w:lang w:val="en-CN"/>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109</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B62206" w:rsidRPr="00B62206">
        <w:rPr>
          <w:rFonts w:ascii="Arial" w:hAnsi="Arial" w:cs="Arial"/>
          <w:b/>
          <w:noProof/>
          <w:sz w:val="24"/>
          <w:lang w:val="en-CN"/>
        </w:rPr>
        <w:t>R4-2318600</w:t>
      </w:r>
    </w:p>
    <w:p w14:paraId="409A22E6" w14:textId="77777777" w:rsidR="00653094" w:rsidRDefault="00653094" w:rsidP="00653094">
      <w:pPr>
        <w:tabs>
          <w:tab w:val="left" w:pos="1985"/>
        </w:tabs>
        <w:spacing w:after="120"/>
        <w:jc w:val="both"/>
        <w:rPr>
          <w:rFonts w:ascii="Arial" w:hAnsi="Arial" w:cs="Arial"/>
          <w:b/>
          <w:noProof/>
          <w:sz w:val="24"/>
          <w:lang w:val="en-US"/>
        </w:rPr>
      </w:pPr>
      <w:r>
        <w:rPr>
          <w:rFonts w:ascii="Arial" w:hAnsi="Arial" w:cs="Arial"/>
          <w:b/>
          <w:noProof/>
          <w:sz w:val="24"/>
          <w:lang w:val="en-US"/>
        </w:rPr>
        <w:t>Chicago</w:t>
      </w:r>
      <w:r w:rsidRPr="00913BDD">
        <w:rPr>
          <w:rFonts w:ascii="Arial" w:hAnsi="Arial" w:cs="Arial"/>
          <w:b/>
          <w:noProof/>
          <w:sz w:val="24"/>
          <w:lang w:val="en-US"/>
        </w:rPr>
        <w:t>,</w:t>
      </w:r>
      <w:r>
        <w:rPr>
          <w:rFonts w:ascii="Arial" w:hAnsi="Arial" w:cs="Arial"/>
          <w:b/>
          <w:noProof/>
          <w:sz w:val="24"/>
          <w:lang w:val="en-US"/>
        </w:rPr>
        <w:t xml:space="preserve"> USA,</w:t>
      </w:r>
      <w:r w:rsidRPr="00913BDD">
        <w:rPr>
          <w:rFonts w:ascii="Arial" w:hAnsi="Arial" w:cs="Arial"/>
          <w:b/>
          <w:noProof/>
          <w:sz w:val="24"/>
          <w:lang w:val="en-US"/>
        </w:rPr>
        <w:t xml:space="preserve"> </w:t>
      </w:r>
      <w:r>
        <w:rPr>
          <w:rFonts w:ascii="Arial" w:hAnsi="Arial" w:cs="Arial"/>
          <w:b/>
          <w:noProof/>
          <w:sz w:val="24"/>
          <w:lang w:val="en-US"/>
        </w:rPr>
        <w:t>November</w:t>
      </w:r>
      <w:r w:rsidRPr="00913BDD">
        <w:rPr>
          <w:rFonts w:ascii="Arial" w:hAnsi="Arial" w:cs="Arial"/>
          <w:b/>
          <w:noProof/>
          <w:sz w:val="24"/>
          <w:lang w:val="en-US"/>
        </w:rPr>
        <w:t xml:space="preserve"> </w:t>
      </w:r>
      <w:r>
        <w:rPr>
          <w:rFonts w:ascii="Arial" w:hAnsi="Arial" w:cs="Arial"/>
          <w:b/>
          <w:noProof/>
          <w:sz w:val="24"/>
          <w:lang w:val="en-US"/>
        </w:rPr>
        <w:t>13</w:t>
      </w:r>
      <w:r w:rsidRPr="00913BDD">
        <w:rPr>
          <w:rFonts w:ascii="Arial" w:hAnsi="Arial" w:cs="Arial"/>
          <w:b/>
          <w:noProof/>
          <w:sz w:val="24"/>
          <w:lang w:val="en-US"/>
        </w:rPr>
        <w:t xml:space="preserve"> –</w:t>
      </w:r>
      <w:r>
        <w:rPr>
          <w:rFonts w:ascii="Arial" w:hAnsi="Arial" w:cs="Arial"/>
          <w:b/>
          <w:noProof/>
          <w:sz w:val="24"/>
          <w:lang w:val="en-US"/>
        </w:rPr>
        <w:t xml:space="preserve"> 17</w:t>
      </w:r>
      <w:r w:rsidRPr="00913BDD">
        <w:rPr>
          <w:rFonts w:ascii="Arial" w:hAnsi="Arial" w:cs="Arial"/>
          <w:b/>
          <w:noProof/>
          <w:sz w:val="24"/>
          <w:lang w:val="en-US"/>
        </w:rPr>
        <w:t>, 202</w:t>
      </w:r>
      <w:r>
        <w:rPr>
          <w:rFonts w:ascii="Arial" w:hAnsi="Arial" w:cs="Arial"/>
          <w:b/>
          <w:noProof/>
          <w:sz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000000"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EFBE0E"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B405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484D47" w:rsidR="001E41F3" w:rsidRPr="00410371" w:rsidRDefault="00000000">
            <w:pPr>
              <w:pStyle w:val="CRCoverPage"/>
              <w:spacing w:after="0"/>
              <w:jc w:val="center"/>
              <w:rPr>
                <w:noProof/>
                <w:sz w:val="28"/>
              </w:rPr>
            </w:pPr>
            <w:fldSimple w:instr=" DOCPROPERTY  Version  \* MERGEFORMAT ">
              <w:r w:rsidR="00C91BBD">
                <w:rPr>
                  <w:b/>
                  <w:noProof/>
                  <w:sz w:val="28"/>
                </w:rPr>
                <w:t>18.</w:t>
              </w:r>
              <w:r w:rsidR="00653094">
                <w:rPr>
                  <w:b/>
                  <w:noProof/>
                  <w:sz w:val="28"/>
                </w:rPr>
                <w:t>3</w:t>
              </w:r>
              <w:r w:rsidR="00C91BB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93835F" w:rsidR="001E41F3" w:rsidRPr="0024762B" w:rsidRDefault="00AE51EC" w:rsidP="00AE51EC">
            <w:pPr>
              <w:pStyle w:val="CRCoverPage"/>
              <w:ind w:left="100"/>
            </w:pPr>
            <w:r w:rsidRPr="00AE51EC">
              <w:t>Draft CR for requirements of inter-f L1-RSRP measurement with MG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686C3" w:rsidR="001E41F3" w:rsidRDefault="00EC534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367117" w:rsidP="00547111">
            <w:pPr>
              <w:pStyle w:val="CRCoverPage"/>
              <w:spacing w:after="0"/>
              <w:ind w:left="100"/>
              <w:rPr>
                <w:noProof/>
              </w:rPr>
            </w:pPr>
            <w:r>
              <w:fldChar w:fldCharType="begin"/>
            </w:r>
            <w:r>
              <w:instrText xml:space="preserve"> DOCPROPERTY  SourceIfTsg  \* MERGEFORMAT </w:instrText>
            </w:r>
            <w:r>
              <w:fldChar w:fldCharType="end"/>
            </w:r>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D47C6A" w:rsidR="001E41F3" w:rsidRDefault="00A37B47">
            <w:pPr>
              <w:pStyle w:val="CRCoverPage"/>
              <w:spacing w:after="0"/>
              <w:ind w:left="100"/>
              <w:rPr>
                <w:noProof/>
              </w:rPr>
            </w:pPr>
            <w:r w:rsidRPr="00A37B47">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27954B" w:rsidR="001E41F3" w:rsidRDefault="00000000">
            <w:pPr>
              <w:pStyle w:val="CRCoverPage"/>
              <w:spacing w:after="0"/>
              <w:ind w:left="100"/>
              <w:rPr>
                <w:noProof/>
              </w:rPr>
            </w:pPr>
            <w:fldSimple w:instr=" DOCPROPERTY  ResDate  \* MERGEFORMAT ">
              <w:r w:rsidR="00D029F2">
                <w:rPr>
                  <w:noProof/>
                </w:rPr>
                <w:t>2023-</w:t>
              </w:r>
              <w:r w:rsidR="006871CA">
                <w:rPr>
                  <w:noProof/>
                </w:rPr>
                <w:t>10</w:t>
              </w:r>
              <w:r w:rsidR="00D029F2">
                <w:rPr>
                  <w:noProof/>
                </w:rPr>
                <w:t>-</w:t>
              </w:r>
              <w:r w:rsidR="00653094">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068D87" w:rsidR="001E41F3" w:rsidRDefault="00D029F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9435CE" w:rsidR="001E41F3" w:rsidRDefault="00D029F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37C0A2" w14:textId="0B2692D5" w:rsidR="00C756A5" w:rsidRDefault="00BB1965">
            <w:pPr>
              <w:pStyle w:val="CRCoverPage"/>
              <w:spacing w:after="0"/>
              <w:ind w:left="100"/>
              <w:rPr>
                <w:noProof/>
              </w:rPr>
            </w:pPr>
            <w:r>
              <w:rPr>
                <w:noProof/>
              </w:rPr>
              <w:t xml:space="preserve">In RAN4#108, it was agreed to </w:t>
            </w:r>
            <w:r w:rsidR="00685824">
              <w:rPr>
                <w:noProof/>
              </w:rPr>
              <w:t>introduce RRM requirement for inter-frequency L1-RSRP measurement in section 9.x.y.</w:t>
            </w:r>
          </w:p>
          <w:p w14:paraId="0AE79992" w14:textId="1CF398BC" w:rsidR="00BB1965" w:rsidRDefault="00B85311">
            <w:pPr>
              <w:pStyle w:val="CRCoverPage"/>
              <w:spacing w:after="0"/>
              <w:ind w:left="100"/>
              <w:rPr>
                <w:noProof/>
              </w:rPr>
            </w:pPr>
            <w:r>
              <w:rPr>
                <w:noProof/>
              </w:rPr>
              <w:drawing>
                <wp:inline distT="0" distB="0" distL="0" distR="0" wp14:anchorId="4837361E" wp14:editId="61C04496">
                  <wp:extent cx="4357370" cy="1743075"/>
                  <wp:effectExtent l="0" t="0" r="0" b="0"/>
                  <wp:docPr id="1283483780" name="Picture 1" descr="A white and yellow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3483780" name="Picture 1" descr="A white and yellow text on a white background&#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57370" cy="1743075"/>
                          </a:xfrm>
                          <a:prstGeom prst="rect">
                            <a:avLst/>
                          </a:prstGeom>
                        </pic:spPr>
                      </pic:pic>
                    </a:graphicData>
                  </a:graphic>
                </wp:inline>
              </w:drawing>
            </w:r>
          </w:p>
          <w:p w14:paraId="708AA7DE" w14:textId="394A25F7" w:rsidR="00C756A5" w:rsidRDefault="00C756A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DEFCE5" w:rsidR="001E41F3" w:rsidRDefault="009A60D5">
            <w:pPr>
              <w:pStyle w:val="CRCoverPage"/>
              <w:spacing w:after="0"/>
              <w:ind w:left="100"/>
              <w:rPr>
                <w:noProof/>
              </w:rPr>
            </w:pPr>
            <w:r>
              <w:rPr>
                <w:noProof/>
              </w:rPr>
              <w:t xml:space="preserve">Introudce RRM requirement </w:t>
            </w:r>
            <w:r w:rsidR="00670EE5">
              <w:rPr>
                <w:noProof/>
              </w:rPr>
              <w:t xml:space="preserve">for </w:t>
            </w:r>
            <w:r w:rsidR="00B85311">
              <w:rPr>
                <w:noProof/>
              </w:rPr>
              <w:t>inter-frequency L1-RSRP measurement.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EB7A76" w:rsidR="001E41F3" w:rsidRDefault="00B97E5C">
            <w:pPr>
              <w:pStyle w:val="CRCoverPage"/>
              <w:spacing w:after="0"/>
              <w:ind w:left="100"/>
              <w:rPr>
                <w:noProof/>
              </w:rPr>
            </w:pPr>
            <w:r>
              <w:rPr>
                <w:noProof/>
              </w:rPr>
              <w:t xml:space="preserve">RRM requirement </w:t>
            </w:r>
            <w:r w:rsidR="00F251B3">
              <w:rPr>
                <w:noProof/>
              </w:rPr>
              <w:t xml:space="preserve">for </w:t>
            </w:r>
            <w:r w:rsidR="00B85311">
              <w:rPr>
                <w:noProof/>
              </w:rPr>
              <w:t>inter-frequency L1-RSRP measurement</w:t>
            </w:r>
            <w:r w:rsidR="005B4420">
              <w:rPr>
                <w:noProof/>
              </w:rPr>
              <w:t xml:space="preserve"> would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A6CE7B" w:rsidR="001E41F3" w:rsidRDefault="00287416">
            <w:pPr>
              <w:pStyle w:val="CRCoverPage"/>
              <w:spacing w:after="0"/>
              <w:ind w:left="100"/>
              <w:rPr>
                <w:noProof/>
              </w:rPr>
            </w:pPr>
            <w:r>
              <w:rPr>
                <w:noProof/>
              </w:rPr>
              <w:t>(new) 9.</w:t>
            </w:r>
            <w:r w:rsidR="0012272E">
              <w:rPr>
                <w:noProof/>
              </w:rPr>
              <w:t>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7E8DFBA" w14:textId="6AC32824" w:rsidR="007C1C4E" w:rsidRPr="00217569" w:rsidRDefault="007C1C4E" w:rsidP="007C1C4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sidR="005011A6">
        <w:rPr>
          <w:rFonts w:ascii="Arial" w:hAnsi="Arial" w:cs="Arial"/>
          <w:noProof/>
          <w:color w:val="FF0000"/>
        </w:rPr>
        <w:t xml:space="preserve"> 1</w:t>
      </w:r>
    </w:p>
    <w:p w14:paraId="41FF9681" w14:textId="77777777" w:rsidR="0012272E" w:rsidRPr="00673A59" w:rsidRDefault="0012272E" w:rsidP="0012272E">
      <w:pPr>
        <w:pStyle w:val="Heading2"/>
        <w:overflowPunct w:val="0"/>
        <w:autoSpaceDE w:val="0"/>
        <w:autoSpaceDN w:val="0"/>
        <w:adjustRightInd w:val="0"/>
        <w:textAlignment w:val="baseline"/>
        <w:rPr>
          <w:ins w:id="3" w:author="Qiming Li" w:date="2023-10-30T17:45:00Z"/>
          <w:rFonts w:eastAsia="Times New Roman"/>
        </w:rPr>
      </w:pPr>
      <w:ins w:id="4" w:author="Qiming Li" w:date="2023-10-30T17:45:00Z">
        <w:r w:rsidRPr="00673A59">
          <w:rPr>
            <w:rFonts w:eastAsia="Times New Roman"/>
          </w:rPr>
          <w:t>9.</w:t>
        </w:r>
        <w:r>
          <w:rPr>
            <w:rFonts w:eastAsia="Times New Roman"/>
          </w:rPr>
          <w:t>y</w:t>
        </w:r>
        <w:r>
          <w:rPr>
            <w:rFonts w:eastAsia="Times New Roman"/>
          </w:rPr>
          <w:tab/>
        </w:r>
        <w:r w:rsidRPr="00673A59">
          <w:rPr>
            <w:rFonts w:eastAsia="Times New Roman"/>
          </w:rPr>
          <w:t>NR inter-frequency L1 measurement</w:t>
        </w:r>
      </w:ins>
    </w:p>
    <w:p w14:paraId="053D9F12" w14:textId="77777777" w:rsidR="0012272E" w:rsidRPr="00673A59" w:rsidRDefault="0012272E" w:rsidP="0012272E">
      <w:pPr>
        <w:pStyle w:val="Heading3"/>
        <w:overflowPunct w:val="0"/>
        <w:autoSpaceDE w:val="0"/>
        <w:autoSpaceDN w:val="0"/>
        <w:adjustRightInd w:val="0"/>
        <w:textAlignment w:val="baseline"/>
        <w:rPr>
          <w:ins w:id="5" w:author="Qiming Li" w:date="2023-10-30T17:45:00Z"/>
          <w:rFonts w:eastAsia="Times New Roman"/>
        </w:rPr>
      </w:pPr>
      <w:ins w:id="6" w:author="Qiming Li" w:date="2023-10-30T17:45:00Z">
        <w:r w:rsidRPr="00673A59">
          <w:rPr>
            <w:rFonts w:eastAsia="Times New Roman"/>
          </w:rPr>
          <w:t>9.</w:t>
        </w:r>
        <w:r>
          <w:rPr>
            <w:rFonts w:eastAsia="Times New Roman"/>
          </w:rPr>
          <w:t>y</w:t>
        </w:r>
        <w:r w:rsidRPr="00673A59">
          <w:rPr>
            <w:rFonts w:eastAsia="Times New Roman"/>
          </w:rPr>
          <w:t>.1</w:t>
        </w:r>
        <w:r w:rsidRPr="00673A59">
          <w:rPr>
            <w:rFonts w:eastAsia="Times New Roman"/>
          </w:rPr>
          <w:tab/>
          <w:t>Introduction</w:t>
        </w:r>
      </w:ins>
    </w:p>
    <w:p w14:paraId="280C1E9A" w14:textId="77777777" w:rsidR="0012272E" w:rsidRDefault="0012272E" w:rsidP="0012272E">
      <w:pPr>
        <w:rPr>
          <w:ins w:id="7" w:author="Qiming Li" w:date="2023-10-30T17:45:00Z"/>
        </w:rPr>
      </w:pPr>
      <w:ins w:id="8" w:author="Qiming Li" w:date="2023-10-30T17:45:00Z">
        <w:r>
          <w:rPr>
            <w:rFonts w:ascii="Times-Roman" w:hAnsi="Times-Roman" w:cs="Times-Roman"/>
            <w:color w:val="000000"/>
            <w:lang w:val="en-US" w:eastAsia="fr-FR"/>
          </w:rPr>
          <w:t>A L1-RSRP measurement is defined as an inter-frequency L1-RSRP measurement provided it is not defined as an intra- frequency L1-RSRP measurement according to clause [9.x].</w:t>
        </w:r>
      </w:ins>
    </w:p>
    <w:p w14:paraId="73FEC219" w14:textId="77777777" w:rsidR="0012272E" w:rsidRPr="00F93B13" w:rsidRDefault="0012272E" w:rsidP="0012272E">
      <w:pPr>
        <w:rPr>
          <w:ins w:id="9" w:author="Qiming Li" w:date="2023-10-30T17:45:00Z"/>
          <w:lang w:eastAsia="zh-CN"/>
        </w:rPr>
      </w:pPr>
      <w:ins w:id="10" w:author="Qiming Li" w:date="2023-10-30T17:45:00Z">
        <w:r w:rsidRPr="00F93B13">
          <w:t xml:space="preserve">When </w:t>
        </w:r>
        <w:r>
          <w:t>measurement gaps are provided</w:t>
        </w:r>
        <w:r w:rsidRPr="00F93B13">
          <w:t xml:space="preserve">, the UE shall be able to perform </w:t>
        </w:r>
        <w:r>
          <w:t xml:space="preserve">inter-frequency </w:t>
        </w:r>
        <w:r w:rsidRPr="00F93B13">
          <w:t xml:space="preserve">L1-RSRP measurements of </w:t>
        </w:r>
        <w:r>
          <w:t>SSBs</w:t>
        </w:r>
        <w:r w:rsidRPr="00F93B13">
          <w:t xml:space="preserve"> from </w:t>
        </w:r>
        <w:r>
          <w:t>inter-frequency neighbor cells</w:t>
        </w:r>
        <w:r w:rsidRPr="00F93B13">
          <w:rPr>
            <w:lang w:eastAsia="zh-CN"/>
          </w:rPr>
          <w:t xml:space="preserve">. </w:t>
        </w:r>
      </w:ins>
    </w:p>
    <w:p w14:paraId="0F693637" w14:textId="77777777" w:rsidR="0012272E" w:rsidRPr="009C5807" w:rsidRDefault="0012272E" w:rsidP="0012272E">
      <w:pPr>
        <w:rPr>
          <w:ins w:id="11" w:author="Qiming Li" w:date="2023-10-30T17:45:00Z"/>
        </w:rPr>
      </w:pPr>
      <w:ins w:id="12" w:author="Qiming Li" w:date="2023-10-30T17:45:00Z">
        <w:r w:rsidRPr="009C5807">
          <w:t>The UE shall be able to measure all SSB resources within the CSI-Resource</w:t>
        </w:r>
        <w:r w:rsidRPr="009C5807">
          <w:rPr>
            <w:i/>
          </w:rPr>
          <w:t>Config</w:t>
        </w:r>
        <w:r w:rsidRPr="009C5807">
          <w:t xml:space="preserve"> settings</w:t>
        </w:r>
        <w:r>
          <w:t xml:space="preserve"> </w:t>
        </w:r>
        <w:r>
          <w:rPr>
            <w:rFonts w:ascii="Times-Roman" w:hAnsi="Times-Roman" w:cs="Times-Roman"/>
            <w:color w:val="000000"/>
            <w:lang w:val="en-US" w:eastAsia="fr-FR"/>
          </w:rPr>
          <w:t>configured for L1-RSRP measurement on inter-frequency neighbor cells with measurement gaps</w:t>
        </w:r>
        <w:r>
          <w:rPr>
            <w:iCs/>
          </w:rPr>
          <w:t xml:space="preserve">. If </w:t>
        </w:r>
        <w:r>
          <w:t>t</w:t>
        </w:r>
        <w:r w:rsidRPr="009C5807">
          <w:t>he number of resources</w:t>
        </w:r>
        <w:r>
          <w:t xml:space="preserve"> </w:t>
        </w:r>
        <w:r w:rsidRPr="009C5807">
          <w:t>exceed</w:t>
        </w:r>
        <w:r>
          <w:t>s</w:t>
        </w:r>
        <w:r w:rsidRPr="009C5807">
          <w:t xml:space="preserve"> the UE capability indicated by </w:t>
        </w:r>
        <w:r>
          <w:t>[</w:t>
        </w:r>
        <w:r w:rsidRPr="00805480">
          <w:rPr>
            <w:iCs/>
          </w:rPr>
          <w:t>TBD</w:t>
        </w:r>
        <w:r w:rsidRPr="00135F57">
          <w:rPr>
            <w:iCs/>
          </w:rPr>
          <w:t>]</w:t>
        </w:r>
        <w:r>
          <w:rPr>
            <w:iCs/>
          </w:rPr>
          <w:t xml:space="preserve">, </w:t>
        </w:r>
        <w:r>
          <w:rPr>
            <w:szCs w:val="24"/>
            <w:lang w:eastAsia="zh-CN"/>
          </w:rPr>
          <w:t>it is up to UE implementation on how to choose resources to measure</w:t>
        </w:r>
        <w:r w:rsidRPr="009C5807">
          <w:t>.</w:t>
        </w:r>
      </w:ins>
    </w:p>
    <w:p w14:paraId="52519CA5" w14:textId="77777777" w:rsidR="0012272E" w:rsidRPr="00F93B13" w:rsidRDefault="0012272E" w:rsidP="0012272E">
      <w:pPr>
        <w:rPr>
          <w:ins w:id="13" w:author="Qiming Li" w:date="2023-10-30T17:45:00Z"/>
        </w:rPr>
      </w:pPr>
      <w:ins w:id="14" w:author="Qiming Li" w:date="2023-10-30T17:45:00Z">
        <w:r w:rsidRPr="00F93B13">
          <w:rPr>
            <w:lang w:val="en-US"/>
          </w:rPr>
          <w:t>The UE shall report the measurement quantity (</w:t>
        </w:r>
        <w:r w:rsidRPr="00F93B13">
          <w:rPr>
            <w:i/>
            <w:lang w:val="en-US"/>
          </w:rPr>
          <w:t>reportQuantity</w:t>
        </w:r>
        <w:r w:rsidRPr="00F93B13">
          <w:rPr>
            <w:lang w:val="en-US"/>
          </w:rPr>
          <w:t xml:space="preserve">) and send periodic, semi-persistent or aperiodic reports, according to </w:t>
        </w:r>
        <w:r w:rsidRPr="00F93B13">
          <w:rPr>
            <w:color w:val="000000"/>
            <w:lang w:val="en-US"/>
          </w:rPr>
          <w:t>the higher layer parameter</w:t>
        </w:r>
        <w:r w:rsidRPr="00F93B13">
          <w:rPr>
            <w:lang w:val="en-US"/>
          </w:rPr>
          <w:t xml:space="preserve"> </w:t>
        </w:r>
        <w:r w:rsidRPr="00F93B13">
          <w:rPr>
            <w:i/>
            <w:lang w:val="en-US"/>
          </w:rPr>
          <w:t>reportConfigType</w:t>
        </w:r>
        <w:r w:rsidRPr="00F93B13">
          <w:rPr>
            <w:lang w:val="en-US"/>
          </w:rPr>
          <w:t xml:space="preserve"> </w:t>
        </w:r>
        <w:r w:rsidRPr="00F93B13">
          <w:rPr>
            <w:color w:val="000000"/>
            <w:lang w:val="en-US"/>
          </w:rPr>
          <w:t>of each reporting setting</w:t>
        </w:r>
        <w:r w:rsidRPr="00F93B13">
          <w:rPr>
            <w:i/>
            <w:color w:val="000000"/>
            <w:lang w:val="en-US"/>
          </w:rPr>
          <w:t xml:space="preserve"> CSI-ReportConfig</w:t>
        </w:r>
        <w:r w:rsidRPr="00F93B13">
          <w:t>.</w:t>
        </w:r>
      </w:ins>
    </w:p>
    <w:p w14:paraId="1FF3366B" w14:textId="77777777" w:rsidR="0012272E" w:rsidRPr="00673A59" w:rsidRDefault="0012272E" w:rsidP="0012272E">
      <w:pPr>
        <w:pStyle w:val="Heading3"/>
        <w:overflowPunct w:val="0"/>
        <w:autoSpaceDE w:val="0"/>
        <w:autoSpaceDN w:val="0"/>
        <w:adjustRightInd w:val="0"/>
        <w:textAlignment w:val="baseline"/>
        <w:rPr>
          <w:ins w:id="15" w:author="Qiming Li" w:date="2023-10-30T17:45:00Z"/>
          <w:rFonts w:eastAsia="Times New Roman"/>
        </w:rPr>
      </w:pPr>
      <w:ins w:id="16" w:author="Qiming Li" w:date="2023-10-30T17:45:00Z">
        <w:r w:rsidRPr="00673A59">
          <w:rPr>
            <w:rFonts w:eastAsia="Times New Roman"/>
          </w:rPr>
          <w:t>9.</w:t>
        </w:r>
        <w:r>
          <w:rPr>
            <w:rFonts w:eastAsia="Times New Roman"/>
          </w:rPr>
          <w:t>y</w:t>
        </w:r>
        <w:r w:rsidRPr="00673A59">
          <w:rPr>
            <w:rFonts w:eastAsia="Times New Roman"/>
          </w:rPr>
          <w:t>.2</w:t>
        </w:r>
        <w:r w:rsidRPr="00673A59">
          <w:rPr>
            <w:rFonts w:eastAsia="Times New Roman"/>
          </w:rPr>
          <w:tab/>
          <w:t>Requirements Applicability</w:t>
        </w:r>
      </w:ins>
    </w:p>
    <w:p w14:paraId="507B5D7E" w14:textId="77777777" w:rsidR="0012272E" w:rsidRPr="00B54213" w:rsidRDefault="0012272E" w:rsidP="0012272E">
      <w:pPr>
        <w:rPr>
          <w:ins w:id="17" w:author="Qiming Li" w:date="2023-10-30T17:45:00Z"/>
        </w:rPr>
      </w:pPr>
      <w:ins w:id="18" w:author="Qiming Li" w:date="2023-10-30T17:45:00Z">
        <w:r w:rsidRPr="00B54213">
          <w:t xml:space="preserve">The requirements in clause </w:t>
        </w:r>
        <w:r>
          <w:t>9.x.z</w:t>
        </w:r>
        <w:r w:rsidRPr="00B54213">
          <w:t xml:space="preserve"> apply</w:t>
        </w:r>
        <w:r>
          <w:t xml:space="preserve"> </w:t>
        </w:r>
        <w:r w:rsidRPr="00B54213">
          <w:t>if the following conditions are met:</w:t>
        </w:r>
      </w:ins>
    </w:p>
    <w:p w14:paraId="27BE9493" w14:textId="77777777" w:rsidR="0012272E" w:rsidRPr="003F414C" w:rsidRDefault="0012272E" w:rsidP="0012272E">
      <w:pPr>
        <w:pStyle w:val="B10"/>
        <w:rPr>
          <w:ins w:id="19" w:author="Qiming Li" w:date="2023-10-30T17:45:00Z"/>
          <w:lang w:eastAsia="zh-CN"/>
        </w:rPr>
      </w:pPr>
      <w:ins w:id="20" w:author="Qiming Li" w:date="2023-10-30T17:45:00Z">
        <w:r w:rsidRPr="003F414C">
          <w:rPr>
            <w:rFonts w:hint="eastAsia"/>
            <w:lang w:eastAsia="zh-CN"/>
          </w:rPr>
          <w:t>-</w:t>
        </w:r>
        <w:r w:rsidRPr="003F414C">
          <w:rPr>
            <w:lang w:eastAsia="zh-CN"/>
          </w:rPr>
          <w:tab/>
        </w:r>
        <w:r>
          <w:rPr>
            <w:lang w:eastAsia="zh-CN"/>
          </w:rPr>
          <w:t xml:space="preserve">FFS: </w:t>
        </w:r>
        <w:r w:rsidRPr="003F414C">
          <w:rPr>
            <w:rFonts w:hint="eastAsia"/>
            <w:lang w:eastAsia="zh-CN"/>
          </w:rPr>
          <w:t>T</w:t>
        </w:r>
        <w:r w:rsidRPr="003F414C">
          <w:rPr>
            <w:lang w:eastAsia="zh-CN"/>
          </w:rPr>
          <w:t xml:space="preserve">he SSB </w:t>
        </w:r>
        <w:r>
          <w:rPr>
            <w:lang w:eastAsia="zh-CN"/>
          </w:rPr>
          <w:t>configured for</w:t>
        </w:r>
        <w:r w:rsidRPr="003F414C">
          <w:rPr>
            <w:lang w:eastAsia="zh-CN"/>
          </w:rPr>
          <w:t xml:space="preserve"> </w:t>
        </w:r>
        <w:r>
          <w:rPr>
            <w:lang w:eastAsia="zh-CN"/>
          </w:rPr>
          <w:t xml:space="preserve">inter-frequency L1-RSRP measurement is on the same carrier frequency of SSB configured for RRM measurement in one of the measurement objects </w:t>
        </w:r>
        <w:r>
          <w:rPr>
            <w:rFonts w:ascii="Times-Roman" w:hAnsi="Times-Roman" w:cs="Times-Roman"/>
            <w:color w:val="000000"/>
            <w:lang w:val="en-US" w:eastAsia="fr-FR"/>
          </w:rPr>
          <w:t>configured in the measObjectNR.</w:t>
        </w:r>
      </w:ins>
    </w:p>
    <w:p w14:paraId="55569129" w14:textId="77777777" w:rsidR="0012272E" w:rsidRDefault="0012272E" w:rsidP="0012272E">
      <w:pPr>
        <w:pStyle w:val="B10"/>
        <w:rPr>
          <w:ins w:id="21" w:author="Qiming Li" w:date="2023-10-30T17:45:00Z"/>
        </w:rPr>
      </w:pPr>
      <w:ins w:id="22" w:author="Qiming Li" w:date="2023-10-30T17:45:00Z">
        <w:r w:rsidRPr="00556A54">
          <w:t>-</w:t>
        </w:r>
        <w:r>
          <w:tab/>
        </w:r>
        <w:r w:rsidRPr="00C0494E">
          <w:t xml:space="preserve">The </w:t>
        </w:r>
        <w:r>
          <w:t xml:space="preserve">inter-frequency neighbor </w:t>
        </w:r>
        <w:r w:rsidRPr="00C0494E">
          <w:t>cell is known</w:t>
        </w:r>
        <w:r>
          <w:t>.</w:t>
        </w:r>
        <w:r w:rsidRPr="00C0494E">
          <w:t xml:space="preserve"> </w:t>
        </w:r>
      </w:ins>
    </w:p>
    <w:p w14:paraId="750BAFDA" w14:textId="77777777" w:rsidR="0012272E" w:rsidRPr="00556A54" w:rsidRDefault="0012272E" w:rsidP="0012272E">
      <w:pPr>
        <w:pStyle w:val="B10"/>
        <w:rPr>
          <w:ins w:id="23" w:author="Qiming Li" w:date="2023-10-30T17:45:00Z"/>
        </w:rPr>
      </w:pPr>
      <w:ins w:id="24" w:author="Qiming Li" w:date="2023-10-30T17:45:00Z">
        <w:r w:rsidRPr="00556A54">
          <w:t>-</w:t>
        </w:r>
        <w:r>
          <w:tab/>
        </w:r>
        <w:r w:rsidRPr="00556A54">
          <w:t xml:space="preserve">The SSB resources configured for </w:t>
        </w:r>
        <w:r>
          <w:t xml:space="preserve">inter-frequency </w:t>
        </w:r>
        <w:r w:rsidRPr="00556A54">
          <w:t>L1-RSRP measurements are measurable</w:t>
        </w:r>
        <w:r>
          <w:t>.</w:t>
        </w:r>
      </w:ins>
    </w:p>
    <w:p w14:paraId="5C6635DB" w14:textId="77777777" w:rsidR="0012272E" w:rsidRPr="00641337" w:rsidRDefault="0012272E" w:rsidP="0012272E">
      <w:pPr>
        <w:rPr>
          <w:ins w:id="25" w:author="Qiming Li" w:date="2023-10-30T17:45:00Z"/>
        </w:rPr>
      </w:pPr>
      <w:ins w:id="26" w:author="Qiming Li" w:date="2023-10-30T17:45:00Z">
        <w:r w:rsidRPr="00641337">
          <w:t xml:space="preserve">An SSB resource configured for </w:t>
        </w:r>
        <w:r>
          <w:t xml:space="preserve">inter-frequency </w:t>
        </w:r>
        <w:r w:rsidRPr="00641337">
          <w:t xml:space="preserve">L1-RSRP shall be considered measurable when for each relevant SSB the following conditions are met: </w:t>
        </w:r>
      </w:ins>
    </w:p>
    <w:p w14:paraId="582CEF8B" w14:textId="77777777" w:rsidR="0012272E" w:rsidRPr="00641337" w:rsidRDefault="0012272E" w:rsidP="0012272E">
      <w:pPr>
        <w:pStyle w:val="B10"/>
        <w:rPr>
          <w:ins w:id="27" w:author="Qiming Li" w:date="2023-10-30T17:45:00Z"/>
        </w:rPr>
      </w:pPr>
      <w:ins w:id="28" w:author="Qiming Li" w:date="2023-10-30T17:45:00Z">
        <w:r w:rsidRPr="00641337">
          <w:t>-</w:t>
        </w:r>
        <w:r>
          <w:tab/>
        </w:r>
        <w:r w:rsidRPr="00641337">
          <w:t xml:space="preserve">L1-RSRP related side conditions given in </w:t>
        </w:r>
        <w:r>
          <w:t>[</w:t>
        </w:r>
        <w:r w:rsidRPr="00641337">
          <w:t>clauses 10.1.19.1 and 10.1.20.1 for FR1 and FR2</w:t>
        </w:r>
        <w:r>
          <w:t>]</w:t>
        </w:r>
        <w:r w:rsidRPr="00641337">
          <w:t xml:space="preserve">, respectively, for a corresponding band, </w:t>
        </w:r>
      </w:ins>
    </w:p>
    <w:p w14:paraId="4EEE914B" w14:textId="77777777" w:rsidR="0012272E" w:rsidRPr="00641337" w:rsidRDefault="0012272E" w:rsidP="0012272E">
      <w:pPr>
        <w:pStyle w:val="B10"/>
        <w:rPr>
          <w:ins w:id="29" w:author="Qiming Li" w:date="2023-10-30T17:45:00Z"/>
        </w:rPr>
      </w:pPr>
      <w:ins w:id="30" w:author="Qiming Li" w:date="2023-10-30T17:45:00Z">
        <w:r w:rsidRPr="00641337">
          <w:t>-</w:t>
        </w:r>
        <w:r>
          <w:tab/>
        </w:r>
        <w:r w:rsidRPr="00641337">
          <w:t xml:space="preserve">SSB_RP and SSB Ês/Iot according to </w:t>
        </w:r>
        <w:r>
          <w:t>[</w:t>
        </w:r>
        <w:r w:rsidRPr="00641337">
          <w:t>Annex B.2.4.1</w:t>
        </w:r>
        <w:r>
          <w:t>]</w:t>
        </w:r>
        <w:r w:rsidRPr="00641337">
          <w:t xml:space="preserve"> for a corresponding band. </w:t>
        </w:r>
      </w:ins>
    </w:p>
    <w:p w14:paraId="3148D65E" w14:textId="77777777" w:rsidR="0012272E" w:rsidRPr="00C0494E" w:rsidRDefault="0012272E" w:rsidP="0012272E">
      <w:pPr>
        <w:rPr>
          <w:ins w:id="31" w:author="Qiming Li" w:date="2023-10-30T17:45:00Z"/>
        </w:rPr>
      </w:pPr>
      <w:ins w:id="32" w:author="Qiming Li" w:date="2023-10-30T17:45:00Z">
        <w:r w:rsidRPr="00C0494E">
          <w:t xml:space="preserve">The </w:t>
        </w:r>
        <w:r>
          <w:t xml:space="preserve">inter-frequency neighbor </w:t>
        </w:r>
        <w:r w:rsidRPr="00C0494E">
          <w:t>cell is considered as known if the following conditions are met in this requirement:</w:t>
        </w:r>
      </w:ins>
    </w:p>
    <w:p w14:paraId="5254B21C" w14:textId="77777777" w:rsidR="0012272E" w:rsidRPr="00556A54" w:rsidRDefault="0012272E" w:rsidP="0012272E">
      <w:pPr>
        <w:pStyle w:val="B10"/>
        <w:rPr>
          <w:ins w:id="33" w:author="Qiming Li" w:date="2023-10-30T17:45:00Z"/>
        </w:rPr>
      </w:pPr>
      <w:ins w:id="34" w:author="Qiming Li" w:date="2023-10-30T17:45:00Z">
        <w:r>
          <w:t>[TBA]</w:t>
        </w:r>
      </w:ins>
    </w:p>
    <w:p w14:paraId="1641AD79" w14:textId="77777777" w:rsidR="0012272E" w:rsidRPr="00641337" w:rsidRDefault="0012272E" w:rsidP="0012272E">
      <w:pPr>
        <w:rPr>
          <w:ins w:id="35" w:author="Qiming Li" w:date="2023-10-30T17:45:00Z"/>
        </w:rPr>
      </w:pPr>
      <w:ins w:id="36" w:author="Qiming Li" w:date="2023-10-30T17:45:00Z">
        <w:r w:rsidRPr="00641337">
          <w:t>Otherwise, the cell is unknown.</w:t>
        </w:r>
      </w:ins>
    </w:p>
    <w:p w14:paraId="70A8B181" w14:textId="77777777" w:rsidR="0012272E" w:rsidRPr="00673A59" w:rsidRDefault="0012272E" w:rsidP="0012272E">
      <w:pPr>
        <w:pStyle w:val="Heading3"/>
        <w:overflowPunct w:val="0"/>
        <w:autoSpaceDE w:val="0"/>
        <w:autoSpaceDN w:val="0"/>
        <w:adjustRightInd w:val="0"/>
        <w:textAlignment w:val="baseline"/>
        <w:rPr>
          <w:ins w:id="37" w:author="Qiming Li" w:date="2023-10-30T17:45:00Z"/>
          <w:rFonts w:eastAsia="Times New Roman"/>
        </w:rPr>
      </w:pPr>
      <w:ins w:id="38" w:author="Qiming Li" w:date="2023-10-30T17:45:00Z">
        <w:r w:rsidRPr="00673A59">
          <w:rPr>
            <w:rFonts w:eastAsia="Times New Roman"/>
          </w:rPr>
          <w:t>9.</w:t>
        </w:r>
        <w:r>
          <w:rPr>
            <w:rFonts w:eastAsia="Times New Roman"/>
          </w:rPr>
          <w:t>y</w:t>
        </w:r>
        <w:r w:rsidRPr="00673A59">
          <w:rPr>
            <w:rFonts w:eastAsia="Times New Roman"/>
          </w:rPr>
          <w:t>.3</w:t>
        </w:r>
        <w:r w:rsidRPr="00673A59">
          <w:rPr>
            <w:rFonts w:eastAsia="Times New Roman"/>
          </w:rPr>
          <w:tab/>
          <w:t>Measurement Reporting Requirements</w:t>
        </w:r>
      </w:ins>
    </w:p>
    <w:p w14:paraId="12AE84B2" w14:textId="77777777" w:rsidR="0012272E" w:rsidRPr="00172484" w:rsidRDefault="0012272E" w:rsidP="0012272E">
      <w:pPr>
        <w:rPr>
          <w:ins w:id="39" w:author="Qiming Li" w:date="2023-10-30T17:45:00Z"/>
        </w:rPr>
      </w:pPr>
      <w:ins w:id="40" w:author="Qiming Li" w:date="2023-10-30T17:45:00Z">
        <w:r w:rsidRPr="00172484">
          <w:t xml:space="preserve">The UE shall send L1-RSRP reports for report configurations configured for the </w:t>
        </w:r>
        <w:r>
          <w:t>inter-frequency L1 measurement on neighbor cell</w:t>
        </w:r>
        <w:r w:rsidRPr="00172484">
          <w:t xml:space="preserve">. </w:t>
        </w:r>
      </w:ins>
    </w:p>
    <w:p w14:paraId="4C256A9E" w14:textId="77777777" w:rsidR="0012272E" w:rsidRPr="00A84C43" w:rsidRDefault="0012272E" w:rsidP="0012272E">
      <w:pPr>
        <w:rPr>
          <w:ins w:id="41" w:author="Qiming Li" w:date="2023-10-30T17:45:00Z"/>
        </w:rPr>
      </w:pPr>
      <w:ins w:id="42" w:author="Qiming Li" w:date="2023-10-30T17:45:00Z">
        <w:r w:rsidRPr="00A84C43">
          <w:t>The UE shall report the L1-RSRP value as a 7-bit value in the range [-140, -44] dBm with 1dB step size according to clause 10.1.</w:t>
        </w:r>
        <w:r>
          <w:t>6</w:t>
        </w:r>
        <w:r w:rsidRPr="00A84C43">
          <w:t xml:space="preserve">. If </w:t>
        </w:r>
        <w:r w:rsidRPr="00A84C43">
          <w:rPr>
            <w:i/>
            <w:iCs/>
          </w:rPr>
          <w:t xml:space="preserve">nrofReportedRS </w:t>
        </w:r>
        <w:r w:rsidRPr="00A84C43">
          <w:t xml:space="preserve">is configured to be larger than one, or if </w:t>
        </w:r>
        <w:r w:rsidRPr="00A84C43">
          <w:rPr>
            <w:i/>
            <w:iCs/>
          </w:rPr>
          <w:t>groupBasedBeamReporting</w:t>
        </w:r>
        <w:r>
          <w:rPr>
            <w:i/>
            <w:iCs/>
          </w:rPr>
          <w:t>-r17</w:t>
        </w:r>
        <w:r w:rsidRPr="00A84C43">
          <w:rPr>
            <w:i/>
            <w:iCs/>
          </w:rPr>
          <w:t xml:space="preserve"> </w:t>
        </w:r>
        <w:r w:rsidRPr="00A84C43">
          <w:t>is enabled, the UE shall use differential L1-RSRP based reporting as defined in clause 10.1.</w:t>
        </w:r>
        <w:r>
          <w:t>6</w:t>
        </w:r>
        <w:r w:rsidRPr="00A84C43">
          <w:t>. The differential L1-RSRP is quantized to a 4-bit value with 2dB step size. The mapping between the reported L1-RSRP value and the measured quantity is described in 10.1.6.</w:t>
        </w:r>
      </w:ins>
    </w:p>
    <w:p w14:paraId="527813F4" w14:textId="77777777" w:rsidR="0012272E" w:rsidRPr="00A84C43" w:rsidRDefault="0012272E" w:rsidP="0012272E">
      <w:pPr>
        <w:rPr>
          <w:ins w:id="43" w:author="Qiming Li" w:date="2023-10-30T17:45:00Z"/>
        </w:rPr>
      </w:pPr>
      <w:ins w:id="44" w:author="Qiming Li" w:date="2023-10-30T17:45:00Z">
        <w:r w:rsidRPr="00A84C43">
          <w:t xml:space="preserve">In EN-DC and NE-DC operation, when the UE is configured to perform E-UTRA SRS carrier-based switching an additional delay can be expected in FR1 if the UE is capable of per-FR gap, or an additional delay can be expected in both FR1 and FR2 if the UE is not capable of per-FR gap. </w:t>
        </w:r>
      </w:ins>
    </w:p>
    <w:p w14:paraId="63A24856" w14:textId="77777777" w:rsidR="0012272E" w:rsidRPr="00673A59" w:rsidRDefault="0012272E" w:rsidP="0012272E">
      <w:pPr>
        <w:pStyle w:val="Heading4"/>
        <w:overflowPunct w:val="0"/>
        <w:autoSpaceDE w:val="0"/>
        <w:autoSpaceDN w:val="0"/>
        <w:adjustRightInd w:val="0"/>
        <w:textAlignment w:val="baseline"/>
        <w:rPr>
          <w:ins w:id="45" w:author="Qiming Li" w:date="2023-10-30T17:45:00Z"/>
          <w:rFonts w:eastAsia="Times New Roman"/>
          <w:lang w:eastAsia="zh-CN"/>
        </w:rPr>
      </w:pPr>
      <w:ins w:id="46" w:author="Qiming Li" w:date="2023-10-30T17:45:00Z">
        <w:r w:rsidRPr="00673A59">
          <w:rPr>
            <w:rFonts w:eastAsia="Times New Roman"/>
            <w:lang w:eastAsia="zh-CN"/>
          </w:rPr>
          <w:t>9.</w:t>
        </w:r>
        <w:r>
          <w:rPr>
            <w:rFonts w:eastAsia="Times New Roman"/>
            <w:lang w:eastAsia="zh-CN"/>
          </w:rPr>
          <w:t>y</w:t>
        </w:r>
        <w:r w:rsidRPr="00673A59">
          <w:rPr>
            <w:rFonts w:eastAsia="Times New Roman"/>
            <w:lang w:eastAsia="zh-CN"/>
          </w:rPr>
          <w:t>.3.1</w:t>
        </w:r>
        <w:r w:rsidRPr="00673A59">
          <w:rPr>
            <w:rFonts w:eastAsia="Times New Roman"/>
            <w:lang w:eastAsia="zh-CN"/>
          </w:rPr>
          <w:tab/>
          <w:t xml:space="preserve">Periodic Reporting </w:t>
        </w:r>
      </w:ins>
    </w:p>
    <w:p w14:paraId="63BDFD22" w14:textId="77777777" w:rsidR="0012272E" w:rsidRPr="00A84C43" w:rsidRDefault="0012272E" w:rsidP="0012272E">
      <w:pPr>
        <w:spacing w:after="120"/>
        <w:rPr>
          <w:ins w:id="47" w:author="Qiming Li" w:date="2023-10-30T17:45:00Z"/>
        </w:rPr>
      </w:pPr>
      <w:ins w:id="48" w:author="Qiming Li" w:date="2023-10-30T17:45:00Z">
        <w:r w:rsidRPr="00A84C43">
          <w:t xml:space="preserve">Reported L1-RSRP measurements contained in periodic L1-RSRP measurement reports shall meet the requirements in clauses 10.1.19 for FR1 and 10.1.20 for FR2, respectively. </w:t>
        </w:r>
      </w:ins>
    </w:p>
    <w:p w14:paraId="0AA4DECA" w14:textId="77777777" w:rsidR="0012272E" w:rsidRPr="00A84C43" w:rsidRDefault="0012272E" w:rsidP="0012272E">
      <w:pPr>
        <w:spacing w:after="120"/>
        <w:rPr>
          <w:ins w:id="49" w:author="Qiming Li" w:date="2023-10-30T17:45:00Z"/>
        </w:rPr>
      </w:pPr>
      <w:ins w:id="50" w:author="Qiming Li" w:date="2023-10-30T17:45:00Z">
        <w:r w:rsidRPr="00A84C43">
          <w:lastRenderedPageBreak/>
          <w:t xml:space="preserve">The UE shall transmit the periodic L1-RSRP reporting on PUCCH over the air interface according to the periodicity defined in clause 5.2.1.4 in TS 38.214 [26]. </w:t>
        </w:r>
      </w:ins>
    </w:p>
    <w:p w14:paraId="7203B243" w14:textId="77777777" w:rsidR="0012272E" w:rsidRPr="00673A59" w:rsidRDefault="0012272E" w:rsidP="0012272E">
      <w:pPr>
        <w:pStyle w:val="Heading4"/>
        <w:overflowPunct w:val="0"/>
        <w:autoSpaceDE w:val="0"/>
        <w:autoSpaceDN w:val="0"/>
        <w:adjustRightInd w:val="0"/>
        <w:textAlignment w:val="baseline"/>
        <w:rPr>
          <w:ins w:id="51" w:author="Qiming Li" w:date="2023-10-30T17:45:00Z"/>
          <w:rFonts w:eastAsia="Times New Roman"/>
          <w:lang w:eastAsia="zh-CN"/>
        </w:rPr>
      </w:pPr>
      <w:ins w:id="52" w:author="Qiming Li" w:date="2023-10-30T17:45:00Z">
        <w:r w:rsidRPr="00673A59">
          <w:rPr>
            <w:rFonts w:eastAsia="Times New Roman"/>
            <w:lang w:eastAsia="zh-CN"/>
          </w:rPr>
          <w:t>9.</w:t>
        </w:r>
        <w:r>
          <w:rPr>
            <w:rFonts w:eastAsia="Times New Roman"/>
            <w:lang w:eastAsia="zh-CN"/>
          </w:rPr>
          <w:t>y</w:t>
        </w:r>
        <w:r w:rsidRPr="00673A59">
          <w:rPr>
            <w:rFonts w:eastAsia="Times New Roman"/>
            <w:lang w:eastAsia="zh-CN"/>
          </w:rPr>
          <w:t>.3.2</w:t>
        </w:r>
        <w:r w:rsidRPr="00673A59">
          <w:rPr>
            <w:rFonts w:eastAsia="Times New Roman"/>
            <w:lang w:eastAsia="zh-CN"/>
          </w:rPr>
          <w:tab/>
          <w:t xml:space="preserve">Semi-Persistent Reporting </w:t>
        </w:r>
      </w:ins>
    </w:p>
    <w:p w14:paraId="12DAAE1A" w14:textId="77777777" w:rsidR="0012272E" w:rsidRPr="00A84C43" w:rsidRDefault="0012272E" w:rsidP="0012272E">
      <w:pPr>
        <w:spacing w:after="120"/>
        <w:rPr>
          <w:ins w:id="53" w:author="Qiming Li" w:date="2023-10-30T17:45:00Z"/>
        </w:rPr>
      </w:pPr>
      <w:ins w:id="54" w:author="Qiming Li" w:date="2023-10-30T17:45:00Z">
        <w:r w:rsidRPr="00A84C43">
          <w:t xml:space="preserve">Reported L1-RSRP measurements contained in a Semi-Persistent L1-RSRP measurement report shall meet the requirements in clauses 10.1.19 for FR1 and 10.1.20 for FR2, respectively. This requirement applies for semi-persistent L1-RSRP reports send on PUSCH or PUCCH. </w:t>
        </w:r>
      </w:ins>
    </w:p>
    <w:p w14:paraId="6A55D55D" w14:textId="77777777" w:rsidR="0012272E" w:rsidRPr="00A84C43" w:rsidRDefault="0012272E" w:rsidP="0012272E">
      <w:pPr>
        <w:spacing w:after="120"/>
        <w:rPr>
          <w:ins w:id="55" w:author="Qiming Li" w:date="2023-10-30T17:45:00Z"/>
        </w:rPr>
      </w:pPr>
      <w:ins w:id="56" w:author="Qiming Li" w:date="2023-10-30T17:45:00Z">
        <w:r w:rsidRPr="00A84C43">
          <w:t xml:space="preserve">The UE shall only send semi-persistent L1-RSRP measurement reports on PUSCH, if a DCI request has been received. </w:t>
        </w:r>
      </w:ins>
    </w:p>
    <w:p w14:paraId="79E73A48" w14:textId="77777777" w:rsidR="0012272E" w:rsidRPr="00A84C43" w:rsidRDefault="0012272E" w:rsidP="0012272E">
      <w:pPr>
        <w:spacing w:after="120"/>
        <w:rPr>
          <w:ins w:id="57" w:author="Qiming Li" w:date="2023-10-30T17:45:00Z"/>
        </w:rPr>
      </w:pPr>
      <w:ins w:id="58" w:author="Qiming Li" w:date="2023-10-30T17:45:00Z">
        <w:r w:rsidRPr="00A84C43">
          <w:t xml:space="preserve">The UE shall only send semi-persistent L1-RSRP measurement reports on PUCCH, if an activation command [7] has been received. </w:t>
        </w:r>
      </w:ins>
    </w:p>
    <w:p w14:paraId="36B3D2C5" w14:textId="77777777" w:rsidR="0012272E" w:rsidRPr="00A84C43" w:rsidRDefault="0012272E" w:rsidP="0012272E">
      <w:pPr>
        <w:spacing w:after="120"/>
        <w:rPr>
          <w:ins w:id="59" w:author="Qiming Li" w:date="2023-10-30T17:45:00Z"/>
        </w:rPr>
      </w:pPr>
      <w:ins w:id="60" w:author="Qiming Li" w:date="2023-10-30T17:45:00Z">
        <w:r w:rsidRPr="00A84C43">
          <w:t xml:space="preserve">The UE shall transmit the semi-persistent L1-RSRP reporting on PUSCH or PUCCH over the air interface according to the periodicity defined in clause 5.2.1.4 in TS 38.214 [26]. </w:t>
        </w:r>
      </w:ins>
    </w:p>
    <w:p w14:paraId="2BA997B9" w14:textId="77777777" w:rsidR="0012272E" w:rsidRPr="00673A59" w:rsidRDefault="0012272E" w:rsidP="0012272E">
      <w:pPr>
        <w:pStyle w:val="Heading4"/>
        <w:overflowPunct w:val="0"/>
        <w:autoSpaceDE w:val="0"/>
        <w:autoSpaceDN w:val="0"/>
        <w:adjustRightInd w:val="0"/>
        <w:textAlignment w:val="baseline"/>
        <w:rPr>
          <w:ins w:id="61" w:author="Qiming Li" w:date="2023-10-30T17:45:00Z"/>
          <w:rFonts w:eastAsia="Times New Roman"/>
          <w:lang w:eastAsia="zh-CN"/>
        </w:rPr>
      </w:pPr>
      <w:ins w:id="62" w:author="Qiming Li" w:date="2023-10-30T17:45:00Z">
        <w:r w:rsidRPr="00673A59">
          <w:rPr>
            <w:rFonts w:eastAsia="Times New Roman"/>
            <w:lang w:eastAsia="zh-CN"/>
          </w:rPr>
          <w:t>9.</w:t>
        </w:r>
        <w:r>
          <w:rPr>
            <w:rFonts w:eastAsia="Times New Roman"/>
            <w:lang w:eastAsia="zh-CN"/>
          </w:rPr>
          <w:t>y</w:t>
        </w:r>
        <w:r w:rsidRPr="00673A59">
          <w:rPr>
            <w:rFonts w:eastAsia="Times New Roman"/>
            <w:lang w:eastAsia="zh-CN"/>
          </w:rPr>
          <w:t>.3.3</w:t>
        </w:r>
        <w:r w:rsidRPr="00673A59">
          <w:rPr>
            <w:rFonts w:eastAsia="Times New Roman"/>
            <w:lang w:eastAsia="zh-CN"/>
          </w:rPr>
          <w:tab/>
          <w:t xml:space="preserve">Aperiodic Reporting </w:t>
        </w:r>
      </w:ins>
    </w:p>
    <w:p w14:paraId="242E6AFA" w14:textId="77777777" w:rsidR="0012272E" w:rsidRPr="00A84C43" w:rsidRDefault="0012272E" w:rsidP="0012272E">
      <w:pPr>
        <w:spacing w:after="120"/>
        <w:rPr>
          <w:ins w:id="63" w:author="Qiming Li" w:date="2023-10-30T17:45:00Z"/>
        </w:rPr>
      </w:pPr>
      <w:ins w:id="64" w:author="Qiming Li" w:date="2023-10-30T17:45:00Z">
        <w:r w:rsidRPr="00A84C43">
          <w:t xml:space="preserve">Reported L1-RSRP measurements contained in aperiodic triggered, aperiodic triggered periodic and aperiodic triggered semi-persistent L1-RSRP reports shall meet the requirements in clauses 10.1.19 for FR1 and 10.1.20 for FR2, respectively. </w:t>
        </w:r>
      </w:ins>
    </w:p>
    <w:p w14:paraId="23CAB956" w14:textId="77777777" w:rsidR="0012272E" w:rsidRPr="00A84C43" w:rsidRDefault="0012272E" w:rsidP="0012272E">
      <w:pPr>
        <w:spacing w:after="120"/>
        <w:rPr>
          <w:ins w:id="65" w:author="Qiming Li" w:date="2023-10-30T17:45:00Z"/>
        </w:rPr>
      </w:pPr>
      <w:ins w:id="66" w:author="Qiming Li" w:date="2023-10-30T17:45:00Z">
        <w:r w:rsidRPr="00A84C43">
          <w:t xml:space="preserve">The UE shall only send aperiodic L1-RSRP measurement report if a DCI trigger has been received. </w:t>
        </w:r>
      </w:ins>
    </w:p>
    <w:p w14:paraId="3334DAC8" w14:textId="77777777" w:rsidR="0012272E" w:rsidRDefault="0012272E" w:rsidP="0012272E">
      <w:pPr>
        <w:rPr>
          <w:ins w:id="67" w:author="Qiming Li" w:date="2023-10-30T17:45:00Z"/>
        </w:rPr>
      </w:pPr>
      <w:ins w:id="68" w:author="Qiming Li" w:date="2023-10-30T17:45:00Z">
        <w:r w:rsidRPr="00A84C43">
          <w:t>After the UE receives CSI request in DCI, the UE shall transmit the aperiodic L1-RSRP reporting on PUSCH over the air interface at the time specified according to clause 6.1.2.1 in TS 38.214 [26].</w:t>
        </w:r>
      </w:ins>
    </w:p>
    <w:p w14:paraId="0DB9E986" w14:textId="77777777" w:rsidR="0012272E" w:rsidRPr="00673A59" w:rsidRDefault="0012272E" w:rsidP="0012272E">
      <w:pPr>
        <w:pStyle w:val="Heading3"/>
        <w:overflowPunct w:val="0"/>
        <w:autoSpaceDE w:val="0"/>
        <w:autoSpaceDN w:val="0"/>
        <w:adjustRightInd w:val="0"/>
        <w:textAlignment w:val="baseline"/>
        <w:rPr>
          <w:ins w:id="69" w:author="Qiming Li" w:date="2023-10-30T17:45:00Z"/>
          <w:rFonts w:eastAsia="Times New Roman"/>
        </w:rPr>
      </w:pPr>
      <w:ins w:id="70" w:author="Qiming Li" w:date="2023-10-30T17:45:00Z">
        <w:r w:rsidRPr="00673A59">
          <w:rPr>
            <w:rFonts w:eastAsia="Times New Roman"/>
          </w:rPr>
          <w:t>9.</w:t>
        </w:r>
        <w:r>
          <w:rPr>
            <w:rFonts w:eastAsia="Times New Roman"/>
          </w:rPr>
          <w:t>y</w:t>
        </w:r>
        <w:r w:rsidRPr="00673A59">
          <w:rPr>
            <w:rFonts w:eastAsia="Times New Roman"/>
          </w:rPr>
          <w:t>.4</w:t>
        </w:r>
        <w:r w:rsidRPr="00673A59">
          <w:rPr>
            <w:rFonts w:eastAsia="Times New Roman"/>
          </w:rPr>
          <w:tab/>
          <w:t>Number of cells and number of SSB</w:t>
        </w:r>
      </w:ins>
    </w:p>
    <w:p w14:paraId="30407C5E" w14:textId="77777777" w:rsidR="0012272E" w:rsidRPr="002559F2" w:rsidRDefault="0012272E" w:rsidP="0012272E">
      <w:pPr>
        <w:rPr>
          <w:ins w:id="71" w:author="Qiming Li" w:date="2023-10-30T17:45:00Z"/>
          <w:rFonts w:eastAsia="Calibri"/>
        </w:rPr>
      </w:pPr>
      <w:ins w:id="72" w:author="Qiming Li" w:date="2023-10-30T17:45:00Z">
        <w:r>
          <w:rPr>
            <w:rFonts w:eastAsia="Calibri"/>
          </w:rPr>
          <w:t>[TBA]</w:t>
        </w:r>
      </w:ins>
    </w:p>
    <w:p w14:paraId="34EFEEF3" w14:textId="77777777" w:rsidR="0012272E" w:rsidRPr="00673A59" w:rsidRDefault="0012272E" w:rsidP="0012272E">
      <w:pPr>
        <w:pStyle w:val="Heading3"/>
        <w:overflowPunct w:val="0"/>
        <w:autoSpaceDE w:val="0"/>
        <w:autoSpaceDN w:val="0"/>
        <w:adjustRightInd w:val="0"/>
        <w:textAlignment w:val="baseline"/>
        <w:rPr>
          <w:ins w:id="73" w:author="Qiming Li" w:date="2023-10-30T17:45:00Z"/>
          <w:rFonts w:eastAsia="Times New Roman"/>
        </w:rPr>
      </w:pPr>
      <w:ins w:id="74" w:author="Qiming Li" w:date="2023-10-30T17:45:00Z">
        <w:r w:rsidRPr="00673A59">
          <w:rPr>
            <w:rFonts w:eastAsia="Times New Roman"/>
          </w:rPr>
          <w:t>9.</w:t>
        </w:r>
        <w:r>
          <w:rPr>
            <w:rFonts w:eastAsia="Times New Roman"/>
          </w:rPr>
          <w:t>y</w:t>
        </w:r>
        <w:r w:rsidRPr="00673A59">
          <w:rPr>
            <w:rFonts w:eastAsia="Times New Roman"/>
          </w:rPr>
          <w:t>.5</w:t>
        </w:r>
        <w:r w:rsidRPr="00673A59">
          <w:rPr>
            <w:rFonts w:eastAsia="Times New Roman"/>
          </w:rPr>
          <w:tab/>
        </w:r>
        <w:r>
          <w:rPr>
            <w:rFonts w:eastAsia="Times New Roman"/>
          </w:rPr>
          <w:t xml:space="preserve">inter-frequency </w:t>
        </w:r>
        <w:r w:rsidRPr="00673A59">
          <w:rPr>
            <w:rFonts w:eastAsia="Times New Roman"/>
          </w:rPr>
          <w:t>L1-RSRP</w:t>
        </w:r>
        <w:r>
          <w:rPr>
            <w:rFonts w:eastAsia="Times New Roman"/>
          </w:rPr>
          <w:t xml:space="preserve"> with MG</w:t>
        </w:r>
      </w:ins>
    </w:p>
    <w:p w14:paraId="73AEC115" w14:textId="77777777" w:rsidR="0012272E" w:rsidRPr="00673A59" w:rsidRDefault="0012272E" w:rsidP="0012272E">
      <w:pPr>
        <w:pStyle w:val="Heading4"/>
        <w:overflowPunct w:val="0"/>
        <w:autoSpaceDE w:val="0"/>
        <w:autoSpaceDN w:val="0"/>
        <w:adjustRightInd w:val="0"/>
        <w:textAlignment w:val="baseline"/>
        <w:rPr>
          <w:ins w:id="75" w:author="Qiming Li" w:date="2023-10-30T17:45:00Z"/>
          <w:rFonts w:eastAsia="Times New Roman"/>
          <w:lang w:eastAsia="zh-CN"/>
        </w:rPr>
      </w:pPr>
      <w:ins w:id="76" w:author="Qiming Li" w:date="2023-10-30T17:45:00Z">
        <w:r w:rsidRPr="00673A59">
          <w:rPr>
            <w:rFonts w:eastAsia="Times New Roman"/>
            <w:lang w:eastAsia="zh-CN"/>
          </w:rPr>
          <w:t>9.</w:t>
        </w:r>
        <w:r>
          <w:rPr>
            <w:rFonts w:eastAsia="Times New Roman"/>
            <w:lang w:eastAsia="zh-CN"/>
          </w:rPr>
          <w:t>y</w:t>
        </w:r>
        <w:r w:rsidRPr="00673A59">
          <w:rPr>
            <w:rFonts w:eastAsia="Times New Roman"/>
            <w:lang w:eastAsia="zh-CN"/>
          </w:rPr>
          <w:t>.5.1</w:t>
        </w:r>
        <w:r w:rsidRPr="00673A59">
          <w:rPr>
            <w:rFonts w:eastAsia="Times New Roman"/>
            <w:lang w:eastAsia="zh-CN"/>
          </w:rPr>
          <w:tab/>
          <w:t>Inter-frequency SSB based L1-RSRP Reporting</w:t>
        </w:r>
      </w:ins>
    </w:p>
    <w:p w14:paraId="1232368C" w14:textId="77777777" w:rsidR="0012272E" w:rsidRDefault="0012272E" w:rsidP="0012272E">
      <w:pPr>
        <w:rPr>
          <w:ins w:id="77" w:author="Qiming Li" w:date="2023-10-30T17:45:00Z"/>
        </w:rPr>
      </w:pPr>
      <w:ins w:id="78" w:author="Qiming Li" w:date="2023-10-30T17:45:00Z">
        <w:r w:rsidRPr="000C0BDC">
          <w:t>If a</w:t>
        </w:r>
        <w:r>
          <w:t>n inter-frequency neighbor</w:t>
        </w:r>
        <w:r w:rsidRPr="000C0BDC">
          <w:t xml:space="preserve"> cell is known according </w:t>
        </w:r>
        <w:r>
          <w:t>to [9.x.z</w:t>
        </w:r>
        <w:r w:rsidRPr="000C0BDC">
          <w:t>.2</w:t>
        </w:r>
        <w:r>
          <w:t>]</w:t>
        </w:r>
        <w:r w:rsidRPr="000C0BDC">
          <w:t>, the UE shall be capable of performing L1-RSRP</w:t>
        </w:r>
        <w:r w:rsidRPr="000C0BDC">
          <w:rPr>
            <w:rFonts w:eastAsia="?? ??"/>
          </w:rPr>
          <w:t xml:space="preserve"> </w:t>
        </w:r>
        <w:r w:rsidRPr="000C0BDC">
          <w:t xml:space="preserve">measurements based </w:t>
        </w:r>
        <w:r w:rsidRPr="000C0BDC">
          <w:rPr>
            <w:rFonts w:eastAsia="?? ??"/>
          </w:rPr>
          <w:t xml:space="preserve">on the configured SSB </w:t>
        </w:r>
        <w:r w:rsidRPr="000C0BDC">
          <w:rPr>
            <w:rFonts w:cs="Arial"/>
          </w:rPr>
          <w:t xml:space="preserve">resource for </w:t>
        </w:r>
        <w:r w:rsidRPr="000C0BDC">
          <w:t>L1-RSRP computation, and the UE physical layer shall be capable of reporting L1-RSRP measured over the measurement period of T</w:t>
        </w:r>
        <w:r w:rsidRPr="000C0BDC">
          <w:rPr>
            <w:vertAlign w:val="subscript"/>
          </w:rPr>
          <w:t>L1-RSRP_Measurement_Period_SSB_</w:t>
        </w:r>
        <w:r>
          <w:rPr>
            <w:vertAlign w:val="subscript"/>
          </w:rPr>
          <w:t>Inter</w:t>
        </w:r>
        <w:r w:rsidRPr="000C0BDC">
          <w:t>.</w:t>
        </w:r>
        <w:r>
          <w:t xml:space="preserve"> The requirements specified in this clause are only applicable when</w:t>
        </w:r>
      </w:ins>
    </w:p>
    <w:p w14:paraId="2B634C56" w14:textId="77777777" w:rsidR="0012272E" w:rsidRDefault="0012272E" w:rsidP="0012272E">
      <w:pPr>
        <w:pStyle w:val="B10"/>
        <w:rPr>
          <w:ins w:id="79" w:author="Qiming Li" w:date="2023-10-30T17:45:00Z"/>
        </w:rPr>
      </w:pPr>
      <w:ins w:id="80" w:author="Qiming Li" w:date="2023-10-30T17:45:00Z">
        <w:r w:rsidRPr="000C0BDC">
          <w:t>-</w:t>
        </w:r>
        <w:r w:rsidRPr="000C0BDC">
          <w:tab/>
        </w:r>
        <w:r w:rsidRPr="00082331">
          <w:rPr>
            <w:i/>
          </w:rPr>
          <w:t>highSpeedMeasFlag-r16</w:t>
        </w:r>
        <w:r w:rsidRPr="00561B24">
          <w:t xml:space="preserve"> is </w:t>
        </w:r>
        <w:r>
          <w:t xml:space="preserve">not </w:t>
        </w:r>
        <w:r w:rsidRPr="00561B24">
          <w:t>configured</w:t>
        </w:r>
        <w:r>
          <w:t xml:space="preserve">, and </w:t>
        </w:r>
      </w:ins>
    </w:p>
    <w:p w14:paraId="1B7450EB" w14:textId="77777777" w:rsidR="0012272E" w:rsidRDefault="0012272E" w:rsidP="0012272E">
      <w:pPr>
        <w:pStyle w:val="B10"/>
        <w:rPr>
          <w:ins w:id="81" w:author="Qiming Li" w:date="2023-10-30T17:45:00Z"/>
          <w:lang w:eastAsia="zh-CN"/>
        </w:rPr>
      </w:pPr>
      <w:ins w:id="82" w:author="Qiming Li" w:date="2023-10-30T17:45:00Z">
        <w:r w:rsidRPr="000C0BDC">
          <w:t>-</w:t>
        </w:r>
        <w:r w:rsidRPr="000C0BDC">
          <w:tab/>
        </w:r>
        <w:r w:rsidRPr="000C0BDC">
          <w:rPr>
            <w:i/>
            <w:lang w:eastAsia="zh-CN"/>
          </w:rPr>
          <w:t>highSpeedMeasFlagFR2-r17</w:t>
        </w:r>
        <w:r>
          <w:rPr>
            <w:i/>
            <w:lang w:eastAsia="zh-CN"/>
          </w:rPr>
          <w:t xml:space="preserve"> </w:t>
        </w:r>
        <w:r>
          <w:rPr>
            <w:lang w:eastAsia="zh-CN"/>
          </w:rPr>
          <w:t xml:space="preserve">is not configured, and </w:t>
        </w:r>
      </w:ins>
    </w:p>
    <w:p w14:paraId="5850FA65" w14:textId="77777777" w:rsidR="0012272E" w:rsidRDefault="0012272E" w:rsidP="0012272E">
      <w:pPr>
        <w:pStyle w:val="B10"/>
        <w:rPr>
          <w:ins w:id="83" w:author="Qiming Li" w:date="2023-10-30T17:45:00Z"/>
          <w:lang w:eastAsia="zh-CN"/>
        </w:rPr>
      </w:pPr>
      <w:ins w:id="84" w:author="Qiming Li" w:date="2023-10-30T17:45:00Z">
        <w:r>
          <w:rPr>
            <w:rFonts w:hint="eastAsia"/>
            <w:lang w:eastAsia="zh-CN"/>
          </w:rPr>
          <w:t>-</w:t>
        </w:r>
        <w:r>
          <w:rPr>
            <w:lang w:eastAsia="zh-CN"/>
          </w:rPr>
          <w:tab/>
        </w:r>
        <w:r w:rsidRPr="00C775DD">
          <w:rPr>
            <w:lang w:eastAsia="zh-CN"/>
          </w:rPr>
          <w:t xml:space="preserve">highSpeedMeasCA-Scell-r17 </w:t>
        </w:r>
        <w:r>
          <w:rPr>
            <w:lang w:eastAsia="zh-CN"/>
          </w:rPr>
          <w:t>is not configured, and</w:t>
        </w:r>
      </w:ins>
    </w:p>
    <w:p w14:paraId="35A2E948" w14:textId="77777777" w:rsidR="0012272E" w:rsidRPr="009C5807" w:rsidRDefault="0012272E" w:rsidP="0012272E">
      <w:pPr>
        <w:pStyle w:val="B10"/>
        <w:rPr>
          <w:ins w:id="85" w:author="Qiming Li" w:date="2023-10-30T17:45:00Z"/>
          <w:rFonts w:eastAsia="?? ??"/>
        </w:rPr>
      </w:pPr>
      <w:ins w:id="86" w:author="Qiming Li" w:date="2023-10-30T17:45:00Z">
        <w:r>
          <w:rPr>
            <w:lang w:eastAsia="zh-CN"/>
          </w:rPr>
          <w:t>-</w:t>
        </w:r>
        <w:r>
          <w:rPr>
            <w:lang w:eastAsia="zh-CN"/>
          </w:rPr>
          <w:tab/>
          <w:t>[Concurrent gaps are not configured, and]</w:t>
        </w:r>
      </w:ins>
    </w:p>
    <w:p w14:paraId="45DC3AE9" w14:textId="77777777" w:rsidR="0012272E" w:rsidRPr="00805480" w:rsidRDefault="0012272E" w:rsidP="0012272E">
      <w:pPr>
        <w:pStyle w:val="B10"/>
        <w:rPr>
          <w:ins w:id="87" w:author="Qiming Li" w:date="2023-10-30T17:45:00Z"/>
          <w:rFonts w:eastAsia="?? ??"/>
        </w:rPr>
      </w:pPr>
      <w:ins w:id="88" w:author="Qiming Li" w:date="2023-10-30T17:45:00Z">
        <w:r>
          <w:rPr>
            <w:rFonts w:hint="eastAsia"/>
            <w:lang w:eastAsia="zh-CN"/>
          </w:rPr>
          <w:t>-</w:t>
        </w:r>
        <w:r>
          <w:rPr>
            <w:lang w:eastAsia="zh-CN"/>
          </w:rPr>
          <w:tab/>
        </w:r>
        <w:r>
          <w:rPr>
            <w:iCs/>
            <w:lang w:eastAsia="zh-CN"/>
          </w:rPr>
          <w:t xml:space="preserve">SSBs of the neighbor cell configured for inter-frequency </w:t>
        </w:r>
        <w:r w:rsidRPr="00604744">
          <w:rPr>
            <w:iCs/>
            <w:lang w:eastAsia="zh-CN"/>
          </w:rPr>
          <w:t>L1-RSRP measurement</w:t>
        </w:r>
        <w:r>
          <w:rPr>
            <w:iCs/>
            <w:lang w:eastAsia="zh-CN"/>
          </w:rPr>
          <w:t xml:space="preserve"> </w:t>
        </w:r>
        <w:r w:rsidRPr="00A23683">
          <w:rPr>
            <w:lang w:eastAsia="zh-CN"/>
          </w:rPr>
          <w:t xml:space="preserve">are </w:t>
        </w:r>
        <w:r>
          <w:rPr>
            <w:lang w:eastAsia="zh-CN"/>
          </w:rPr>
          <w:t>fully or partially overlapped with</w:t>
        </w:r>
        <w:r w:rsidRPr="00A23683">
          <w:rPr>
            <w:lang w:eastAsia="zh-CN"/>
          </w:rPr>
          <w:t xml:space="preserve"> </w:t>
        </w:r>
        <w:r>
          <w:rPr>
            <w:lang w:eastAsia="zh-CN"/>
          </w:rPr>
          <w:t>measurement</w:t>
        </w:r>
        <w:r w:rsidRPr="00A23683">
          <w:rPr>
            <w:lang w:eastAsia="zh-CN"/>
          </w:rPr>
          <w:t xml:space="preserve"> gaps</w:t>
        </w:r>
        <w:r>
          <w:rPr>
            <w:lang w:eastAsia="zh-CN"/>
          </w:rPr>
          <w:t>.</w:t>
        </w:r>
      </w:ins>
    </w:p>
    <w:p w14:paraId="2CCCC8A0" w14:textId="77777777" w:rsidR="0012272E" w:rsidRPr="009C5807" w:rsidRDefault="0012272E" w:rsidP="0012272E">
      <w:pPr>
        <w:rPr>
          <w:ins w:id="89" w:author="Qiming Li" w:date="2023-10-30T17:45:00Z"/>
          <w:rFonts w:eastAsia="?? ??"/>
        </w:rPr>
      </w:pPr>
      <w:ins w:id="90" w:author="Qiming Li" w:date="2023-10-30T17:45:00Z">
        <w:r w:rsidRPr="000C0BDC">
          <w:rPr>
            <w:rFonts w:eastAsia="?? ??"/>
          </w:rPr>
          <w:t xml:space="preserve">The value of </w:t>
        </w:r>
        <w:r w:rsidRPr="000C0BDC">
          <w:rPr>
            <w:sz w:val="22"/>
          </w:rPr>
          <w:t>T</w:t>
        </w:r>
        <w:r w:rsidRPr="000C0BDC">
          <w:rPr>
            <w:sz w:val="22"/>
            <w:vertAlign w:val="subscript"/>
          </w:rPr>
          <w:t>L1-RSRP</w:t>
        </w:r>
        <w:r w:rsidRPr="000C0BDC">
          <w:rPr>
            <w:vertAlign w:val="subscript"/>
          </w:rPr>
          <w:t>_Measurement_Period_SSB_</w:t>
        </w:r>
        <w:r>
          <w:rPr>
            <w:vertAlign w:val="subscript"/>
          </w:rPr>
          <w:t>Inter</w:t>
        </w:r>
        <w:r w:rsidRPr="000C0BDC">
          <w:rPr>
            <w:rFonts w:eastAsia="?? ??"/>
          </w:rPr>
          <w:t xml:space="preserve"> is defined in Table </w:t>
        </w:r>
        <w:r>
          <w:rPr>
            <w:rFonts w:eastAsia="?? ??"/>
          </w:rPr>
          <w:t>9.y.5</w:t>
        </w:r>
        <w:r w:rsidRPr="000C0BDC">
          <w:rPr>
            <w:rFonts w:eastAsia="?? ??"/>
          </w:rPr>
          <w:t>.1-1 for FR1</w:t>
        </w:r>
        <w:r>
          <w:rPr>
            <w:rFonts w:eastAsia="?? ??"/>
          </w:rPr>
          <w:t>.</w:t>
        </w:r>
        <w:r w:rsidRPr="000C0BDC">
          <w:rPr>
            <w:rFonts w:eastAsia="?? ??"/>
          </w:rPr>
          <w:t xml:space="preserve"> </w:t>
        </w:r>
        <w:r w:rsidRPr="000C0BDC">
          <w:rPr>
            <w:rFonts w:hint="eastAsia"/>
            <w:lang w:eastAsia="zh-CN"/>
          </w:rPr>
          <w:t xml:space="preserve">The </w:t>
        </w:r>
        <w:r w:rsidRPr="000C0BDC">
          <w:rPr>
            <w:rFonts w:eastAsia="?? ??"/>
          </w:rPr>
          <w:t xml:space="preserve">value of </w:t>
        </w:r>
        <w:r w:rsidRPr="000C0BDC">
          <w:rPr>
            <w:sz w:val="22"/>
          </w:rPr>
          <w:t>T</w:t>
        </w:r>
        <w:r w:rsidRPr="000C0BDC">
          <w:rPr>
            <w:sz w:val="22"/>
            <w:vertAlign w:val="subscript"/>
          </w:rPr>
          <w:t>L1-RSRP</w:t>
        </w:r>
        <w:r w:rsidRPr="000C0BDC">
          <w:rPr>
            <w:vertAlign w:val="subscript"/>
          </w:rPr>
          <w:t>_Measurement_Period_SSB_</w:t>
        </w:r>
        <w:r>
          <w:rPr>
            <w:vertAlign w:val="subscript"/>
          </w:rPr>
          <w:t>Inter</w:t>
        </w:r>
        <w:r w:rsidRPr="000C0BDC">
          <w:rPr>
            <w:rFonts w:eastAsia="?? ??"/>
          </w:rPr>
          <w:t xml:space="preserve"> is defined in Table </w:t>
        </w:r>
        <w:r>
          <w:rPr>
            <w:rFonts w:eastAsia="?? ??"/>
          </w:rPr>
          <w:t>9.y.5</w:t>
        </w:r>
        <w:r w:rsidRPr="000C0BDC">
          <w:rPr>
            <w:rFonts w:eastAsia="?? ??"/>
          </w:rPr>
          <w:t>.1-2 for FR2, where</w:t>
        </w:r>
      </w:ins>
    </w:p>
    <w:p w14:paraId="47395CA5" w14:textId="77777777" w:rsidR="0012272E" w:rsidRPr="009C5807" w:rsidRDefault="0012272E" w:rsidP="0012272E">
      <w:pPr>
        <w:pStyle w:val="B10"/>
        <w:rPr>
          <w:ins w:id="91" w:author="Qiming Li" w:date="2023-10-30T17:45:00Z"/>
        </w:rPr>
      </w:pPr>
      <w:ins w:id="92" w:author="Qiming Li" w:date="2023-10-30T17:45:00Z">
        <w:r w:rsidRPr="009C5807">
          <w:t>-</w:t>
        </w:r>
        <w:r w:rsidRPr="009C5807">
          <w:tab/>
          <w:t>M=</w:t>
        </w:r>
        <w:r>
          <w:t>[TBD]</w:t>
        </w:r>
        <w:r w:rsidRPr="009C5807">
          <w:t xml:space="preserve"> if higher layer parameter </w:t>
        </w:r>
        <w:r w:rsidRPr="009C5807">
          <w:rPr>
            <w:i/>
          </w:rPr>
          <w:t>timeRestrictionForChannelMeasurement</w:t>
        </w:r>
        <w:r w:rsidRPr="009C5807">
          <w:t xml:space="preserve"> is configured, and M=</w:t>
        </w:r>
        <w:r>
          <w:t>[TBD]</w:t>
        </w:r>
        <w:r w:rsidRPr="009C5807">
          <w:t xml:space="preserve"> otherwise </w:t>
        </w:r>
      </w:ins>
    </w:p>
    <w:p w14:paraId="7EA3FA75" w14:textId="77777777" w:rsidR="0012272E" w:rsidRDefault="0012272E" w:rsidP="0012272E">
      <w:pPr>
        <w:pStyle w:val="B10"/>
        <w:rPr>
          <w:ins w:id="93" w:author="Qiming Li" w:date="2023-10-30T17:45:00Z"/>
        </w:rPr>
      </w:pPr>
      <w:ins w:id="94" w:author="Qiming Li" w:date="2023-10-30T17:45:00Z">
        <w:r w:rsidRPr="009C5807">
          <w:t>-</w:t>
        </w:r>
        <w:r w:rsidRPr="009C5807">
          <w:tab/>
          <w:t>N= 8.</w:t>
        </w:r>
      </w:ins>
    </w:p>
    <w:p w14:paraId="73CC5682" w14:textId="77777777" w:rsidR="0012272E" w:rsidRDefault="0012272E" w:rsidP="0012272E">
      <w:pPr>
        <w:pStyle w:val="B10"/>
        <w:rPr>
          <w:ins w:id="95" w:author="Qiming Li" w:date="2023-10-30T17:45:00Z"/>
          <w:rFonts w:ascii="Times-Roman" w:hAnsi="Times-Roman" w:cs="Times-Roman" w:hint="eastAsia"/>
          <w:color w:val="000000"/>
          <w:lang w:val="en-US" w:eastAsia="fr-FR"/>
        </w:rPr>
      </w:pPr>
      <w:ins w:id="96" w:author="Qiming Li" w:date="2023-10-30T17:45:00Z">
        <w:r>
          <w:t>-</w:t>
        </w:r>
        <w:r>
          <w:tab/>
        </w:r>
        <w:r>
          <w:rPr>
            <w:rFonts w:ascii="Times-Roman" w:hAnsi="Times-Roman" w:cs="Times-Roman"/>
            <w:color w:val="000000"/>
            <w:lang w:val="en-US" w:eastAsia="fr-FR"/>
          </w:rPr>
          <w:t>CSSF</w:t>
        </w:r>
        <w:r>
          <w:rPr>
            <w:rFonts w:ascii="Times-Roman" w:hAnsi="Times-Roman" w:cs="Times-Roman"/>
            <w:color w:val="000000"/>
            <w:position w:val="-2"/>
            <w:sz w:val="12"/>
            <w:szCs w:val="12"/>
            <w:lang w:val="en-US" w:eastAsia="fr-FR"/>
          </w:rPr>
          <w:t>inter</w:t>
        </w:r>
        <w:r>
          <w:rPr>
            <w:rFonts w:ascii="Times-Roman" w:hAnsi="Times-Roman" w:cs="Times-Roman"/>
            <w:color w:val="000000"/>
            <w:lang w:val="en-US" w:eastAsia="fr-FR"/>
          </w:rPr>
          <w:t>: it is a carrier specific scaling factor and is determined according to [CSSF</w:t>
        </w:r>
        <w:r>
          <w:rPr>
            <w:rFonts w:ascii="Times-Roman" w:hAnsi="Times-Roman" w:cs="Times-Roman"/>
            <w:color w:val="000000"/>
            <w:position w:val="-2"/>
            <w:sz w:val="12"/>
            <w:szCs w:val="12"/>
            <w:lang w:val="en-US" w:eastAsia="fr-FR"/>
          </w:rPr>
          <w:t>within_gap</w:t>
        </w:r>
        <w:r>
          <w:rPr>
            <w:rFonts w:ascii="Times-Roman" w:hAnsi="Times-Roman" w:cs="Times-Roman"/>
            <w:color w:val="000000"/>
            <w:lang w:val="en-US" w:eastAsia="fr-FR"/>
          </w:rPr>
          <w:t>] in clause 9.1.5.x for L1-RSRP measurement conducted within measurement gaps.</w:t>
        </w:r>
      </w:ins>
    </w:p>
    <w:p w14:paraId="011FAABF" w14:textId="77777777" w:rsidR="0012272E" w:rsidRPr="00C12D1E" w:rsidRDefault="0012272E" w:rsidP="0012272E">
      <w:pPr>
        <w:pStyle w:val="B10"/>
        <w:rPr>
          <w:ins w:id="97" w:author="Qiming Li" w:date="2023-10-30T17:45:00Z"/>
          <w:rFonts w:ascii="Times-Roman" w:hAnsi="Times-Roman" w:cs="Times-Roman" w:hint="eastAsia"/>
          <w:color w:val="000000"/>
          <w:lang w:val="en-US" w:eastAsia="fr-FR"/>
        </w:rPr>
      </w:pPr>
      <w:ins w:id="98" w:author="Qiming Li" w:date="2023-10-30T17:45:00Z">
        <w:r>
          <w:rPr>
            <w:lang w:val="en-US"/>
          </w:rPr>
          <w:t>Editors’ Note:</w:t>
        </w:r>
        <w:r>
          <w:rPr>
            <w:rFonts w:ascii="Times-Roman" w:hAnsi="Times-Roman" w:cs="Times-Roman"/>
            <w:color w:val="000000"/>
            <w:lang w:val="en-US" w:eastAsia="fr-FR"/>
          </w:rPr>
          <w:t xml:space="preserve">  The requirements are FFS.</w:t>
        </w:r>
      </w:ins>
    </w:p>
    <w:p w14:paraId="36E61C0E" w14:textId="77777777" w:rsidR="0012272E" w:rsidRPr="009C5807" w:rsidRDefault="0012272E" w:rsidP="0012272E">
      <w:pPr>
        <w:pStyle w:val="TH"/>
        <w:rPr>
          <w:ins w:id="99" w:author="Qiming Li" w:date="2023-10-30T17:45:00Z"/>
        </w:rPr>
      </w:pPr>
      <w:ins w:id="100" w:author="Qiming Li" w:date="2023-10-30T17:45:00Z">
        <w:r w:rsidRPr="009C5807">
          <w:lastRenderedPageBreak/>
          <w:t xml:space="preserve">Table </w:t>
        </w:r>
        <w:r>
          <w:t>9.y.5</w:t>
        </w:r>
        <w:r w:rsidRPr="009C5807">
          <w:t xml:space="preserve">.1-1: </w:t>
        </w:r>
        <w:r>
          <w:t>Inter-frequency L1-RSRP m</w:t>
        </w:r>
        <w:r w:rsidRPr="009C5807">
          <w:t xml:space="preserve">easurement period </w:t>
        </w:r>
        <w:r w:rsidRPr="009C5807">
          <w:rPr>
            <w:sz w:val="22"/>
          </w:rPr>
          <w:t>T</w:t>
        </w:r>
        <w:r w:rsidRPr="009C5807">
          <w:rPr>
            <w:sz w:val="22"/>
            <w:vertAlign w:val="subscript"/>
          </w:rPr>
          <w:t>L1-RSRP</w:t>
        </w:r>
        <w:r w:rsidRPr="009C5807">
          <w:rPr>
            <w:vertAlign w:val="subscript"/>
          </w:rPr>
          <w:t>_Measurement_Period_SSB</w:t>
        </w:r>
        <w:r>
          <w:rPr>
            <w:vertAlign w:val="subscript"/>
          </w:rPr>
          <w:t>_Inter</w:t>
        </w:r>
        <w:r w:rsidRPr="009C5807">
          <w:t xml:space="preserve"> for </w:t>
        </w:r>
        <w:r>
          <w:t xml:space="preserve">known cells </w:t>
        </w:r>
        <w:r>
          <w:rPr>
            <w:rFonts w:hint="eastAsia"/>
            <w:lang w:eastAsia="zh-CN"/>
          </w:rPr>
          <w:t>in</w:t>
        </w:r>
        <w:r>
          <w:t xml:space="preserve"> </w:t>
        </w:r>
        <w:r w:rsidRPr="009C5807">
          <w:t>FR1</w:t>
        </w:r>
      </w:ins>
    </w:p>
    <w:p w14:paraId="34CF278B" w14:textId="77777777" w:rsidR="0012272E" w:rsidRPr="00C12D1E" w:rsidRDefault="0012272E" w:rsidP="0012272E">
      <w:pPr>
        <w:pStyle w:val="B10"/>
        <w:rPr>
          <w:ins w:id="101" w:author="Qiming Li" w:date="2023-10-30T17:45:00Z"/>
          <w:rFonts w:ascii="Times-Roman" w:hAnsi="Times-Roman" w:cs="Times-Roman" w:hint="eastAsia"/>
          <w:color w:val="000000"/>
          <w:lang w:val="en-US" w:eastAsia="fr-FR"/>
        </w:rPr>
      </w:pPr>
      <w:ins w:id="102" w:author="Qiming Li" w:date="2023-10-30T17:45:00Z">
        <w:r>
          <w:rPr>
            <w:lang w:val="en-US"/>
          </w:rPr>
          <w:t>Editors’ Note:</w:t>
        </w:r>
        <w:r>
          <w:rPr>
            <w:rFonts w:ascii="Times-Roman" w:hAnsi="Times-Roman" w:cs="Times-Roman"/>
            <w:color w:val="000000"/>
            <w:lang w:val="en-US" w:eastAsia="fr-FR"/>
          </w:rPr>
          <w:t xml:space="preserve"> </w:t>
        </w:r>
        <w:r>
          <w:rPr>
            <w:rFonts w:ascii="Times-Roman" w:hAnsi="Times-Roman" w:cs="Times-Roman" w:hint="eastAsia"/>
            <w:color w:val="000000"/>
            <w:lang w:val="en-US" w:eastAsia="zh-CN"/>
          </w:rPr>
          <w:t>TBA</w:t>
        </w:r>
        <w:r>
          <w:rPr>
            <w:rFonts w:ascii="Times-Roman" w:hAnsi="Times-Roman" w:cs="Times-Roman"/>
            <w:color w:val="000000"/>
            <w:lang w:val="en-US" w:eastAsia="fr-FR"/>
          </w:rPr>
          <w:t>.</w:t>
        </w:r>
      </w:ins>
    </w:p>
    <w:p w14:paraId="0A2CD85D" w14:textId="77777777" w:rsidR="0012272E" w:rsidRPr="009C5807" w:rsidRDefault="0012272E" w:rsidP="0012272E">
      <w:pPr>
        <w:pStyle w:val="TH"/>
        <w:rPr>
          <w:ins w:id="103" w:author="Qiming Li" w:date="2023-10-30T17:45:00Z"/>
        </w:rPr>
      </w:pPr>
      <w:ins w:id="104" w:author="Qiming Li" w:date="2023-10-30T17:45:00Z">
        <w:r w:rsidRPr="009C5807">
          <w:t xml:space="preserve">Table </w:t>
        </w:r>
        <w:r>
          <w:t>9.y.5</w:t>
        </w:r>
        <w:r w:rsidRPr="009C5807">
          <w:t xml:space="preserve">.1-2: </w:t>
        </w:r>
        <w:r>
          <w:t>Inter-frequency L1-RSRP m</w:t>
        </w:r>
        <w:r w:rsidRPr="009C5807">
          <w:t xml:space="preserve">easurement period </w:t>
        </w:r>
        <w:r w:rsidRPr="009C5807">
          <w:rPr>
            <w:sz w:val="22"/>
          </w:rPr>
          <w:t>T</w:t>
        </w:r>
        <w:r w:rsidRPr="009C5807">
          <w:rPr>
            <w:sz w:val="22"/>
            <w:vertAlign w:val="subscript"/>
          </w:rPr>
          <w:t>L1-RSRP</w:t>
        </w:r>
        <w:r w:rsidRPr="009C5807">
          <w:rPr>
            <w:vertAlign w:val="subscript"/>
          </w:rPr>
          <w:t>_Measurement_Period_SSB</w:t>
        </w:r>
        <w:r>
          <w:rPr>
            <w:vertAlign w:val="subscript"/>
          </w:rPr>
          <w:t>_Inter</w:t>
        </w:r>
        <w:r w:rsidRPr="009C5807">
          <w:t xml:space="preserve"> for </w:t>
        </w:r>
        <w:r>
          <w:t xml:space="preserve">known cells </w:t>
        </w:r>
        <w:r>
          <w:rPr>
            <w:rFonts w:hint="eastAsia"/>
            <w:lang w:eastAsia="zh-CN"/>
          </w:rPr>
          <w:t>in</w:t>
        </w:r>
        <w:r>
          <w:t xml:space="preserve"> </w:t>
        </w:r>
        <w:r w:rsidRPr="009C5807">
          <w:t>FR</w:t>
        </w:r>
        <w:r>
          <w:t>2</w:t>
        </w:r>
      </w:ins>
    </w:p>
    <w:p w14:paraId="75752B98" w14:textId="77777777" w:rsidR="0012272E" w:rsidRPr="00C12D1E" w:rsidRDefault="0012272E" w:rsidP="0012272E">
      <w:pPr>
        <w:pStyle w:val="B10"/>
        <w:rPr>
          <w:ins w:id="105" w:author="Qiming Li" w:date="2023-10-30T17:45:00Z"/>
          <w:rFonts w:ascii="Times-Roman" w:hAnsi="Times-Roman" w:cs="Times-Roman" w:hint="eastAsia"/>
          <w:color w:val="000000"/>
          <w:lang w:val="en-US" w:eastAsia="fr-FR"/>
        </w:rPr>
      </w:pPr>
      <w:ins w:id="106" w:author="Qiming Li" w:date="2023-10-30T17:45:00Z">
        <w:r>
          <w:rPr>
            <w:lang w:val="en-US"/>
          </w:rPr>
          <w:t>Editors’ Note:</w:t>
        </w:r>
        <w:r>
          <w:rPr>
            <w:rFonts w:ascii="Times-Roman" w:hAnsi="Times-Roman" w:cs="Times-Roman"/>
            <w:color w:val="000000"/>
            <w:lang w:val="en-US" w:eastAsia="fr-FR"/>
          </w:rPr>
          <w:t xml:space="preserve"> </w:t>
        </w:r>
        <w:r>
          <w:rPr>
            <w:rFonts w:ascii="Times-Roman" w:hAnsi="Times-Roman" w:cs="Times-Roman" w:hint="eastAsia"/>
            <w:color w:val="000000"/>
            <w:lang w:val="en-US" w:eastAsia="zh-CN"/>
          </w:rPr>
          <w:t>TBA</w:t>
        </w:r>
        <w:r>
          <w:rPr>
            <w:rFonts w:ascii="Times-Roman" w:hAnsi="Times-Roman" w:cs="Times-Roman"/>
            <w:color w:val="000000"/>
            <w:lang w:val="en-US" w:eastAsia="fr-FR"/>
          </w:rPr>
          <w:t>.</w:t>
        </w:r>
      </w:ins>
    </w:p>
    <w:p w14:paraId="2E53428D" w14:textId="77777777" w:rsidR="00DE3F0F" w:rsidRDefault="00DE3F0F">
      <w:pPr>
        <w:rPr>
          <w:noProof/>
          <w:lang w:eastAsia="zh-CN"/>
        </w:rPr>
      </w:pPr>
    </w:p>
    <w:p w14:paraId="1217F829" w14:textId="628EA089" w:rsidR="00DE3F0F" w:rsidRPr="00217569" w:rsidRDefault="00DE3F0F" w:rsidP="00DE3F0F">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022A34">
        <w:rPr>
          <w:rFonts w:ascii="Arial" w:hAnsi="Arial" w:cs="Arial"/>
          <w:noProof/>
          <w:color w:val="FF0000"/>
        </w:rPr>
        <w:t>1</w:t>
      </w:r>
    </w:p>
    <w:p w14:paraId="1335E15B" w14:textId="77777777" w:rsidR="00DE3F0F" w:rsidRDefault="00DE3F0F">
      <w:pPr>
        <w:rPr>
          <w:noProof/>
        </w:rPr>
      </w:pPr>
    </w:p>
    <w:p w14:paraId="177F84D7" w14:textId="77777777" w:rsidR="00DE3F0F" w:rsidRDefault="00DE3F0F">
      <w:pPr>
        <w:rPr>
          <w:noProof/>
        </w:rPr>
      </w:pPr>
    </w:p>
    <w:sectPr w:rsidR="00DE3F0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1766C" w14:textId="77777777" w:rsidR="00AC68A2" w:rsidRDefault="00AC68A2">
      <w:r>
        <w:separator/>
      </w:r>
    </w:p>
  </w:endnote>
  <w:endnote w:type="continuationSeparator" w:id="0">
    <w:p w14:paraId="0EC475B6" w14:textId="77777777" w:rsidR="00AC68A2" w:rsidRDefault="00AC6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 ??">
    <w:altName w:val="MS Gothic"/>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44F6E" w14:textId="77777777" w:rsidR="00AC68A2" w:rsidRDefault="00AC68A2">
      <w:r>
        <w:separator/>
      </w:r>
    </w:p>
  </w:footnote>
  <w:footnote w:type="continuationSeparator" w:id="0">
    <w:p w14:paraId="725AB072" w14:textId="77777777" w:rsidR="00AC68A2" w:rsidRDefault="00AC68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76C423E"/>
    <w:multiLevelType w:val="multilevel"/>
    <w:tmpl w:val="7B2CC39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488714685">
    <w:abstractNumId w:val="10"/>
  </w:num>
  <w:num w:numId="2" w16cid:durableId="2096631862">
    <w:abstractNumId w:val="12"/>
  </w:num>
  <w:num w:numId="3" w16cid:durableId="81681058">
    <w:abstractNumId w:val="17"/>
  </w:num>
  <w:num w:numId="4" w16cid:durableId="201133431">
    <w:abstractNumId w:val="5"/>
  </w:num>
  <w:num w:numId="5" w16cid:durableId="2033727840">
    <w:abstractNumId w:val="6"/>
  </w:num>
  <w:num w:numId="6" w16cid:durableId="1741706576">
    <w:abstractNumId w:val="0"/>
  </w:num>
  <w:num w:numId="7" w16cid:durableId="2116515154">
    <w:abstractNumId w:val="7"/>
  </w:num>
  <w:num w:numId="8" w16cid:durableId="1090007950">
    <w:abstractNumId w:val="3"/>
  </w:num>
  <w:num w:numId="9" w16cid:durableId="3705447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1839905">
    <w:abstractNumId w:val="15"/>
  </w:num>
  <w:num w:numId="11" w16cid:durableId="1160728724">
    <w:abstractNumId w:val="2"/>
  </w:num>
  <w:num w:numId="12" w16cid:durableId="21370658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43753666">
    <w:abstractNumId w:val="14"/>
  </w:num>
  <w:num w:numId="14" w16cid:durableId="1707368753">
    <w:abstractNumId w:val="16"/>
  </w:num>
  <w:num w:numId="15" w16cid:durableId="712464065">
    <w:abstractNumId w:val="4"/>
  </w:num>
  <w:num w:numId="16" w16cid:durableId="498078257">
    <w:abstractNumId w:val="18"/>
  </w:num>
  <w:num w:numId="17" w16cid:durableId="845249882">
    <w:abstractNumId w:val="13"/>
  </w:num>
  <w:num w:numId="18" w16cid:durableId="748037545">
    <w:abstractNumId w:val="9"/>
  </w:num>
  <w:num w:numId="19" w16cid:durableId="196688666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D"/>
    <w:rsid w:val="0000526F"/>
    <w:rsid w:val="000123D3"/>
    <w:rsid w:val="00016A45"/>
    <w:rsid w:val="00021422"/>
    <w:rsid w:val="00021C3A"/>
    <w:rsid w:val="00022A34"/>
    <w:rsid w:val="00022E4A"/>
    <w:rsid w:val="00031171"/>
    <w:rsid w:val="0003655C"/>
    <w:rsid w:val="0004301F"/>
    <w:rsid w:val="00051DD9"/>
    <w:rsid w:val="000557D3"/>
    <w:rsid w:val="00056788"/>
    <w:rsid w:val="00075573"/>
    <w:rsid w:val="0008638E"/>
    <w:rsid w:val="000A53C2"/>
    <w:rsid w:val="000A6394"/>
    <w:rsid w:val="000B1AB8"/>
    <w:rsid w:val="000B3EFD"/>
    <w:rsid w:val="000B7FED"/>
    <w:rsid w:val="000C038A"/>
    <w:rsid w:val="000C6598"/>
    <w:rsid w:val="000D44B3"/>
    <w:rsid w:val="000E6A4E"/>
    <w:rsid w:val="000F584F"/>
    <w:rsid w:val="001030B0"/>
    <w:rsid w:val="00112922"/>
    <w:rsid w:val="0012272E"/>
    <w:rsid w:val="001307A3"/>
    <w:rsid w:val="001312F5"/>
    <w:rsid w:val="00132393"/>
    <w:rsid w:val="00135F57"/>
    <w:rsid w:val="00145D43"/>
    <w:rsid w:val="00147DE2"/>
    <w:rsid w:val="001553AF"/>
    <w:rsid w:val="0017430A"/>
    <w:rsid w:val="00174BFF"/>
    <w:rsid w:val="00175B46"/>
    <w:rsid w:val="00185FA3"/>
    <w:rsid w:val="0019299E"/>
    <w:rsid w:val="00192C46"/>
    <w:rsid w:val="001945BC"/>
    <w:rsid w:val="0019700C"/>
    <w:rsid w:val="001A08B3"/>
    <w:rsid w:val="001A7B60"/>
    <w:rsid w:val="001A7C12"/>
    <w:rsid w:val="001B049C"/>
    <w:rsid w:val="001B52B1"/>
    <w:rsid w:val="001B52F0"/>
    <w:rsid w:val="001B5574"/>
    <w:rsid w:val="001B7A65"/>
    <w:rsid w:val="001C0D27"/>
    <w:rsid w:val="001C11B7"/>
    <w:rsid w:val="001C1C4F"/>
    <w:rsid w:val="001C28CC"/>
    <w:rsid w:val="001C7521"/>
    <w:rsid w:val="001E41F3"/>
    <w:rsid w:val="001E470A"/>
    <w:rsid w:val="001E649E"/>
    <w:rsid w:val="001E79E8"/>
    <w:rsid w:val="001F32C8"/>
    <w:rsid w:val="001F595C"/>
    <w:rsid w:val="00200DE0"/>
    <w:rsid w:val="00215154"/>
    <w:rsid w:val="002209FD"/>
    <w:rsid w:val="00220B50"/>
    <w:rsid w:val="0024762B"/>
    <w:rsid w:val="0026004D"/>
    <w:rsid w:val="00261ADC"/>
    <w:rsid w:val="002640DD"/>
    <w:rsid w:val="00275D12"/>
    <w:rsid w:val="00284FEB"/>
    <w:rsid w:val="00285B5A"/>
    <w:rsid w:val="002860C4"/>
    <w:rsid w:val="00287416"/>
    <w:rsid w:val="00290242"/>
    <w:rsid w:val="00291057"/>
    <w:rsid w:val="002A690C"/>
    <w:rsid w:val="002A7F01"/>
    <w:rsid w:val="002B19B4"/>
    <w:rsid w:val="002B5741"/>
    <w:rsid w:val="002C0201"/>
    <w:rsid w:val="002C1808"/>
    <w:rsid w:val="002C19DE"/>
    <w:rsid w:val="002C6F04"/>
    <w:rsid w:val="002D3A36"/>
    <w:rsid w:val="002D3FF5"/>
    <w:rsid w:val="002E472E"/>
    <w:rsid w:val="00305409"/>
    <w:rsid w:val="00315028"/>
    <w:rsid w:val="003173FB"/>
    <w:rsid w:val="00330582"/>
    <w:rsid w:val="00333819"/>
    <w:rsid w:val="00351C03"/>
    <w:rsid w:val="003609EF"/>
    <w:rsid w:val="0036231A"/>
    <w:rsid w:val="003655B5"/>
    <w:rsid w:val="00367117"/>
    <w:rsid w:val="0037146D"/>
    <w:rsid w:val="00374DD4"/>
    <w:rsid w:val="00375BF5"/>
    <w:rsid w:val="003800AA"/>
    <w:rsid w:val="00380A7D"/>
    <w:rsid w:val="00381420"/>
    <w:rsid w:val="00381424"/>
    <w:rsid w:val="003903DC"/>
    <w:rsid w:val="003908E0"/>
    <w:rsid w:val="00391684"/>
    <w:rsid w:val="00391D56"/>
    <w:rsid w:val="003B29BA"/>
    <w:rsid w:val="003D56D6"/>
    <w:rsid w:val="003E1A36"/>
    <w:rsid w:val="003F0DBB"/>
    <w:rsid w:val="003F38CA"/>
    <w:rsid w:val="003F3BAB"/>
    <w:rsid w:val="003F66B2"/>
    <w:rsid w:val="0040474F"/>
    <w:rsid w:val="00406DE7"/>
    <w:rsid w:val="00410371"/>
    <w:rsid w:val="00416582"/>
    <w:rsid w:val="004242F1"/>
    <w:rsid w:val="00430207"/>
    <w:rsid w:val="0043430A"/>
    <w:rsid w:val="00447DC9"/>
    <w:rsid w:val="00452233"/>
    <w:rsid w:val="00467E59"/>
    <w:rsid w:val="00470AA0"/>
    <w:rsid w:val="00476D31"/>
    <w:rsid w:val="00480E23"/>
    <w:rsid w:val="00484691"/>
    <w:rsid w:val="004A25AB"/>
    <w:rsid w:val="004A4473"/>
    <w:rsid w:val="004B2D51"/>
    <w:rsid w:val="004B75B7"/>
    <w:rsid w:val="004C57ED"/>
    <w:rsid w:val="004D44D3"/>
    <w:rsid w:val="004D720A"/>
    <w:rsid w:val="005011A6"/>
    <w:rsid w:val="0050779A"/>
    <w:rsid w:val="005141D9"/>
    <w:rsid w:val="0051580D"/>
    <w:rsid w:val="0051752C"/>
    <w:rsid w:val="00522DFD"/>
    <w:rsid w:val="00524883"/>
    <w:rsid w:val="00531B39"/>
    <w:rsid w:val="0053694D"/>
    <w:rsid w:val="00546A10"/>
    <w:rsid w:val="00547111"/>
    <w:rsid w:val="00551B10"/>
    <w:rsid w:val="005563EE"/>
    <w:rsid w:val="00563CB1"/>
    <w:rsid w:val="0057279B"/>
    <w:rsid w:val="00592D74"/>
    <w:rsid w:val="005B08C1"/>
    <w:rsid w:val="005B4420"/>
    <w:rsid w:val="005B4D6D"/>
    <w:rsid w:val="005B70FE"/>
    <w:rsid w:val="005C6D11"/>
    <w:rsid w:val="005D394B"/>
    <w:rsid w:val="005E2C44"/>
    <w:rsid w:val="006048EE"/>
    <w:rsid w:val="00621188"/>
    <w:rsid w:val="00624481"/>
    <w:rsid w:val="006257ED"/>
    <w:rsid w:val="00634A71"/>
    <w:rsid w:val="00634C24"/>
    <w:rsid w:val="00641480"/>
    <w:rsid w:val="006509AD"/>
    <w:rsid w:val="00653094"/>
    <w:rsid w:val="00653DE4"/>
    <w:rsid w:val="00654424"/>
    <w:rsid w:val="00657552"/>
    <w:rsid w:val="0066334A"/>
    <w:rsid w:val="00664AF0"/>
    <w:rsid w:val="00665C47"/>
    <w:rsid w:val="00670EE5"/>
    <w:rsid w:val="00673A59"/>
    <w:rsid w:val="00685824"/>
    <w:rsid w:val="006871CA"/>
    <w:rsid w:val="00695808"/>
    <w:rsid w:val="006A3490"/>
    <w:rsid w:val="006A6787"/>
    <w:rsid w:val="006A7DFE"/>
    <w:rsid w:val="006B450A"/>
    <w:rsid w:val="006B46FB"/>
    <w:rsid w:val="006E21FB"/>
    <w:rsid w:val="006E4733"/>
    <w:rsid w:val="006F4560"/>
    <w:rsid w:val="00707842"/>
    <w:rsid w:val="00710B24"/>
    <w:rsid w:val="00714239"/>
    <w:rsid w:val="00714AED"/>
    <w:rsid w:val="00730971"/>
    <w:rsid w:val="00743EBF"/>
    <w:rsid w:val="00744DF8"/>
    <w:rsid w:val="00753D27"/>
    <w:rsid w:val="00761D38"/>
    <w:rsid w:val="007728F6"/>
    <w:rsid w:val="00775E18"/>
    <w:rsid w:val="00776744"/>
    <w:rsid w:val="00792342"/>
    <w:rsid w:val="00794137"/>
    <w:rsid w:val="007977A8"/>
    <w:rsid w:val="007A1986"/>
    <w:rsid w:val="007A7746"/>
    <w:rsid w:val="007A79B5"/>
    <w:rsid w:val="007B454B"/>
    <w:rsid w:val="007B512A"/>
    <w:rsid w:val="007C1C4E"/>
    <w:rsid w:val="007C2097"/>
    <w:rsid w:val="007D0DCF"/>
    <w:rsid w:val="007D6A07"/>
    <w:rsid w:val="007E1FCB"/>
    <w:rsid w:val="007F7259"/>
    <w:rsid w:val="00802662"/>
    <w:rsid w:val="008040A8"/>
    <w:rsid w:val="00805480"/>
    <w:rsid w:val="008058FC"/>
    <w:rsid w:val="008078F6"/>
    <w:rsid w:val="00815A97"/>
    <w:rsid w:val="00815B52"/>
    <w:rsid w:val="008279FA"/>
    <w:rsid w:val="00845D54"/>
    <w:rsid w:val="008535C4"/>
    <w:rsid w:val="0085472C"/>
    <w:rsid w:val="00856AD2"/>
    <w:rsid w:val="0086080D"/>
    <w:rsid w:val="008626E7"/>
    <w:rsid w:val="00863189"/>
    <w:rsid w:val="008657A7"/>
    <w:rsid w:val="00870EE7"/>
    <w:rsid w:val="00873458"/>
    <w:rsid w:val="00874440"/>
    <w:rsid w:val="008863B9"/>
    <w:rsid w:val="00891E05"/>
    <w:rsid w:val="008A32CB"/>
    <w:rsid w:val="008A45A6"/>
    <w:rsid w:val="008A549B"/>
    <w:rsid w:val="008A5FE5"/>
    <w:rsid w:val="008C0A4B"/>
    <w:rsid w:val="008C17C2"/>
    <w:rsid w:val="008C6ED3"/>
    <w:rsid w:val="008D31B7"/>
    <w:rsid w:val="008D3CCC"/>
    <w:rsid w:val="008D711A"/>
    <w:rsid w:val="008E0695"/>
    <w:rsid w:val="008E7A8C"/>
    <w:rsid w:val="008E7CDA"/>
    <w:rsid w:val="008F3789"/>
    <w:rsid w:val="008F5379"/>
    <w:rsid w:val="008F5751"/>
    <w:rsid w:val="008F686C"/>
    <w:rsid w:val="009148DE"/>
    <w:rsid w:val="00915B2C"/>
    <w:rsid w:val="00920C72"/>
    <w:rsid w:val="009271BA"/>
    <w:rsid w:val="009342C4"/>
    <w:rsid w:val="0093666F"/>
    <w:rsid w:val="0094191C"/>
    <w:rsid w:val="00941E30"/>
    <w:rsid w:val="0095714F"/>
    <w:rsid w:val="009777D9"/>
    <w:rsid w:val="009909D4"/>
    <w:rsid w:val="00991B88"/>
    <w:rsid w:val="0099240C"/>
    <w:rsid w:val="009A5753"/>
    <w:rsid w:val="009A579D"/>
    <w:rsid w:val="009A60D5"/>
    <w:rsid w:val="009B130B"/>
    <w:rsid w:val="009B32CC"/>
    <w:rsid w:val="009B723C"/>
    <w:rsid w:val="009C65AA"/>
    <w:rsid w:val="009D16A5"/>
    <w:rsid w:val="009E3297"/>
    <w:rsid w:val="009E631A"/>
    <w:rsid w:val="009F6656"/>
    <w:rsid w:val="009F734F"/>
    <w:rsid w:val="00A00193"/>
    <w:rsid w:val="00A07EC6"/>
    <w:rsid w:val="00A21CC0"/>
    <w:rsid w:val="00A2211C"/>
    <w:rsid w:val="00A24432"/>
    <w:rsid w:val="00A246B6"/>
    <w:rsid w:val="00A2574B"/>
    <w:rsid w:val="00A37B47"/>
    <w:rsid w:val="00A475BB"/>
    <w:rsid w:val="00A47E70"/>
    <w:rsid w:val="00A5080A"/>
    <w:rsid w:val="00A50C71"/>
    <w:rsid w:val="00A50CF0"/>
    <w:rsid w:val="00A60C40"/>
    <w:rsid w:val="00A60DAD"/>
    <w:rsid w:val="00A616F9"/>
    <w:rsid w:val="00A61EE8"/>
    <w:rsid w:val="00A625F8"/>
    <w:rsid w:val="00A70C70"/>
    <w:rsid w:val="00A7671C"/>
    <w:rsid w:val="00A86BCD"/>
    <w:rsid w:val="00AA2CBC"/>
    <w:rsid w:val="00AA5120"/>
    <w:rsid w:val="00AB221B"/>
    <w:rsid w:val="00AB4664"/>
    <w:rsid w:val="00AB47C0"/>
    <w:rsid w:val="00AC5820"/>
    <w:rsid w:val="00AC68A2"/>
    <w:rsid w:val="00AD1CD8"/>
    <w:rsid w:val="00AD1FA6"/>
    <w:rsid w:val="00AE4F4B"/>
    <w:rsid w:val="00AE51EC"/>
    <w:rsid w:val="00B06630"/>
    <w:rsid w:val="00B258BB"/>
    <w:rsid w:val="00B412D5"/>
    <w:rsid w:val="00B453D9"/>
    <w:rsid w:val="00B471CC"/>
    <w:rsid w:val="00B501B8"/>
    <w:rsid w:val="00B52012"/>
    <w:rsid w:val="00B52CC2"/>
    <w:rsid w:val="00B57709"/>
    <w:rsid w:val="00B62206"/>
    <w:rsid w:val="00B656A3"/>
    <w:rsid w:val="00B67B97"/>
    <w:rsid w:val="00B77CA0"/>
    <w:rsid w:val="00B85311"/>
    <w:rsid w:val="00B8570B"/>
    <w:rsid w:val="00B9394F"/>
    <w:rsid w:val="00B968C8"/>
    <w:rsid w:val="00B97E5C"/>
    <w:rsid w:val="00BA3EC5"/>
    <w:rsid w:val="00BA51D9"/>
    <w:rsid w:val="00BB1965"/>
    <w:rsid w:val="00BB5DFC"/>
    <w:rsid w:val="00BC06D7"/>
    <w:rsid w:val="00BD279D"/>
    <w:rsid w:val="00BD6BB8"/>
    <w:rsid w:val="00BF76EE"/>
    <w:rsid w:val="00BF7AA3"/>
    <w:rsid w:val="00C12D1E"/>
    <w:rsid w:val="00C131E7"/>
    <w:rsid w:val="00C273DA"/>
    <w:rsid w:val="00C3309A"/>
    <w:rsid w:val="00C42139"/>
    <w:rsid w:val="00C45AD4"/>
    <w:rsid w:val="00C56CB9"/>
    <w:rsid w:val="00C63839"/>
    <w:rsid w:val="00C63F07"/>
    <w:rsid w:val="00C66BA2"/>
    <w:rsid w:val="00C756A5"/>
    <w:rsid w:val="00C86B85"/>
    <w:rsid w:val="00C870F6"/>
    <w:rsid w:val="00C911E9"/>
    <w:rsid w:val="00C91BBD"/>
    <w:rsid w:val="00C95985"/>
    <w:rsid w:val="00CA423B"/>
    <w:rsid w:val="00CA78CD"/>
    <w:rsid w:val="00CC3114"/>
    <w:rsid w:val="00CC423A"/>
    <w:rsid w:val="00CC5026"/>
    <w:rsid w:val="00CC68D0"/>
    <w:rsid w:val="00CD4D37"/>
    <w:rsid w:val="00CE5478"/>
    <w:rsid w:val="00D0063C"/>
    <w:rsid w:val="00D029F2"/>
    <w:rsid w:val="00D03F9A"/>
    <w:rsid w:val="00D06D51"/>
    <w:rsid w:val="00D127D7"/>
    <w:rsid w:val="00D20F80"/>
    <w:rsid w:val="00D21B84"/>
    <w:rsid w:val="00D24991"/>
    <w:rsid w:val="00D27AB8"/>
    <w:rsid w:val="00D30105"/>
    <w:rsid w:val="00D366EF"/>
    <w:rsid w:val="00D414DF"/>
    <w:rsid w:val="00D50255"/>
    <w:rsid w:val="00D511F6"/>
    <w:rsid w:val="00D62AF2"/>
    <w:rsid w:val="00D66520"/>
    <w:rsid w:val="00D71C3A"/>
    <w:rsid w:val="00D7652A"/>
    <w:rsid w:val="00D84AE9"/>
    <w:rsid w:val="00D93570"/>
    <w:rsid w:val="00DD102F"/>
    <w:rsid w:val="00DD1BF7"/>
    <w:rsid w:val="00DD3F0A"/>
    <w:rsid w:val="00DD584E"/>
    <w:rsid w:val="00DD6E5B"/>
    <w:rsid w:val="00DE34CF"/>
    <w:rsid w:val="00DE3F0F"/>
    <w:rsid w:val="00E02773"/>
    <w:rsid w:val="00E04475"/>
    <w:rsid w:val="00E0750D"/>
    <w:rsid w:val="00E11396"/>
    <w:rsid w:val="00E13F3D"/>
    <w:rsid w:val="00E15AA7"/>
    <w:rsid w:val="00E20CB5"/>
    <w:rsid w:val="00E34898"/>
    <w:rsid w:val="00E36969"/>
    <w:rsid w:val="00E43D2E"/>
    <w:rsid w:val="00E52805"/>
    <w:rsid w:val="00E709B5"/>
    <w:rsid w:val="00E77B33"/>
    <w:rsid w:val="00E823B1"/>
    <w:rsid w:val="00E8378D"/>
    <w:rsid w:val="00E966A9"/>
    <w:rsid w:val="00EA4F17"/>
    <w:rsid w:val="00EB09B7"/>
    <w:rsid w:val="00EB113B"/>
    <w:rsid w:val="00EB7AA3"/>
    <w:rsid w:val="00EC534F"/>
    <w:rsid w:val="00EC5E14"/>
    <w:rsid w:val="00EC7255"/>
    <w:rsid w:val="00EE6F4D"/>
    <w:rsid w:val="00EE7D7C"/>
    <w:rsid w:val="00EF0B5F"/>
    <w:rsid w:val="00EF460F"/>
    <w:rsid w:val="00EF77FE"/>
    <w:rsid w:val="00F16CFA"/>
    <w:rsid w:val="00F251B3"/>
    <w:rsid w:val="00F25D98"/>
    <w:rsid w:val="00F3008F"/>
    <w:rsid w:val="00F300FB"/>
    <w:rsid w:val="00F310BE"/>
    <w:rsid w:val="00F37691"/>
    <w:rsid w:val="00F40AA0"/>
    <w:rsid w:val="00F43B08"/>
    <w:rsid w:val="00F6771D"/>
    <w:rsid w:val="00F871B5"/>
    <w:rsid w:val="00FB6386"/>
    <w:rsid w:val="00FB782B"/>
    <w:rsid w:val="00FC5103"/>
    <w:rsid w:val="00FC5197"/>
    <w:rsid w:val="00FC577E"/>
    <w:rsid w:val="00FC5D9B"/>
    <w:rsid w:val="00FD0F14"/>
    <w:rsid w:val="00FD6EA5"/>
    <w:rsid w:val="00FE42FD"/>
    <w:rsid w:val="00FF46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2C6F04"/>
    <w:rPr>
      <w:rFonts w:ascii="Times New Roman" w:hAnsi="Times New Roman"/>
      <w:lang w:val="en-GB" w:eastAsia="en-US"/>
    </w:rPr>
  </w:style>
  <w:style w:type="character" w:customStyle="1" w:styleId="B2Char">
    <w:name w:val="B2 Char"/>
    <w:link w:val="B20"/>
    <w:qFormat/>
    <w:rsid w:val="002C6F04"/>
    <w:rPr>
      <w:rFonts w:ascii="Times New Roman" w:hAnsi="Times New Roman"/>
      <w:lang w:val="en-GB" w:eastAsia="en-US"/>
    </w:rPr>
  </w:style>
  <w:style w:type="character" w:customStyle="1" w:styleId="B3Char">
    <w:name w:val="B3 Char"/>
    <w:link w:val="B30"/>
    <w:qFormat/>
    <w:locked/>
    <w:rsid w:val="002C6F04"/>
    <w:rPr>
      <w:rFonts w:ascii="Times New Roman" w:hAnsi="Times New Roman"/>
      <w:lang w:val="en-GB" w:eastAsia="en-US"/>
    </w:rPr>
  </w:style>
  <w:style w:type="paragraph" w:styleId="Revision">
    <w:name w:val="Revision"/>
    <w:hidden/>
    <w:uiPriority w:val="99"/>
    <w:rsid w:val="00AA5120"/>
    <w:rPr>
      <w:rFonts w:ascii="Times New Roman" w:hAnsi="Times New Roman"/>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C756A5"/>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清單段落1"/>
    <w:basedOn w:val="Normal"/>
    <w:link w:val="ListParagraphChar"/>
    <w:uiPriority w:val="34"/>
    <w:qFormat/>
    <w:rsid w:val="00C756A5"/>
    <w:pPr>
      <w:ind w:firstLineChars="200" w:firstLine="420"/>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17C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17C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8C17C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C17C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C17C2"/>
    <w:rPr>
      <w:rFonts w:ascii="Arial" w:hAnsi="Arial"/>
      <w:sz w:val="22"/>
      <w:lang w:val="en-GB" w:eastAsia="en-US"/>
    </w:rPr>
  </w:style>
  <w:style w:type="character" w:customStyle="1" w:styleId="H6Char">
    <w:name w:val="H6 Char"/>
    <w:link w:val="H6"/>
    <w:qFormat/>
    <w:rsid w:val="008C17C2"/>
    <w:rPr>
      <w:rFonts w:ascii="Arial" w:hAnsi="Arial"/>
      <w:lang w:val="en-GB" w:eastAsia="en-US"/>
    </w:rPr>
  </w:style>
  <w:style w:type="character" w:customStyle="1" w:styleId="Heading8Char">
    <w:name w:val="Heading 8 Char"/>
    <w:link w:val="Heading8"/>
    <w:qFormat/>
    <w:rsid w:val="008C17C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C17C2"/>
    <w:rPr>
      <w:rFonts w:ascii="Arial" w:hAnsi="Arial"/>
      <w:b/>
      <w:noProof/>
      <w:sz w:val="18"/>
      <w:lang w:val="en-GB" w:eastAsia="en-US"/>
    </w:rPr>
  </w:style>
  <w:style w:type="character" w:customStyle="1" w:styleId="FooterChar">
    <w:name w:val="Footer Char"/>
    <w:aliases w:val="footer odd Char,footer Char,fo Char,pie de página Char"/>
    <w:link w:val="Footer"/>
    <w:rsid w:val="008C17C2"/>
    <w:rPr>
      <w:rFonts w:ascii="Arial" w:hAnsi="Arial"/>
      <w:b/>
      <w:i/>
      <w:noProof/>
      <w:sz w:val="18"/>
      <w:lang w:val="en-GB" w:eastAsia="en-US"/>
    </w:rPr>
  </w:style>
  <w:style w:type="character" w:customStyle="1" w:styleId="NOChar">
    <w:name w:val="NO Char"/>
    <w:link w:val="NO"/>
    <w:qFormat/>
    <w:rsid w:val="008C17C2"/>
    <w:rPr>
      <w:rFonts w:ascii="Times New Roman" w:hAnsi="Times New Roman"/>
      <w:lang w:val="en-GB" w:eastAsia="en-US"/>
    </w:rPr>
  </w:style>
  <w:style w:type="character" w:customStyle="1" w:styleId="TALCar">
    <w:name w:val="TAL Car"/>
    <w:link w:val="TAL"/>
    <w:qFormat/>
    <w:rsid w:val="008C17C2"/>
    <w:rPr>
      <w:rFonts w:ascii="Arial" w:hAnsi="Arial"/>
      <w:sz w:val="18"/>
      <w:lang w:val="en-GB" w:eastAsia="en-US"/>
    </w:rPr>
  </w:style>
  <w:style w:type="character" w:customStyle="1" w:styleId="TACChar">
    <w:name w:val="TAC Char"/>
    <w:link w:val="TAC"/>
    <w:qFormat/>
    <w:rsid w:val="008C17C2"/>
    <w:rPr>
      <w:rFonts w:ascii="Arial" w:hAnsi="Arial"/>
      <w:sz w:val="18"/>
      <w:lang w:val="en-GB" w:eastAsia="en-US"/>
    </w:rPr>
  </w:style>
  <w:style w:type="character" w:customStyle="1" w:styleId="TAHCar">
    <w:name w:val="TAH Car"/>
    <w:link w:val="TAH"/>
    <w:qFormat/>
    <w:rsid w:val="008C17C2"/>
    <w:rPr>
      <w:rFonts w:ascii="Arial" w:hAnsi="Arial"/>
      <w:b/>
      <w:sz w:val="18"/>
      <w:lang w:val="en-GB" w:eastAsia="en-US"/>
    </w:rPr>
  </w:style>
  <w:style w:type="character" w:customStyle="1" w:styleId="EXChar">
    <w:name w:val="EX Char"/>
    <w:link w:val="EX"/>
    <w:qFormat/>
    <w:rsid w:val="008C17C2"/>
    <w:rPr>
      <w:rFonts w:ascii="Times New Roman" w:hAnsi="Times New Roman"/>
      <w:lang w:val="en-GB" w:eastAsia="en-US"/>
    </w:rPr>
  </w:style>
  <w:style w:type="character" w:customStyle="1" w:styleId="THChar">
    <w:name w:val="TH Char"/>
    <w:link w:val="TH"/>
    <w:qFormat/>
    <w:rsid w:val="008C17C2"/>
    <w:rPr>
      <w:rFonts w:ascii="Arial" w:hAnsi="Arial"/>
      <w:b/>
      <w:lang w:val="en-GB" w:eastAsia="en-US"/>
    </w:rPr>
  </w:style>
  <w:style w:type="character" w:customStyle="1" w:styleId="TANChar">
    <w:name w:val="TAN Char"/>
    <w:link w:val="TAN"/>
    <w:qFormat/>
    <w:rsid w:val="008C17C2"/>
    <w:rPr>
      <w:rFonts w:ascii="Arial" w:hAnsi="Arial"/>
      <w:sz w:val="18"/>
      <w:lang w:val="en-GB" w:eastAsia="en-US"/>
    </w:rPr>
  </w:style>
  <w:style w:type="character" w:customStyle="1" w:styleId="TFChar">
    <w:name w:val="TF Char"/>
    <w:link w:val="TF"/>
    <w:qFormat/>
    <w:rsid w:val="008C17C2"/>
    <w:rPr>
      <w:rFonts w:ascii="Arial" w:hAnsi="Arial"/>
      <w:b/>
      <w:lang w:val="en-GB" w:eastAsia="en-US"/>
    </w:rPr>
  </w:style>
  <w:style w:type="character" w:customStyle="1" w:styleId="B4Char">
    <w:name w:val="B4 Char"/>
    <w:link w:val="B4"/>
    <w:qFormat/>
    <w:rsid w:val="008C17C2"/>
    <w:rPr>
      <w:rFonts w:ascii="Times New Roman" w:hAnsi="Times New Roman"/>
      <w:lang w:val="en-GB" w:eastAsia="en-US"/>
    </w:rPr>
  </w:style>
  <w:style w:type="paragraph" w:customStyle="1" w:styleId="TAJ">
    <w:name w:val="TAJ"/>
    <w:basedOn w:val="TH"/>
    <w:uiPriority w:val="99"/>
    <w:qFormat/>
    <w:rsid w:val="008C17C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8C17C2"/>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8C17C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C17C2"/>
    <w:rPr>
      <w:rFonts w:ascii="Times New Roman" w:hAnsi="Times New Roman"/>
      <w:sz w:val="16"/>
      <w:lang w:val="en-GB" w:eastAsia="en-US"/>
    </w:rPr>
  </w:style>
  <w:style w:type="character" w:customStyle="1" w:styleId="ListChar">
    <w:name w:val="List Char"/>
    <w:link w:val="List"/>
    <w:qFormat/>
    <w:rsid w:val="008C17C2"/>
    <w:rPr>
      <w:rFonts w:ascii="Times New Roman" w:hAnsi="Times New Roman"/>
      <w:lang w:val="en-GB" w:eastAsia="en-US"/>
    </w:rPr>
  </w:style>
  <w:style w:type="character" w:customStyle="1" w:styleId="ListBulletChar">
    <w:name w:val="List Bullet Char"/>
    <w:aliases w:val="UL Char"/>
    <w:link w:val="ListBullet"/>
    <w:rsid w:val="008C17C2"/>
    <w:rPr>
      <w:rFonts w:ascii="Times New Roman" w:hAnsi="Times New Roman"/>
      <w:lang w:val="en-GB" w:eastAsia="en-US"/>
    </w:rPr>
  </w:style>
  <w:style w:type="character" w:customStyle="1" w:styleId="ListBullet2Char">
    <w:name w:val="List Bullet 2 Char"/>
    <w:aliases w:val="lb2 Char"/>
    <w:link w:val="ListBullet2"/>
    <w:qFormat/>
    <w:rsid w:val="008C17C2"/>
    <w:rPr>
      <w:rFonts w:ascii="Times New Roman" w:hAnsi="Times New Roman"/>
      <w:lang w:val="en-GB" w:eastAsia="en-US"/>
    </w:rPr>
  </w:style>
  <w:style w:type="character" w:customStyle="1" w:styleId="ListBullet3Char">
    <w:name w:val="List Bullet 3 Char"/>
    <w:link w:val="ListBullet3"/>
    <w:qFormat/>
    <w:rsid w:val="008C17C2"/>
    <w:rPr>
      <w:rFonts w:ascii="Times New Roman" w:hAnsi="Times New Roman"/>
      <w:lang w:val="en-GB" w:eastAsia="en-US"/>
    </w:rPr>
  </w:style>
  <w:style w:type="character" w:customStyle="1" w:styleId="List2Char">
    <w:name w:val="List 2 Char"/>
    <w:link w:val="List2"/>
    <w:qFormat/>
    <w:rsid w:val="008C17C2"/>
    <w:rPr>
      <w:rFonts w:ascii="Times New Roman" w:hAnsi="Times New Roman"/>
      <w:lang w:val="en-GB" w:eastAsia="en-US"/>
    </w:rPr>
  </w:style>
  <w:style w:type="paragraph" w:styleId="IndexHeading">
    <w:name w:val="index heading"/>
    <w:basedOn w:val="Normal"/>
    <w:next w:val="Normal"/>
    <w:uiPriority w:val="99"/>
    <w:qFormat/>
    <w:rsid w:val="008C17C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8C17C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8C17C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C17C2"/>
    <w:rPr>
      <w:rFonts w:ascii="Times New Roman" w:eastAsia="MS Mincho" w:hAnsi="Times New Roman"/>
      <w:b/>
      <w:lang w:val="en-GB" w:eastAsia="en-GB"/>
    </w:rPr>
  </w:style>
  <w:style w:type="paragraph" w:customStyle="1" w:styleId="tabletext">
    <w:name w:val="table text"/>
    <w:basedOn w:val="Normal"/>
    <w:next w:val="table"/>
    <w:uiPriority w:val="99"/>
    <w:qFormat/>
    <w:rsid w:val="008C17C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8C17C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C17C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17C2"/>
    <w:rPr>
      <w:rFonts w:ascii="Times New Roman" w:eastAsia="MS Mincho" w:hAnsi="Times New Roman"/>
      <w:sz w:val="24"/>
      <w:lang w:val="en-GB" w:eastAsia="en-GB"/>
    </w:rPr>
  </w:style>
  <w:style w:type="paragraph" w:customStyle="1" w:styleId="HE">
    <w:name w:val="HE"/>
    <w:basedOn w:val="Normal"/>
    <w:uiPriority w:val="99"/>
    <w:rsid w:val="008C17C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8C17C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8C17C2"/>
    <w:rPr>
      <w:rFonts w:ascii="Courier New" w:eastAsia="MS Mincho" w:hAnsi="Courier New"/>
      <w:lang w:val="en-GB" w:eastAsia="en-GB"/>
    </w:rPr>
  </w:style>
  <w:style w:type="paragraph" w:customStyle="1" w:styleId="text">
    <w:name w:val="text"/>
    <w:basedOn w:val="Normal"/>
    <w:uiPriority w:val="99"/>
    <w:qFormat/>
    <w:rsid w:val="008C17C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8C17C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8C17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C17C2"/>
    <w:rPr>
      <w:rFonts w:ascii="Arial" w:eastAsia="MS Mincho" w:hAnsi="Arial"/>
      <w:lang w:val="en-GB" w:eastAsia="en-US"/>
    </w:rPr>
  </w:style>
  <w:style w:type="paragraph" w:customStyle="1" w:styleId="textintend1">
    <w:name w:val="text intend 1"/>
    <w:basedOn w:val="text"/>
    <w:uiPriority w:val="99"/>
    <w:qFormat/>
    <w:rsid w:val="008C17C2"/>
    <w:pPr>
      <w:widowControl/>
      <w:tabs>
        <w:tab w:val="num" w:pos="992"/>
      </w:tabs>
      <w:spacing w:after="120"/>
      <w:ind w:left="992" w:hanging="425"/>
    </w:pPr>
    <w:rPr>
      <w:lang w:val="en-US"/>
    </w:rPr>
  </w:style>
  <w:style w:type="paragraph" w:customStyle="1" w:styleId="textintend2">
    <w:name w:val="text intend 2"/>
    <w:basedOn w:val="text"/>
    <w:uiPriority w:val="99"/>
    <w:rsid w:val="008C17C2"/>
    <w:pPr>
      <w:widowControl/>
      <w:tabs>
        <w:tab w:val="num" w:pos="1418"/>
      </w:tabs>
      <w:spacing w:after="120"/>
      <w:ind w:left="1418" w:hanging="426"/>
    </w:pPr>
    <w:rPr>
      <w:lang w:val="en-US"/>
    </w:rPr>
  </w:style>
  <w:style w:type="paragraph" w:customStyle="1" w:styleId="textintend3">
    <w:name w:val="text intend 3"/>
    <w:basedOn w:val="text"/>
    <w:uiPriority w:val="99"/>
    <w:qFormat/>
    <w:rsid w:val="008C17C2"/>
    <w:pPr>
      <w:widowControl/>
      <w:tabs>
        <w:tab w:val="num" w:pos="1843"/>
      </w:tabs>
      <w:spacing w:after="120"/>
      <w:ind w:left="1843" w:hanging="425"/>
    </w:pPr>
    <w:rPr>
      <w:lang w:val="en-US"/>
    </w:rPr>
  </w:style>
  <w:style w:type="paragraph" w:customStyle="1" w:styleId="normalpuce">
    <w:name w:val="normal puce"/>
    <w:basedOn w:val="Normal"/>
    <w:uiPriority w:val="99"/>
    <w:qFormat/>
    <w:rsid w:val="008C17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8C17C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8C17C2"/>
    <w:rPr>
      <w:rFonts w:ascii="Times New Roman" w:eastAsia="MS Mincho" w:hAnsi="Times New Roman"/>
      <w:i/>
      <w:sz w:val="22"/>
      <w:lang w:val="en-GB" w:eastAsia="en-GB"/>
    </w:rPr>
  </w:style>
  <w:style w:type="character" w:styleId="PageNumber">
    <w:name w:val="page number"/>
    <w:basedOn w:val="DefaultParagraphFont"/>
    <w:qFormat/>
    <w:rsid w:val="008C17C2"/>
  </w:style>
  <w:style w:type="character" w:customStyle="1" w:styleId="CommentTextChar">
    <w:name w:val="Comment Text Char"/>
    <w:link w:val="CommentText"/>
    <w:uiPriority w:val="99"/>
    <w:qFormat/>
    <w:rsid w:val="008C17C2"/>
    <w:rPr>
      <w:rFonts w:ascii="Times New Roman" w:hAnsi="Times New Roman"/>
      <w:lang w:val="en-GB" w:eastAsia="en-US"/>
    </w:rPr>
  </w:style>
  <w:style w:type="paragraph" w:styleId="BodyText2">
    <w:name w:val="Body Text 2"/>
    <w:basedOn w:val="Normal"/>
    <w:link w:val="BodyText2Char"/>
    <w:uiPriority w:val="99"/>
    <w:rsid w:val="008C17C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8C17C2"/>
    <w:rPr>
      <w:rFonts w:ascii="Times New Roman" w:eastAsia="MS Mincho" w:hAnsi="Times New Roman"/>
      <w:sz w:val="24"/>
      <w:lang w:val="en-GB" w:eastAsia="en-GB"/>
    </w:rPr>
  </w:style>
  <w:style w:type="paragraph" w:customStyle="1" w:styleId="para">
    <w:name w:val="para"/>
    <w:basedOn w:val="Normal"/>
    <w:uiPriority w:val="99"/>
    <w:qFormat/>
    <w:rsid w:val="008C17C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8C17C2"/>
    <w:rPr>
      <w:noProof w:val="0"/>
      <w:vanish w:val="0"/>
      <w:color w:val="FF0000"/>
      <w:lang w:eastAsia="en-US"/>
    </w:rPr>
  </w:style>
  <w:style w:type="paragraph" w:customStyle="1" w:styleId="MTDisplayEquation">
    <w:name w:val="MTDisplayEquation"/>
    <w:basedOn w:val="Normal"/>
    <w:uiPriority w:val="99"/>
    <w:qFormat/>
    <w:rsid w:val="008C17C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8C17C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C17C2"/>
    <w:rPr>
      <w:rFonts w:ascii="Times New Roman" w:eastAsia="MS Mincho" w:hAnsi="Times New Roman"/>
      <w:lang w:val="en-GB" w:eastAsia="en-GB"/>
    </w:rPr>
  </w:style>
  <w:style w:type="paragraph" w:customStyle="1" w:styleId="List1">
    <w:name w:val="List1"/>
    <w:basedOn w:val="Normal"/>
    <w:uiPriority w:val="99"/>
    <w:rsid w:val="008C17C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8C17C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8C17C2"/>
    <w:rPr>
      <w:rFonts w:ascii="Times New Roman" w:eastAsia="MS Mincho" w:hAnsi="Times New Roman"/>
      <w:b/>
      <w:i/>
      <w:lang w:val="en-GB" w:eastAsia="en-GB"/>
    </w:rPr>
  </w:style>
  <w:style w:type="table" w:styleId="TableGrid">
    <w:name w:val="Table Grid"/>
    <w:aliases w:val="SGS Table Basic 1,TableGrid"/>
    <w:basedOn w:val="TableNormal"/>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17C2"/>
    <w:rPr>
      <w:rFonts w:ascii="Arial" w:hAnsi="Arial"/>
      <w:lang w:val="en-GB" w:eastAsia="en-US"/>
    </w:rPr>
  </w:style>
  <w:style w:type="paragraph" w:customStyle="1" w:styleId="TdocText">
    <w:name w:val="Tdoc_Text"/>
    <w:basedOn w:val="Normal"/>
    <w:uiPriority w:val="99"/>
    <w:qFormat/>
    <w:rsid w:val="008C17C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8C17C2"/>
    <w:rPr>
      <w:rFonts w:ascii="Tahoma" w:hAnsi="Tahoma" w:cs="Tahoma"/>
      <w:sz w:val="16"/>
      <w:szCs w:val="16"/>
      <w:lang w:val="en-GB" w:eastAsia="en-US"/>
    </w:rPr>
  </w:style>
  <w:style w:type="paragraph" w:customStyle="1" w:styleId="centered">
    <w:name w:val="centered"/>
    <w:basedOn w:val="Normal"/>
    <w:uiPriority w:val="99"/>
    <w:qFormat/>
    <w:rsid w:val="008C17C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8C17C2"/>
    <w:rPr>
      <w:rFonts w:ascii="Bookman" w:hAnsi="Bookman"/>
      <w:position w:val="6"/>
      <w:sz w:val="18"/>
    </w:rPr>
  </w:style>
  <w:style w:type="paragraph" w:customStyle="1" w:styleId="References">
    <w:name w:val="References"/>
    <w:basedOn w:val="Normal"/>
    <w:uiPriority w:val="99"/>
    <w:rsid w:val="008C17C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8C17C2"/>
    <w:rPr>
      <w:rFonts w:ascii="Times New Roman" w:hAnsi="Times New Roman"/>
      <w:b/>
      <w:bCs/>
      <w:lang w:val="en-GB" w:eastAsia="en-US"/>
    </w:rPr>
  </w:style>
  <w:style w:type="paragraph" w:customStyle="1" w:styleId="ZchnZchn">
    <w:name w:val="Zchn Zchn"/>
    <w:uiPriority w:val="99"/>
    <w:semiHidden/>
    <w:qFormat/>
    <w:rsid w:val="008C17C2"/>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8C17C2"/>
    <w:rPr>
      <w:rFonts w:eastAsia="MS Mincho"/>
      <w:lang w:val="en-GB" w:eastAsia="en-US" w:bidi="ar-SA"/>
    </w:rPr>
  </w:style>
  <w:style w:type="character" w:customStyle="1" w:styleId="B1Char1">
    <w:name w:val="B1 Char1"/>
    <w:qFormat/>
    <w:rsid w:val="008C17C2"/>
    <w:rPr>
      <w:rFonts w:eastAsia="MS Mincho"/>
      <w:lang w:val="en-GB" w:eastAsia="en-US" w:bidi="ar-SA"/>
    </w:rPr>
  </w:style>
  <w:style w:type="paragraph" w:customStyle="1" w:styleId="TableText0">
    <w:name w:val="TableText"/>
    <w:basedOn w:val="BodyTextIndent"/>
    <w:uiPriority w:val="99"/>
    <w:qFormat/>
    <w:rsid w:val="008C17C2"/>
    <w:pPr>
      <w:keepNext/>
      <w:keepLines/>
      <w:spacing w:before="0" w:after="180"/>
      <w:ind w:left="0"/>
      <w:jc w:val="center"/>
    </w:pPr>
    <w:rPr>
      <w:i w:val="0"/>
      <w:snapToGrid w:val="0"/>
      <w:kern w:val="2"/>
      <w:sz w:val="20"/>
    </w:rPr>
  </w:style>
  <w:style w:type="character" w:customStyle="1" w:styleId="msoins0">
    <w:name w:val="msoins"/>
    <w:basedOn w:val="DefaultParagraphFont"/>
    <w:qFormat/>
    <w:rsid w:val="008C17C2"/>
  </w:style>
  <w:style w:type="paragraph" w:customStyle="1" w:styleId="B1">
    <w:name w:val="B1+"/>
    <w:basedOn w:val="B10"/>
    <w:uiPriority w:val="99"/>
    <w:qFormat/>
    <w:rsid w:val="008C17C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8C17C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C17C2"/>
    <w:rPr>
      <w:rFonts w:eastAsia="SimSun"/>
      <w:i/>
      <w:color w:val="0000FF"/>
      <w:lang w:val="en-GB" w:eastAsia="en-US"/>
    </w:rPr>
  </w:style>
  <w:style w:type="paragraph" w:customStyle="1" w:styleId="Bulletedo1">
    <w:name w:val="Bulleted o 1"/>
    <w:basedOn w:val="Normal"/>
    <w:uiPriority w:val="99"/>
    <w:qFormat/>
    <w:rsid w:val="008C17C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8C17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8C17C2"/>
    <w:rPr>
      <w:rFonts w:ascii="Arial" w:hAnsi="Arial"/>
      <w:sz w:val="18"/>
      <w:lang w:val="en-GB"/>
    </w:rPr>
  </w:style>
  <w:style w:type="character" w:customStyle="1" w:styleId="EQChar">
    <w:name w:val="EQ Char"/>
    <w:link w:val="EQ"/>
    <w:qFormat/>
    <w:locked/>
    <w:rsid w:val="008C17C2"/>
    <w:rPr>
      <w:rFonts w:ascii="Times New Roman" w:hAnsi="Times New Roman"/>
      <w:noProof/>
      <w:lang w:val="en-GB" w:eastAsia="en-US"/>
    </w:rPr>
  </w:style>
  <w:style w:type="character" w:styleId="Strong">
    <w:name w:val="Strong"/>
    <w:aliases w:val="Level 2"/>
    <w:qFormat/>
    <w:rsid w:val="008C17C2"/>
    <w:rPr>
      <w:b/>
      <w:bCs/>
    </w:rPr>
  </w:style>
  <w:style w:type="character" w:customStyle="1" w:styleId="TAL0">
    <w:name w:val="TAL (文字)"/>
    <w:qFormat/>
    <w:rsid w:val="008C17C2"/>
    <w:rPr>
      <w:rFonts w:ascii="Arial" w:hAnsi="Arial"/>
      <w:sz w:val="18"/>
      <w:lang w:val="en-GB" w:eastAsia="ko-KR" w:bidi="ar-SA"/>
    </w:rPr>
  </w:style>
  <w:style w:type="character" w:customStyle="1" w:styleId="CharChar3">
    <w:name w:val="Char Char3"/>
    <w:qFormat/>
    <w:rsid w:val="008C17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17C2"/>
    <w:rPr>
      <w:lang w:val="en-GB" w:eastAsia="en-US" w:bidi="ar-SA"/>
    </w:rPr>
  </w:style>
  <w:style w:type="character" w:customStyle="1" w:styleId="msoins00">
    <w:name w:val="msoins0"/>
    <w:qFormat/>
    <w:rsid w:val="008C17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17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17C2"/>
    <w:rPr>
      <w:rFonts w:ascii="Arial" w:hAnsi="Arial"/>
      <w:sz w:val="24"/>
      <w:lang w:val="en-GB" w:eastAsia="en-US" w:bidi="ar-SA"/>
    </w:rPr>
  </w:style>
  <w:style w:type="paragraph" w:customStyle="1" w:styleId="no0">
    <w:name w:val="no"/>
    <w:basedOn w:val="Normal"/>
    <w:uiPriority w:val="99"/>
    <w:rsid w:val="008C17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17C2"/>
    <w:rPr>
      <w:sz w:val="24"/>
      <w:lang w:val="en-US" w:eastAsia="en-US"/>
    </w:rPr>
  </w:style>
  <w:style w:type="character" w:customStyle="1" w:styleId="EditorsNoteChar">
    <w:name w:val="Editor's Note Char"/>
    <w:aliases w:val="EN Char"/>
    <w:link w:val="EditorsNote"/>
    <w:qFormat/>
    <w:rsid w:val="008C17C2"/>
    <w:rPr>
      <w:rFonts w:ascii="Times New Roman" w:hAnsi="Times New Roman"/>
      <w:color w:val="FF0000"/>
      <w:lang w:val="en-GB" w:eastAsia="en-US"/>
    </w:rPr>
  </w:style>
  <w:style w:type="paragraph" w:customStyle="1" w:styleId="IvDbodytext">
    <w:name w:val="IvD bodytext"/>
    <w:basedOn w:val="BodyText"/>
    <w:link w:val="IvDbodytextChar"/>
    <w:qFormat/>
    <w:rsid w:val="008C17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C17C2"/>
    <w:rPr>
      <w:rFonts w:ascii="Arial" w:eastAsia="Malgun Gothic" w:hAnsi="Arial"/>
      <w:spacing w:val="2"/>
      <w:lang w:val="en-GB" w:eastAsia="en-GB"/>
    </w:rPr>
  </w:style>
  <w:style w:type="paragraph" w:customStyle="1" w:styleId="BL">
    <w:name w:val="BL"/>
    <w:basedOn w:val="Normal"/>
    <w:uiPriority w:val="99"/>
    <w:qFormat/>
    <w:rsid w:val="008C17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8C17C2"/>
    <w:rPr>
      <w:color w:val="808080"/>
    </w:rPr>
  </w:style>
  <w:style w:type="character" w:customStyle="1" w:styleId="Heading6Char">
    <w:name w:val="Heading 6 Char"/>
    <w:aliases w:val="T1 Char4,Header 6 Char"/>
    <w:link w:val="Heading6"/>
    <w:qFormat/>
    <w:rsid w:val="008C17C2"/>
    <w:rPr>
      <w:rFonts w:ascii="Arial" w:hAnsi="Arial"/>
      <w:lang w:val="en-GB" w:eastAsia="en-US"/>
    </w:rPr>
  </w:style>
  <w:style w:type="character" w:customStyle="1" w:styleId="Heading7Char">
    <w:name w:val="Heading 7 Char"/>
    <w:aliases w:val="L7 Char,Header 7 Char"/>
    <w:link w:val="Heading7"/>
    <w:qFormat/>
    <w:rsid w:val="008C17C2"/>
    <w:rPr>
      <w:rFonts w:ascii="Arial" w:hAnsi="Arial"/>
      <w:lang w:val="en-GB" w:eastAsia="en-US"/>
    </w:rPr>
  </w:style>
  <w:style w:type="character" w:customStyle="1" w:styleId="Heading9Char">
    <w:name w:val="Heading 9 Char"/>
    <w:aliases w:val="Figure Heading Char,FH Char"/>
    <w:link w:val="Heading9"/>
    <w:rsid w:val="008C17C2"/>
    <w:rPr>
      <w:rFonts w:ascii="Arial" w:hAnsi="Arial"/>
      <w:sz w:val="36"/>
      <w:lang w:val="en-GB" w:eastAsia="en-US"/>
    </w:rPr>
  </w:style>
  <w:style w:type="character" w:customStyle="1" w:styleId="PLChar">
    <w:name w:val="PL Char"/>
    <w:link w:val="PL"/>
    <w:qFormat/>
    <w:rsid w:val="008C17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C17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C17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C17C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C17C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C17C2"/>
    <w:rPr>
      <w:rFonts w:ascii="Times New Roman" w:eastAsia="SimSun" w:hAnsi="Times New Roman"/>
      <w:lang w:eastAsia="en-US"/>
    </w:rPr>
  </w:style>
  <w:style w:type="character" w:customStyle="1" w:styleId="CharChar31">
    <w:name w:val="Char Char31"/>
    <w:qFormat/>
    <w:rsid w:val="008C17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C17C2"/>
    <w:rPr>
      <w:rFonts w:ascii="Arial" w:hAnsi="Arial" w:cs="Times New Roman"/>
      <w:sz w:val="28"/>
      <w:szCs w:val="20"/>
      <w:lang w:val="en-GB" w:eastAsia="en-US"/>
    </w:rPr>
  </w:style>
  <w:style w:type="paragraph" w:customStyle="1" w:styleId="CharCharCharCharChar">
    <w:name w:val="Char Char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8C17C2"/>
    <w:rPr>
      <w:lang w:val="en-GB" w:eastAsia="ja-JP" w:bidi="ar-SA"/>
    </w:rPr>
  </w:style>
  <w:style w:type="paragraph" w:customStyle="1" w:styleId="1Char">
    <w:name w:val="(文字) (文字)1 Char (文字) (文字)"/>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8C17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C17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17C2"/>
    <w:rPr>
      <w:rFonts w:ascii="Arial" w:hAnsi="Arial"/>
      <w:sz w:val="32"/>
      <w:lang w:val="en-GB" w:eastAsia="ja-JP" w:bidi="ar-SA"/>
    </w:rPr>
  </w:style>
  <w:style w:type="character" w:customStyle="1" w:styleId="CharChar4">
    <w:name w:val="Char Char4"/>
    <w:qFormat/>
    <w:rsid w:val="008C17C2"/>
    <w:rPr>
      <w:rFonts w:ascii="Courier New" w:hAnsi="Courier New"/>
      <w:lang w:val="nb-NO" w:eastAsia="ja-JP" w:bidi="ar-SA"/>
    </w:rPr>
  </w:style>
  <w:style w:type="character" w:customStyle="1" w:styleId="AndreaLeonardi">
    <w:name w:val="Andrea Leonardi"/>
    <w:semiHidden/>
    <w:qFormat/>
    <w:rsid w:val="008C17C2"/>
    <w:rPr>
      <w:rFonts w:ascii="Arial" w:hAnsi="Arial" w:cs="Arial"/>
      <w:color w:val="auto"/>
      <w:sz w:val="20"/>
      <w:szCs w:val="20"/>
    </w:rPr>
  </w:style>
  <w:style w:type="character" w:customStyle="1" w:styleId="NOCharChar">
    <w:name w:val="NO Char Char"/>
    <w:qFormat/>
    <w:rsid w:val="008C17C2"/>
    <w:rPr>
      <w:lang w:val="en-GB" w:eastAsia="en-US" w:bidi="ar-SA"/>
    </w:rPr>
  </w:style>
  <w:style w:type="character" w:customStyle="1" w:styleId="NOZchn">
    <w:name w:val="NO Zchn"/>
    <w:qFormat/>
    <w:rsid w:val="008C17C2"/>
    <w:rPr>
      <w:lang w:val="en-GB" w:eastAsia="en-US" w:bidi="ar-SA"/>
    </w:rPr>
  </w:style>
  <w:style w:type="character" w:customStyle="1" w:styleId="TACCar">
    <w:name w:val="TAC Car"/>
    <w:qFormat/>
    <w:rsid w:val="008C17C2"/>
    <w:rPr>
      <w:rFonts w:ascii="Arial" w:hAnsi="Arial"/>
      <w:sz w:val="18"/>
      <w:lang w:val="en-GB" w:eastAsia="ja-JP" w:bidi="ar-SA"/>
    </w:rPr>
  </w:style>
  <w:style w:type="paragraph" w:customStyle="1" w:styleId="CharCharCharCharCharChar">
    <w:name w:val="Char Char Char Char Char Char"/>
    <w:uiPriority w:val="99"/>
    <w:semiHidden/>
    <w:qFormat/>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C17C2"/>
    <w:rPr>
      <w:rFonts w:ascii="Arial" w:hAnsi="Arial" w:cs="Times New Roman"/>
      <w:sz w:val="20"/>
      <w:szCs w:val="20"/>
      <w:lang w:val="en-GB" w:eastAsia="en-US"/>
    </w:rPr>
  </w:style>
  <w:style w:type="character" w:customStyle="1" w:styleId="T1Char1">
    <w:name w:val="T1 Char1"/>
    <w:aliases w:val="Header 6 Char Char1,Heading 6 Char1"/>
    <w:rsid w:val="008C17C2"/>
    <w:rPr>
      <w:rFonts w:ascii="Arial" w:hAnsi="Arial" w:cs="Times New Roman"/>
      <w:sz w:val="20"/>
      <w:szCs w:val="20"/>
      <w:lang w:val="en-GB" w:eastAsia="en-US"/>
    </w:rPr>
  </w:style>
  <w:style w:type="paragraph" w:customStyle="1" w:styleId="CarCar">
    <w:name w:val="Car C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C17C2"/>
    <w:rPr>
      <w:rFonts w:ascii="Arial" w:hAnsi="Arial"/>
      <w:sz w:val="32"/>
      <w:lang w:val="en-GB" w:eastAsia="en-US" w:bidi="ar-SA"/>
    </w:rPr>
  </w:style>
  <w:style w:type="paragraph" w:customStyle="1" w:styleId="ZchnZchn1">
    <w:name w:val="Zchn Zchn1"/>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17C2"/>
    <w:rPr>
      <w:rFonts w:ascii="Arial" w:hAnsi="Arial"/>
      <w:sz w:val="32"/>
      <w:lang w:val="en-GB" w:eastAsia="en-US" w:bidi="ar-SA"/>
    </w:rPr>
  </w:style>
  <w:style w:type="paragraph" w:customStyle="1" w:styleId="2">
    <w:name w:val="(文字) (文字)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17C2"/>
    <w:rPr>
      <w:rFonts w:ascii="Arial" w:hAnsi="Arial"/>
      <w:sz w:val="32"/>
      <w:lang w:val="en-GB" w:eastAsia="en-US" w:bidi="ar-SA"/>
    </w:rPr>
  </w:style>
  <w:style w:type="paragraph" w:customStyle="1" w:styleId="3">
    <w:name w:val="(文字) (文字)3"/>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C17C2"/>
    <w:rPr>
      <w:rFonts w:ascii="Arial" w:hAnsi="Arial" w:cs="Times New Roman"/>
      <w:sz w:val="20"/>
      <w:szCs w:val="20"/>
      <w:lang w:val="en-GB" w:eastAsia="en-US"/>
    </w:rPr>
  </w:style>
  <w:style w:type="paragraph" w:customStyle="1" w:styleId="1">
    <w:name w:val="(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8C17C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8C17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C17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8C17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8C17C2"/>
    <w:rPr>
      <w:rFonts w:ascii="Tahoma" w:hAnsi="Tahoma" w:cs="Tahoma"/>
      <w:shd w:val="clear" w:color="auto" w:fill="000080"/>
      <w:lang w:val="en-GB" w:eastAsia="en-US"/>
    </w:rPr>
  </w:style>
  <w:style w:type="character" w:customStyle="1" w:styleId="ZchnZchn5">
    <w:name w:val="Zchn Zchn5"/>
    <w:qFormat/>
    <w:rsid w:val="008C17C2"/>
    <w:rPr>
      <w:rFonts w:ascii="Courier New" w:eastAsia="Batang" w:hAnsi="Courier New"/>
      <w:lang w:val="nb-NO" w:eastAsia="en-US" w:bidi="ar-SA"/>
    </w:rPr>
  </w:style>
  <w:style w:type="character" w:customStyle="1" w:styleId="CharChar10">
    <w:name w:val="Char Char10"/>
    <w:rsid w:val="008C17C2"/>
    <w:rPr>
      <w:rFonts w:ascii="Times New Roman" w:hAnsi="Times New Roman"/>
      <w:lang w:val="en-GB" w:eastAsia="en-US"/>
    </w:rPr>
  </w:style>
  <w:style w:type="character" w:customStyle="1" w:styleId="CharChar9">
    <w:name w:val="Char Char9"/>
    <w:qFormat/>
    <w:rsid w:val="008C17C2"/>
    <w:rPr>
      <w:rFonts w:ascii="Tahoma" w:hAnsi="Tahoma" w:cs="Tahoma"/>
      <w:sz w:val="16"/>
      <w:szCs w:val="16"/>
      <w:lang w:val="en-GB" w:eastAsia="en-US"/>
    </w:rPr>
  </w:style>
  <w:style w:type="character" w:customStyle="1" w:styleId="CharChar8">
    <w:name w:val="Char Char8"/>
    <w:qFormat/>
    <w:rsid w:val="008C17C2"/>
    <w:rPr>
      <w:rFonts w:ascii="Times New Roman" w:hAnsi="Times New Roman"/>
      <w:b/>
      <w:bCs/>
      <w:lang w:val="en-GB" w:eastAsia="en-US"/>
    </w:rPr>
  </w:style>
  <w:style w:type="paragraph" w:customStyle="1" w:styleId="10">
    <w:name w:val="修订1"/>
    <w:hidden/>
    <w:uiPriority w:val="99"/>
    <w:semiHidden/>
    <w:qFormat/>
    <w:rsid w:val="008C17C2"/>
    <w:rPr>
      <w:rFonts w:ascii="Times New Roman" w:eastAsia="Batang" w:hAnsi="Times New Roman"/>
      <w:lang w:val="en-GB" w:eastAsia="en-US"/>
    </w:rPr>
  </w:style>
  <w:style w:type="paragraph" w:styleId="EndnoteText">
    <w:name w:val="endnote text"/>
    <w:basedOn w:val="Normal"/>
    <w:link w:val="EndnoteTextChar"/>
    <w:uiPriority w:val="99"/>
    <w:qFormat/>
    <w:rsid w:val="008C17C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8C17C2"/>
    <w:rPr>
      <w:rFonts w:ascii="Times New Roman" w:hAnsi="Times New Roman"/>
      <w:lang w:val="en-GB" w:eastAsia="en-GB"/>
    </w:rPr>
  </w:style>
  <w:style w:type="character" w:styleId="EndnoteReference">
    <w:name w:val="endnote reference"/>
    <w:qFormat/>
    <w:rsid w:val="008C17C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C17C2"/>
    <w:rPr>
      <w:lang w:val="en-GB" w:eastAsia="ja-JP" w:bidi="ar-SA"/>
    </w:rPr>
  </w:style>
  <w:style w:type="paragraph" w:styleId="Title">
    <w:name w:val="Title"/>
    <w:aliases w:val="Section Header"/>
    <w:basedOn w:val="Normal"/>
    <w:next w:val="Normal"/>
    <w:link w:val="TitleChar"/>
    <w:uiPriority w:val="99"/>
    <w:qFormat/>
    <w:rsid w:val="008C17C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8C17C2"/>
    <w:rPr>
      <w:rFonts w:ascii="Courier New" w:eastAsia="Malgun Gothic" w:hAnsi="Courier New"/>
      <w:lang w:val="nb-NO" w:eastAsia="en-GB"/>
    </w:rPr>
  </w:style>
  <w:style w:type="paragraph" w:customStyle="1" w:styleId="FL">
    <w:name w:val="FL"/>
    <w:basedOn w:val="Normal"/>
    <w:uiPriority w:val="99"/>
    <w:rsid w:val="008C17C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C17C2"/>
    <w:rPr>
      <w:rFonts w:ascii="Arial" w:hAnsi="Arial"/>
      <w:sz w:val="22"/>
      <w:lang w:val="en-GB" w:eastAsia="ja-JP" w:bidi="ar-SA"/>
    </w:rPr>
  </w:style>
  <w:style w:type="paragraph" w:styleId="Date">
    <w:name w:val="Date"/>
    <w:basedOn w:val="Normal"/>
    <w:next w:val="Normal"/>
    <w:link w:val="DateChar"/>
    <w:uiPriority w:val="99"/>
    <w:qFormat/>
    <w:rsid w:val="008C17C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8C17C2"/>
    <w:rPr>
      <w:rFonts w:ascii="Times New Roman" w:eastAsia="Malgun Gothic" w:hAnsi="Times New Roman"/>
      <w:lang w:val="en-GB" w:eastAsia="en-GB"/>
    </w:rPr>
  </w:style>
  <w:style w:type="paragraph" w:customStyle="1" w:styleId="AutoCorrect">
    <w:name w:val="AutoCorrect"/>
    <w:uiPriority w:val="99"/>
    <w:qFormat/>
    <w:rsid w:val="008C17C2"/>
    <w:rPr>
      <w:rFonts w:ascii="Times New Roman" w:eastAsia="Malgun Gothic" w:hAnsi="Times New Roman"/>
      <w:sz w:val="24"/>
      <w:szCs w:val="24"/>
      <w:lang w:val="en-GB" w:eastAsia="ko-KR"/>
    </w:rPr>
  </w:style>
  <w:style w:type="paragraph" w:customStyle="1" w:styleId="-PAGE-">
    <w:name w:val="- PAGE -"/>
    <w:uiPriority w:val="99"/>
    <w:qFormat/>
    <w:rsid w:val="008C17C2"/>
    <w:rPr>
      <w:rFonts w:ascii="Times New Roman" w:eastAsia="Malgun Gothic" w:hAnsi="Times New Roman"/>
      <w:sz w:val="24"/>
      <w:szCs w:val="24"/>
      <w:lang w:val="en-GB" w:eastAsia="ko-KR"/>
    </w:rPr>
  </w:style>
  <w:style w:type="paragraph" w:customStyle="1" w:styleId="PageXofY">
    <w:name w:val="Page X of Y"/>
    <w:uiPriority w:val="99"/>
    <w:rsid w:val="008C17C2"/>
    <w:rPr>
      <w:rFonts w:ascii="Times New Roman" w:eastAsia="Malgun Gothic" w:hAnsi="Times New Roman"/>
      <w:sz w:val="24"/>
      <w:szCs w:val="24"/>
      <w:lang w:val="en-GB" w:eastAsia="ko-KR"/>
    </w:rPr>
  </w:style>
  <w:style w:type="paragraph" w:customStyle="1" w:styleId="Createdby">
    <w:name w:val="Created by"/>
    <w:uiPriority w:val="99"/>
    <w:rsid w:val="008C17C2"/>
    <w:rPr>
      <w:rFonts w:ascii="Times New Roman" w:eastAsia="Malgun Gothic" w:hAnsi="Times New Roman"/>
      <w:sz w:val="24"/>
      <w:szCs w:val="24"/>
      <w:lang w:val="en-GB" w:eastAsia="ko-KR"/>
    </w:rPr>
  </w:style>
  <w:style w:type="paragraph" w:customStyle="1" w:styleId="Createdon">
    <w:name w:val="Created on"/>
    <w:uiPriority w:val="99"/>
    <w:qFormat/>
    <w:rsid w:val="008C17C2"/>
    <w:rPr>
      <w:rFonts w:ascii="Times New Roman" w:eastAsia="Malgun Gothic" w:hAnsi="Times New Roman"/>
      <w:sz w:val="24"/>
      <w:szCs w:val="24"/>
      <w:lang w:val="en-GB" w:eastAsia="ko-KR"/>
    </w:rPr>
  </w:style>
  <w:style w:type="paragraph" w:customStyle="1" w:styleId="Lastprinted">
    <w:name w:val="Last printed"/>
    <w:uiPriority w:val="99"/>
    <w:qFormat/>
    <w:rsid w:val="008C17C2"/>
    <w:rPr>
      <w:rFonts w:ascii="Times New Roman" w:eastAsia="Malgun Gothic" w:hAnsi="Times New Roman"/>
      <w:sz w:val="24"/>
      <w:szCs w:val="24"/>
      <w:lang w:val="en-GB" w:eastAsia="ko-KR"/>
    </w:rPr>
  </w:style>
  <w:style w:type="paragraph" w:customStyle="1" w:styleId="Lastsavedby">
    <w:name w:val="Last saved by"/>
    <w:uiPriority w:val="99"/>
    <w:qFormat/>
    <w:rsid w:val="008C17C2"/>
    <w:rPr>
      <w:rFonts w:ascii="Times New Roman" w:eastAsia="Malgun Gothic" w:hAnsi="Times New Roman"/>
      <w:sz w:val="24"/>
      <w:szCs w:val="24"/>
      <w:lang w:val="en-GB" w:eastAsia="ko-KR"/>
    </w:rPr>
  </w:style>
  <w:style w:type="paragraph" w:customStyle="1" w:styleId="Filename">
    <w:name w:val="Filename"/>
    <w:uiPriority w:val="99"/>
    <w:qFormat/>
    <w:rsid w:val="008C17C2"/>
    <w:rPr>
      <w:rFonts w:ascii="Times New Roman" w:eastAsia="Malgun Gothic" w:hAnsi="Times New Roman"/>
      <w:sz w:val="24"/>
      <w:szCs w:val="24"/>
      <w:lang w:val="en-GB" w:eastAsia="ko-KR"/>
    </w:rPr>
  </w:style>
  <w:style w:type="paragraph" w:customStyle="1" w:styleId="Filenameandpath">
    <w:name w:val="Filename and path"/>
    <w:uiPriority w:val="99"/>
    <w:qFormat/>
    <w:rsid w:val="008C17C2"/>
    <w:rPr>
      <w:rFonts w:ascii="Times New Roman" w:eastAsia="Malgun Gothic" w:hAnsi="Times New Roman"/>
      <w:sz w:val="24"/>
      <w:szCs w:val="24"/>
      <w:lang w:val="en-GB" w:eastAsia="ko-KR"/>
    </w:rPr>
  </w:style>
  <w:style w:type="paragraph" w:customStyle="1" w:styleId="AuthorPageDate">
    <w:name w:val="Author  Page #  Date"/>
    <w:uiPriority w:val="99"/>
    <w:qFormat/>
    <w:rsid w:val="008C17C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C17C2"/>
    <w:rPr>
      <w:rFonts w:ascii="Times New Roman" w:eastAsia="Malgun Gothic" w:hAnsi="Times New Roman"/>
      <w:sz w:val="24"/>
      <w:szCs w:val="24"/>
      <w:lang w:val="en-GB" w:eastAsia="ko-KR"/>
    </w:rPr>
  </w:style>
  <w:style w:type="paragraph" w:customStyle="1" w:styleId="INDENT1">
    <w:name w:val="INDENT1"/>
    <w:basedOn w:val="Normal"/>
    <w:uiPriority w:val="99"/>
    <w:qFormat/>
    <w:rsid w:val="008C17C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8C17C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8C17C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8C17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8C17C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8C17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C17C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C17C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C17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C17C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C17C2"/>
    <w:pPr>
      <w:overflowPunct w:val="0"/>
      <w:autoSpaceDE w:val="0"/>
      <w:autoSpaceDN w:val="0"/>
      <w:adjustRightInd w:val="0"/>
      <w:textAlignment w:val="baseline"/>
    </w:pPr>
    <w:rPr>
      <w:lang w:eastAsia="ja-JP"/>
    </w:rPr>
  </w:style>
  <w:style w:type="paragraph" w:customStyle="1" w:styleId="TaOC">
    <w:name w:val="TaOC"/>
    <w:basedOn w:val="TAC"/>
    <w:qFormat/>
    <w:rsid w:val="008C17C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8C17C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C17C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8C17C2"/>
    <w:rPr>
      <w:rFonts w:ascii="Arial" w:hAnsi="Arial"/>
      <w:lang w:val="en-GB" w:eastAsia="en-US" w:bidi="ar-SA"/>
    </w:rPr>
  </w:style>
  <w:style w:type="table" w:customStyle="1" w:styleId="Tabellengitternetz1">
    <w:name w:val="Tabellengitternetz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C17C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C17C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8C17C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C17C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C17C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8C17C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C17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C17C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C17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C17C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C17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C17C2"/>
    <w:pPr>
      <w:tabs>
        <w:tab w:val="left" w:pos="360"/>
      </w:tabs>
      <w:ind w:left="360" w:hanging="360"/>
    </w:pPr>
  </w:style>
  <w:style w:type="paragraph" w:customStyle="1" w:styleId="Para1">
    <w:name w:val="Para1"/>
    <w:basedOn w:val="Normal"/>
    <w:uiPriority w:val="99"/>
    <w:rsid w:val="008C17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C17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C17C2"/>
    <w:pPr>
      <w:keepNext/>
      <w:keepLines/>
      <w:spacing w:after="60"/>
      <w:ind w:left="210"/>
      <w:jc w:val="center"/>
    </w:pPr>
    <w:rPr>
      <w:b/>
      <w:sz w:val="20"/>
    </w:rPr>
  </w:style>
  <w:style w:type="paragraph" w:customStyle="1" w:styleId="13">
    <w:name w:val="図表目次1"/>
    <w:basedOn w:val="Normal"/>
    <w:next w:val="Normal"/>
    <w:uiPriority w:val="99"/>
    <w:qFormat/>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8C17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C17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C17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C17C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8C17C2"/>
    <w:pPr>
      <w:spacing w:before="120"/>
      <w:outlineLvl w:val="2"/>
    </w:pPr>
    <w:rPr>
      <w:sz w:val="28"/>
    </w:rPr>
  </w:style>
  <w:style w:type="paragraph" w:customStyle="1" w:styleId="Heading2Head2A2">
    <w:name w:val="Heading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C17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C17C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8C17C2"/>
    <w:pPr>
      <w:ind w:left="283" w:hanging="283"/>
    </w:pPr>
    <w:rPr>
      <w:sz w:val="20"/>
      <w:lang w:eastAsia="de-DE"/>
    </w:rPr>
  </w:style>
  <w:style w:type="paragraph" w:customStyle="1" w:styleId="11BodyText">
    <w:name w:val="11 BodyText"/>
    <w:basedOn w:val="Normal"/>
    <w:uiPriority w:val="99"/>
    <w:qFormat/>
    <w:rsid w:val="008C17C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8C17C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C17C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C17C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8C17C2"/>
    <w:rPr>
      <w:rFonts w:ascii="Arial" w:eastAsia="Malgun Gothic" w:hAnsi="Arial"/>
      <w:kern w:val="2"/>
      <w:sz w:val="18"/>
      <w:lang w:val="en-GB" w:eastAsia="en-GB"/>
    </w:rPr>
  </w:style>
  <w:style w:type="character" w:customStyle="1" w:styleId="CharChar29">
    <w:name w:val="Char Char29"/>
    <w:qFormat/>
    <w:rsid w:val="008C17C2"/>
    <w:rPr>
      <w:rFonts w:ascii="Arial" w:hAnsi="Arial"/>
      <w:sz w:val="36"/>
      <w:lang w:val="en-GB" w:eastAsia="en-US" w:bidi="ar-SA"/>
    </w:rPr>
  </w:style>
  <w:style w:type="character" w:customStyle="1" w:styleId="CharChar28">
    <w:name w:val="Char Char28"/>
    <w:qFormat/>
    <w:rsid w:val="008C17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17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17C2"/>
    <w:rPr>
      <w:rFonts w:ascii="Arial" w:hAnsi="Arial"/>
      <w:sz w:val="22"/>
      <w:lang w:val="en-GB" w:eastAsia="en-GB" w:bidi="ar-SA"/>
    </w:rPr>
  </w:style>
  <w:style w:type="paragraph" w:customStyle="1" w:styleId="Default">
    <w:name w:val="Default"/>
    <w:uiPriority w:val="99"/>
    <w:qFormat/>
    <w:rsid w:val="008C17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C17C2"/>
    <w:rPr>
      <w:rFonts w:ascii="Times New Roman" w:hAnsi="Times New Roman"/>
      <w:lang w:val="en-GB"/>
    </w:rPr>
  </w:style>
  <w:style w:type="character" w:styleId="HTMLAcronym">
    <w:name w:val="HTML Acronym"/>
    <w:uiPriority w:val="99"/>
    <w:unhideWhenUsed/>
    <w:qFormat/>
    <w:rsid w:val="008C17C2"/>
  </w:style>
  <w:style w:type="table" w:customStyle="1" w:styleId="TableGrid4">
    <w:name w:val="Table Grid4"/>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C17C2"/>
    <w:pPr>
      <w:widowControl/>
      <w:ind w:hanging="22"/>
      <w:jc w:val="both"/>
    </w:pPr>
    <w:rPr>
      <w:rFonts w:ascii="Arial" w:hAnsi="Arial" w:cs="Arial"/>
      <w:szCs w:val="24"/>
      <w:lang w:val="en-US"/>
    </w:rPr>
  </w:style>
  <w:style w:type="character" w:customStyle="1" w:styleId="3GPPNormalTextChar">
    <w:name w:val="3GPP Normal Text Char"/>
    <w:link w:val="3GPPNormalText"/>
    <w:rsid w:val="008C17C2"/>
    <w:rPr>
      <w:rFonts w:ascii="Arial" w:eastAsia="MS Mincho" w:hAnsi="Arial" w:cs="Arial"/>
      <w:sz w:val="24"/>
      <w:szCs w:val="24"/>
      <w:lang w:val="en-US" w:eastAsia="en-GB"/>
    </w:rPr>
  </w:style>
  <w:style w:type="table" w:customStyle="1" w:styleId="14">
    <w:name w:val="表格格線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C17C2"/>
  </w:style>
  <w:style w:type="paragraph" w:customStyle="1" w:styleId="H53GPP">
    <w:name w:val="H5 3GPP"/>
    <w:basedOn w:val="Normal"/>
    <w:link w:val="H53GPPChar"/>
    <w:qFormat/>
    <w:rsid w:val="008C17C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8C17C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8C17C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8C17C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17C2"/>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8C17C2"/>
    <w:rPr>
      <w:rFonts w:ascii="Times New Roman" w:eastAsia="Batang" w:hAnsi="Times New Roman"/>
      <w:lang w:val="en-GB" w:eastAsia="en-US"/>
    </w:rPr>
  </w:style>
  <w:style w:type="character" w:customStyle="1" w:styleId="CharChar34">
    <w:name w:val="Char Char34"/>
    <w:qFormat/>
    <w:rsid w:val="008C17C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8C17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C17C2"/>
    <w:rPr>
      <w:rFonts w:ascii="Arial" w:hAnsi="Arial"/>
      <w:sz w:val="28"/>
      <w:lang w:val="en-GB" w:eastAsia="ko-KR" w:bidi="ar-SA"/>
    </w:rPr>
  </w:style>
  <w:style w:type="character" w:customStyle="1" w:styleId="CharChar32">
    <w:name w:val="Char Char32"/>
    <w:semiHidden/>
    <w:rsid w:val="008C17C2"/>
    <w:rPr>
      <w:rFonts w:ascii="Arial" w:hAnsi="Arial"/>
      <w:sz w:val="28"/>
      <w:lang w:val="en-GB" w:eastAsia="ko-KR" w:bidi="ar-SA"/>
    </w:rPr>
  </w:style>
  <w:style w:type="paragraph" w:customStyle="1" w:styleId="Subtitle1">
    <w:name w:val="Subtitle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uiPriority w:val="99"/>
    <w:semiHidden/>
    <w:qFormat/>
    <w:rsid w:val="008C17C2"/>
    <w:rPr>
      <w:rFonts w:ascii="Times New Roman" w:eastAsia="Batang" w:hAnsi="Times New Roman"/>
      <w:lang w:val="en-GB" w:eastAsia="en-US"/>
    </w:rPr>
  </w:style>
  <w:style w:type="character" w:customStyle="1" w:styleId="Char1">
    <w:name w:val="副标题 Char1"/>
    <w:basedOn w:val="DefaultParagraphFont"/>
    <w:rsid w:val="008C17C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C17C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C17C2"/>
    <w:rPr>
      <w:rFonts w:ascii="Arial" w:eastAsia="MS Mincho" w:hAnsi="Arial"/>
      <w:szCs w:val="24"/>
      <w:lang w:val="en-GB" w:eastAsia="en-GB"/>
    </w:rPr>
  </w:style>
  <w:style w:type="character" w:customStyle="1" w:styleId="SubtitleChar3">
    <w:name w:val="Subtitle Char3"/>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8C17C2"/>
    <w:rPr>
      <w:rFonts w:ascii="Times New Roman" w:eastAsia="Batang" w:hAnsi="Times New Roman"/>
      <w:lang w:val="en-GB" w:eastAsia="en-US"/>
    </w:rPr>
  </w:style>
  <w:style w:type="table" w:customStyle="1" w:styleId="23">
    <w:name w:val="网格型2"/>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8C17C2"/>
    <w:rPr>
      <w:i/>
      <w:iCs/>
      <w:color w:val="5B9BD5"/>
      <w:lang w:eastAsia="en-US"/>
    </w:rPr>
  </w:style>
  <w:style w:type="paragraph" w:customStyle="1" w:styleId="33">
    <w:name w:val="修订3"/>
    <w:hidden/>
    <w:uiPriority w:val="99"/>
    <w:semiHidden/>
    <w:qFormat/>
    <w:rsid w:val="008C17C2"/>
    <w:rPr>
      <w:rFonts w:ascii="Times New Roman" w:eastAsia="Batang" w:hAnsi="Times New Roman"/>
      <w:lang w:val="en-GB" w:eastAsia="en-US"/>
    </w:rPr>
  </w:style>
  <w:style w:type="table" w:customStyle="1" w:styleId="TableGrid5">
    <w:name w:val="Table Grid5"/>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8C17C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8C17C2"/>
    <w:rPr>
      <w:rFonts w:ascii="Times New Roman" w:hAnsi="Times New Roman"/>
      <w:i/>
      <w:iCs/>
      <w:color w:val="5B9BD5"/>
      <w:lang w:val="en-GB" w:eastAsia="en-US"/>
    </w:rPr>
  </w:style>
  <w:style w:type="table" w:customStyle="1" w:styleId="TableGrid7">
    <w:name w:val="Table Grid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8C17C2"/>
    <w:rPr>
      <w:rFonts w:ascii="Times New Roman" w:eastAsia="MS Mincho" w:hAnsi="Times New Roman"/>
      <w:lang w:val="en-US" w:eastAsia="en-GB"/>
    </w:rPr>
  </w:style>
  <w:style w:type="character" w:customStyle="1" w:styleId="11Char">
    <w:name w:val="1.1 Char"/>
    <w:link w:val="114"/>
    <w:qFormat/>
    <w:rsid w:val="008C17C2"/>
    <w:rPr>
      <w:rFonts w:ascii="Arial" w:eastAsia="MS Mincho" w:hAnsi="Arial"/>
      <w:b/>
      <w:bCs/>
      <w:sz w:val="24"/>
      <w:szCs w:val="26"/>
    </w:rPr>
  </w:style>
  <w:style w:type="character" w:customStyle="1" w:styleId="1a">
    <w:name w:val="明显强调1"/>
    <w:uiPriority w:val="21"/>
    <w:qFormat/>
    <w:rsid w:val="008C17C2"/>
    <w:rPr>
      <w:b/>
      <w:bCs/>
      <w:i/>
      <w:iCs/>
      <w:color w:val="4F81BD"/>
    </w:rPr>
  </w:style>
  <w:style w:type="paragraph" w:customStyle="1" w:styleId="MediumGrid21">
    <w:name w:val="Medium Grid 21"/>
    <w:uiPriority w:val="1"/>
    <w:qFormat/>
    <w:rsid w:val="008C17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17C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C17C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8C17C2"/>
    <w:rPr>
      <w:rFonts w:ascii="Times New Roman" w:hAnsi="Times New Roman" w:cs="Times New Roman" w:hint="default"/>
      <w:i/>
      <w:iCs/>
    </w:rPr>
  </w:style>
  <w:style w:type="paragraph" w:styleId="NoSpacing">
    <w:name w:val="No Spacing"/>
    <w:basedOn w:val="Normal"/>
    <w:uiPriority w:val="1"/>
    <w:qFormat/>
    <w:rsid w:val="008C17C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C17C2"/>
    <w:rPr>
      <w:b/>
      <w:bCs w:val="0"/>
      <w:i/>
      <w:iCs w:val="0"/>
      <w:color w:val="4F81BD"/>
    </w:rPr>
  </w:style>
  <w:style w:type="character" w:styleId="SubtleReference">
    <w:name w:val="Subtle Reference"/>
    <w:uiPriority w:val="31"/>
    <w:qFormat/>
    <w:rsid w:val="008C17C2"/>
    <w:rPr>
      <w:smallCaps/>
      <w:color w:val="C0504D"/>
      <w:u w:val="single"/>
    </w:rPr>
  </w:style>
  <w:style w:type="character" w:styleId="IntenseReference">
    <w:name w:val="Intense Reference"/>
    <w:qFormat/>
    <w:rsid w:val="008C17C2"/>
    <w:rPr>
      <w:b/>
      <w:bCs w:val="0"/>
      <w:smallCaps/>
      <w:color w:val="C0504D"/>
      <w:spacing w:val="5"/>
      <w:u w:val="single"/>
    </w:rPr>
  </w:style>
  <w:style w:type="paragraph" w:customStyle="1" w:styleId="Header-3gppTdoc">
    <w:name w:val="Header-3gpp Tdoc"/>
    <w:basedOn w:val="Header"/>
    <w:link w:val="Header-3gppTdocChar"/>
    <w:qFormat/>
    <w:rsid w:val="008C17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C17C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8C17C2"/>
    <w:rPr>
      <w:rFonts w:ascii="Times New Roman" w:hAnsi="Times New Roman"/>
      <w:i/>
      <w:iCs/>
      <w:color w:val="5B9BD5"/>
      <w:lang w:val="en-GB" w:eastAsia="en-US"/>
    </w:rPr>
  </w:style>
  <w:style w:type="character" w:customStyle="1" w:styleId="CharChar35">
    <w:name w:val="Char Char35"/>
    <w:semiHidden/>
    <w:rsid w:val="008C17C2"/>
    <w:rPr>
      <w:rFonts w:ascii="Arial" w:hAnsi="Arial"/>
      <w:sz w:val="28"/>
      <w:lang w:val="en-GB" w:eastAsia="ko-KR" w:bidi="ar-SA"/>
    </w:rPr>
  </w:style>
  <w:style w:type="table" w:customStyle="1" w:styleId="TableGrid71">
    <w:name w:val="Table Grid7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C17C2"/>
    <w:rPr>
      <w:rFonts w:ascii="Times New Roman" w:hAnsi="Times New Roman" w:cs="Times New Roman" w:hint="default"/>
      <w:i/>
      <w:iCs/>
      <w:color w:val="4F81BD"/>
      <w:lang w:val="en-GB" w:eastAsia="en-US"/>
    </w:rPr>
  </w:style>
  <w:style w:type="character" w:customStyle="1" w:styleId="Char20">
    <w:name w:val="副标题 Char2"/>
    <w:uiPriority w:val="11"/>
    <w:qFormat/>
    <w:rsid w:val="008C17C2"/>
    <w:rPr>
      <w:rFonts w:ascii="Cambria" w:hAnsi="Cambria" w:cs="Times New Roman" w:hint="default"/>
      <w:b/>
      <w:bCs/>
      <w:kern w:val="28"/>
      <w:sz w:val="32"/>
      <w:szCs w:val="32"/>
      <w:lang w:val="en-GB" w:eastAsia="en-US"/>
    </w:rPr>
  </w:style>
  <w:style w:type="character" w:customStyle="1" w:styleId="1b">
    <w:name w:val="副標題 字元1"/>
    <w:qFormat/>
    <w:rsid w:val="008C17C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8C17C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C17C2"/>
    <w:rPr>
      <w:rFonts w:ascii="Intel Clear" w:eastAsia="SimSun" w:hAnsi="Intel Clear" w:cs="Intel Clear"/>
      <w:sz w:val="28"/>
      <w:lang w:val="en-GB" w:eastAsia="en-GB"/>
    </w:rPr>
  </w:style>
  <w:style w:type="paragraph" w:customStyle="1" w:styleId="4a">
    <w:name w:val="修订4"/>
    <w:hidden/>
    <w:uiPriority w:val="99"/>
    <w:semiHidden/>
    <w:qFormat/>
    <w:rsid w:val="008C17C2"/>
    <w:rPr>
      <w:rFonts w:ascii="Times New Roman" w:eastAsia="Batang" w:hAnsi="Times New Roman"/>
      <w:lang w:val="en-GB" w:eastAsia="en-US"/>
    </w:rPr>
  </w:style>
  <w:style w:type="table" w:customStyle="1" w:styleId="6">
    <w:name w:val="网格型6"/>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C17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8C17C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8C17C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8C17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C17C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C17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C17C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C17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C17C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C17C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C17C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C17C2"/>
    <w:rPr>
      <w:rFonts w:ascii="Times New Roman" w:eastAsia="SimSun" w:hAnsi="Times New Roman"/>
      <w:lang w:val="en-GB" w:eastAsia="en-US"/>
    </w:rPr>
  </w:style>
  <w:style w:type="paragraph" w:customStyle="1" w:styleId="a0">
    <w:name w:val="吹き出し"/>
    <w:basedOn w:val="Normal"/>
    <w:uiPriority w:val="99"/>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C17C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C17C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C17C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C17C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C17C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C17C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C17C2"/>
    <w:rPr>
      <w:color w:val="605E5C"/>
      <w:shd w:val="clear" w:color="auto" w:fill="E1DFDD"/>
    </w:rPr>
  </w:style>
  <w:style w:type="character" w:customStyle="1" w:styleId="fontstyle01">
    <w:name w:val="fontstyle01"/>
    <w:rsid w:val="008C17C2"/>
    <w:rPr>
      <w:rFonts w:ascii="Times-Roman" w:hAnsi="Times-Roman" w:hint="default"/>
      <w:b w:val="0"/>
      <w:bCs w:val="0"/>
      <w:i w:val="0"/>
      <w:iCs w:val="0"/>
      <w:color w:val="000000"/>
      <w:sz w:val="20"/>
      <w:szCs w:val="20"/>
    </w:rPr>
  </w:style>
  <w:style w:type="paragraph" w:customStyle="1" w:styleId="114">
    <w:name w:val="1.1"/>
    <w:basedOn w:val="Heading3"/>
    <w:link w:val="11Char"/>
    <w:qFormat/>
    <w:rsid w:val="008C17C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8C17C2"/>
    <w:rPr>
      <w:color w:val="605E5C"/>
      <w:shd w:val="clear" w:color="auto" w:fill="E1DFDD"/>
    </w:rPr>
  </w:style>
  <w:style w:type="character" w:customStyle="1" w:styleId="eop">
    <w:name w:val="eop"/>
    <w:basedOn w:val="DefaultParagraphFont"/>
    <w:qFormat/>
    <w:rsid w:val="008C17C2"/>
  </w:style>
  <w:style w:type="character" w:customStyle="1" w:styleId="normaltextrun">
    <w:name w:val="normaltextrun"/>
    <w:basedOn w:val="DefaultParagraphFont"/>
    <w:qFormat/>
    <w:rsid w:val="008C17C2"/>
  </w:style>
  <w:style w:type="table" w:customStyle="1" w:styleId="TableGrid30">
    <w:name w:val="Table Grid30"/>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C17C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8C17C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8C17C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C17C2"/>
    <w:pPr>
      <w:numPr>
        <w:numId w:val="18"/>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8C17C2"/>
    <w:rPr>
      <w:rFonts w:ascii="Times New Roman" w:eastAsia="SimSun" w:hAnsi="Times New Roman"/>
      <w:lang w:val="en-US" w:eastAsia="zh-CN"/>
    </w:rPr>
  </w:style>
  <w:style w:type="paragraph" w:customStyle="1" w:styleId="LGTdoc">
    <w:name w:val="LGTdoc_본문"/>
    <w:basedOn w:val="Normal"/>
    <w:link w:val="LGTdocChar"/>
    <w:qFormat/>
    <w:rsid w:val="008C17C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C17C2"/>
    <w:rPr>
      <w:rFonts w:ascii="Times New Roman" w:eastAsia="Batang" w:hAnsi="Times New Roman"/>
      <w:kern w:val="2"/>
      <w:sz w:val="22"/>
      <w:szCs w:val="24"/>
      <w:lang w:val="en-GB" w:eastAsia="ko-KR"/>
    </w:rPr>
  </w:style>
  <w:style w:type="character" w:customStyle="1" w:styleId="B12">
    <w:name w:val="B1 (文字)"/>
    <w:uiPriority w:val="99"/>
    <w:qFormat/>
    <w:locked/>
    <w:rsid w:val="008C17C2"/>
    <w:rPr>
      <w:rFonts w:ascii="Times New Roman" w:eastAsia="Times New Roman" w:hAnsi="Times New Roman"/>
      <w:lang w:eastAsia="en-US"/>
    </w:rPr>
  </w:style>
  <w:style w:type="character" w:customStyle="1" w:styleId="EditorsNoteCarCar">
    <w:name w:val="Editor's Note Car Car"/>
    <w:rsid w:val="008C17C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8C17C2"/>
    <w:rPr>
      <w:color w:val="605E5C"/>
      <w:shd w:val="clear" w:color="auto" w:fill="E1DFDD"/>
    </w:rPr>
  </w:style>
  <w:style w:type="character" w:customStyle="1" w:styleId="UnresolvedMention2">
    <w:name w:val="Unresolved Mention2"/>
    <w:basedOn w:val="DefaultParagraphFont"/>
    <w:uiPriority w:val="99"/>
    <w:unhideWhenUsed/>
    <w:rsid w:val="008C17C2"/>
    <w:rPr>
      <w:color w:val="605E5C"/>
      <w:shd w:val="clear" w:color="auto" w:fill="E1DFDD"/>
    </w:rPr>
  </w:style>
  <w:style w:type="paragraph" w:customStyle="1" w:styleId="CH">
    <w:name w:val="CH"/>
    <w:basedOn w:val="Normal"/>
    <w:rsid w:val="008C17C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53117">
      <w:bodyDiv w:val="1"/>
      <w:marLeft w:val="0"/>
      <w:marRight w:val="0"/>
      <w:marTop w:val="0"/>
      <w:marBottom w:val="0"/>
      <w:divBdr>
        <w:top w:val="none" w:sz="0" w:space="0" w:color="auto"/>
        <w:left w:val="none" w:sz="0" w:space="0" w:color="auto"/>
        <w:bottom w:val="none" w:sz="0" w:space="0" w:color="auto"/>
        <w:right w:val="none" w:sz="0" w:space="0" w:color="auto"/>
      </w:divBdr>
    </w:div>
    <w:div w:id="357127675">
      <w:bodyDiv w:val="1"/>
      <w:marLeft w:val="0"/>
      <w:marRight w:val="0"/>
      <w:marTop w:val="0"/>
      <w:marBottom w:val="0"/>
      <w:divBdr>
        <w:top w:val="none" w:sz="0" w:space="0" w:color="auto"/>
        <w:left w:val="none" w:sz="0" w:space="0" w:color="auto"/>
        <w:bottom w:val="none" w:sz="0" w:space="0" w:color="auto"/>
        <w:right w:val="none" w:sz="0" w:space="0" w:color="auto"/>
      </w:divBdr>
    </w:div>
    <w:div w:id="511191868">
      <w:bodyDiv w:val="1"/>
      <w:marLeft w:val="0"/>
      <w:marRight w:val="0"/>
      <w:marTop w:val="0"/>
      <w:marBottom w:val="0"/>
      <w:divBdr>
        <w:top w:val="none" w:sz="0" w:space="0" w:color="auto"/>
        <w:left w:val="none" w:sz="0" w:space="0" w:color="auto"/>
        <w:bottom w:val="none" w:sz="0" w:space="0" w:color="auto"/>
        <w:right w:val="none" w:sz="0" w:space="0" w:color="auto"/>
      </w:divBdr>
    </w:div>
    <w:div w:id="658659771">
      <w:bodyDiv w:val="1"/>
      <w:marLeft w:val="0"/>
      <w:marRight w:val="0"/>
      <w:marTop w:val="0"/>
      <w:marBottom w:val="0"/>
      <w:divBdr>
        <w:top w:val="none" w:sz="0" w:space="0" w:color="auto"/>
        <w:left w:val="none" w:sz="0" w:space="0" w:color="auto"/>
        <w:bottom w:val="none" w:sz="0" w:space="0" w:color="auto"/>
        <w:right w:val="none" w:sz="0" w:space="0" w:color="auto"/>
      </w:divBdr>
    </w:div>
    <w:div w:id="1236015153">
      <w:bodyDiv w:val="1"/>
      <w:marLeft w:val="0"/>
      <w:marRight w:val="0"/>
      <w:marTop w:val="0"/>
      <w:marBottom w:val="0"/>
      <w:divBdr>
        <w:top w:val="none" w:sz="0" w:space="0" w:color="auto"/>
        <w:left w:val="none" w:sz="0" w:space="0" w:color="auto"/>
        <w:bottom w:val="none" w:sz="0" w:space="0" w:color="auto"/>
        <w:right w:val="none" w:sz="0" w:space="0" w:color="auto"/>
      </w:divBdr>
    </w:div>
    <w:div w:id="1795054992">
      <w:bodyDiv w:val="1"/>
      <w:marLeft w:val="0"/>
      <w:marRight w:val="0"/>
      <w:marTop w:val="0"/>
      <w:marBottom w:val="0"/>
      <w:divBdr>
        <w:top w:val="none" w:sz="0" w:space="0" w:color="auto"/>
        <w:left w:val="none" w:sz="0" w:space="0" w:color="auto"/>
        <w:bottom w:val="none" w:sz="0" w:space="0" w:color="auto"/>
        <w:right w:val="none" w:sz="0" w:space="0" w:color="auto"/>
      </w:divBdr>
    </w:div>
    <w:div w:id="2098668143">
      <w:bodyDiv w:val="1"/>
      <w:marLeft w:val="0"/>
      <w:marRight w:val="0"/>
      <w:marTop w:val="0"/>
      <w:marBottom w:val="0"/>
      <w:divBdr>
        <w:top w:val="none" w:sz="0" w:space="0" w:color="auto"/>
        <w:left w:val="none" w:sz="0" w:space="0" w:color="auto"/>
        <w:bottom w:val="none" w:sz="0" w:space="0" w:color="auto"/>
        <w:right w:val="none" w:sz="0" w:space="0" w:color="auto"/>
      </w:divBdr>
    </w:div>
    <w:div w:id="2130472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A1BC4-C491-4FB6-9F33-5FB67BD91D0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4</Pages>
  <Words>1225</Words>
  <Characters>6986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7</cp:revision>
  <cp:lastPrinted>1899-12-31T23:49:17Z</cp:lastPrinted>
  <dcterms:created xsi:type="dcterms:W3CDTF">2023-10-13T06:10:00Z</dcterms:created>
  <dcterms:modified xsi:type="dcterms:W3CDTF">2023-11-03T06:08:00Z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