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R4-2318568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BBFC0" w:rsidR="00F25D98" w:rsidRDefault="000042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NR_RRM_enh</w:t>
            </w:r>
            <w:proofErr w:type="spellEnd"/>
            <w:r w:rsidR="002640DD">
              <w:t>-</w:t>
            </w:r>
            <w:proofErr w:type="gramStart"/>
            <w:r w:rsidR="002640DD">
              <w:t>Perf]  CR</w:t>
            </w:r>
            <w:proofErr w:type="gramEnd"/>
            <w:r w:rsidR="002640DD">
              <w:t xml:space="preserve"> for Spatial relation info switch test requirements - Rel18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E66A7" w:rsidR="001E41F3" w:rsidRDefault="000042E3"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42E3" w14:paraId="1256F52C" w14:textId="77777777" w:rsidTr="00547111">
        <w:tc>
          <w:tcPr>
            <w:tcW w:w="2694" w:type="dxa"/>
            <w:gridSpan w:val="2"/>
            <w:tcBorders>
              <w:top w:val="single" w:sz="4" w:space="0" w:color="auto"/>
              <w:left w:val="single" w:sz="4" w:space="0" w:color="auto"/>
            </w:tcBorders>
          </w:tcPr>
          <w:p w14:paraId="52C87DB0" w14:textId="77777777" w:rsidR="000042E3" w:rsidRDefault="000042E3" w:rsidP="00004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8B8CB" w:rsidR="000042E3" w:rsidRDefault="000042E3" w:rsidP="000042E3">
            <w:pPr>
              <w:pStyle w:val="CRCoverPage"/>
              <w:spacing w:after="0"/>
              <w:ind w:left="100"/>
              <w:rPr>
                <w:noProof/>
              </w:rPr>
            </w:pPr>
            <w:r>
              <w:rPr>
                <w:noProof/>
              </w:rPr>
              <w:t xml:space="preserve">The rate of correct events in test requirements is missing for MAC-CE based </w:t>
            </w:r>
            <w:r w:rsidRPr="00377A4E">
              <w:rPr>
                <w:noProof/>
              </w:rPr>
              <w:t>Spatial relation info switch test requirements</w:t>
            </w:r>
          </w:p>
        </w:tc>
      </w:tr>
      <w:tr w:rsidR="000042E3" w14:paraId="4CA74D09" w14:textId="77777777" w:rsidTr="00547111">
        <w:tc>
          <w:tcPr>
            <w:tcW w:w="2694" w:type="dxa"/>
            <w:gridSpan w:val="2"/>
            <w:tcBorders>
              <w:left w:val="single" w:sz="4" w:space="0" w:color="auto"/>
            </w:tcBorders>
          </w:tcPr>
          <w:p w14:paraId="2D0866D6" w14:textId="77777777" w:rsidR="000042E3" w:rsidRDefault="000042E3" w:rsidP="000042E3">
            <w:pPr>
              <w:pStyle w:val="CRCoverPage"/>
              <w:spacing w:after="0"/>
              <w:rPr>
                <w:b/>
                <w:i/>
                <w:noProof/>
                <w:sz w:val="8"/>
                <w:szCs w:val="8"/>
              </w:rPr>
            </w:pPr>
          </w:p>
        </w:tc>
        <w:tc>
          <w:tcPr>
            <w:tcW w:w="6946" w:type="dxa"/>
            <w:gridSpan w:val="9"/>
            <w:tcBorders>
              <w:right w:val="single" w:sz="4" w:space="0" w:color="auto"/>
            </w:tcBorders>
          </w:tcPr>
          <w:p w14:paraId="365DEF04" w14:textId="77777777" w:rsidR="000042E3" w:rsidRDefault="000042E3" w:rsidP="000042E3">
            <w:pPr>
              <w:pStyle w:val="CRCoverPage"/>
              <w:spacing w:after="0"/>
              <w:rPr>
                <w:noProof/>
                <w:sz w:val="8"/>
                <w:szCs w:val="8"/>
              </w:rPr>
            </w:pPr>
          </w:p>
        </w:tc>
      </w:tr>
      <w:tr w:rsidR="000042E3" w14:paraId="21016551" w14:textId="77777777" w:rsidTr="00547111">
        <w:tc>
          <w:tcPr>
            <w:tcW w:w="2694" w:type="dxa"/>
            <w:gridSpan w:val="2"/>
            <w:tcBorders>
              <w:left w:val="single" w:sz="4" w:space="0" w:color="auto"/>
            </w:tcBorders>
          </w:tcPr>
          <w:p w14:paraId="49433147" w14:textId="77777777" w:rsidR="000042E3" w:rsidRDefault="000042E3" w:rsidP="00004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E846C" w:rsidR="000042E3" w:rsidRDefault="000042E3" w:rsidP="000042E3">
            <w:pPr>
              <w:pStyle w:val="CRCoverPage"/>
              <w:spacing w:after="0"/>
              <w:ind w:left="100"/>
              <w:rPr>
                <w:noProof/>
              </w:rPr>
            </w:pPr>
            <w:r>
              <w:rPr>
                <w:noProof/>
              </w:rPr>
              <w:t>Added rate of correct events in test requirements.</w:t>
            </w:r>
          </w:p>
        </w:tc>
      </w:tr>
      <w:tr w:rsidR="000042E3" w14:paraId="1F886379" w14:textId="77777777" w:rsidTr="00547111">
        <w:tc>
          <w:tcPr>
            <w:tcW w:w="2694" w:type="dxa"/>
            <w:gridSpan w:val="2"/>
            <w:tcBorders>
              <w:left w:val="single" w:sz="4" w:space="0" w:color="auto"/>
            </w:tcBorders>
          </w:tcPr>
          <w:p w14:paraId="4D989623" w14:textId="77777777" w:rsidR="000042E3" w:rsidRDefault="000042E3" w:rsidP="000042E3">
            <w:pPr>
              <w:pStyle w:val="CRCoverPage"/>
              <w:spacing w:after="0"/>
              <w:rPr>
                <w:b/>
                <w:i/>
                <w:noProof/>
                <w:sz w:val="8"/>
                <w:szCs w:val="8"/>
              </w:rPr>
            </w:pPr>
          </w:p>
        </w:tc>
        <w:tc>
          <w:tcPr>
            <w:tcW w:w="6946" w:type="dxa"/>
            <w:gridSpan w:val="9"/>
            <w:tcBorders>
              <w:right w:val="single" w:sz="4" w:space="0" w:color="auto"/>
            </w:tcBorders>
          </w:tcPr>
          <w:p w14:paraId="71C4A204" w14:textId="77777777" w:rsidR="000042E3" w:rsidRDefault="000042E3" w:rsidP="000042E3">
            <w:pPr>
              <w:pStyle w:val="CRCoverPage"/>
              <w:spacing w:after="0"/>
              <w:rPr>
                <w:noProof/>
                <w:sz w:val="8"/>
                <w:szCs w:val="8"/>
              </w:rPr>
            </w:pPr>
          </w:p>
        </w:tc>
      </w:tr>
      <w:tr w:rsidR="000042E3" w14:paraId="678D7BF9" w14:textId="77777777" w:rsidTr="00547111">
        <w:tc>
          <w:tcPr>
            <w:tcW w:w="2694" w:type="dxa"/>
            <w:gridSpan w:val="2"/>
            <w:tcBorders>
              <w:left w:val="single" w:sz="4" w:space="0" w:color="auto"/>
              <w:bottom w:val="single" w:sz="4" w:space="0" w:color="auto"/>
            </w:tcBorders>
          </w:tcPr>
          <w:p w14:paraId="4E5CE1B6" w14:textId="77777777" w:rsidR="000042E3" w:rsidRDefault="000042E3" w:rsidP="00004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E6AB" w:rsidR="000042E3" w:rsidRDefault="000042E3" w:rsidP="000042E3">
            <w:pPr>
              <w:pStyle w:val="CRCoverPage"/>
              <w:spacing w:after="0"/>
              <w:ind w:left="100"/>
              <w:rPr>
                <w:noProof/>
              </w:rPr>
            </w:pPr>
            <w:r>
              <w:rPr>
                <w:noProof/>
              </w:rPr>
              <w:t>The test requirements are not complete.</w:t>
            </w:r>
          </w:p>
        </w:tc>
      </w:tr>
      <w:tr w:rsidR="000042E3" w14:paraId="034AF533" w14:textId="77777777" w:rsidTr="00547111">
        <w:tc>
          <w:tcPr>
            <w:tcW w:w="2694" w:type="dxa"/>
            <w:gridSpan w:val="2"/>
          </w:tcPr>
          <w:p w14:paraId="39D9EB5B" w14:textId="77777777" w:rsidR="000042E3" w:rsidRDefault="000042E3" w:rsidP="000042E3">
            <w:pPr>
              <w:pStyle w:val="CRCoverPage"/>
              <w:spacing w:after="0"/>
              <w:rPr>
                <w:b/>
                <w:i/>
                <w:noProof/>
                <w:sz w:val="8"/>
                <w:szCs w:val="8"/>
              </w:rPr>
            </w:pPr>
          </w:p>
        </w:tc>
        <w:tc>
          <w:tcPr>
            <w:tcW w:w="6946" w:type="dxa"/>
            <w:gridSpan w:val="9"/>
          </w:tcPr>
          <w:p w14:paraId="7826CB1C" w14:textId="77777777" w:rsidR="000042E3" w:rsidRDefault="000042E3" w:rsidP="000042E3">
            <w:pPr>
              <w:pStyle w:val="CRCoverPage"/>
              <w:spacing w:after="0"/>
              <w:rPr>
                <w:noProof/>
                <w:sz w:val="8"/>
                <w:szCs w:val="8"/>
              </w:rPr>
            </w:pPr>
          </w:p>
        </w:tc>
      </w:tr>
      <w:tr w:rsidR="000042E3" w14:paraId="6A17D7AC" w14:textId="77777777" w:rsidTr="00547111">
        <w:tc>
          <w:tcPr>
            <w:tcW w:w="2694" w:type="dxa"/>
            <w:gridSpan w:val="2"/>
            <w:tcBorders>
              <w:top w:val="single" w:sz="4" w:space="0" w:color="auto"/>
              <w:left w:val="single" w:sz="4" w:space="0" w:color="auto"/>
            </w:tcBorders>
          </w:tcPr>
          <w:p w14:paraId="6DAD5B19" w14:textId="77777777" w:rsidR="000042E3" w:rsidRDefault="000042E3" w:rsidP="000042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01A3E" w:rsidR="000042E3" w:rsidRDefault="000042E3" w:rsidP="000042E3">
            <w:pPr>
              <w:pStyle w:val="CRCoverPage"/>
              <w:spacing w:after="0"/>
              <w:ind w:left="100"/>
              <w:rPr>
                <w:noProof/>
              </w:rPr>
            </w:pPr>
            <w:r>
              <w:rPr>
                <w:noProof/>
              </w:rPr>
              <w:t>A.5.5.9.1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E032A" w:rsidR="001E41F3" w:rsidRDefault="000042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4AD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AC722" w:rsidR="001E41F3" w:rsidRDefault="00145D43">
            <w:pPr>
              <w:pStyle w:val="CRCoverPage"/>
              <w:spacing w:after="0"/>
              <w:ind w:left="99"/>
              <w:rPr>
                <w:noProof/>
              </w:rPr>
            </w:pPr>
            <w:r>
              <w:rPr>
                <w:noProof/>
              </w:rPr>
              <w:t>TS</w:t>
            </w:r>
            <w:r w:rsidR="000042E3">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E6124" w:rsidR="001E41F3" w:rsidRDefault="000042E3">
            <w:pPr>
              <w:pStyle w:val="CRCoverPage"/>
              <w:spacing w:after="0"/>
              <w:ind w:left="100"/>
              <w:rPr>
                <w:noProof/>
              </w:rPr>
            </w:pPr>
            <w:r>
              <w:rPr>
                <w:noProof/>
              </w:rPr>
              <w:t xml:space="preserve">In RAN4#108 CatA CR </w:t>
            </w:r>
            <w:r w:rsidRPr="00696816">
              <w:rPr>
                <w:noProof/>
              </w:rPr>
              <w:t>R4-231134</w:t>
            </w:r>
            <w:r>
              <w:rPr>
                <w:noProof/>
              </w:rPr>
              <w:t>8</w:t>
            </w:r>
            <w:r>
              <w:rPr>
                <w:noProof/>
              </w:rPr>
              <w:t xml:space="preserve"> was approved, but the text in CR didn’t match the Rel-1</w:t>
            </w:r>
            <w:r>
              <w:rPr>
                <w:noProof/>
              </w:rPr>
              <w:t>8</w:t>
            </w:r>
            <w:r>
              <w:rPr>
                <w:noProof/>
              </w:rPr>
              <w:t xml:space="preserve"> version of spec, and hence not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013C2E" w14:textId="77777777" w:rsidR="000042E3" w:rsidRPr="007C31FA" w:rsidRDefault="000042E3" w:rsidP="000042E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C31FA">
        <w:rPr>
          <w:rFonts w:ascii="Arial" w:hAnsi="Arial"/>
          <w:sz w:val="24"/>
          <w:lang w:eastAsia="ko-KR"/>
        </w:rPr>
        <w:lastRenderedPageBreak/>
        <w:t>A.5.5.9.1</w:t>
      </w:r>
      <w:r w:rsidRPr="007C31FA">
        <w:rPr>
          <w:rFonts w:ascii="Arial" w:hAnsi="Arial"/>
          <w:sz w:val="24"/>
          <w:szCs w:val="24"/>
          <w:lang w:eastAsia="ko-KR"/>
        </w:rPr>
        <w:tab/>
      </w:r>
      <w:r w:rsidRPr="007C31FA">
        <w:rPr>
          <w:rFonts w:ascii="Arial" w:hAnsi="Arial"/>
          <w:sz w:val="24"/>
          <w:lang w:eastAsia="ko-KR"/>
        </w:rPr>
        <w:t>MAC-CE based uplink spatial relation switch</w:t>
      </w:r>
    </w:p>
    <w:p w14:paraId="4C6EA48D" w14:textId="77777777" w:rsidR="000042E3" w:rsidRPr="007C31FA" w:rsidRDefault="000042E3" w:rsidP="000042E3">
      <w:pPr>
        <w:keepNext/>
        <w:keepLines/>
        <w:overflowPunct w:val="0"/>
        <w:autoSpaceDE w:val="0"/>
        <w:autoSpaceDN w:val="0"/>
        <w:adjustRightInd w:val="0"/>
        <w:spacing w:before="120"/>
        <w:ind w:left="1701" w:hanging="1701"/>
        <w:textAlignment w:val="baseline"/>
        <w:outlineLvl w:val="4"/>
        <w:rPr>
          <w:rFonts w:ascii="Arial" w:hAnsi="Arial" w:cs="Arial"/>
          <w:sz w:val="22"/>
          <w:lang w:eastAsia="ko-KR"/>
        </w:rPr>
      </w:pPr>
      <w:r w:rsidRPr="007C31FA">
        <w:rPr>
          <w:rFonts w:ascii="Arial" w:hAnsi="Arial" w:cs="Arial"/>
          <w:sz w:val="22"/>
          <w:lang w:eastAsia="ko-KR"/>
        </w:rPr>
        <w:t>A.5.5.9.1.1</w:t>
      </w:r>
      <w:r w:rsidRPr="007C31FA">
        <w:rPr>
          <w:rFonts w:ascii="Arial" w:hAnsi="Arial" w:cs="Arial"/>
          <w:sz w:val="22"/>
          <w:lang w:eastAsia="ko-KR"/>
        </w:rPr>
        <w:tab/>
        <w:t xml:space="preserve">E-UTRAN – NR </w:t>
      </w:r>
      <w:proofErr w:type="spellStart"/>
      <w:r w:rsidRPr="007C31FA">
        <w:rPr>
          <w:rFonts w:ascii="Arial" w:hAnsi="Arial" w:cs="Arial"/>
          <w:sz w:val="22"/>
          <w:lang w:eastAsia="ko-KR"/>
        </w:rPr>
        <w:t>PSCell</w:t>
      </w:r>
      <w:proofErr w:type="spellEnd"/>
      <w:r w:rsidRPr="007C31FA">
        <w:rPr>
          <w:rFonts w:ascii="Arial" w:hAnsi="Arial" w:cs="Arial"/>
          <w:sz w:val="22"/>
          <w:lang w:eastAsia="ko-KR"/>
        </w:rPr>
        <w:t xml:space="preserve"> FR2 uplink spatial relation switch for a known spatial relation</w:t>
      </w:r>
    </w:p>
    <w:p w14:paraId="4BAB8805" w14:textId="77777777" w:rsidR="000042E3" w:rsidRPr="007C31FA" w:rsidRDefault="000042E3" w:rsidP="000042E3">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7C31FA">
        <w:rPr>
          <w:rFonts w:ascii="Arial" w:eastAsia="MS Mincho" w:hAnsi="Arial"/>
          <w:lang w:eastAsia="ko-KR"/>
        </w:rPr>
        <w:t>A.5.5.9.1.1.1</w:t>
      </w:r>
      <w:r w:rsidRPr="007C31FA">
        <w:rPr>
          <w:rFonts w:ascii="Arial" w:eastAsia="MS Mincho" w:hAnsi="Arial"/>
          <w:lang w:eastAsia="ko-KR"/>
        </w:rPr>
        <w:tab/>
        <w:t>Test Purpose and Environment</w:t>
      </w:r>
    </w:p>
    <w:p w14:paraId="0E8DF6A5" w14:textId="77777777" w:rsidR="000042E3" w:rsidRPr="007C31FA" w:rsidRDefault="000042E3" w:rsidP="000042E3">
      <w:pPr>
        <w:overflowPunct w:val="0"/>
        <w:autoSpaceDE w:val="0"/>
        <w:autoSpaceDN w:val="0"/>
        <w:adjustRightInd w:val="0"/>
        <w:textAlignment w:val="baseline"/>
        <w:rPr>
          <w:szCs w:val="24"/>
          <w:lang w:eastAsia="ko-KR"/>
        </w:rPr>
      </w:pPr>
      <w:r w:rsidRPr="007C31FA">
        <w:rPr>
          <w:lang w:eastAsia="ko-KR"/>
        </w:rPr>
        <w:t>The purpose of this test is to verify the uplink spatial relation switch delay requirement defined in clause 8.12.3 by a UE capable of beam correspondence without the need for UL beam sweeping. Supported test configurations are shown in Table A.5.5.9</w:t>
      </w:r>
      <w:r w:rsidRPr="007C31FA">
        <w:rPr>
          <w:rFonts w:eastAsia="MS Mincho"/>
          <w:bCs/>
          <w:lang w:eastAsia="ko-KR"/>
        </w:rPr>
        <w:t>.1.1</w:t>
      </w:r>
      <w:r w:rsidRPr="007C31FA">
        <w:rPr>
          <w:lang w:eastAsia="ko-KR"/>
        </w:rPr>
        <w:t>.1-1.</w:t>
      </w:r>
    </w:p>
    <w:p w14:paraId="773BCEB6" w14:textId="77777777" w:rsidR="000042E3" w:rsidRPr="007C31FA" w:rsidRDefault="000042E3" w:rsidP="000042E3">
      <w:pPr>
        <w:overflowPunct w:val="0"/>
        <w:autoSpaceDE w:val="0"/>
        <w:autoSpaceDN w:val="0"/>
        <w:adjustRightInd w:val="0"/>
        <w:textAlignment w:val="baseline"/>
        <w:rPr>
          <w:lang w:eastAsia="ko-KR"/>
        </w:rPr>
      </w:pPr>
      <w:r w:rsidRPr="007C31FA">
        <w:rPr>
          <w:lang w:eastAsia="ko-KR"/>
        </w:rPr>
        <w:t xml:space="preserve">The test scenario comprises of </w:t>
      </w:r>
      <w:r w:rsidRPr="007C31FA">
        <w:rPr>
          <w:lang w:eastAsia="zh-CN"/>
        </w:rPr>
        <w:t>one</w:t>
      </w:r>
      <w:r w:rsidRPr="007C31FA">
        <w:rPr>
          <w:lang w:eastAsia="ko-KR"/>
        </w:rPr>
        <w:t xml:space="preserve"> E-UTRA </w:t>
      </w:r>
      <w:proofErr w:type="spellStart"/>
      <w:r w:rsidRPr="007C31FA">
        <w:rPr>
          <w:lang w:eastAsia="ko-KR"/>
        </w:rPr>
        <w:t>PCell</w:t>
      </w:r>
      <w:proofErr w:type="spellEnd"/>
      <w:r w:rsidRPr="007C31FA">
        <w:rPr>
          <w:lang w:eastAsia="ko-KR"/>
        </w:rPr>
        <w:t xml:space="preserve"> (Cell 1), and one NR </w:t>
      </w:r>
      <w:proofErr w:type="spellStart"/>
      <w:r w:rsidRPr="007C31FA">
        <w:rPr>
          <w:lang w:eastAsia="ko-KR"/>
        </w:rPr>
        <w:t>PSCell</w:t>
      </w:r>
      <w:proofErr w:type="spellEnd"/>
      <w:r w:rsidRPr="007C31FA">
        <w:rPr>
          <w:lang w:eastAsia="ko-KR"/>
        </w:rPr>
        <w:t xml:space="preserve"> (Cell 2) as given in Table A.5.5.9</w:t>
      </w:r>
      <w:r w:rsidRPr="007C31FA">
        <w:rPr>
          <w:rFonts w:eastAsia="MS Mincho"/>
          <w:bCs/>
          <w:lang w:eastAsia="ko-KR"/>
        </w:rPr>
        <w:t>.1.1</w:t>
      </w:r>
      <w:r w:rsidRPr="007C31FA">
        <w:rPr>
          <w:lang w:eastAsia="ko-KR"/>
        </w:rPr>
        <w:t xml:space="preserve">.1-2. Cell-specific parameters of E-UTRA </w:t>
      </w:r>
      <w:proofErr w:type="spellStart"/>
      <w:r w:rsidRPr="007C31FA">
        <w:rPr>
          <w:lang w:eastAsia="ko-KR"/>
        </w:rPr>
        <w:t>PCell</w:t>
      </w:r>
      <w:proofErr w:type="spellEnd"/>
      <w:r w:rsidRPr="007C31FA">
        <w:rPr>
          <w:lang w:eastAsia="ko-KR"/>
        </w:rPr>
        <w:t xml:space="preserve"> are specified in Table </w:t>
      </w:r>
      <w:r w:rsidRPr="007C31FA">
        <w:rPr>
          <w:rFonts w:cs="v4.2.0"/>
          <w:lang w:eastAsia="ja-JP"/>
        </w:rPr>
        <w:t xml:space="preserve">A.3.7.2.1-1 </w:t>
      </w:r>
      <w:r w:rsidRPr="007C31FA">
        <w:rPr>
          <w:lang w:eastAsia="ko-KR"/>
        </w:rPr>
        <w:t xml:space="preserve">and Cell-specific parameters of NR </w:t>
      </w:r>
      <w:proofErr w:type="spellStart"/>
      <w:r w:rsidRPr="007C31FA">
        <w:rPr>
          <w:lang w:eastAsia="ko-KR"/>
        </w:rPr>
        <w:t>PSCell</w:t>
      </w:r>
      <w:proofErr w:type="spellEnd"/>
      <w:r w:rsidRPr="007C31FA">
        <w:rPr>
          <w:lang w:eastAsia="ko-KR"/>
        </w:rPr>
        <w:t xml:space="preserve"> is specified in Table A.5.5.9</w:t>
      </w:r>
      <w:r w:rsidRPr="007C31FA">
        <w:rPr>
          <w:rFonts w:eastAsia="MS Mincho"/>
          <w:bCs/>
          <w:lang w:eastAsia="ko-KR"/>
        </w:rPr>
        <w:t>.1.1</w:t>
      </w:r>
      <w:r w:rsidRPr="007C31FA">
        <w:rPr>
          <w:lang w:eastAsia="ko-KR"/>
        </w:rPr>
        <w:t xml:space="preserve">.1-3 below. The OTA related test parameters for FR2 </w:t>
      </w:r>
      <w:proofErr w:type="gramStart"/>
      <w:r w:rsidRPr="007C31FA">
        <w:rPr>
          <w:lang w:eastAsia="ko-KR"/>
        </w:rPr>
        <w:t>is</w:t>
      </w:r>
      <w:proofErr w:type="gramEnd"/>
      <w:r w:rsidRPr="007C31FA">
        <w:rPr>
          <w:lang w:eastAsia="ko-KR"/>
        </w:rPr>
        <w:t xml:space="preserve"> shown in Table A.5.5.9</w:t>
      </w:r>
      <w:r w:rsidRPr="007C31FA">
        <w:rPr>
          <w:rFonts w:eastAsia="MS Mincho"/>
          <w:bCs/>
          <w:lang w:eastAsia="ko-KR"/>
        </w:rPr>
        <w:t>.1.1</w:t>
      </w:r>
      <w:r w:rsidRPr="007C31FA">
        <w:rPr>
          <w:lang w:eastAsia="ko-KR"/>
        </w:rPr>
        <w:t>.1-4.</w:t>
      </w:r>
    </w:p>
    <w:p w14:paraId="4C7613DA" w14:textId="77777777" w:rsidR="000042E3" w:rsidRPr="007C31FA" w:rsidRDefault="000042E3" w:rsidP="000042E3">
      <w:pPr>
        <w:overflowPunct w:val="0"/>
        <w:autoSpaceDE w:val="0"/>
        <w:autoSpaceDN w:val="0"/>
        <w:adjustRightInd w:val="0"/>
        <w:textAlignment w:val="baseline"/>
        <w:rPr>
          <w:lang w:eastAsia="ko-KR"/>
        </w:rPr>
      </w:pPr>
      <w:r w:rsidRPr="007C31FA">
        <w:rPr>
          <w:lang w:eastAsia="ko-KR"/>
        </w:rPr>
        <w:t>PDCCHs indicating new transmissions shall be sent continuously</w:t>
      </w:r>
      <w:r w:rsidRPr="007C31FA">
        <w:rPr>
          <w:rFonts w:hint="eastAsia"/>
          <w:lang w:eastAsia="zh-CN"/>
        </w:rPr>
        <w:t xml:space="preserve"> on </w:t>
      </w:r>
      <w:proofErr w:type="spellStart"/>
      <w:r w:rsidRPr="007C31FA">
        <w:rPr>
          <w:lang w:eastAsia="zh-CN"/>
        </w:rPr>
        <w:t>PSCell</w:t>
      </w:r>
      <w:proofErr w:type="spellEnd"/>
      <w:r w:rsidRPr="007C31FA">
        <w:rPr>
          <w:lang w:eastAsia="zh-CN"/>
        </w:rPr>
        <w:t xml:space="preserve"> </w:t>
      </w:r>
      <w:r w:rsidRPr="007C31FA">
        <w:rPr>
          <w:lang w:eastAsia="ko-KR"/>
        </w:rPr>
        <w:t>(Cell 2) to ensure that the UE would have continuous ACK/NACK sending by PUCCH.</w:t>
      </w:r>
    </w:p>
    <w:p w14:paraId="68E47613" w14:textId="77777777" w:rsidR="000042E3" w:rsidRPr="007C31FA" w:rsidRDefault="000042E3" w:rsidP="000042E3">
      <w:pPr>
        <w:overflowPunct w:val="0"/>
        <w:autoSpaceDE w:val="0"/>
        <w:autoSpaceDN w:val="0"/>
        <w:adjustRightInd w:val="0"/>
        <w:jc w:val="both"/>
        <w:textAlignment w:val="baseline"/>
        <w:rPr>
          <w:lang w:eastAsia="ko-KR"/>
        </w:rPr>
      </w:pPr>
      <w:r w:rsidRPr="007C31FA">
        <w:rPr>
          <w:lang w:eastAsia="ko-KR"/>
        </w:rPr>
        <w:t xml:space="preserve">Before the test starts, </w:t>
      </w:r>
    </w:p>
    <w:p w14:paraId="1F92959D" w14:textId="77777777" w:rsidR="000042E3" w:rsidRPr="007C31FA" w:rsidRDefault="000042E3" w:rsidP="000042E3">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connected to Cell 1 (</w:t>
      </w:r>
      <w:proofErr w:type="spellStart"/>
      <w:r w:rsidRPr="007C31FA">
        <w:rPr>
          <w:lang w:eastAsia="ko-KR"/>
        </w:rPr>
        <w:t>PCell</w:t>
      </w:r>
      <w:proofErr w:type="spellEnd"/>
      <w:r w:rsidRPr="007C31FA">
        <w:rPr>
          <w:lang w:eastAsia="ko-KR"/>
        </w:rPr>
        <w:t>) on radio channel 1 (PCC), and Cell 2 (</w:t>
      </w:r>
      <w:proofErr w:type="spellStart"/>
      <w:r w:rsidRPr="007C31FA">
        <w:rPr>
          <w:lang w:eastAsia="ko-KR"/>
        </w:rPr>
        <w:t>PSCell</w:t>
      </w:r>
      <w:proofErr w:type="spellEnd"/>
      <w:r w:rsidRPr="007C31FA">
        <w:rPr>
          <w:lang w:eastAsia="ko-KR"/>
        </w:rPr>
        <w:t>) on radio channel 2 (PSCC).</w:t>
      </w:r>
    </w:p>
    <w:p w14:paraId="5582724A" w14:textId="77777777" w:rsidR="000042E3" w:rsidRPr="007C31FA" w:rsidRDefault="000042E3" w:rsidP="000042E3">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 xml:space="preserve">UE is configured with 2 different spatial relations for </w:t>
      </w:r>
      <w:proofErr w:type="spellStart"/>
      <w:r w:rsidRPr="007C31FA">
        <w:rPr>
          <w:lang w:eastAsia="ko-KR"/>
        </w:rPr>
        <w:t>PSCell</w:t>
      </w:r>
      <w:proofErr w:type="spellEnd"/>
      <w:r w:rsidRPr="007C31FA">
        <w:rPr>
          <w:lang w:eastAsia="ko-KR"/>
        </w:rPr>
        <w:t>, PUCCH spatial relation 0 (</w:t>
      </w:r>
      <w:proofErr w:type="spellStart"/>
      <w:r w:rsidRPr="007C31FA">
        <w:rPr>
          <w:lang w:eastAsia="ko-KR"/>
        </w:rPr>
        <w:t>QCL’d</w:t>
      </w:r>
      <w:proofErr w:type="spellEnd"/>
      <w:r w:rsidRPr="007C31FA">
        <w:rPr>
          <w:lang w:eastAsia="ko-KR"/>
        </w:rPr>
        <w:t xml:space="preserve"> to SSB0) and spatial relation 1 (</w:t>
      </w:r>
      <w:proofErr w:type="spellStart"/>
      <w:r w:rsidRPr="007C31FA">
        <w:rPr>
          <w:lang w:eastAsia="ko-KR"/>
        </w:rPr>
        <w:t>QCL’d</w:t>
      </w:r>
      <w:proofErr w:type="spellEnd"/>
      <w:r w:rsidRPr="007C31FA">
        <w:rPr>
          <w:lang w:eastAsia="ko-KR"/>
        </w:rPr>
        <w:t xml:space="preserve"> to SSB1), in Cell 2 before starting the test.</w:t>
      </w:r>
    </w:p>
    <w:p w14:paraId="08675AF3" w14:textId="77777777" w:rsidR="000042E3" w:rsidRPr="007C31FA" w:rsidRDefault="000042E3" w:rsidP="000042E3">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indicated in spatial relation 0 as the active PUCCH spatial relation</w:t>
      </w:r>
    </w:p>
    <w:p w14:paraId="0018DC7F" w14:textId="77777777" w:rsidR="000042E3" w:rsidRPr="007C31FA" w:rsidRDefault="000042E3" w:rsidP="000042E3">
      <w:pPr>
        <w:overflowPunct w:val="0"/>
        <w:autoSpaceDE w:val="0"/>
        <w:autoSpaceDN w:val="0"/>
        <w:adjustRightInd w:val="0"/>
        <w:jc w:val="both"/>
        <w:textAlignment w:val="baseline"/>
        <w:rPr>
          <w:lang w:eastAsia="ko-KR"/>
        </w:rPr>
      </w:pPr>
      <w:r w:rsidRPr="007C31FA">
        <w:rPr>
          <w:lang w:eastAsia="ko-KR"/>
        </w:rPr>
        <w:t xml:space="preserve">The test consists of two time periods, T1 and T2. During T1 only SSB to which PUCCH spatial relation 0 </w:t>
      </w:r>
      <w:proofErr w:type="spellStart"/>
      <w:r w:rsidRPr="007C31FA">
        <w:rPr>
          <w:lang w:eastAsia="ko-KR"/>
        </w:rPr>
        <w:t>QCLed</w:t>
      </w:r>
      <w:proofErr w:type="spellEnd"/>
      <w:r w:rsidRPr="007C31FA">
        <w:rPr>
          <w:lang w:eastAsia="ko-KR"/>
        </w:rPr>
        <w:t xml:space="preserve"> is transmitted. At the beginning of T2, the SSB corresponding to spatial relation 1 starts transmitting. The UE is configured to provide periodic L1-RSRP reports. </w:t>
      </w:r>
      <w:r w:rsidRPr="007C31FA">
        <w:rPr>
          <w:rFonts w:cs="v4.2.0"/>
          <w:lang w:eastAsia="ko-KR"/>
        </w:rPr>
        <w:t xml:space="preserve">The test has higher layer parameter </w:t>
      </w:r>
      <w:proofErr w:type="spellStart"/>
      <w:r w:rsidRPr="007C31FA">
        <w:rPr>
          <w:rFonts w:eastAsia="?? ??"/>
          <w:i/>
          <w:lang w:eastAsia="ko-KR"/>
        </w:rPr>
        <w:t>timeRestrictionForChannelMeasurements</w:t>
      </w:r>
      <w:proofErr w:type="spellEnd"/>
      <w:r w:rsidRPr="007C31FA">
        <w:rPr>
          <w:rFonts w:eastAsia="?? ??"/>
          <w:i/>
          <w:lang w:eastAsia="ko-KR"/>
        </w:rPr>
        <w:t xml:space="preserve"> </w:t>
      </w:r>
      <w:r w:rsidRPr="007C31FA">
        <w:rPr>
          <w:rFonts w:eastAsia="?? ??"/>
          <w:lang w:eastAsia="ko-KR"/>
        </w:rPr>
        <w:t xml:space="preserve">configured. </w:t>
      </w:r>
      <w:r w:rsidRPr="007C31FA">
        <w:rPr>
          <w:lang w:eastAsia="ko-KR"/>
        </w:rPr>
        <w:t xml:space="preserve">In slot n which is within 1280ms of UE providing L1-RSRP report with results for both SSB0 and SSB1, UE receives a MAC-CE command indicating a switch to transmit PUCCH with spatial relation 1. </w:t>
      </w:r>
    </w:p>
    <w:p w14:paraId="54CF9ACC" w14:textId="77777777" w:rsidR="000042E3" w:rsidRPr="007C31FA" w:rsidRDefault="000042E3" w:rsidP="000042E3">
      <w:pPr>
        <w:overflowPunct w:val="0"/>
        <w:autoSpaceDE w:val="0"/>
        <w:autoSpaceDN w:val="0"/>
        <w:adjustRightInd w:val="0"/>
        <w:jc w:val="both"/>
        <w:textAlignment w:val="baseline"/>
        <w:rPr>
          <w:lang w:eastAsia="zh-CN"/>
        </w:rPr>
      </w:pPr>
      <w:r w:rsidRPr="007C31FA">
        <w:rPr>
          <w:lang w:eastAsia="zh-CN"/>
        </w:rPr>
        <w:t xml:space="preserve">The test equipment verifies that UE can be scheduled on </w:t>
      </w:r>
      <w:proofErr w:type="spellStart"/>
      <w:r w:rsidRPr="007C31FA">
        <w:rPr>
          <w:lang w:eastAsia="zh-CN"/>
        </w:rPr>
        <w:t>PSCell</w:t>
      </w:r>
      <w:proofErr w:type="spellEnd"/>
      <w:r w:rsidRPr="007C31FA">
        <w:rPr>
          <w:lang w:eastAsia="zh-CN"/>
        </w:rPr>
        <w:t xml:space="preserve"> on </w:t>
      </w:r>
      <w:r w:rsidRPr="007C31FA">
        <w:rPr>
          <w:lang w:eastAsia="ko-KR"/>
        </w:rPr>
        <w:t xml:space="preserve">spatial relation </w:t>
      </w:r>
      <w:r w:rsidRPr="007C31FA">
        <w:rPr>
          <w:lang w:eastAsia="zh-CN"/>
        </w:rPr>
        <w:t xml:space="preserve">0 till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zh-CN"/>
        </w:rPr>
        <w:t xml:space="preserve">. The test equipment also verifies the </w:t>
      </w:r>
      <w:r w:rsidRPr="007C31FA">
        <w:rPr>
          <w:lang w:eastAsia="ko-KR"/>
        </w:rPr>
        <w:t>spatial relation</w:t>
      </w:r>
      <w:r w:rsidRPr="007C31FA">
        <w:rPr>
          <w:lang w:eastAsia="zh-CN"/>
        </w:rPr>
        <w:t xml:space="preserve"> switch time in </w:t>
      </w:r>
      <w:proofErr w:type="spellStart"/>
      <w:r w:rsidRPr="007C31FA">
        <w:rPr>
          <w:lang w:eastAsia="zh-CN"/>
        </w:rPr>
        <w:t>PSCell</w:t>
      </w:r>
      <w:proofErr w:type="spellEnd"/>
      <w:r w:rsidRPr="007C31FA">
        <w:rPr>
          <w:lang w:eastAsia="zh-CN"/>
        </w:rPr>
        <w:t xml:space="preserve"> by scheduling the UE on </w:t>
      </w:r>
      <w:r w:rsidRPr="007C31FA">
        <w:rPr>
          <w:lang w:eastAsia="ko-KR"/>
        </w:rPr>
        <w:t xml:space="preserve">spatial relation </w:t>
      </w:r>
      <w:r w:rsidRPr="007C31FA">
        <w:rPr>
          <w:lang w:eastAsia="zh-CN"/>
        </w:rPr>
        <w:t xml:space="preserve">1 </w:t>
      </w:r>
      <w:r w:rsidRPr="007C31FA">
        <w:rPr>
          <w:lang w:eastAsia="ko-KR"/>
        </w:rPr>
        <w:t xml:space="preserve">from slot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 and onwards</w:t>
      </w:r>
      <w:r w:rsidRPr="007C31FA">
        <w:rPr>
          <w:lang w:eastAsia="zh-CN"/>
        </w:rPr>
        <w:t>.</w:t>
      </w:r>
    </w:p>
    <w:p w14:paraId="3B7279D3"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42E3" w:rsidRPr="007C31FA" w14:paraId="5D0BBCE0" w14:textId="77777777" w:rsidTr="00EA7ED7">
        <w:tc>
          <w:tcPr>
            <w:tcW w:w="2331" w:type="dxa"/>
            <w:shd w:val="clear" w:color="auto" w:fill="auto"/>
          </w:tcPr>
          <w:p w14:paraId="31B8627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Config</w:t>
            </w:r>
          </w:p>
        </w:tc>
        <w:tc>
          <w:tcPr>
            <w:tcW w:w="7300" w:type="dxa"/>
            <w:shd w:val="clear" w:color="auto" w:fill="auto"/>
          </w:tcPr>
          <w:p w14:paraId="09A6BF7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Description</w:t>
            </w:r>
          </w:p>
        </w:tc>
      </w:tr>
      <w:tr w:rsidR="000042E3" w:rsidRPr="007C31FA" w14:paraId="2C6D6F68" w14:textId="77777777" w:rsidTr="00EA7ED7">
        <w:tc>
          <w:tcPr>
            <w:tcW w:w="2331" w:type="dxa"/>
            <w:shd w:val="clear" w:color="auto" w:fill="auto"/>
          </w:tcPr>
          <w:p w14:paraId="2659C142"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1</w:t>
            </w:r>
          </w:p>
        </w:tc>
        <w:tc>
          <w:tcPr>
            <w:tcW w:w="7300" w:type="dxa"/>
            <w:shd w:val="clear" w:color="auto" w:fill="auto"/>
          </w:tcPr>
          <w:p w14:paraId="5C57B952"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FDD, NR 120 kHz SSB SCS, 100 MHz bandwidth, TDD duplex mode</w:t>
            </w:r>
          </w:p>
        </w:tc>
      </w:tr>
      <w:tr w:rsidR="000042E3" w:rsidRPr="007C31FA" w14:paraId="24DFFC76" w14:textId="77777777" w:rsidTr="00EA7ED7">
        <w:tc>
          <w:tcPr>
            <w:tcW w:w="2331" w:type="dxa"/>
            <w:shd w:val="clear" w:color="auto" w:fill="auto"/>
          </w:tcPr>
          <w:p w14:paraId="7D57C2D7"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2</w:t>
            </w:r>
          </w:p>
        </w:tc>
        <w:tc>
          <w:tcPr>
            <w:tcW w:w="7300" w:type="dxa"/>
            <w:shd w:val="clear" w:color="auto" w:fill="auto"/>
          </w:tcPr>
          <w:p w14:paraId="2ADABF0C"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TDD, NR 120 kHz SSB SCS, 100 MHz bandwidth, TDD duplex mode</w:t>
            </w:r>
          </w:p>
        </w:tc>
      </w:tr>
      <w:tr w:rsidR="000042E3" w:rsidRPr="007C31FA" w14:paraId="51D11B81" w14:textId="77777777" w:rsidTr="00EA7ED7">
        <w:tc>
          <w:tcPr>
            <w:tcW w:w="9631" w:type="dxa"/>
            <w:gridSpan w:val="2"/>
            <w:shd w:val="clear" w:color="auto" w:fill="auto"/>
          </w:tcPr>
          <w:p w14:paraId="3FE5112F"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sz w:val="18"/>
                <w:lang w:eastAsia="ko-KR"/>
              </w:rPr>
            </w:pPr>
            <w:r w:rsidRPr="007C31FA">
              <w:rPr>
                <w:rFonts w:ascii="Arial" w:hAnsi="Arial"/>
                <w:sz w:val="18"/>
                <w:lang w:eastAsia="ko-KR"/>
              </w:rPr>
              <w:t>Note 1:</w:t>
            </w:r>
            <w:r w:rsidRPr="007C31FA">
              <w:rPr>
                <w:rFonts w:ascii="Arial" w:hAnsi="Arial" w:cs="Arial"/>
                <w:sz w:val="18"/>
                <w:lang w:eastAsia="ko-KR"/>
              </w:rPr>
              <w:tab/>
            </w:r>
            <w:r w:rsidRPr="007C31FA">
              <w:rPr>
                <w:rFonts w:ascii="Arial" w:hAnsi="Arial"/>
                <w:sz w:val="18"/>
                <w:lang w:eastAsia="ko-KR"/>
              </w:rPr>
              <w:t>The UE is only required to be tested in one of the supported test configurations</w:t>
            </w:r>
          </w:p>
        </w:tc>
      </w:tr>
    </w:tbl>
    <w:p w14:paraId="5E18FF20" w14:textId="77777777" w:rsidR="000042E3" w:rsidRPr="007C31FA" w:rsidRDefault="000042E3" w:rsidP="000042E3">
      <w:pPr>
        <w:overflowPunct w:val="0"/>
        <w:autoSpaceDE w:val="0"/>
        <w:autoSpaceDN w:val="0"/>
        <w:adjustRightInd w:val="0"/>
        <w:textAlignment w:val="baseline"/>
        <w:rPr>
          <w:lang w:eastAsia="zh-CN"/>
        </w:rPr>
      </w:pPr>
    </w:p>
    <w:p w14:paraId="0000519C"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lastRenderedPageBreak/>
        <w:t>Table A.5.5.9</w:t>
      </w:r>
      <w:r w:rsidRPr="007C31FA">
        <w:rPr>
          <w:rFonts w:ascii="Arial" w:eastAsia="MS Mincho" w:hAnsi="Arial"/>
          <w:b/>
          <w:bCs/>
          <w:lang w:eastAsia="ko-KR"/>
        </w:rPr>
        <w:t>.1.1.1</w:t>
      </w:r>
      <w:r w:rsidRPr="007C31FA">
        <w:rPr>
          <w:rFonts w:ascii="Arial" w:hAnsi="Arial" w:cs="v4.2.0"/>
          <w:b/>
          <w:lang w:eastAsia="ko-KR"/>
        </w:rPr>
        <w:t xml:space="preserve">-2: General test parameters for </w:t>
      </w:r>
      <w:r w:rsidRPr="007C31FA">
        <w:rPr>
          <w:rFonts w:ascii="Arial" w:hAnsi="Arial"/>
          <w:b/>
          <w:lang w:eastAsia="ko-KR"/>
        </w:rPr>
        <w:t>spatial relation</w:t>
      </w:r>
      <w:r w:rsidRPr="007C31FA">
        <w:rPr>
          <w:rFonts w:ascii="Arial" w:hAnsi="Arial" w:cs="v4.2.0"/>
          <w:b/>
          <w:lang w:eastAsia="ko-KR"/>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42E3" w:rsidRPr="007C31FA" w14:paraId="4E106DB7"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7477F2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7CE4C3F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6F3EE47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5ACEE41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Comment</w:t>
            </w:r>
          </w:p>
        </w:tc>
      </w:tr>
      <w:tr w:rsidR="000042E3" w:rsidRPr="007C31FA" w14:paraId="2354F03B"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74DE3E3"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val="sv-FI" w:eastAsia="ja-JP"/>
              </w:rPr>
            </w:pPr>
            <w:r w:rsidRPr="007C31FA">
              <w:rPr>
                <w:rFonts w:ascii="Arial" w:hAnsi="Arial" w:cs="v4.2.0"/>
                <w:sz w:val="18"/>
                <w:lang w:val="sv-FI" w:eastAsia="ko-KR"/>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2C769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CDA99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1</w:t>
            </w:r>
          </w:p>
        </w:tc>
        <w:tc>
          <w:tcPr>
            <w:tcW w:w="3652" w:type="dxa"/>
            <w:tcBorders>
              <w:top w:val="single" w:sz="4" w:space="0" w:color="auto"/>
              <w:left w:val="single" w:sz="4" w:space="0" w:color="auto"/>
              <w:bottom w:val="single" w:sz="4" w:space="0" w:color="auto"/>
              <w:right w:val="single" w:sz="4" w:space="0" w:color="auto"/>
            </w:tcBorders>
          </w:tcPr>
          <w:p w14:paraId="62EFC49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One E-UTRA radio channel is used for this test</w:t>
            </w:r>
          </w:p>
        </w:tc>
      </w:tr>
      <w:tr w:rsidR="000042E3" w:rsidRPr="007C31FA" w14:paraId="07890BA0"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C90BD16"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B2AA9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4651A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2</w:t>
            </w:r>
          </w:p>
        </w:tc>
        <w:tc>
          <w:tcPr>
            <w:tcW w:w="3652" w:type="dxa"/>
            <w:tcBorders>
              <w:top w:val="single" w:sz="4" w:space="0" w:color="auto"/>
              <w:left w:val="single" w:sz="4" w:space="0" w:color="auto"/>
              <w:bottom w:val="single" w:sz="4" w:space="0" w:color="auto"/>
              <w:right w:val="single" w:sz="4" w:space="0" w:color="auto"/>
            </w:tcBorders>
          </w:tcPr>
          <w:p w14:paraId="00B70009"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One NR radio channel is used for this test</w:t>
            </w:r>
          </w:p>
        </w:tc>
      </w:tr>
      <w:tr w:rsidR="000042E3" w:rsidRPr="007C31FA" w14:paraId="21B0A14B"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F8FAF00"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Active </w:t>
            </w:r>
            <w:proofErr w:type="spellStart"/>
            <w:r w:rsidRPr="007C31FA">
              <w:rPr>
                <w:rFonts w:ascii="Arial" w:hAnsi="Arial" w:cs="v4.2.0"/>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3968F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7D3C7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1</w:t>
            </w:r>
          </w:p>
        </w:tc>
        <w:tc>
          <w:tcPr>
            <w:tcW w:w="3652" w:type="dxa"/>
            <w:tcBorders>
              <w:top w:val="single" w:sz="4" w:space="0" w:color="auto"/>
              <w:left w:val="single" w:sz="4" w:space="0" w:color="auto"/>
              <w:bottom w:val="single" w:sz="4" w:space="0" w:color="auto"/>
              <w:right w:val="single" w:sz="4" w:space="0" w:color="auto"/>
            </w:tcBorders>
          </w:tcPr>
          <w:p w14:paraId="06846F5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roofErr w:type="spellStart"/>
            <w:r w:rsidRPr="007C31FA">
              <w:rPr>
                <w:rFonts w:ascii="Arial" w:hAnsi="Arial" w:cs="v4.2.0"/>
                <w:sz w:val="18"/>
                <w:lang w:eastAsia="ko-KR"/>
              </w:rPr>
              <w:t>PCell</w:t>
            </w:r>
            <w:proofErr w:type="spellEnd"/>
            <w:r w:rsidRPr="007C31FA">
              <w:rPr>
                <w:rFonts w:ascii="Arial" w:hAnsi="Arial" w:cs="v4.2.0"/>
                <w:sz w:val="18"/>
                <w:lang w:eastAsia="ko-KR"/>
              </w:rPr>
              <w:t xml:space="preserve"> on RF channel number 1.</w:t>
            </w:r>
          </w:p>
        </w:tc>
      </w:tr>
      <w:tr w:rsidR="000042E3" w:rsidRPr="007C31FA" w14:paraId="3296C521"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0288CA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Active </w:t>
            </w:r>
            <w:proofErr w:type="spellStart"/>
            <w:r w:rsidRPr="007C31FA">
              <w:rPr>
                <w:rFonts w:ascii="Arial" w:hAnsi="Arial" w:cs="v4.2.0"/>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A94E7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341CF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2</w:t>
            </w:r>
          </w:p>
        </w:tc>
        <w:tc>
          <w:tcPr>
            <w:tcW w:w="3652" w:type="dxa"/>
            <w:tcBorders>
              <w:top w:val="single" w:sz="4" w:space="0" w:color="auto"/>
              <w:left w:val="single" w:sz="4" w:space="0" w:color="auto"/>
              <w:bottom w:val="single" w:sz="4" w:space="0" w:color="auto"/>
              <w:right w:val="single" w:sz="4" w:space="0" w:color="auto"/>
            </w:tcBorders>
          </w:tcPr>
          <w:p w14:paraId="2A484BF5"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roofErr w:type="spellStart"/>
            <w:r w:rsidRPr="007C31FA">
              <w:rPr>
                <w:rFonts w:ascii="Arial" w:hAnsi="Arial" w:cs="v4.2.0"/>
                <w:sz w:val="18"/>
                <w:lang w:eastAsia="ko-KR"/>
              </w:rPr>
              <w:t>PSCell</w:t>
            </w:r>
            <w:proofErr w:type="spellEnd"/>
            <w:r w:rsidRPr="007C31FA">
              <w:rPr>
                <w:rFonts w:ascii="Arial" w:hAnsi="Arial" w:cs="v4.2.0"/>
                <w:sz w:val="18"/>
                <w:lang w:eastAsia="ko-KR"/>
              </w:rPr>
              <w:t xml:space="preserve"> on RF channel number 2.</w:t>
            </w:r>
          </w:p>
        </w:tc>
      </w:tr>
      <w:tr w:rsidR="000042E3" w:rsidRPr="007C31FA" w14:paraId="1F4DA05B"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D1555A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830F1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E73DD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0E3B9847"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
        </w:tc>
      </w:tr>
      <w:tr w:rsidR="000042E3" w:rsidRPr="007C31FA" w14:paraId="30650304"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00D7E4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B14A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755E2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4DAAE6C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ja-JP"/>
              </w:rPr>
              <w:t xml:space="preserve">For both </w:t>
            </w:r>
            <w:proofErr w:type="spellStart"/>
            <w:r w:rsidRPr="007C31FA">
              <w:rPr>
                <w:rFonts w:ascii="Arial" w:hAnsi="Arial" w:cs="v4.2.0"/>
                <w:sz w:val="18"/>
                <w:lang w:eastAsia="ko-KR"/>
              </w:rPr>
              <w:t>PCell</w:t>
            </w:r>
            <w:proofErr w:type="spellEnd"/>
            <w:r w:rsidRPr="007C31FA">
              <w:rPr>
                <w:rFonts w:ascii="Arial" w:hAnsi="Arial" w:cs="v4.2.0"/>
                <w:sz w:val="18"/>
                <w:lang w:eastAsia="ko-KR"/>
              </w:rPr>
              <w:t xml:space="preserve"> and </w:t>
            </w:r>
            <w:proofErr w:type="spellStart"/>
            <w:r w:rsidRPr="007C31FA">
              <w:rPr>
                <w:rFonts w:ascii="Arial" w:hAnsi="Arial" w:cs="v4.2.0"/>
                <w:sz w:val="18"/>
                <w:lang w:eastAsia="ko-KR"/>
              </w:rPr>
              <w:t>PSCell</w:t>
            </w:r>
            <w:proofErr w:type="spellEnd"/>
          </w:p>
        </w:tc>
      </w:tr>
      <w:tr w:rsidR="000042E3" w:rsidRPr="007C31FA" w14:paraId="20E56EA7"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E31814D"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3C3A407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1C6DDE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653AEEB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Individual offset for cells on PCC. </w:t>
            </w:r>
          </w:p>
        </w:tc>
      </w:tr>
      <w:tr w:rsidR="000042E3" w:rsidRPr="007C31FA" w14:paraId="33DC8A40"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CD2B3A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5A43670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66D49BC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05694DD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Individual offset for cells on PSCC.</w:t>
            </w:r>
          </w:p>
        </w:tc>
      </w:tr>
      <w:tr w:rsidR="000042E3" w:rsidRPr="007C31FA" w14:paraId="5945D916"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EB07BDD"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38C931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bCs/>
                <w:sz w:val="18"/>
                <w:lang w:eastAsia="ko-KR"/>
              </w:rPr>
              <w:sym w:font="Symbol" w:char="F06D"/>
            </w:r>
            <w:r w:rsidRPr="007C31FA">
              <w:rPr>
                <w:rFonts w:ascii="Arial"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02F4CAD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3</w:t>
            </w:r>
          </w:p>
        </w:tc>
        <w:tc>
          <w:tcPr>
            <w:tcW w:w="3652" w:type="dxa"/>
            <w:tcBorders>
              <w:top w:val="single" w:sz="4" w:space="0" w:color="auto"/>
              <w:left w:val="single" w:sz="4" w:space="0" w:color="auto"/>
              <w:bottom w:val="single" w:sz="4" w:space="0" w:color="auto"/>
              <w:right w:val="single" w:sz="4" w:space="0" w:color="auto"/>
            </w:tcBorders>
          </w:tcPr>
          <w:p w14:paraId="0415F43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zh-CN"/>
              </w:rPr>
              <w:t>S</w:t>
            </w:r>
            <w:r w:rsidRPr="007C31FA">
              <w:rPr>
                <w:rFonts w:ascii="Arial" w:hAnsi="Arial" w:cs="v4.2.0" w:hint="eastAsia"/>
                <w:sz w:val="18"/>
                <w:lang w:eastAsia="zh-CN"/>
              </w:rPr>
              <w:t>ynchronous EN-DC</w:t>
            </w:r>
          </w:p>
        </w:tc>
      </w:tr>
      <w:tr w:rsidR="000042E3" w:rsidRPr="007C31FA" w14:paraId="31991D50"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7A6174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9D8AFE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38E0FCF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2A559DF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Periodic L1-RSRP reporting configured</w:t>
            </w:r>
          </w:p>
        </w:tc>
      </w:tr>
      <w:tr w:rsidR="000042E3" w:rsidRPr="007C31FA" w14:paraId="7673A377"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A065C1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107593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F54BD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A6A98C5"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measurements of SSB0 and SSB1.</w:t>
            </w:r>
          </w:p>
        </w:tc>
      </w:tr>
      <w:tr w:rsidR="000042E3" w:rsidRPr="007C31FA" w14:paraId="45DBE46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4D530DA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63ECE0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71C12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10B9EE7"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reporting of measurements on SSB0 and SSB1.</w:t>
            </w:r>
          </w:p>
        </w:tc>
      </w:tr>
      <w:tr w:rsidR="000042E3" w:rsidRPr="007C31FA" w14:paraId="282BFC48"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FD701A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1666B47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26026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3847E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
        </w:tc>
      </w:tr>
      <w:tr w:rsidR="000042E3" w:rsidRPr="007C31FA" w14:paraId="315A5708"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3A7A1DF0"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79DB5A7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6F2ACF7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5864E2B6"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
        </w:tc>
      </w:tr>
    </w:tbl>
    <w:p w14:paraId="71C98B7F" w14:textId="77777777" w:rsidR="000042E3" w:rsidRPr="007C31FA" w:rsidRDefault="000042E3" w:rsidP="000042E3">
      <w:pPr>
        <w:overflowPunct w:val="0"/>
        <w:autoSpaceDE w:val="0"/>
        <w:autoSpaceDN w:val="0"/>
        <w:adjustRightInd w:val="0"/>
        <w:textAlignment w:val="baseline"/>
        <w:rPr>
          <w:lang w:eastAsia="ko-KR"/>
        </w:rPr>
      </w:pPr>
    </w:p>
    <w:p w14:paraId="5BF96CD0"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cs="v4.2.0"/>
          <w:b/>
          <w:lang w:eastAsia="ko-KR"/>
        </w:rPr>
        <w:t>Table A.5.5.</w:t>
      </w:r>
      <w:r w:rsidRPr="007C31FA">
        <w:rPr>
          <w:rFonts w:ascii="Arial" w:hAnsi="Arial" w:cs="v4.2.0"/>
          <w:b/>
          <w:lang w:eastAsia="zh-CN"/>
        </w:rPr>
        <w:t>9</w:t>
      </w:r>
      <w:r w:rsidRPr="007C31FA">
        <w:rPr>
          <w:rFonts w:ascii="Arial" w:eastAsia="MS Mincho" w:hAnsi="Arial"/>
          <w:b/>
          <w:bCs/>
          <w:lang w:eastAsia="ko-KR"/>
        </w:rPr>
        <w:t>.1.1</w:t>
      </w:r>
      <w:r w:rsidRPr="007C31FA">
        <w:rPr>
          <w:rFonts w:ascii="Arial" w:hAnsi="Arial" w:cs="v4.2.0"/>
          <w:b/>
          <w:lang w:eastAsia="ko-KR"/>
        </w:rPr>
        <w:t xml:space="preserve">.1-3: NR Cell specific test parameters for </w:t>
      </w:r>
      <w:r w:rsidRPr="007C31FA">
        <w:rPr>
          <w:rFonts w:ascii="Arial" w:hAnsi="Arial"/>
          <w:b/>
          <w:lang w:eastAsia="ko-KR"/>
        </w:rPr>
        <w:t>spatial relation</w:t>
      </w:r>
      <w:r w:rsidRPr="007C31FA">
        <w:rPr>
          <w:rFonts w:ascii="Arial" w:hAnsi="Arial" w:cs="v4.2.0"/>
          <w:b/>
          <w:lang w:eastAsia="ko-KR"/>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42E3" w:rsidRPr="007C31FA" w14:paraId="33C24D6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AD0542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992" w:type="dxa"/>
            <w:tcBorders>
              <w:top w:val="single" w:sz="4" w:space="0" w:color="auto"/>
              <w:left w:val="single" w:sz="4" w:space="0" w:color="auto"/>
              <w:bottom w:val="single" w:sz="4" w:space="0" w:color="auto"/>
              <w:right w:val="single" w:sz="4" w:space="0" w:color="auto"/>
            </w:tcBorders>
          </w:tcPr>
          <w:p w14:paraId="75387DC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133D5A6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0042E3" w:rsidRPr="007C31FA" w14:paraId="07A40A0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01F56E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D55E5D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36012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hint="eastAsia"/>
                <w:sz w:val="18"/>
                <w:lang w:eastAsia="zh-CN"/>
              </w:rPr>
              <w:t>FR2</w:t>
            </w:r>
          </w:p>
        </w:tc>
      </w:tr>
      <w:tr w:rsidR="000042E3" w:rsidRPr="007C31FA" w14:paraId="4CB34B5A" w14:textId="77777777" w:rsidTr="00EA7ED7">
        <w:trPr>
          <w:cantSplit/>
          <w:trHeight w:val="262"/>
          <w:jc w:val="center"/>
        </w:trPr>
        <w:tc>
          <w:tcPr>
            <w:tcW w:w="3823" w:type="dxa"/>
            <w:tcBorders>
              <w:top w:val="single" w:sz="4" w:space="0" w:color="auto"/>
              <w:left w:val="single" w:sz="4" w:space="0" w:color="auto"/>
              <w:right w:val="single" w:sz="4" w:space="0" w:color="auto"/>
            </w:tcBorders>
          </w:tcPr>
          <w:p w14:paraId="3B207A91"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Duplex mode</w:t>
            </w:r>
          </w:p>
        </w:tc>
        <w:tc>
          <w:tcPr>
            <w:tcW w:w="992" w:type="dxa"/>
            <w:tcBorders>
              <w:top w:val="single" w:sz="4" w:space="0" w:color="auto"/>
              <w:left w:val="single" w:sz="4" w:space="0" w:color="auto"/>
              <w:right w:val="single" w:sz="4" w:space="0" w:color="auto"/>
            </w:tcBorders>
          </w:tcPr>
          <w:p w14:paraId="680ADAF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037F7B8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w:t>
            </w:r>
          </w:p>
        </w:tc>
      </w:tr>
      <w:tr w:rsidR="000042E3" w:rsidRPr="007C31FA" w14:paraId="1847335A" w14:textId="77777777" w:rsidTr="00EA7ED7">
        <w:trPr>
          <w:cantSplit/>
          <w:trHeight w:val="254"/>
          <w:jc w:val="center"/>
        </w:trPr>
        <w:tc>
          <w:tcPr>
            <w:tcW w:w="3823" w:type="dxa"/>
            <w:tcBorders>
              <w:top w:val="single" w:sz="4" w:space="0" w:color="auto"/>
              <w:left w:val="single" w:sz="4" w:space="0" w:color="auto"/>
              <w:right w:val="single" w:sz="4" w:space="0" w:color="auto"/>
            </w:tcBorders>
          </w:tcPr>
          <w:p w14:paraId="155E9CF5"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TDD configuration</w:t>
            </w:r>
          </w:p>
        </w:tc>
        <w:tc>
          <w:tcPr>
            <w:tcW w:w="992" w:type="dxa"/>
            <w:tcBorders>
              <w:top w:val="single" w:sz="4" w:space="0" w:color="auto"/>
              <w:left w:val="single" w:sz="4" w:space="0" w:color="auto"/>
              <w:right w:val="single" w:sz="4" w:space="0" w:color="auto"/>
            </w:tcBorders>
          </w:tcPr>
          <w:p w14:paraId="69B80DA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vAlign w:val="center"/>
          </w:tcPr>
          <w:p w14:paraId="54F00D9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TDDConf.3.1</w:t>
            </w:r>
          </w:p>
        </w:tc>
      </w:tr>
      <w:tr w:rsidR="000042E3" w:rsidRPr="007C31FA" w14:paraId="076A77E8" w14:textId="77777777" w:rsidTr="00EA7ED7">
        <w:trPr>
          <w:cantSplit/>
          <w:jc w:val="center"/>
        </w:trPr>
        <w:tc>
          <w:tcPr>
            <w:tcW w:w="3823" w:type="dxa"/>
            <w:tcBorders>
              <w:top w:val="single" w:sz="4" w:space="0" w:color="auto"/>
              <w:left w:val="single" w:sz="4" w:space="0" w:color="auto"/>
              <w:right w:val="single" w:sz="4" w:space="0" w:color="auto"/>
            </w:tcBorders>
          </w:tcPr>
          <w:p w14:paraId="7E89CC13"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proofErr w:type="spellStart"/>
            <w:r w:rsidRPr="007C31FA">
              <w:rPr>
                <w:rFonts w:ascii="Arial" w:hAnsi="Arial" w:cs="Arial"/>
                <w:sz w:val="18"/>
                <w:lang w:eastAsia="ko-KR"/>
              </w:rPr>
              <w:t>BW</w:t>
            </w:r>
            <w:r w:rsidRPr="007C31FA">
              <w:rPr>
                <w:rFonts w:ascii="Arial" w:hAnsi="Arial" w:cs="Arial"/>
                <w:sz w:val="18"/>
                <w:vertAlign w:val="subscript"/>
                <w:lang w:eastAsia="ko-KR"/>
              </w:rPr>
              <w:t>channel</w:t>
            </w:r>
            <w:proofErr w:type="spellEnd"/>
          </w:p>
        </w:tc>
        <w:tc>
          <w:tcPr>
            <w:tcW w:w="992" w:type="dxa"/>
            <w:tcBorders>
              <w:top w:val="single" w:sz="4" w:space="0" w:color="auto"/>
              <w:left w:val="single" w:sz="4" w:space="0" w:color="auto"/>
              <w:right w:val="single" w:sz="4" w:space="0" w:color="auto"/>
            </w:tcBorders>
          </w:tcPr>
          <w:p w14:paraId="0766E09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10C241F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C31FA">
              <w:rPr>
                <w:rFonts w:ascii="Arial" w:eastAsia="Malgun Gothic" w:hAnsi="Arial"/>
                <w:sz w:val="18"/>
                <w:szCs w:val="18"/>
                <w:lang w:eastAsia="ko-KR"/>
              </w:rPr>
              <w:t xml:space="preserve">100 MHz: </w:t>
            </w:r>
            <w:proofErr w:type="spellStart"/>
            <w:proofErr w:type="gramStart"/>
            <w:r w:rsidRPr="007C31FA">
              <w:rPr>
                <w:rFonts w:ascii="Arial" w:eastAsia="Malgun Gothic" w:hAnsi="Arial" w:cs="Arial"/>
                <w:sz w:val="18"/>
                <w:szCs w:val="18"/>
                <w:lang w:eastAsia="ko-KR"/>
              </w:rPr>
              <w:t>N</w:t>
            </w:r>
            <w:r w:rsidRPr="007C31FA">
              <w:rPr>
                <w:rFonts w:ascii="Arial" w:eastAsia="Malgun Gothic" w:hAnsi="Arial" w:cs="Arial"/>
                <w:sz w:val="18"/>
                <w:szCs w:val="18"/>
                <w:vertAlign w:val="subscript"/>
                <w:lang w:eastAsia="ko-KR"/>
              </w:rPr>
              <w:t>RB,c</w:t>
            </w:r>
            <w:proofErr w:type="spellEnd"/>
            <w:proofErr w:type="gramEnd"/>
            <w:r w:rsidRPr="007C31FA">
              <w:rPr>
                <w:rFonts w:ascii="Arial" w:eastAsia="Malgun Gothic" w:hAnsi="Arial" w:cs="Arial"/>
                <w:sz w:val="18"/>
                <w:szCs w:val="18"/>
                <w:lang w:eastAsia="ko-KR"/>
              </w:rPr>
              <w:t xml:space="preserve"> = 66</w:t>
            </w:r>
          </w:p>
        </w:tc>
      </w:tr>
      <w:tr w:rsidR="000042E3" w:rsidRPr="007C31FA" w14:paraId="733E8077" w14:textId="77777777" w:rsidTr="00EA7ED7">
        <w:trPr>
          <w:cantSplit/>
          <w:trHeight w:val="151"/>
          <w:jc w:val="center"/>
        </w:trPr>
        <w:tc>
          <w:tcPr>
            <w:tcW w:w="3823" w:type="dxa"/>
            <w:tcBorders>
              <w:top w:val="single" w:sz="4" w:space="0" w:color="auto"/>
              <w:left w:val="single" w:sz="4" w:space="0" w:color="auto"/>
              <w:right w:val="single" w:sz="4" w:space="0" w:color="auto"/>
            </w:tcBorders>
          </w:tcPr>
          <w:p w14:paraId="1A86AF76"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Initial DL BWP Configuration</w:t>
            </w:r>
          </w:p>
        </w:tc>
        <w:tc>
          <w:tcPr>
            <w:tcW w:w="992" w:type="dxa"/>
            <w:tcBorders>
              <w:top w:val="single" w:sz="4" w:space="0" w:color="auto"/>
              <w:left w:val="single" w:sz="4" w:space="0" w:color="auto"/>
              <w:right w:val="single" w:sz="4" w:space="0" w:color="auto"/>
            </w:tcBorders>
          </w:tcPr>
          <w:p w14:paraId="3C0613D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5033EE0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DLBWP.0.2</w:t>
            </w:r>
          </w:p>
        </w:tc>
      </w:tr>
      <w:tr w:rsidR="000042E3" w:rsidRPr="007C31FA" w14:paraId="12BB6699" w14:textId="77777777" w:rsidTr="00EA7ED7">
        <w:trPr>
          <w:cantSplit/>
          <w:jc w:val="center"/>
        </w:trPr>
        <w:tc>
          <w:tcPr>
            <w:tcW w:w="3823" w:type="dxa"/>
            <w:tcBorders>
              <w:left w:val="single" w:sz="4" w:space="0" w:color="auto"/>
              <w:right w:val="single" w:sz="4" w:space="0" w:color="auto"/>
            </w:tcBorders>
          </w:tcPr>
          <w:p w14:paraId="3FD348D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DL BWP Configuration</w:t>
            </w:r>
          </w:p>
        </w:tc>
        <w:tc>
          <w:tcPr>
            <w:tcW w:w="992" w:type="dxa"/>
            <w:tcBorders>
              <w:left w:val="single" w:sz="4" w:space="0" w:color="auto"/>
              <w:right w:val="single" w:sz="4" w:space="0" w:color="auto"/>
            </w:tcBorders>
          </w:tcPr>
          <w:p w14:paraId="279E6AC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left w:val="single" w:sz="4" w:space="0" w:color="auto"/>
              <w:bottom w:val="single" w:sz="4" w:space="0" w:color="auto"/>
              <w:right w:val="single" w:sz="4" w:space="0" w:color="auto"/>
            </w:tcBorders>
          </w:tcPr>
          <w:p w14:paraId="0373F64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DLBWP.1.1</w:t>
            </w:r>
            <w:r w:rsidRPr="007C31FA">
              <w:rPr>
                <w:rFonts w:ascii="Arial" w:hAnsi="Arial" w:cs="Arial"/>
                <w:sz w:val="18"/>
                <w:szCs w:val="18"/>
                <w:vertAlign w:val="superscript"/>
                <w:lang w:eastAsia="ko-KR"/>
              </w:rPr>
              <w:t xml:space="preserve"> </w:t>
            </w:r>
          </w:p>
        </w:tc>
      </w:tr>
      <w:tr w:rsidR="000042E3" w:rsidRPr="007C31FA" w14:paraId="04EEB597" w14:textId="77777777" w:rsidTr="00EA7ED7">
        <w:trPr>
          <w:cantSplit/>
          <w:jc w:val="center"/>
        </w:trPr>
        <w:tc>
          <w:tcPr>
            <w:tcW w:w="3823" w:type="dxa"/>
            <w:tcBorders>
              <w:top w:val="single" w:sz="4" w:space="0" w:color="auto"/>
              <w:left w:val="single" w:sz="4" w:space="0" w:color="auto"/>
              <w:right w:val="single" w:sz="4" w:space="0" w:color="auto"/>
            </w:tcBorders>
          </w:tcPr>
          <w:p w14:paraId="3A5BB18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8"/>
                <w:lang w:eastAsia="ko-KR"/>
              </w:rPr>
              <w:t>Initial UL BWP Configuration</w:t>
            </w:r>
          </w:p>
        </w:tc>
        <w:tc>
          <w:tcPr>
            <w:tcW w:w="992" w:type="dxa"/>
            <w:tcBorders>
              <w:top w:val="single" w:sz="4" w:space="0" w:color="auto"/>
              <w:left w:val="single" w:sz="4" w:space="0" w:color="auto"/>
              <w:right w:val="single" w:sz="4" w:space="0" w:color="auto"/>
            </w:tcBorders>
          </w:tcPr>
          <w:p w14:paraId="6AB67FD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653B90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ULBWP.0.2</w:t>
            </w:r>
            <w:r w:rsidRPr="007C31FA">
              <w:rPr>
                <w:rFonts w:ascii="Arial" w:hAnsi="Arial" w:cs="Arial"/>
                <w:sz w:val="18"/>
                <w:szCs w:val="18"/>
                <w:vertAlign w:val="superscript"/>
                <w:lang w:eastAsia="ko-KR"/>
              </w:rPr>
              <w:t xml:space="preserve"> </w:t>
            </w:r>
          </w:p>
        </w:tc>
      </w:tr>
      <w:tr w:rsidR="000042E3" w:rsidRPr="007C31FA" w14:paraId="0D4CC54E" w14:textId="77777777" w:rsidTr="00EA7ED7">
        <w:trPr>
          <w:cantSplit/>
          <w:jc w:val="center"/>
        </w:trPr>
        <w:tc>
          <w:tcPr>
            <w:tcW w:w="3823" w:type="dxa"/>
            <w:tcBorders>
              <w:top w:val="single" w:sz="4" w:space="0" w:color="auto"/>
              <w:left w:val="single" w:sz="4" w:space="0" w:color="auto"/>
              <w:right w:val="single" w:sz="4" w:space="0" w:color="auto"/>
            </w:tcBorders>
          </w:tcPr>
          <w:p w14:paraId="54B9063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UL BWP Configuration</w:t>
            </w:r>
          </w:p>
        </w:tc>
        <w:tc>
          <w:tcPr>
            <w:tcW w:w="992" w:type="dxa"/>
            <w:tcBorders>
              <w:top w:val="single" w:sz="4" w:space="0" w:color="auto"/>
              <w:left w:val="single" w:sz="4" w:space="0" w:color="auto"/>
              <w:right w:val="single" w:sz="4" w:space="0" w:color="auto"/>
            </w:tcBorders>
          </w:tcPr>
          <w:p w14:paraId="592F89A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FC17FB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ULBWP.1.1</w:t>
            </w:r>
            <w:r w:rsidRPr="007C31FA">
              <w:rPr>
                <w:rFonts w:ascii="Arial" w:hAnsi="Arial" w:cs="Arial"/>
                <w:sz w:val="18"/>
                <w:szCs w:val="18"/>
                <w:vertAlign w:val="superscript"/>
                <w:lang w:eastAsia="ko-KR"/>
              </w:rPr>
              <w:t xml:space="preserve"> </w:t>
            </w:r>
          </w:p>
        </w:tc>
      </w:tr>
      <w:tr w:rsidR="000042E3" w:rsidRPr="007C31FA" w14:paraId="77D5B5E9" w14:textId="77777777" w:rsidTr="00EA7ED7">
        <w:trPr>
          <w:cantSplit/>
          <w:jc w:val="center"/>
        </w:trPr>
        <w:tc>
          <w:tcPr>
            <w:tcW w:w="3823" w:type="dxa"/>
            <w:tcBorders>
              <w:top w:val="single" w:sz="4" w:space="0" w:color="auto"/>
              <w:left w:val="single" w:sz="4" w:space="0" w:color="auto"/>
              <w:right w:val="single" w:sz="4" w:space="0" w:color="auto"/>
            </w:tcBorders>
          </w:tcPr>
          <w:p w14:paraId="5539FB8E"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PDSCH Reference measurement channel</w:t>
            </w:r>
          </w:p>
        </w:tc>
        <w:tc>
          <w:tcPr>
            <w:tcW w:w="992" w:type="dxa"/>
            <w:tcBorders>
              <w:top w:val="single" w:sz="4" w:space="0" w:color="auto"/>
              <w:left w:val="single" w:sz="4" w:space="0" w:color="auto"/>
              <w:right w:val="single" w:sz="4" w:space="0" w:color="auto"/>
            </w:tcBorders>
          </w:tcPr>
          <w:p w14:paraId="2C74559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6048E5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SR.3.1 TDD </w:t>
            </w:r>
          </w:p>
        </w:tc>
      </w:tr>
      <w:tr w:rsidR="000042E3" w:rsidRPr="007C31FA" w14:paraId="4406A770" w14:textId="77777777" w:rsidTr="00EA7ED7">
        <w:trPr>
          <w:cantSplit/>
          <w:jc w:val="center"/>
        </w:trPr>
        <w:tc>
          <w:tcPr>
            <w:tcW w:w="3823" w:type="dxa"/>
            <w:tcBorders>
              <w:left w:val="single" w:sz="4" w:space="0" w:color="auto"/>
              <w:right w:val="single" w:sz="4" w:space="0" w:color="auto"/>
            </w:tcBorders>
          </w:tcPr>
          <w:p w14:paraId="5CB093B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RMSI CORESET parameters</w:t>
            </w:r>
          </w:p>
        </w:tc>
        <w:tc>
          <w:tcPr>
            <w:tcW w:w="992" w:type="dxa"/>
            <w:tcBorders>
              <w:top w:val="single" w:sz="4" w:space="0" w:color="auto"/>
              <w:left w:val="single" w:sz="4" w:space="0" w:color="auto"/>
              <w:right w:val="single" w:sz="4" w:space="0" w:color="auto"/>
            </w:tcBorders>
          </w:tcPr>
          <w:p w14:paraId="7D1FDF3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4AC35E5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CR.3.1 TDD </w:t>
            </w:r>
          </w:p>
        </w:tc>
      </w:tr>
      <w:tr w:rsidR="000042E3" w:rsidRPr="007C31FA" w14:paraId="38537C1F" w14:textId="77777777" w:rsidTr="00EA7ED7">
        <w:trPr>
          <w:cantSplit/>
          <w:jc w:val="center"/>
        </w:trPr>
        <w:tc>
          <w:tcPr>
            <w:tcW w:w="3823" w:type="dxa"/>
            <w:tcBorders>
              <w:left w:val="single" w:sz="4" w:space="0" w:color="auto"/>
              <w:right w:val="single" w:sz="4" w:space="0" w:color="auto"/>
            </w:tcBorders>
          </w:tcPr>
          <w:p w14:paraId="4E52553E"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zh-CN"/>
              </w:rPr>
              <w:t xml:space="preserve">Dedicated </w:t>
            </w:r>
            <w:r w:rsidRPr="007C31FA">
              <w:rPr>
                <w:rFonts w:ascii="Arial" w:hAnsi="Arial" w:cs="Arial"/>
                <w:sz w:val="18"/>
                <w:lang w:eastAsia="ko-KR"/>
              </w:rPr>
              <w:t>CORESET parameters</w:t>
            </w:r>
          </w:p>
        </w:tc>
        <w:tc>
          <w:tcPr>
            <w:tcW w:w="992" w:type="dxa"/>
            <w:tcBorders>
              <w:top w:val="single" w:sz="4" w:space="0" w:color="auto"/>
              <w:left w:val="single" w:sz="4" w:space="0" w:color="auto"/>
              <w:right w:val="single" w:sz="4" w:space="0" w:color="auto"/>
            </w:tcBorders>
          </w:tcPr>
          <w:p w14:paraId="479D186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70BDB19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CCR.3.1 TDD </w:t>
            </w:r>
          </w:p>
        </w:tc>
      </w:tr>
      <w:tr w:rsidR="000042E3" w:rsidRPr="007C31FA" w14:paraId="45B815C3" w14:textId="77777777" w:rsidTr="00EA7ED7">
        <w:trPr>
          <w:cantSplit/>
          <w:jc w:val="center"/>
        </w:trPr>
        <w:tc>
          <w:tcPr>
            <w:tcW w:w="3823" w:type="dxa"/>
            <w:tcBorders>
              <w:left w:val="single" w:sz="4" w:space="0" w:color="auto"/>
              <w:bottom w:val="single" w:sz="4" w:space="0" w:color="auto"/>
              <w:right w:val="single" w:sz="4" w:space="0" w:color="auto"/>
            </w:tcBorders>
          </w:tcPr>
          <w:p w14:paraId="75CD91FE"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OCNG Patterns</w:t>
            </w:r>
          </w:p>
        </w:tc>
        <w:tc>
          <w:tcPr>
            <w:tcW w:w="992" w:type="dxa"/>
            <w:tcBorders>
              <w:left w:val="single" w:sz="4" w:space="0" w:color="auto"/>
              <w:bottom w:val="single" w:sz="4" w:space="0" w:color="auto"/>
              <w:right w:val="single" w:sz="4" w:space="0" w:color="auto"/>
            </w:tcBorders>
          </w:tcPr>
          <w:p w14:paraId="6A66AA3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F9D043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hint="eastAsia"/>
                <w:sz w:val="18"/>
                <w:szCs w:val="16"/>
                <w:lang w:eastAsia="zh-CN"/>
              </w:rPr>
              <w:t>OP.</w:t>
            </w:r>
            <w:r w:rsidRPr="007C31FA">
              <w:rPr>
                <w:rFonts w:ascii="Arial" w:hAnsi="Arial" w:cs="Arial"/>
                <w:sz w:val="18"/>
                <w:szCs w:val="16"/>
                <w:lang w:eastAsia="zh-CN"/>
              </w:rPr>
              <w:t>1</w:t>
            </w:r>
          </w:p>
        </w:tc>
      </w:tr>
      <w:tr w:rsidR="000042E3" w:rsidRPr="007C31FA" w14:paraId="225BC177" w14:textId="77777777" w:rsidTr="00EA7ED7">
        <w:trPr>
          <w:cantSplit/>
          <w:jc w:val="center"/>
        </w:trPr>
        <w:tc>
          <w:tcPr>
            <w:tcW w:w="3823" w:type="dxa"/>
            <w:tcBorders>
              <w:left w:val="single" w:sz="4" w:space="0" w:color="auto"/>
              <w:right w:val="single" w:sz="4" w:space="0" w:color="auto"/>
            </w:tcBorders>
          </w:tcPr>
          <w:p w14:paraId="4227BADF"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SSB Configuration</w:t>
            </w:r>
          </w:p>
        </w:tc>
        <w:tc>
          <w:tcPr>
            <w:tcW w:w="992" w:type="dxa"/>
            <w:tcBorders>
              <w:left w:val="single" w:sz="4" w:space="0" w:color="auto"/>
              <w:right w:val="single" w:sz="4" w:space="0" w:color="auto"/>
            </w:tcBorders>
          </w:tcPr>
          <w:p w14:paraId="0938DF7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5E1CBF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SSB.1 FR2</w:t>
            </w:r>
          </w:p>
        </w:tc>
      </w:tr>
      <w:tr w:rsidR="000042E3" w:rsidRPr="007C31FA" w14:paraId="6285754C" w14:textId="77777777" w:rsidTr="00EA7ED7">
        <w:trPr>
          <w:cantSplit/>
          <w:jc w:val="center"/>
        </w:trPr>
        <w:tc>
          <w:tcPr>
            <w:tcW w:w="3823" w:type="dxa"/>
            <w:tcBorders>
              <w:left w:val="single" w:sz="4" w:space="0" w:color="auto"/>
              <w:right w:val="single" w:sz="4" w:space="0" w:color="auto"/>
            </w:tcBorders>
          </w:tcPr>
          <w:p w14:paraId="3519C52D"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SMTC Configuration</w:t>
            </w:r>
          </w:p>
        </w:tc>
        <w:tc>
          <w:tcPr>
            <w:tcW w:w="992" w:type="dxa"/>
            <w:tcBorders>
              <w:left w:val="single" w:sz="4" w:space="0" w:color="auto"/>
              <w:right w:val="single" w:sz="4" w:space="0" w:color="auto"/>
            </w:tcBorders>
          </w:tcPr>
          <w:p w14:paraId="38AE2C1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CDF031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 xml:space="preserve">SMTC.1 </w:t>
            </w:r>
          </w:p>
        </w:tc>
      </w:tr>
      <w:tr w:rsidR="000042E3" w:rsidRPr="007C31FA" w14:paraId="7652B657"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4F1C172"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0</w:t>
            </w:r>
          </w:p>
        </w:tc>
        <w:tc>
          <w:tcPr>
            <w:tcW w:w="992" w:type="dxa"/>
            <w:tcBorders>
              <w:top w:val="single" w:sz="4" w:space="0" w:color="auto"/>
              <w:left w:val="single" w:sz="4" w:space="0" w:color="auto"/>
              <w:bottom w:val="single" w:sz="4" w:space="0" w:color="auto"/>
              <w:right w:val="single" w:sz="4" w:space="0" w:color="auto"/>
            </w:tcBorders>
          </w:tcPr>
          <w:p w14:paraId="39970E4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30B87C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1C6553F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SRI.0</w:t>
            </w:r>
          </w:p>
        </w:tc>
      </w:tr>
      <w:tr w:rsidR="000042E3" w:rsidRPr="007C31FA" w14:paraId="4BC58DD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E2A2DBA"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1</w:t>
            </w:r>
          </w:p>
        </w:tc>
        <w:tc>
          <w:tcPr>
            <w:tcW w:w="992" w:type="dxa"/>
            <w:tcBorders>
              <w:top w:val="single" w:sz="4" w:space="0" w:color="auto"/>
              <w:left w:val="single" w:sz="4" w:space="0" w:color="auto"/>
              <w:bottom w:val="single" w:sz="4" w:space="0" w:color="auto"/>
              <w:right w:val="single" w:sz="4" w:space="0" w:color="auto"/>
            </w:tcBorders>
          </w:tcPr>
          <w:p w14:paraId="132917A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A7D4EC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24437AA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SRI.1</w:t>
            </w:r>
          </w:p>
        </w:tc>
      </w:tr>
      <w:tr w:rsidR="000042E3" w:rsidRPr="007C31FA" w14:paraId="24C65FA3"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74DF793F"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bCs/>
                <w:sz w:val="18"/>
                <w:lang w:eastAsia="ko-KR"/>
              </w:rPr>
            </w:pPr>
            <w:r w:rsidRPr="007C31FA">
              <w:rPr>
                <w:rFonts w:ascii="Arial" w:hAnsi="Arial"/>
                <w:bCs/>
                <w:sz w:val="18"/>
                <w:lang w:eastAsia="ko-KR"/>
              </w:rPr>
              <w:t>TRS Configuration</w:t>
            </w:r>
          </w:p>
        </w:tc>
        <w:tc>
          <w:tcPr>
            <w:tcW w:w="992" w:type="dxa"/>
            <w:tcBorders>
              <w:top w:val="single" w:sz="4" w:space="0" w:color="auto"/>
              <w:left w:val="single" w:sz="4" w:space="0" w:color="auto"/>
              <w:bottom w:val="single" w:sz="4" w:space="0" w:color="auto"/>
              <w:right w:val="single" w:sz="4" w:space="0" w:color="auto"/>
            </w:tcBorders>
          </w:tcPr>
          <w:p w14:paraId="3C3B67A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E04AF5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sz w:val="18"/>
                <w:szCs w:val="18"/>
                <w:lang w:eastAsia="ko-KR"/>
              </w:rPr>
              <w:t>TRS.2.1 TDD</w:t>
            </w:r>
            <w:r w:rsidRPr="007C31FA">
              <w:rPr>
                <w:rFonts w:ascii="Arial" w:hAnsi="Arial"/>
                <w:sz w:val="18"/>
                <w:lang w:eastAsia="ko-KR"/>
              </w:rPr>
              <w:t xml:space="preserve"> </w:t>
            </w:r>
          </w:p>
        </w:tc>
      </w:tr>
      <w:tr w:rsidR="000042E3" w:rsidRPr="007C31FA" w14:paraId="473973B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94FC64E"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proofErr w:type="spellStart"/>
            <w:r w:rsidRPr="007C31FA">
              <w:rPr>
                <w:rFonts w:ascii="Arial" w:hAnsi="Arial"/>
                <w:sz w:val="18"/>
                <w:lang w:val="da-DK" w:eastAsia="ko-K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3477933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A57D95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sz w:val="18"/>
                <w:szCs w:val="18"/>
                <w:lang w:eastAsia="ko-KR"/>
              </w:rPr>
            </w:pPr>
            <w:proofErr w:type="spellStart"/>
            <w:r w:rsidRPr="007C31FA">
              <w:rPr>
                <w:rFonts w:ascii="Arial" w:hAnsi="Arial"/>
                <w:sz w:val="18"/>
                <w:lang w:val="en-US" w:eastAsia="ko-KR"/>
              </w:rPr>
              <w:t>ssb</w:t>
            </w:r>
            <w:proofErr w:type="spellEnd"/>
            <w:r w:rsidRPr="007C31FA">
              <w:rPr>
                <w:rFonts w:ascii="Arial" w:hAnsi="Arial"/>
                <w:sz w:val="18"/>
                <w:lang w:val="en-US" w:eastAsia="ko-KR"/>
              </w:rPr>
              <w:t>-Index-RSRP</w:t>
            </w:r>
          </w:p>
        </w:tc>
      </w:tr>
      <w:tr w:rsidR="000042E3" w:rsidRPr="007C31FA" w14:paraId="38C66367"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219D5AF"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proofErr w:type="spellStart"/>
            <w:r w:rsidRPr="007C31FA">
              <w:rPr>
                <w:rFonts w:ascii="Arial" w:hAnsi="Arial"/>
                <w:sz w:val="18"/>
                <w:lang w:val="da-DK" w:eastAsia="ko-KR"/>
              </w:rPr>
              <w:t>reportConfigType</w:t>
            </w:r>
            <w:proofErr w:type="spellEnd"/>
            <w:r w:rsidRPr="007C31FA">
              <w:rPr>
                <w:rFonts w:ascii="Arial" w:hAnsi="Arial"/>
                <w:bCs/>
                <w:sz w:val="18"/>
                <w:lang w:eastAsia="ko-KR"/>
              </w:rPr>
              <w:tab/>
            </w:r>
          </w:p>
        </w:tc>
        <w:tc>
          <w:tcPr>
            <w:tcW w:w="992" w:type="dxa"/>
            <w:tcBorders>
              <w:top w:val="single" w:sz="4" w:space="0" w:color="auto"/>
              <w:left w:val="single" w:sz="4" w:space="0" w:color="auto"/>
              <w:bottom w:val="single" w:sz="4" w:space="0" w:color="auto"/>
              <w:right w:val="single" w:sz="4" w:space="0" w:color="auto"/>
            </w:tcBorders>
          </w:tcPr>
          <w:p w14:paraId="34273AA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0019BE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hint="eastAsia"/>
                <w:sz w:val="18"/>
                <w:lang w:val="en-US" w:eastAsia="ko-KR"/>
              </w:rPr>
              <w:t>perio</w:t>
            </w:r>
            <w:r w:rsidRPr="007C31FA">
              <w:rPr>
                <w:rFonts w:ascii="Arial" w:hAnsi="Arial"/>
                <w:sz w:val="18"/>
                <w:lang w:val="en-US" w:eastAsia="ko-KR"/>
              </w:rPr>
              <w:t>dic</w:t>
            </w:r>
          </w:p>
        </w:tc>
      </w:tr>
      <w:tr w:rsidR="000042E3" w:rsidRPr="007C31FA" w14:paraId="08B915C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2DE03DA3"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proofErr w:type="spellStart"/>
            <w:r w:rsidRPr="007C31FA">
              <w:rPr>
                <w:rFonts w:ascii="Arial" w:hAnsi="Arial"/>
                <w:sz w:val="18"/>
                <w:lang w:val="da-DK" w:eastAsia="ko-K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0EA95A2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1F5408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sz w:val="18"/>
                <w:lang w:val="en-US" w:eastAsia="ko-KR"/>
              </w:rPr>
              <w:t>configured</w:t>
            </w:r>
          </w:p>
        </w:tc>
      </w:tr>
      <w:tr w:rsidR="000042E3" w:rsidRPr="007C31FA" w14:paraId="41052C83"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F85E0A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E08C46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162A94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1x2 Low</w:t>
            </w:r>
          </w:p>
        </w:tc>
      </w:tr>
      <w:tr w:rsidR="000042E3" w:rsidRPr="007C31FA" w14:paraId="71534E2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7E897301"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A0DFBB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2551" w:type="dxa"/>
            <w:vMerge w:val="restart"/>
            <w:tcBorders>
              <w:top w:val="single" w:sz="4" w:space="0" w:color="auto"/>
              <w:left w:val="single" w:sz="4" w:space="0" w:color="auto"/>
              <w:right w:val="single" w:sz="4" w:space="0" w:color="auto"/>
            </w:tcBorders>
          </w:tcPr>
          <w:p w14:paraId="057EECE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0</w:t>
            </w:r>
          </w:p>
        </w:tc>
      </w:tr>
      <w:tr w:rsidR="000042E3" w:rsidRPr="007C31FA" w14:paraId="457CBFF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23E93DA1"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45EE03B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571115C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6337FA44"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DDD56A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0F52EC9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7B4A0F4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01601BE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7588F1D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21B1ED7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1EECDF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09D4CC30"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F1B35F9"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31F26F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C9DB92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1C69873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3A9F7B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6A90529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DBD260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3BA2610F"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775B95A"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1A54802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6C4EC1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054EE127"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F725E7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419E787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7780050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6EEB085F"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E203A6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56D8C2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bottom w:val="single" w:sz="4" w:space="0" w:color="auto"/>
              <w:right w:val="single" w:sz="4" w:space="0" w:color="auto"/>
            </w:tcBorders>
          </w:tcPr>
          <w:p w14:paraId="06A7D03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0042E3" w:rsidRPr="007C31FA" w14:paraId="797F8DEB"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9AD082B"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v4.2.0"/>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0E1F236E"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5B9EE337"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AWGN</w:t>
            </w:r>
          </w:p>
        </w:tc>
      </w:tr>
      <w:tr w:rsidR="000042E3" w:rsidRPr="007C31FA" w14:paraId="64CDC311" w14:textId="77777777" w:rsidTr="00EA7ED7">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D746184"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eastAsia="ko-KR"/>
              </w:rPr>
            </w:pPr>
            <w:r w:rsidRPr="007C31FA">
              <w:rPr>
                <w:rFonts w:ascii="Arial" w:hAnsi="Arial" w:cs="Arial"/>
                <w:sz w:val="18"/>
                <w:szCs w:val="18"/>
                <w:lang w:eastAsia="ko-KR"/>
              </w:rPr>
              <w:t>Note 1:</w:t>
            </w:r>
            <w:r w:rsidRPr="007C31FA">
              <w:rPr>
                <w:rFonts w:ascii="Arial" w:hAnsi="Arial" w:cs="Arial"/>
                <w:sz w:val="18"/>
                <w:lang w:eastAsia="ko-KR"/>
              </w:rPr>
              <w:tab/>
              <w:t xml:space="preserve">OCNG shall be used such that both cells are fully </w:t>
            </w:r>
            <w:proofErr w:type="gramStart"/>
            <w:r w:rsidRPr="007C31FA">
              <w:rPr>
                <w:rFonts w:ascii="Arial" w:hAnsi="Arial" w:cs="Arial"/>
                <w:sz w:val="18"/>
                <w:lang w:eastAsia="ko-KR"/>
              </w:rPr>
              <w:t>allocated</w:t>
            </w:r>
            <w:proofErr w:type="gramEnd"/>
            <w:r w:rsidRPr="007C31FA">
              <w:rPr>
                <w:rFonts w:ascii="Arial" w:hAnsi="Arial" w:cs="Arial"/>
                <w:sz w:val="18"/>
                <w:lang w:eastAsia="ko-KR"/>
              </w:rPr>
              <w:t xml:space="preserve"> and a constant total transmitted power spectral density is achieved for all OFDM symbols.</w:t>
            </w:r>
          </w:p>
        </w:tc>
      </w:tr>
    </w:tbl>
    <w:p w14:paraId="44C15345" w14:textId="77777777" w:rsidR="000042E3" w:rsidRPr="007C31FA" w:rsidRDefault="000042E3" w:rsidP="000042E3">
      <w:pPr>
        <w:overflowPunct w:val="0"/>
        <w:autoSpaceDE w:val="0"/>
        <w:autoSpaceDN w:val="0"/>
        <w:adjustRightInd w:val="0"/>
        <w:textAlignment w:val="baseline"/>
        <w:rPr>
          <w:lang w:eastAsia="ko-KR"/>
        </w:rPr>
      </w:pPr>
    </w:p>
    <w:p w14:paraId="47A44DB7"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b/>
          <w:lang w:eastAsia="ko-KR"/>
        </w:rPr>
        <w:lastRenderedPageBreak/>
        <w:t xml:space="preserve">Table </w:t>
      </w:r>
      <w:r w:rsidRPr="007C31FA">
        <w:rPr>
          <w:rFonts w:ascii="Arial" w:hAnsi="Arial" w:cs="v4.2.0"/>
          <w:b/>
          <w:lang w:eastAsia="ko-KR"/>
        </w:rPr>
        <w:t>A.5.5.9</w:t>
      </w:r>
      <w:r w:rsidRPr="007C31FA">
        <w:rPr>
          <w:rFonts w:ascii="Arial" w:eastAsia="MS Mincho" w:hAnsi="Arial"/>
          <w:b/>
          <w:bCs/>
          <w:lang w:eastAsia="ko-KR"/>
        </w:rPr>
        <w:t>.1.1</w:t>
      </w:r>
      <w:r w:rsidRPr="007C31FA">
        <w:rPr>
          <w:rFonts w:ascii="Arial" w:hAnsi="Arial" w:cs="v4.2.0"/>
          <w:b/>
          <w:lang w:eastAsia="ko-KR"/>
        </w:rPr>
        <w:t xml:space="preserve">.1-4: </w:t>
      </w:r>
      <w:r w:rsidRPr="007C31FA">
        <w:rPr>
          <w:rFonts w:ascii="Arial" w:hAnsi="Arial"/>
          <w:b/>
          <w:lang w:eastAsia="ko-KR"/>
        </w:rPr>
        <w:t>OTA related test parameters</w:t>
      </w:r>
      <w:r w:rsidRPr="007C31FA">
        <w:rPr>
          <w:rFonts w:ascii="Arial" w:hAnsi="Arial" w:cs="v4.2.0"/>
          <w:b/>
          <w:lang w:eastAsia="ko-KR"/>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42E3" w:rsidRPr="007C31FA" w14:paraId="686C00EB" w14:textId="77777777" w:rsidTr="00EA7ED7">
        <w:trPr>
          <w:cantSplit/>
          <w:trHeight w:val="81"/>
          <w:jc w:val="center"/>
        </w:trPr>
        <w:tc>
          <w:tcPr>
            <w:tcW w:w="1615" w:type="dxa"/>
            <w:vMerge w:val="restart"/>
            <w:tcBorders>
              <w:top w:val="single" w:sz="4" w:space="0" w:color="auto"/>
              <w:left w:val="single" w:sz="4" w:space="0" w:color="auto"/>
              <w:right w:val="single" w:sz="4" w:space="0" w:color="auto"/>
            </w:tcBorders>
          </w:tcPr>
          <w:p w14:paraId="0546428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737398E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34BD978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0042E3" w:rsidRPr="007C31FA" w14:paraId="0DC2604E" w14:textId="77777777" w:rsidTr="00EA7ED7">
        <w:trPr>
          <w:cantSplit/>
          <w:trHeight w:val="81"/>
          <w:jc w:val="center"/>
        </w:trPr>
        <w:tc>
          <w:tcPr>
            <w:tcW w:w="1615" w:type="dxa"/>
            <w:vMerge/>
            <w:tcBorders>
              <w:left w:val="single" w:sz="4" w:space="0" w:color="auto"/>
              <w:right w:val="single" w:sz="4" w:space="0" w:color="auto"/>
            </w:tcBorders>
          </w:tcPr>
          <w:p w14:paraId="126C2B8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right w:val="single" w:sz="4" w:space="0" w:color="auto"/>
            </w:tcBorders>
          </w:tcPr>
          <w:p w14:paraId="5ACE08E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2D381DE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5CDFB8D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SSB1</w:t>
            </w:r>
          </w:p>
        </w:tc>
      </w:tr>
      <w:tr w:rsidR="000042E3" w:rsidRPr="007C31FA" w14:paraId="24B879CA" w14:textId="77777777" w:rsidTr="00EA7ED7">
        <w:trPr>
          <w:cantSplit/>
          <w:trHeight w:val="80"/>
          <w:jc w:val="center"/>
        </w:trPr>
        <w:tc>
          <w:tcPr>
            <w:tcW w:w="1615" w:type="dxa"/>
            <w:vMerge/>
            <w:tcBorders>
              <w:left w:val="single" w:sz="4" w:space="0" w:color="auto"/>
              <w:bottom w:val="single" w:sz="4" w:space="0" w:color="auto"/>
              <w:right w:val="single" w:sz="4" w:space="0" w:color="auto"/>
            </w:tcBorders>
          </w:tcPr>
          <w:p w14:paraId="74F5482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bottom w:val="single" w:sz="4" w:space="0" w:color="auto"/>
              <w:right w:val="single" w:sz="4" w:space="0" w:color="auto"/>
            </w:tcBorders>
          </w:tcPr>
          <w:p w14:paraId="00DE0CB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619B58D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1FAC3A6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c>
          <w:tcPr>
            <w:tcW w:w="919" w:type="dxa"/>
            <w:tcBorders>
              <w:left w:val="single" w:sz="4" w:space="0" w:color="auto"/>
              <w:bottom w:val="single" w:sz="4" w:space="0" w:color="auto"/>
              <w:right w:val="single" w:sz="4" w:space="0" w:color="auto"/>
            </w:tcBorders>
          </w:tcPr>
          <w:p w14:paraId="2D4A326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1042" w:type="dxa"/>
            <w:tcBorders>
              <w:left w:val="single" w:sz="4" w:space="0" w:color="auto"/>
              <w:bottom w:val="single" w:sz="4" w:space="0" w:color="auto"/>
              <w:right w:val="single" w:sz="4" w:space="0" w:color="auto"/>
            </w:tcBorders>
          </w:tcPr>
          <w:p w14:paraId="127B715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r>
      <w:tr w:rsidR="000042E3" w:rsidRPr="007C31FA" w14:paraId="09238D24" w14:textId="77777777" w:rsidTr="00EA7ED7">
        <w:trPr>
          <w:cantSplit/>
          <w:jc w:val="center"/>
        </w:trPr>
        <w:tc>
          <w:tcPr>
            <w:tcW w:w="1615" w:type="dxa"/>
            <w:vMerge w:val="restart"/>
            <w:tcBorders>
              <w:top w:val="single" w:sz="4" w:space="0" w:color="auto"/>
              <w:left w:val="single" w:sz="4" w:space="0" w:color="auto"/>
              <w:right w:val="single" w:sz="4" w:space="0" w:color="auto"/>
            </w:tcBorders>
          </w:tcPr>
          <w:p w14:paraId="54250A08"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val="da-DK" w:eastAsia="ko-KR"/>
              </w:rPr>
              <w:t xml:space="preserve">Angle of arrival </w:t>
            </w:r>
            <w:proofErr w:type="spellStart"/>
            <w:r w:rsidRPr="007C31FA">
              <w:rPr>
                <w:rFonts w:ascii="Arial" w:hAnsi="Arial"/>
                <w:sz w:val="18"/>
                <w:lang w:val="da-DK" w:eastAsia="ko-KR"/>
              </w:rPr>
              <w:t>configuration</w:t>
            </w:r>
            <w:proofErr w:type="spellEnd"/>
          </w:p>
        </w:tc>
        <w:tc>
          <w:tcPr>
            <w:tcW w:w="1980" w:type="dxa"/>
            <w:vMerge w:val="restart"/>
            <w:tcBorders>
              <w:top w:val="single" w:sz="4" w:space="0" w:color="auto"/>
              <w:left w:val="single" w:sz="4" w:space="0" w:color="auto"/>
              <w:right w:val="single" w:sz="4" w:space="0" w:color="auto"/>
            </w:tcBorders>
          </w:tcPr>
          <w:p w14:paraId="2BFEB1F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64FE417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 xml:space="preserve">Setup 3 </w:t>
            </w:r>
            <w:proofErr w:type="spellStart"/>
            <w:r w:rsidRPr="007C31FA">
              <w:rPr>
                <w:rFonts w:ascii="Arial" w:hAnsi="Arial" w:cs="Arial"/>
                <w:sz w:val="18"/>
                <w:lang w:val="da-DK" w:eastAsia="ko-KR"/>
              </w:rPr>
              <w:t>according</w:t>
            </w:r>
            <w:proofErr w:type="spellEnd"/>
            <w:r w:rsidRPr="007C31FA">
              <w:rPr>
                <w:rFonts w:ascii="Arial" w:hAnsi="Arial" w:cs="Arial"/>
                <w:sz w:val="18"/>
                <w:lang w:val="da-DK" w:eastAsia="ko-KR"/>
              </w:rPr>
              <w:t xml:space="preserve"> to </w:t>
            </w:r>
            <w:proofErr w:type="spellStart"/>
            <w:r w:rsidRPr="007C31FA">
              <w:rPr>
                <w:rFonts w:ascii="Arial" w:hAnsi="Arial" w:cs="Arial"/>
                <w:sz w:val="18"/>
                <w:lang w:val="da-DK" w:eastAsia="ko-KR"/>
              </w:rPr>
              <w:t>clause</w:t>
            </w:r>
            <w:proofErr w:type="spellEnd"/>
            <w:r w:rsidRPr="007C31FA">
              <w:rPr>
                <w:rFonts w:ascii="Arial" w:hAnsi="Arial" w:cs="Arial"/>
                <w:sz w:val="18"/>
                <w:lang w:val="da-DK" w:eastAsia="ko-KR"/>
              </w:rPr>
              <w:t xml:space="preserve"> A.3.15.3</w:t>
            </w:r>
          </w:p>
        </w:tc>
      </w:tr>
      <w:tr w:rsidR="000042E3" w:rsidRPr="007C31FA" w14:paraId="1FE37FC5" w14:textId="77777777" w:rsidTr="00EA7ED7">
        <w:trPr>
          <w:cantSplit/>
          <w:jc w:val="center"/>
        </w:trPr>
        <w:tc>
          <w:tcPr>
            <w:tcW w:w="1615" w:type="dxa"/>
            <w:vMerge/>
            <w:tcBorders>
              <w:left w:val="single" w:sz="4" w:space="0" w:color="auto"/>
              <w:bottom w:val="single" w:sz="4" w:space="0" w:color="auto"/>
              <w:right w:val="single" w:sz="4" w:space="0" w:color="auto"/>
            </w:tcBorders>
          </w:tcPr>
          <w:p w14:paraId="33EA560D"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da-DK" w:eastAsia="ko-KR"/>
              </w:rPr>
            </w:pPr>
          </w:p>
        </w:tc>
        <w:tc>
          <w:tcPr>
            <w:tcW w:w="1980" w:type="dxa"/>
            <w:vMerge/>
            <w:tcBorders>
              <w:left w:val="single" w:sz="4" w:space="0" w:color="auto"/>
              <w:bottom w:val="single" w:sz="4" w:space="0" w:color="auto"/>
              <w:right w:val="single" w:sz="4" w:space="0" w:color="auto"/>
            </w:tcBorders>
          </w:tcPr>
          <w:p w14:paraId="3FF3FE8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1812" w:type="dxa"/>
            <w:gridSpan w:val="2"/>
            <w:tcBorders>
              <w:left w:val="single" w:sz="4" w:space="0" w:color="auto"/>
              <w:right w:val="single" w:sz="4" w:space="0" w:color="auto"/>
            </w:tcBorders>
          </w:tcPr>
          <w:p w14:paraId="0E773CC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AoA1</w:t>
            </w:r>
          </w:p>
        </w:tc>
        <w:tc>
          <w:tcPr>
            <w:tcW w:w="1961" w:type="dxa"/>
            <w:gridSpan w:val="2"/>
            <w:tcBorders>
              <w:left w:val="single" w:sz="4" w:space="0" w:color="auto"/>
              <w:right w:val="single" w:sz="4" w:space="0" w:color="auto"/>
            </w:tcBorders>
          </w:tcPr>
          <w:p w14:paraId="0F648F8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AoA2</w:t>
            </w:r>
          </w:p>
        </w:tc>
      </w:tr>
      <w:tr w:rsidR="000042E3" w:rsidRPr="007C31FA" w14:paraId="0B5E9A8C" w14:textId="77777777" w:rsidTr="00EA7ED7">
        <w:trPr>
          <w:cantSplit/>
          <w:jc w:val="center"/>
        </w:trPr>
        <w:tc>
          <w:tcPr>
            <w:tcW w:w="1615" w:type="dxa"/>
            <w:tcBorders>
              <w:left w:val="single" w:sz="4" w:space="0" w:color="auto"/>
              <w:bottom w:val="single" w:sz="4" w:space="0" w:color="auto"/>
              <w:right w:val="single" w:sz="4" w:space="0" w:color="auto"/>
            </w:tcBorders>
          </w:tcPr>
          <w:p w14:paraId="75A96BD9"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eastAsia="zh-CN"/>
              </w:rPr>
              <w:t xml:space="preserve">Assumption for UE beams </w:t>
            </w:r>
            <w:r w:rsidRPr="007C31FA">
              <w:rPr>
                <w:rFonts w:ascii="Arial"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7F9B686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left w:val="single" w:sz="4" w:space="0" w:color="auto"/>
              <w:right w:val="single" w:sz="4" w:space="0" w:color="auto"/>
            </w:tcBorders>
          </w:tcPr>
          <w:p w14:paraId="0800378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eastAsia="ko-KR"/>
              </w:rPr>
              <w:t>Rough</w:t>
            </w:r>
          </w:p>
        </w:tc>
      </w:tr>
      <w:tr w:rsidR="000042E3" w:rsidRPr="007C31FA" w14:paraId="39AEC05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75BAD4C"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proofErr w:type="spellStart"/>
            <w:r w:rsidRPr="007C31FA">
              <w:rPr>
                <w:rFonts w:ascii="Arial" w:hAnsi="Arial"/>
                <w:sz w:val="18"/>
                <w:lang w:eastAsia="ko-KR"/>
              </w:rPr>
              <w:t>Noc</w:t>
            </w:r>
            <w:r w:rsidRPr="007C31FA">
              <w:rPr>
                <w:rFonts w:ascii="Arial" w:hAnsi="Arial"/>
                <w:sz w:val="18"/>
                <w:vertAlign w:val="superscript"/>
                <w:lang w:eastAsia="ko-KR"/>
              </w:rPr>
              <w:t>Note</w:t>
            </w:r>
            <w:proofErr w:type="spellEnd"/>
            <w:r w:rsidRPr="007C31FA">
              <w:rPr>
                <w:rFonts w:ascii="Arial"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23141E8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55E47D7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-92.1</w:t>
            </w:r>
          </w:p>
        </w:tc>
      </w:tr>
      <w:tr w:rsidR="000042E3" w:rsidRPr="007C31FA" w14:paraId="2586C7C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001659C0"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proofErr w:type="spellStart"/>
            <w:r w:rsidRPr="007C31FA">
              <w:rPr>
                <w:rFonts w:ascii="Arial" w:hAnsi="Arial"/>
                <w:sz w:val="18"/>
                <w:lang w:eastAsia="ko-KR"/>
              </w:rPr>
              <w:t>Noc</w:t>
            </w:r>
            <w:r w:rsidRPr="007C31FA">
              <w:rPr>
                <w:rFonts w:ascii="Arial" w:hAnsi="Arial"/>
                <w:sz w:val="18"/>
                <w:vertAlign w:val="superscript"/>
                <w:lang w:eastAsia="ko-KR"/>
              </w:rPr>
              <w:t>Note</w:t>
            </w:r>
            <w:proofErr w:type="spellEnd"/>
            <w:r w:rsidRPr="007C31FA">
              <w:rPr>
                <w:rFonts w:ascii="Arial"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747DC36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dBm/SCS</w:t>
            </w:r>
          </w:p>
        </w:tc>
        <w:tc>
          <w:tcPr>
            <w:tcW w:w="3773" w:type="dxa"/>
            <w:gridSpan w:val="4"/>
            <w:tcBorders>
              <w:left w:val="single" w:sz="4" w:space="0" w:color="auto"/>
              <w:right w:val="single" w:sz="4" w:space="0" w:color="auto"/>
            </w:tcBorders>
          </w:tcPr>
          <w:p w14:paraId="17BF6B5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-83.1</w:t>
            </w:r>
          </w:p>
        </w:tc>
      </w:tr>
      <w:tr w:rsidR="000042E3" w:rsidRPr="007C31FA" w14:paraId="657E628A"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3EAB9DFF"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proofErr w:type="spellStart"/>
            <w:r w:rsidRPr="007C31FA">
              <w:rPr>
                <w:rFonts w:ascii="Arial" w:hAnsi="Arial"/>
                <w:sz w:val="18"/>
                <w:lang w:eastAsia="ko-KR"/>
              </w:rPr>
              <w:t>Ês</w:t>
            </w:r>
            <w:proofErr w:type="spellEnd"/>
            <w:r w:rsidRPr="007C31FA">
              <w:rPr>
                <w:rFonts w:ascii="Arial" w:hAnsi="Arial"/>
                <w:sz w:val="18"/>
                <w:lang w:eastAsia="ko-KR"/>
              </w:rPr>
              <w:t>/</w:t>
            </w:r>
            <w:proofErr w:type="spellStart"/>
            <w:r w:rsidRPr="007C31FA">
              <w:rPr>
                <w:rFonts w:ascii="Arial"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8D9250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945" w:type="dxa"/>
            <w:tcBorders>
              <w:left w:val="single" w:sz="4" w:space="0" w:color="auto"/>
              <w:right w:val="single" w:sz="4" w:space="0" w:color="auto"/>
            </w:tcBorders>
          </w:tcPr>
          <w:p w14:paraId="1D6DDB1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867" w:type="dxa"/>
            <w:tcBorders>
              <w:left w:val="single" w:sz="4" w:space="0" w:color="auto"/>
              <w:right w:val="single" w:sz="4" w:space="0" w:color="auto"/>
            </w:tcBorders>
          </w:tcPr>
          <w:p w14:paraId="1A7A52D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919" w:type="dxa"/>
            <w:tcBorders>
              <w:left w:val="single" w:sz="4" w:space="0" w:color="auto"/>
              <w:right w:val="single" w:sz="4" w:space="0" w:color="auto"/>
            </w:tcBorders>
          </w:tcPr>
          <w:p w14:paraId="61C84A3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5BD3C02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r>
      <w:tr w:rsidR="000042E3" w:rsidRPr="007C31FA" w14:paraId="09BAE12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3C973CF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 xml:space="preserve">SS-RSRP </w:t>
            </w:r>
            <w:r w:rsidRPr="007C31FA">
              <w:rPr>
                <w:rFonts w:ascii="Arial"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1109F09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 xml:space="preserve">dBm/120 kHz </w:t>
            </w:r>
            <w:r w:rsidRPr="007C31FA">
              <w:rPr>
                <w:rFonts w:ascii="Arial" w:hAnsi="Arial" w:cs="v4.2.0"/>
                <w:sz w:val="18"/>
                <w:vertAlign w:val="superscript"/>
                <w:lang w:eastAsia="ko-KR"/>
              </w:rPr>
              <w:t>Note3</w:t>
            </w:r>
          </w:p>
        </w:tc>
        <w:tc>
          <w:tcPr>
            <w:tcW w:w="945" w:type="dxa"/>
            <w:tcBorders>
              <w:left w:val="single" w:sz="4" w:space="0" w:color="auto"/>
              <w:right w:val="single" w:sz="4" w:space="0" w:color="auto"/>
            </w:tcBorders>
          </w:tcPr>
          <w:p w14:paraId="455EF70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867" w:type="dxa"/>
            <w:tcBorders>
              <w:left w:val="single" w:sz="4" w:space="0" w:color="auto"/>
              <w:right w:val="single" w:sz="4" w:space="0" w:color="auto"/>
            </w:tcBorders>
          </w:tcPr>
          <w:p w14:paraId="6737367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919" w:type="dxa"/>
            <w:tcBorders>
              <w:left w:val="single" w:sz="4" w:space="0" w:color="auto"/>
              <w:right w:val="single" w:sz="4" w:space="0" w:color="auto"/>
            </w:tcBorders>
          </w:tcPr>
          <w:p w14:paraId="4C3116D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12455AD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r>
      <w:tr w:rsidR="000042E3" w:rsidRPr="007C31FA" w14:paraId="5D9B5E57"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615CFA26"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en-US" w:eastAsia="ko-KR"/>
              </w:rPr>
            </w:pPr>
            <w:r w:rsidRPr="007C31FA">
              <w:rPr>
                <w:rFonts w:ascii="Arial" w:hAnsi="Arial"/>
                <w:sz w:val="18"/>
                <w:lang w:val="en-US" w:eastAsia="ko-KR"/>
              </w:rPr>
              <w:t>Io</w:t>
            </w:r>
            <w:r w:rsidRPr="007C31FA">
              <w:rPr>
                <w:rFonts w:ascii="Arial" w:hAnsi="Arial"/>
                <w:sz w:val="18"/>
                <w:vertAlign w:val="superscript"/>
                <w:lang w:val="en-US" w:eastAsia="ko-KR"/>
              </w:rPr>
              <w:t>Note</w:t>
            </w:r>
            <w:proofErr w:type="gramStart"/>
            <w:r w:rsidRPr="007C31FA">
              <w:rPr>
                <w:rFonts w:ascii="Arial" w:hAnsi="Arial"/>
                <w:sz w:val="18"/>
                <w:vertAlign w:val="superscript"/>
                <w:lang w:val="en-US" w:eastAsia="ko-KR"/>
              </w:rPr>
              <w:t>2,Note</w:t>
            </w:r>
            <w:proofErr w:type="gramEnd"/>
            <w:r w:rsidRPr="007C31FA">
              <w:rPr>
                <w:rFonts w:ascii="Arial" w:hAnsi="Arial"/>
                <w:sz w:val="18"/>
                <w:vertAlign w:val="superscript"/>
                <w:lang w:val="en-US" w:eastAsia="ko-KR"/>
              </w:rPr>
              <w:t>6</w:t>
            </w:r>
          </w:p>
        </w:tc>
        <w:tc>
          <w:tcPr>
            <w:tcW w:w="1980" w:type="dxa"/>
            <w:tcBorders>
              <w:top w:val="single" w:sz="4" w:space="0" w:color="auto"/>
              <w:left w:val="single" w:sz="4" w:space="0" w:color="auto"/>
              <w:bottom w:val="single" w:sz="4" w:space="0" w:color="auto"/>
              <w:right w:val="single" w:sz="4" w:space="0" w:color="auto"/>
            </w:tcBorders>
          </w:tcPr>
          <w:p w14:paraId="46F5613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cs="Arial"/>
                <w:sz w:val="18"/>
                <w:lang w:val="en-US" w:eastAsia="ko-KR"/>
              </w:rPr>
              <w:t xml:space="preserve">dBm/95.04 MHz </w:t>
            </w:r>
            <w:r w:rsidRPr="007C31FA">
              <w:rPr>
                <w:rFonts w:ascii="Arial"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4EA04E6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867" w:type="dxa"/>
            <w:tcBorders>
              <w:left w:val="single" w:sz="4" w:space="0" w:color="auto"/>
              <w:bottom w:val="single" w:sz="4" w:space="0" w:color="auto"/>
              <w:right w:val="single" w:sz="4" w:space="0" w:color="auto"/>
            </w:tcBorders>
          </w:tcPr>
          <w:p w14:paraId="76ECBF2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919" w:type="dxa"/>
            <w:tcBorders>
              <w:left w:val="single" w:sz="4" w:space="0" w:color="auto"/>
              <w:bottom w:val="single" w:sz="4" w:space="0" w:color="auto"/>
              <w:right w:val="single" w:sz="4" w:space="0" w:color="auto"/>
            </w:tcBorders>
          </w:tcPr>
          <w:p w14:paraId="736F018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-54.1</w:t>
            </w:r>
          </w:p>
        </w:tc>
        <w:tc>
          <w:tcPr>
            <w:tcW w:w="1042" w:type="dxa"/>
            <w:tcBorders>
              <w:left w:val="single" w:sz="4" w:space="0" w:color="auto"/>
              <w:bottom w:val="single" w:sz="4" w:space="0" w:color="auto"/>
              <w:right w:val="single" w:sz="4" w:space="0" w:color="auto"/>
            </w:tcBorders>
          </w:tcPr>
          <w:p w14:paraId="049B87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r>
      <w:tr w:rsidR="000042E3" w:rsidRPr="007C31FA" w14:paraId="028E0C73" w14:textId="77777777" w:rsidTr="00EA7ED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C7F24A5"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Note 1:</w:t>
            </w:r>
            <w:r w:rsidRPr="007C31FA">
              <w:rPr>
                <w:rFonts w:ascii="Arial" w:hAnsi="Arial" w:cs="Arial"/>
                <w:sz w:val="18"/>
                <w:szCs w:val="18"/>
                <w:lang w:eastAsia="ko-KR"/>
              </w:rPr>
              <w:tab/>
            </w:r>
            <w:r w:rsidRPr="007C31FA">
              <w:rPr>
                <w:rFonts w:ascii="Arial"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7C31FA">
              <w:rPr>
                <w:rFonts w:ascii="Arial" w:hAnsi="Arial" w:cs="Arial"/>
                <w:sz w:val="18"/>
                <w:szCs w:val="18"/>
                <w:lang w:eastAsia="ko-KR"/>
              </w:rPr>
              <w:t>N</w:t>
            </w:r>
            <w:r w:rsidRPr="007C31FA">
              <w:rPr>
                <w:rFonts w:ascii="Arial" w:hAnsi="Arial" w:cs="Arial"/>
                <w:sz w:val="18"/>
                <w:szCs w:val="18"/>
                <w:vertAlign w:val="subscript"/>
                <w:lang w:eastAsia="ko-KR"/>
              </w:rPr>
              <w:t>oc</w:t>
            </w:r>
            <w:proofErr w:type="spellEnd"/>
            <w:r w:rsidRPr="007C31FA">
              <w:rPr>
                <w:rFonts w:ascii="Arial" w:hAnsi="Arial" w:cs="Arial"/>
                <w:sz w:val="18"/>
                <w:szCs w:val="18"/>
                <w:lang w:eastAsia="ko-KR"/>
              </w:rPr>
              <w:t xml:space="preserve"> to be fulfilled.</w:t>
            </w:r>
          </w:p>
          <w:p w14:paraId="24AD9D25"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szCs w:val="18"/>
                <w:lang w:eastAsia="ko-KR"/>
              </w:rPr>
              <w:t>Note 2:</w:t>
            </w:r>
            <w:r w:rsidRPr="007C31FA">
              <w:rPr>
                <w:rFonts w:ascii="Arial" w:hAnsi="Arial" w:cs="Arial"/>
                <w:sz w:val="18"/>
                <w:lang w:val="en-US" w:eastAsia="ko-KR"/>
              </w:rPr>
              <w:tab/>
              <w:t>SS-RSRP and Io levels have been derived from other parameters for information purposes. They are not settable parameters themselves.</w:t>
            </w:r>
          </w:p>
          <w:p w14:paraId="337247B2"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Note 3:</w:t>
            </w:r>
            <w:r w:rsidRPr="007C31FA">
              <w:rPr>
                <w:rFonts w:ascii="Arial" w:hAnsi="Arial" w:cs="Arial"/>
                <w:sz w:val="18"/>
                <w:lang w:val="en-US" w:eastAsia="ko-KR"/>
              </w:rPr>
              <w:tab/>
              <w:t>SS-RSRP minimum requirements are specified assuming independent interference and noise at each receiver antenna port.</w:t>
            </w:r>
          </w:p>
          <w:p w14:paraId="4235346E"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 xml:space="preserve">Note 4: </w:t>
            </w:r>
            <w:r w:rsidRPr="007C31FA">
              <w:rPr>
                <w:rFonts w:ascii="Arial" w:hAnsi="Arial" w:cs="Arial"/>
                <w:sz w:val="18"/>
                <w:lang w:val="en-US" w:eastAsia="ko-KR"/>
              </w:rPr>
              <w:tab/>
              <w:t>Equivalent power received by an antenna with 0 </w:t>
            </w:r>
            <w:proofErr w:type="spellStart"/>
            <w:r w:rsidRPr="007C31FA">
              <w:rPr>
                <w:rFonts w:ascii="Arial" w:hAnsi="Arial" w:cs="Arial"/>
                <w:sz w:val="18"/>
                <w:lang w:val="en-US" w:eastAsia="ko-KR"/>
              </w:rPr>
              <w:t>dBi</w:t>
            </w:r>
            <w:proofErr w:type="spellEnd"/>
            <w:r w:rsidRPr="007C31FA">
              <w:rPr>
                <w:rFonts w:ascii="Arial" w:hAnsi="Arial" w:cs="Arial"/>
                <w:sz w:val="18"/>
                <w:lang w:val="en-US" w:eastAsia="ko-KR"/>
              </w:rPr>
              <w:t xml:space="preserve"> gain at the </w:t>
            </w:r>
            <w:proofErr w:type="spellStart"/>
            <w:r w:rsidRPr="007C31FA">
              <w:rPr>
                <w:rFonts w:ascii="Arial" w:hAnsi="Arial" w:cs="Arial"/>
                <w:sz w:val="18"/>
                <w:lang w:val="en-US" w:eastAsia="ko-KR"/>
              </w:rPr>
              <w:t>centre</w:t>
            </w:r>
            <w:proofErr w:type="spellEnd"/>
            <w:r w:rsidRPr="007C31FA">
              <w:rPr>
                <w:rFonts w:ascii="Arial" w:hAnsi="Arial" w:cs="Arial"/>
                <w:sz w:val="18"/>
                <w:lang w:val="en-US" w:eastAsia="ko-KR"/>
              </w:rPr>
              <w:t xml:space="preserve"> of the quiet </w:t>
            </w:r>
            <w:proofErr w:type="gramStart"/>
            <w:r w:rsidRPr="007C31FA">
              <w:rPr>
                <w:rFonts w:ascii="Arial" w:hAnsi="Arial" w:cs="Arial"/>
                <w:sz w:val="18"/>
                <w:lang w:val="en-US" w:eastAsia="ko-KR"/>
              </w:rPr>
              <w:t>zone</w:t>
            </w:r>
            <w:proofErr w:type="gramEnd"/>
          </w:p>
          <w:p w14:paraId="0E2945B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val="en-US" w:eastAsia="ko-KR"/>
              </w:rPr>
            </w:pPr>
            <w:r w:rsidRPr="007C31FA">
              <w:rPr>
                <w:rFonts w:ascii="Arial" w:hAnsi="Arial" w:cs="Arial"/>
                <w:sz w:val="18"/>
                <w:lang w:val="en-US" w:eastAsia="ko-KR"/>
              </w:rPr>
              <w:t>Note 5:</w:t>
            </w:r>
            <w:r w:rsidRPr="007C31FA">
              <w:rPr>
                <w:rFonts w:ascii="Arial" w:hAnsi="Arial" w:cs="Arial"/>
                <w:sz w:val="18"/>
                <w:lang w:val="en-US" w:eastAsia="ko-KR"/>
              </w:rPr>
              <w:tab/>
              <w:t>As observed with 0dBi gain antenna at the center of the quiet zone.</w:t>
            </w:r>
          </w:p>
          <w:p w14:paraId="60644A9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sz w:val="18"/>
                <w:lang w:eastAsia="zh-CN"/>
              </w:rPr>
              <w:t xml:space="preserve">Note 6: </w:t>
            </w:r>
            <w:r w:rsidRPr="007C31FA">
              <w:rPr>
                <w:rFonts w:ascii="Arial" w:hAnsi="Arial"/>
                <w:sz w:val="18"/>
                <w:lang w:eastAsia="zh-CN"/>
              </w:rPr>
              <w:tab/>
              <w:t>Information about types of UE beam is given in B.2.1.3 and does not limit UE implementation or test system implementation.</w:t>
            </w:r>
          </w:p>
        </w:tc>
      </w:tr>
    </w:tbl>
    <w:p w14:paraId="1E8054D9" w14:textId="77777777" w:rsidR="000042E3" w:rsidRPr="007C31FA" w:rsidRDefault="000042E3" w:rsidP="000042E3">
      <w:pPr>
        <w:overflowPunct w:val="0"/>
        <w:autoSpaceDE w:val="0"/>
        <w:autoSpaceDN w:val="0"/>
        <w:adjustRightInd w:val="0"/>
        <w:textAlignment w:val="baseline"/>
        <w:rPr>
          <w:snapToGrid w:val="0"/>
          <w:lang w:eastAsia="ko-KR"/>
        </w:rPr>
      </w:pPr>
    </w:p>
    <w:p w14:paraId="3C43BDBC" w14:textId="77777777" w:rsidR="000042E3" w:rsidRPr="007C31FA" w:rsidRDefault="000042E3" w:rsidP="000042E3">
      <w:pPr>
        <w:keepNext/>
        <w:keepLines/>
        <w:overflowPunct w:val="0"/>
        <w:autoSpaceDE w:val="0"/>
        <w:autoSpaceDN w:val="0"/>
        <w:adjustRightInd w:val="0"/>
        <w:spacing w:before="120"/>
        <w:ind w:left="1985" w:hanging="1985"/>
        <w:textAlignment w:val="baseline"/>
        <w:outlineLvl w:val="5"/>
        <w:rPr>
          <w:rFonts w:ascii="Arial" w:hAnsi="Arial"/>
          <w:snapToGrid w:val="0"/>
          <w:lang w:eastAsia="ko-KR"/>
        </w:rPr>
      </w:pPr>
      <w:r w:rsidRPr="007C31FA">
        <w:rPr>
          <w:rFonts w:ascii="Arial" w:hAnsi="Arial"/>
          <w:snapToGrid w:val="0"/>
          <w:lang w:eastAsia="ko-KR"/>
        </w:rPr>
        <w:t>A.5.5.9</w:t>
      </w:r>
      <w:r w:rsidRPr="007C31FA">
        <w:rPr>
          <w:rFonts w:ascii="Arial" w:eastAsia="MS Mincho" w:hAnsi="Arial"/>
          <w:bCs/>
          <w:lang w:eastAsia="ko-KR"/>
        </w:rPr>
        <w:t>.1.1</w:t>
      </w:r>
      <w:r w:rsidRPr="007C31FA">
        <w:rPr>
          <w:rFonts w:ascii="Arial" w:hAnsi="Arial"/>
          <w:snapToGrid w:val="0"/>
          <w:lang w:eastAsia="ko-KR"/>
        </w:rPr>
        <w:t>.2</w:t>
      </w:r>
      <w:r w:rsidRPr="007C31FA">
        <w:rPr>
          <w:rFonts w:ascii="Arial" w:hAnsi="Arial"/>
          <w:snapToGrid w:val="0"/>
          <w:lang w:eastAsia="ko-KR"/>
        </w:rPr>
        <w:tab/>
        <w:t>Test Requirements</w:t>
      </w:r>
    </w:p>
    <w:p w14:paraId="0DD2A8EC" w14:textId="77777777" w:rsidR="000042E3" w:rsidRPr="007C31FA" w:rsidRDefault="000042E3" w:rsidP="000042E3">
      <w:pPr>
        <w:overflowPunct w:val="0"/>
        <w:autoSpaceDE w:val="0"/>
        <w:autoSpaceDN w:val="0"/>
        <w:adjustRightInd w:val="0"/>
        <w:jc w:val="both"/>
        <w:textAlignment w:val="baseline"/>
        <w:rPr>
          <w:lang w:eastAsia="zh-CN"/>
        </w:rPr>
      </w:pPr>
      <w:r w:rsidRPr="007C31FA">
        <w:rPr>
          <w:lang w:eastAsia="zh-CN"/>
        </w:rPr>
        <w:t>During T2, UE shall send L1-RSRP report with results for SSB1.</w:t>
      </w:r>
    </w:p>
    <w:p w14:paraId="65A70E1E" w14:textId="77777777" w:rsidR="000042E3" w:rsidRPr="007C31FA" w:rsidRDefault="000042E3" w:rsidP="000042E3">
      <w:pPr>
        <w:overflowPunct w:val="0"/>
        <w:autoSpaceDE w:val="0"/>
        <w:autoSpaceDN w:val="0"/>
        <w:adjustRightInd w:val="0"/>
        <w:jc w:val="both"/>
        <w:textAlignment w:val="baseline"/>
        <w:rPr>
          <w:lang w:eastAsia="zh-CN"/>
        </w:rPr>
      </w:pPr>
      <w:r w:rsidRPr="007C31FA">
        <w:rPr>
          <w:lang w:eastAsia="zh-CN"/>
        </w:rPr>
        <w:t>After receiving MAC-CE command in slot n, UE shall:</w:t>
      </w:r>
    </w:p>
    <w:p w14:paraId="54D5916E" w14:textId="77777777" w:rsidR="000042E3" w:rsidRPr="007C31FA" w:rsidRDefault="000042E3" w:rsidP="000042E3">
      <w:pPr>
        <w:overflowPunct w:val="0"/>
        <w:autoSpaceDE w:val="0"/>
        <w:autoSpaceDN w:val="0"/>
        <w:adjustRightInd w:val="0"/>
        <w:ind w:left="568" w:hanging="284"/>
        <w:textAlignment w:val="baseline"/>
        <w:rPr>
          <w:lang w:eastAsia="zh-CN"/>
        </w:rPr>
      </w:pPr>
      <w:r w:rsidRPr="007C31FA">
        <w:rPr>
          <w:lang w:eastAsia="zh-CN"/>
        </w:rPr>
        <w:t>-</w:t>
      </w:r>
      <w:r w:rsidRPr="007C31FA">
        <w:rPr>
          <w:lang w:eastAsia="zh-CN"/>
        </w:rPr>
        <w:tab/>
        <w:t xml:space="preserve">be able to continue to transmit PUCCH on spatial relation 0 till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rFonts w:eastAsia="Malgun Gothic"/>
          <w:lang w:eastAsia="zh-CN"/>
        </w:rPr>
        <w:t xml:space="preserve">; </w:t>
      </w:r>
    </w:p>
    <w:p w14:paraId="2038FE75" w14:textId="77777777" w:rsidR="000042E3" w:rsidRPr="007C31FA" w:rsidRDefault="000042E3" w:rsidP="000042E3">
      <w:pPr>
        <w:overflowPunct w:val="0"/>
        <w:autoSpaceDE w:val="0"/>
        <w:autoSpaceDN w:val="0"/>
        <w:adjustRightInd w:val="0"/>
        <w:ind w:left="568" w:hanging="284"/>
        <w:textAlignment w:val="baseline"/>
        <w:rPr>
          <w:rFonts w:eastAsia="Malgun Gothic"/>
          <w:lang w:eastAsia="zh-CN"/>
        </w:rPr>
      </w:pPr>
      <w:r w:rsidRPr="007C31FA">
        <w:rPr>
          <w:rFonts w:eastAsia="Malgun Gothic"/>
          <w:lang w:eastAsia="zh-CN"/>
        </w:rPr>
        <w:t>-</w:t>
      </w:r>
      <w:r w:rsidRPr="007C31FA">
        <w:rPr>
          <w:rFonts w:eastAsia="Malgun Gothic"/>
          <w:lang w:eastAsia="zh-CN"/>
        </w:rPr>
        <w:tab/>
        <w:t xml:space="preserve">be able to start transmitting PUCCH on spatial relation 1 </w:t>
      </w:r>
      <w:r w:rsidRPr="007C31FA">
        <w:rPr>
          <w:lang w:eastAsia="ko-KR"/>
        </w:rPr>
        <w:t>from slot</w:t>
      </w:r>
      <w:r w:rsidRPr="007C31FA">
        <w:rPr>
          <w:rFonts w:eastAsia="Malgun Gothic"/>
          <w:lang w:eastAsia="zh-CN"/>
        </w:rPr>
        <w:t xml:space="preserve">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w:t>
      </w:r>
      <w:r w:rsidRPr="007C31FA">
        <w:rPr>
          <w:rFonts w:eastAsia="Malgun Gothic"/>
          <w:lang w:eastAsia="zh-CN"/>
        </w:rPr>
        <w:t>.</w:t>
      </w:r>
    </w:p>
    <w:p w14:paraId="45868BA5" w14:textId="77777777" w:rsidR="000042E3" w:rsidRDefault="000042E3" w:rsidP="000042E3">
      <w:pPr>
        <w:rPr>
          <w:noProof/>
        </w:rPr>
      </w:pPr>
      <w:ins w:id="1" w:author="Apple_109 (Manasa)" w:date="2023-11-02T14:30:00Z">
        <w:r w:rsidRPr="00195357">
          <w:rPr>
            <w:lang w:eastAsia="zh-CN"/>
          </w:rPr>
          <w:t>The rate of correct events observed during repeated tests shall be at least 90%.</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3BF2C" w14:textId="77777777" w:rsidR="002365C4" w:rsidRDefault="002365C4">
      <w:r>
        <w:separator/>
      </w:r>
    </w:p>
  </w:endnote>
  <w:endnote w:type="continuationSeparator" w:id="0">
    <w:p w14:paraId="7AC2BCCD" w14:textId="77777777" w:rsidR="002365C4" w:rsidRDefault="0023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4FBDC" w14:textId="77777777" w:rsidR="002365C4" w:rsidRDefault="002365C4">
      <w:r>
        <w:separator/>
      </w:r>
    </w:p>
  </w:footnote>
  <w:footnote w:type="continuationSeparator" w:id="0">
    <w:p w14:paraId="364386F3" w14:textId="77777777" w:rsidR="002365C4" w:rsidRDefault="0023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1B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47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8554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9 (Manasa)">
    <w15:presenceInfo w15:providerId="None" w15:userId="Apple_109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E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65C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4</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Apple_109 (Manasa)</cp:lastModifiedBy>
  <cp:revision>7</cp:revision>
  <cp:lastPrinted>1900-01-01T08:00:00Z</cp:lastPrinted>
  <dcterms:created xsi:type="dcterms:W3CDTF">2020-02-03T08:32:00Z</dcterms:created>
  <dcterms:modified xsi:type="dcterms:W3CDTF">2023-11-02T21:53:00Z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R4-2318568</vt:lpwstr>
  </property>
  <property fmtid="{D5CDD505-2E9C-101B-9397-08002B2CF9AE}" pid="10" name="Spec#">
    <vt:lpwstr>38.133</vt:lpwstr>
  </property>
  <property fmtid="{D5CDD505-2E9C-101B-9397-08002B2CF9AE}" pid="11" name="Cr#">
    <vt:lpwstr>3678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[NR_RRM_enh-Perf]  CR for Spatial relation info switch test requirements - Rel18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