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CC0211E"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560AE3">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05DFC">
        <w:rPr>
          <w:rFonts w:ascii="Arial" w:hAnsi="Arial"/>
          <w:b/>
          <w:sz w:val="24"/>
          <w:szCs w:val="24"/>
        </w:rPr>
        <w:t>8566</w:t>
      </w:r>
    </w:p>
    <w:p w14:paraId="53684ACA" w14:textId="33790C56" w:rsidR="005D3212" w:rsidRPr="00B64708" w:rsidRDefault="00560AE3" w:rsidP="005D3212">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805051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1A22113" w:rsidR="005D3212" w:rsidRPr="00B64708" w:rsidRDefault="00B05DFC" w:rsidP="00A46012">
            <w:pPr>
              <w:spacing w:after="0"/>
              <w:rPr>
                <w:rFonts w:ascii="Arial" w:hAnsi="Arial"/>
                <w:b/>
                <w:bCs/>
                <w:noProof/>
              </w:rPr>
            </w:pPr>
            <w:r>
              <w:rPr>
                <w:rFonts w:ascii="Arial" w:hAnsi="Arial"/>
                <w:b/>
                <w:bCs/>
                <w:sz w:val="28"/>
                <w:szCs w:val="28"/>
              </w:rPr>
              <w:t>0528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4ABB061" w:rsidR="005D3212" w:rsidRPr="00B05DFC" w:rsidRDefault="00B05DFC" w:rsidP="00A46012">
            <w:pPr>
              <w:spacing w:after="0"/>
              <w:jc w:val="center"/>
              <w:rPr>
                <w:rFonts w:ascii="Arial" w:hAnsi="Arial"/>
                <w:b/>
                <w:bCs/>
                <w:noProof/>
                <w:sz w:val="28"/>
                <w:szCs w:val="28"/>
              </w:rPr>
            </w:pPr>
            <w:r w:rsidRPr="00B05DFC">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1B01377" w:rsidR="005D3212" w:rsidRPr="00B64708" w:rsidRDefault="00F7480F" w:rsidP="00A46012">
            <w:pPr>
              <w:spacing w:after="0"/>
              <w:ind w:left="100"/>
              <w:rPr>
                <w:rFonts w:ascii="Arial" w:hAnsi="Arial"/>
                <w:noProof/>
              </w:rPr>
            </w:pPr>
            <w:r w:rsidRPr="00F7480F">
              <w:rPr>
                <w:rFonts w:ascii="Arial" w:hAnsi="Arial"/>
              </w:rPr>
              <w:t>CR to TS 38.10</w:t>
            </w:r>
            <w:r w:rsidR="00A64E85">
              <w:rPr>
                <w:rFonts w:ascii="Arial" w:hAnsi="Arial"/>
              </w:rPr>
              <w:t>4</w:t>
            </w:r>
            <w:r w:rsidRPr="00F7480F">
              <w:rPr>
                <w:rFonts w:ascii="Arial" w:hAnsi="Arial"/>
              </w:rPr>
              <w:t xml:space="preserve"> on clarif</w:t>
            </w:r>
            <w:r>
              <w:rPr>
                <w:rFonts w:ascii="Arial" w:hAnsi="Arial"/>
              </w:rPr>
              <w:t>i</w:t>
            </w:r>
            <w:r w:rsidRPr="00F7480F">
              <w:rPr>
                <w:rFonts w:ascii="Arial" w:hAnsi="Arial"/>
              </w:rPr>
              <w:t>cation of applicable SS raster entries for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55E57ED" w:rsidR="005D3212" w:rsidRPr="00B64708" w:rsidRDefault="005D3212" w:rsidP="00A46012">
            <w:pPr>
              <w:spacing w:after="0"/>
              <w:ind w:left="100"/>
              <w:rPr>
                <w:rFonts w:ascii="Arial" w:hAnsi="Arial"/>
                <w:noProof/>
              </w:rPr>
            </w:pPr>
            <w:r w:rsidRPr="00B64708">
              <w:rPr>
                <w:rFonts w:ascii="Arial" w:hAnsi="Arial"/>
              </w:rPr>
              <w:t>Nokia, Nokia Shanghai Bell</w:t>
            </w:r>
            <w:r w:rsidR="00A946DD">
              <w:rPr>
                <w:rFonts w:ascii="Arial" w:hAnsi="Arial"/>
              </w:rPr>
              <w:t>, Z</w:t>
            </w:r>
            <w:r w:rsidR="00A946DD" w:rsidRPr="00A946DD">
              <w:rPr>
                <w:rFonts w:ascii="Arial" w:hAnsi="Arial"/>
              </w:rPr>
              <w:t>TE Corporation</w:t>
            </w:r>
            <w:r w:rsidR="003071B4">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4F256D7" w:rsidR="005D3212" w:rsidRPr="00B64708" w:rsidRDefault="005D3212" w:rsidP="00A46012">
            <w:pPr>
              <w:spacing w:after="0"/>
              <w:ind w:left="100"/>
              <w:rPr>
                <w:rFonts w:ascii="Arial" w:hAnsi="Arial"/>
                <w:noProof/>
              </w:rPr>
            </w:pPr>
            <w:r w:rsidRPr="00B64708">
              <w:rPr>
                <w:rFonts w:ascii="Arial" w:hAnsi="Arial"/>
              </w:rPr>
              <w:t>2023-</w:t>
            </w:r>
            <w:r w:rsidR="00560AE3">
              <w:rPr>
                <w:rFonts w:ascii="Arial" w:hAnsi="Arial"/>
              </w:rPr>
              <w:t>11</w:t>
            </w:r>
            <w:r w:rsidRPr="00B64708">
              <w:rPr>
                <w:rFonts w:ascii="Arial" w:hAnsi="Arial"/>
              </w:rPr>
              <w:t>-</w:t>
            </w:r>
            <w:r w:rsidR="00560AE3">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5354D7C" w:rsidR="005D3212" w:rsidRPr="00B64708" w:rsidRDefault="00F7480F" w:rsidP="00F7480F">
            <w:pPr>
              <w:spacing w:after="0"/>
              <w:ind w:left="100"/>
              <w:rPr>
                <w:rFonts w:ascii="Arial" w:hAnsi="Arial"/>
                <w:noProof/>
              </w:rPr>
            </w:pPr>
            <w:r>
              <w:rPr>
                <w:rFonts w:ascii="Arial" w:hAnsi="Arial"/>
              </w:rPr>
              <w:t>U</w:t>
            </w:r>
            <w:r w:rsidRPr="00F7480F">
              <w:rPr>
                <w:rFonts w:ascii="Arial" w:hAnsi="Arial"/>
              </w:rPr>
              <w:t>ndefined term 'DCH'</w:t>
            </w:r>
            <w:r>
              <w:rPr>
                <w:rFonts w:ascii="Arial" w:hAnsi="Arial"/>
              </w:rPr>
              <w:t xml:space="preserve"> is used</w:t>
            </w:r>
            <w:r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693B248E" w:rsidR="005D3212" w:rsidRPr="00B64708" w:rsidRDefault="00F7480F" w:rsidP="00F7480F">
            <w:pPr>
              <w:spacing w:after="0"/>
              <w:ind w:left="100"/>
              <w:rPr>
                <w:rFonts w:ascii="Arial" w:hAnsi="Arial"/>
                <w:noProof/>
              </w:rPr>
            </w:pPr>
            <w:r w:rsidRPr="00F7480F">
              <w:rPr>
                <w:rFonts w:ascii="Arial" w:hAnsi="Arial"/>
              </w:rPr>
              <w:t>Delete the undefined term 'DCH'.</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3257E96" w:rsidR="005D3212" w:rsidRPr="00B64708" w:rsidRDefault="00F7480F" w:rsidP="00A46012">
            <w:pPr>
              <w:spacing w:after="0"/>
              <w:ind w:left="100"/>
              <w:rPr>
                <w:rFonts w:ascii="Arial" w:hAnsi="Arial"/>
                <w:noProof/>
              </w:rPr>
            </w:pPr>
            <w:r>
              <w:rPr>
                <w:rFonts w:ascii="Arial" w:hAnsi="Arial"/>
              </w:rPr>
              <w:t>Ambiguit</w:t>
            </w:r>
            <w:r w:rsidR="00A64E85">
              <w:rPr>
                <w:rFonts w:ascii="Arial" w:hAnsi="Arial"/>
              </w:rPr>
              <w:t>y</w:t>
            </w:r>
            <w:r w:rsidR="003E619E">
              <w:rPr>
                <w:rFonts w:ascii="Arial" w:hAnsi="Arial"/>
              </w:rPr>
              <w:t xml:space="preserve"> remain</w:t>
            </w:r>
            <w:r w:rsidR="00A64E85">
              <w:rPr>
                <w:rFonts w:ascii="Arial" w:hAnsi="Arial"/>
              </w:rPr>
              <w:t>s</w:t>
            </w:r>
            <w:r w:rsidR="003E619E">
              <w:rPr>
                <w:rFonts w:ascii="Arial" w:hAnsi="Arial"/>
              </w:rPr>
              <w:t xml:space="preserve"> and may lead to incorrect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76D5F8D" w:rsidR="005D3212" w:rsidRPr="00B64708" w:rsidRDefault="00F7480F" w:rsidP="00A46012">
            <w:pPr>
              <w:spacing w:after="0"/>
              <w:ind w:left="100"/>
              <w:rPr>
                <w:rFonts w:ascii="Arial" w:hAnsi="Arial"/>
                <w:noProof/>
              </w:rPr>
            </w:pPr>
            <w:r>
              <w:rPr>
                <w:rFonts w:ascii="Arial" w:hAnsi="Arial"/>
                <w:noProof/>
              </w:rPr>
              <w:t>5.4.3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39109BD2" w:rsidR="005D3212" w:rsidRPr="00B64708" w:rsidRDefault="00560AE3" w:rsidP="00A46012">
            <w:pPr>
              <w:spacing w:after="0"/>
              <w:ind w:left="100"/>
              <w:rPr>
                <w:rFonts w:ascii="Arial" w:hAnsi="Arial"/>
                <w:noProof/>
              </w:rPr>
            </w:pPr>
            <w:r>
              <w:rPr>
                <w:rFonts w:ascii="Arial" w:hAnsi="Arial"/>
                <w:noProof/>
              </w:rPr>
              <w:t>This CR contains the same changes as the endorsed draft CR in R4-2315269 but is based on the latest available TS 38.104 v 18.3.0</w:t>
            </w:r>
            <w:r w:rsidR="0037356B">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F4725C3" w14:textId="77777777" w:rsidR="00560AE3" w:rsidRPr="00F95B02" w:rsidRDefault="00560AE3" w:rsidP="00560AE3">
      <w:pPr>
        <w:pStyle w:val="Heading3"/>
        <w:rPr>
          <w:rFonts w:eastAsia="Yu Mincho"/>
        </w:rPr>
      </w:pPr>
      <w:bookmarkStart w:id="41" w:name="_Toc146957802"/>
      <w:bookmarkStart w:id="42" w:name="_Toc106782769"/>
      <w:bookmarkStart w:id="43" w:name="_Toc107311660"/>
      <w:bookmarkStart w:id="44" w:name="_Toc107419244"/>
      <w:bookmarkStart w:id="45" w:name="_Toc107474871"/>
      <w:bookmarkStart w:id="46" w:name="_Toc114255464"/>
      <w:bookmarkStart w:id="47" w:name="_Toc115186144"/>
      <w:bookmarkStart w:id="48" w:name="_Toc123048958"/>
      <w:bookmarkStart w:id="49" w:name="_Toc123051877"/>
      <w:bookmarkStart w:id="50" w:name="_Toc123054346"/>
      <w:bookmarkStart w:id="51" w:name="_Toc123717447"/>
      <w:bookmarkStart w:id="52" w:name="_Toc124157023"/>
      <w:bookmarkStart w:id="53" w:name="_Toc124266427"/>
      <w:bookmarkStart w:id="54" w:name="_Toc131595785"/>
      <w:bookmarkStart w:id="55" w:name="_Toc131740783"/>
      <w:bookmarkStart w:id="56" w:name="_Toc131766317"/>
      <w:bookmarkStart w:id="57" w:name="_Toc138837539"/>
      <w:bookmarkStart w:id="58" w:name="_Toc138934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95B02">
        <w:rPr>
          <w:rFonts w:eastAsia="Yu Mincho"/>
        </w:rPr>
        <w:t>5.4.3</w:t>
      </w:r>
      <w:r w:rsidRPr="00F95B02">
        <w:rPr>
          <w:rFonts w:eastAsia="Yu Mincho"/>
        </w:rPr>
        <w:tab/>
        <w:t>Synchronization raster</w:t>
      </w:r>
      <w:bookmarkEnd w:id="41"/>
    </w:p>
    <w:p w14:paraId="578066C1" w14:textId="77777777" w:rsidR="00560AE3" w:rsidRPr="00F95B02" w:rsidRDefault="00560AE3" w:rsidP="00560AE3">
      <w:pPr>
        <w:pStyle w:val="Heading4"/>
        <w:rPr>
          <w:rFonts w:eastAsia="Yu Mincho"/>
        </w:rPr>
      </w:pPr>
      <w:bookmarkStart w:id="59" w:name="_Toc146957803"/>
      <w:r w:rsidRPr="00F95B02">
        <w:rPr>
          <w:rFonts w:eastAsia="Yu Mincho"/>
        </w:rPr>
        <w:t>5.4.3.1</w:t>
      </w:r>
      <w:r w:rsidRPr="00F95B02">
        <w:rPr>
          <w:rFonts w:eastAsia="Yu Mincho"/>
        </w:rPr>
        <w:tab/>
        <w:t>Synchronization raster and numbering</w:t>
      </w:r>
      <w:bookmarkEnd w:id="59"/>
    </w:p>
    <w:p w14:paraId="73F2EDCD" w14:textId="77777777" w:rsidR="00560AE3" w:rsidRPr="00F95B02" w:rsidRDefault="00560AE3" w:rsidP="00560AE3">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4999BCB2" w14:textId="77777777" w:rsidR="00560AE3" w:rsidRPr="005F121A" w:rsidRDefault="00560AE3" w:rsidP="00560AE3">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r w:rsidRPr="005F121A">
        <w:rPr>
          <w:rFonts w:eastAsia="Yu Mincho"/>
        </w:rPr>
        <w:t xml:space="preserve"> for above 3 MHz channel bandwidth and in table 5.4.3.1-2 for 3 MHz channel bandwidth</w:t>
      </w:r>
      <w:r w:rsidRPr="00F95B02">
        <w:rPr>
          <w:rFonts w:eastAsia="Yu Mincho"/>
        </w:rPr>
        <w:t>.</w:t>
      </w:r>
    </w:p>
    <w:p w14:paraId="29E8CFCF" w14:textId="77777777" w:rsidR="00560AE3" w:rsidRPr="00F95B02" w:rsidRDefault="00560AE3" w:rsidP="00560AE3">
      <w:pPr>
        <w:rPr>
          <w:rFonts w:eastAsia="Yu Mincho"/>
        </w:rPr>
      </w:pPr>
      <w:r w:rsidRPr="005F121A">
        <w:rPr>
          <w:rFonts w:eastAsia="Yu Mincho"/>
        </w:rPr>
        <w:t>For band n100, additional parameters defining the SS</w:t>
      </w:r>
      <w:r w:rsidRPr="005F121A">
        <w:rPr>
          <w:rFonts w:eastAsia="Yu Mincho"/>
          <w:vertAlign w:val="subscript"/>
        </w:rPr>
        <w:t>REF</w:t>
      </w:r>
      <w:r w:rsidRPr="005F121A">
        <w:rPr>
          <w:rFonts w:eastAsia="Yu Mincho"/>
        </w:rPr>
        <w:t xml:space="preserve"> and GSCN are specified in table 5.4.3.1-3.</w:t>
      </w:r>
    </w:p>
    <w:p w14:paraId="6378F530" w14:textId="77777777" w:rsidR="00560AE3" w:rsidRPr="00F95B02" w:rsidRDefault="00560AE3" w:rsidP="00560AE3">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32632D19" w14:textId="77777777" w:rsidR="00560AE3" w:rsidRPr="00F95B02" w:rsidRDefault="00560AE3" w:rsidP="00560AE3">
      <w:pPr>
        <w:pStyle w:val="TH"/>
      </w:pPr>
      <w:r w:rsidRPr="00F95B02">
        <w:t xml:space="preserve">Table 5.4.3.1-1: </w:t>
      </w:r>
      <w:r w:rsidRPr="00F95B02">
        <w:rPr>
          <w:rFonts w:eastAsia="Yu Mincho"/>
        </w:rPr>
        <w:t>GSCN parameters for the global frequency raster</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560AE3" w:rsidRPr="00F95B02" w14:paraId="7E4AEFC1" w14:textId="77777777" w:rsidTr="00B115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C5D8D2" w14:textId="77777777" w:rsidR="00560AE3" w:rsidRPr="00F95B02" w:rsidRDefault="00560AE3" w:rsidP="00B115DF">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E1BC7BB" w14:textId="77777777" w:rsidR="00560AE3" w:rsidRPr="00F95B02" w:rsidRDefault="00560AE3" w:rsidP="00B115DF">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ACA29CC" w14:textId="77777777" w:rsidR="00560AE3" w:rsidRPr="00F95B02" w:rsidRDefault="00560AE3" w:rsidP="00B115DF">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8B26148" w14:textId="77777777" w:rsidR="00560AE3" w:rsidRPr="00F95B02" w:rsidRDefault="00560AE3" w:rsidP="00B115DF">
            <w:pPr>
              <w:pStyle w:val="TAH"/>
            </w:pPr>
            <w:r w:rsidRPr="00F95B02">
              <w:t>Range of GSCN</w:t>
            </w:r>
          </w:p>
        </w:tc>
      </w:tr>
      <w:tr w:rsidR="00560AE3" w:rsidRPr="00F95B02" w14:paraId="0A92BAE1" w14:textId="77777777" w:rsidTr="00B115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BDCAED5" w14:textId="77777777" w:rsidR="00560AE3" w:rsidRPr="00F95B02" w:rsidRDefault="00560AE3" w:rsidP="00B115DF">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C2BF49F" w14:textId="77777777" w:rsidR="00560AE3" w:rsidRPr="00F95B02" w:rsidRDefault="00560AE3" w:rsidP="00B115DF">
            <w:pPr>
              <w:pStyle w:val="TAC"/>
              <w:rPr>
                <w:lang w:eastAsia="ja-JP"/>
              </w:rPr>
            </w:pPr>
            <w:r w:rsidRPr="00F95B02">
              <w:rPr>
                <w:lang w:eastAsia="ja-JP"/>
              </w:rPr>
              <w:t>N * 1200 kHz + M * 50 kHz,</w:t>
            </w:r>
          </w:p>
          <w:p w14:paraId="3D547066" w14:textId="77777777" w:rsidR="00560AE3" w:rsidRPr="00F95B02" w:rsidRDefault="00560AE3" w:rsidP="00B115DF">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6B68BD9D" w14:textId="77777777" w:rsidR="00560AE3" w:rsidRPr="00F95B02" w:rsidRDefault="00560AE3" w:rsidP="00B115DF">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3F1198" w14:textId="77777777" w:rsidR="00560AE3" w:rsidRPr="00F95B02" w:rsidRDefault="00560AE3" w:rsidP="00B115DF">
            <w:pPr>
              <w:pStyle w:val="TAC"/>
              <w:rPr>
                <w:lang w:eastAsia="ja-JP"/>
              </w:rPr>
            </w:pPr>
            <w:r w:rsidRPr="00F95B02">
              <w:rPr>
                <w:lang w:eastAsia="ja-JP"/>
              </w:rPr>
              <w:t>2 – 7498</w:t>
            </w:r>
          </w:p>
        </w:tc>
      </w:tr>
      <w:tr w:rsidR="00560AE3" w:rsidRPr="00F95B02" w14:paraId="6D86D4EA" w14:textId="77777777" w:rsidTr="00B115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A18083B" w14:textId="77777777" w:rsidR="00560AE3" w:rsidRPr="00F95B02" w:rsidRDefault="00560AE3" w:rsidP="00B115DF">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70085A4" w14:textId="77777777" w:rsidR="00560AE3" w:rsidRPr="00F95B02" w:rsidRDefault="00560AE3" w:rsidP="00B115DF">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7A13C5FB" w14:textId="77777777" w:rsidR="00560AE3" w:rsidRPr="00F95B02" w:rsidRDefault="00560AE3" w:rsidP="00B115DF">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39F337B" w14:textId="77777777" w:rsidR="00560AE3" w:rsidRPr="00F95B02" w:rsidRDefault="00560AE3" w:rsidP="00B115DF">
            <w:pPr>
              <w:pStyle w:val="TAC"/>
              <w:rPr>
                <w:lang w:eastAsia="ja-JP"/>
              </w:rPr>
            </w:pPr>
            <w:r w:rsidRPr="00F95B02">
              <w:rPr>
                <w:lang w:eastAsia="ja-JP"/>
              </w:rPr>
              <w:t>7499 – 22255</w:t>
            </w:r>
          </w:p>
        </w:tc>
      </w:tr>
      <w:tr w:rsidR="00560AE3" w:rsidRPr="00F95B02" w14:paraId="39FFEDBB" w14:textId="77777777" w:rsidTr="00B115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A3100A" w14:textId="77777777" w:rsidR="00560AE3" w:rsidRPr="00F95B02" w:rsidRDefault="00560AE3" w:rsidP="00B115DF">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2AB335D" w14:textId="77777777" w:rsidR="00560AE3" w:rsidRPr="00F95B02" w:rsidRDefault="00560AE3" w:rsidP="00B115DF">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0CDE4790" w14:textId="77777777" w:rsidR="00560AE3" w:rsidRPr="00F95B02" w:rsidRDefault="00560AE3" w:rsidP="00B115DF">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66C0B72" w14:textId="77777777" w:rsidR="00560AE3" w:rsidRPr="00F95B02" w:rsidRDefault="00560AE3" w:rsidP="00B115DF">
            <w:pPr>
              <w:pStyle w:val="TAC"/>
              <w:rPr>
                <w:lang w:eastAsia="ja-JP"/>
              </w:rPr>
            </w:pPr>
            <w:r w:rsidRPr="00F95B02">
              <w:rPr>
                <w:lang w:eastAsia="ja-JP"/>
              </w:rPr>
              <w:t>22256 – 26639</w:t>
            </w:r>
          </w:p>
        </w:tc>
      </w:tr>
      <w:tr w:rsidR="00560AE3" w:rsidRPr="00F95B02" w14:paraId="563EB5AC" w14:textId="77777777" w:rsidTr="00B115DF">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A4FE631" w14:textId="77777777" w:rsidR="00560AE3" w:rsidRPr="00F95B02" w:rsidRDefault="00560AE3" w:rsidP="00B115DF">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3ECC7973" w14:textId="77777777" w:rsidR="00560AE3" w:rsidRPr="005F121A" w:rsidRDefault="00560AE3" w:rsidP="00560AE3">
      <w:pPr>
        <w:rPr>
          <w:rFonts w:eastAsia="Yu Mincho"/>
          <w:lang w:eastAsia="ja-JP"/>
        </w:rPr>
      </w:pPr>
    </w:p>
    <w:p w14:paraId="455C152E" w14:textId="77777777" w:rsidR="00560AE3" w:rsidRPr="005F121A" w:rsidRDefault="00560AE3" w:rsidP="00560AE3">
      <w:pPr>
        <w:keepNext/>
        <w:keepLines/>
        <w:spacing w:before="60"/>
        <w:jc w:val="center"/>
        <w:rPr>
          <w:rFonts w:ascii="Arial" w:hAnsi="Arial"/>
          <w:b/>
        </w:rPr>
      </w:pPr>
      <w:r w:rsidRPr="005F121A">
        <w:rPr>
          <w:rFonts w:ascii="Arial" w:hAnsi="Arial"/>
          <w:b/>
        </w:rPr>
        <w:t xml:space="preserve">Table 5.4.3.1-2: </w:t>
      </w:r>
      <w:r w:rsidRPr="005F121A">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560AE3" w:rsidRPr="005F121A" w14:paraId="3DA45EBD" w14:textId="77777777" w:rsidTr="00B115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8A56ED5" w14:textId="77777777" w:rsidR="00560AE3" w:rsidRPr="005F121A" w:rsidRDefault="00560AE3" w:rsidP="00B115DF">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7D99DB82" w14:textId="77777777" w:rsidR="00560AE3" w:rsidRPr="005F121A" w:rsidRDefault="00560AE3" w:rsidP="00B115DF">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12870D6E" w14:textId="77777777" w:rsidR="00560AE3" w:rsidRPr="005F121A" w:rsidRDefault="00560AE3" w:rsidP="00B115DF">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1AEA88" w14:textId="77777777" w:rsidR="00560AE3" w:rsidRPr="005F121A" w:rsidRDefault="00560AE3" w:rsidP="00B115DF">
            <w:pPr>
              <w:keepNext/>
              <w:keepLines/>
              <w:spacing w:after="0"/>
              <w:jc w:val="center"/>
              <w:rPr>
                <w:rFonts w:ascii="Arial" w:hAnsi="Arial"/>
                <w:b/>
                <w:sz w:val="18"/>
              </w:rPr>
            </w:pPr>
            <w:r w:rsidRPr="005F121A">
              <w:rPr>
                <w:rFonts w:ascii="Arial" w:hAnsi="Arial"/>
                <w:b/>
                <w:sz w:val="18"/>
              </w:rPr>
              <w:t>Range of GSCN</w:t>
            </w:r>
          </w:p>
        </w:tc>
      </w:tr>
      <w:tr w:rsidR="00560AE3" w:rsidRPr="005F121A" w14:paraId="7FDD2254" w14:textId="77777777" w:rsidTr="00B115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5D351BF"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14:paraId="76F40B76"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N * 600 kHz + M * 50 kHz + 300 kHz,</w:t>
            </w:r>
          </w:p>
          <w:p w14:paraId="0B68B079"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14:paraId="4A46B626"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C69F62"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26640 – 31634</w:t>
            </w:r>
          </w:p>
        </w:tc>
      </w:tr>
      <w:tr w:rsidR="00560AE3" w:rsidRPr="005F121A" w14:paraId="42BF880B" w14:textId="77777777" w:rsidTr="00B115DF">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617AE567" w14:textId="1F79F164" w:rsidR="00560AE3" w:rsidRPr="005F121A" w:rsidRDefault="00560AE3" w:rsidP="00B115DF">
            <w:pPr>
              <w:keepNext/>
              <w:keepLines/>
              <w:spacing w:after="0"/>
              <w:ind w:left="851" w:hanging="851"/>
              <w:rPr>
                <w:rFonts w:ascii="Arial" w:hAnsi="Arial"/>
                <w:sz w:val="18"/>
                <w:lang w:eastAsia="ja-JP"/>
              </w:rPr>
            </w:pPr>
            <w:r w:rsidRPr="005F121A">
              <w:rPr>
                <w:rFonts w:ascii="Arial" w:hAnsi="Arial"/>
                <w:sz w:val="18"/>
              </w:rPr>
              <w:t>NOTE 1:</w:t>
            </w:r>
            <w:r w:rsidRPr="005F121A">
              <w:rPr>
                <w:rFonts w:ascii="Arial" w:hAnsi="Arial"/>
                <w:sz w:val="18"/>
              </w:rPr>
              <w:tab/>
              <w:t xml:space="preserve">Only applicable for 15 PRB </w:t>
            </w:r>
            <w:del w:id="60" w:author="Man Hung Ng (Nokia)" w:date="2023-11-02T15:13:00Z">
              <w:r w:rsidRPr="005F121A" w:rsidDel="00560AE3">
                <w:rPr>
                  <w:rFonts w:ascii="Arial" w:hAnsi="Arial"/>
                  <w:sz w:val="18"/>
                </w:rPr>
                <w:delText xml:space="preserve">DCH </w:delText>
              </w:r>
            </w:del>
            <w:r w:rsidRPr="005F121A">
              <w:rPr>
                <w:rFonts w:ascii="Arial" w:hAnsi="Arial"/>
                <w:sz w:val="18"/>
              </w:rPr>
              <w:t xml:space="preserve">transmission </w:t>
            </w:r>
            <w:ins w:id="61" w:author="Man Hung Ng (Nokia)" w:date="2023-11-02T15:13:00Z">
              <w:r w:rsidRPr="00560AE3">
                <w:rPr>
                  <w:rFonts w:ascii="Arial" w:hAnsi="Arial"/>
                  <w:sz w:val="18"/>
                </w:rPr>
                <w:t xml:space="preserve">bandwidth configuration </w:t>
              </w:r>
            </w:ins>
            <w:r w:rsidRPr="005F121A">
              <w:rPr>
                <w:rFonts w:ascii="Arial" w:hAnsi="Arial"/>
                <w:sz w:val="18"/>
              </w:rPr>
              <w:t>within 3 MHz channel bandwidth with punctured PBCH defined in TS 38.211 [9] clause 7.4.3.1.</w:t>
            </w:r>
          </w:p>
        </w:tc>
      </w:tr>
    </w:tbl>
    <w:p w14:paraId="48D2EFDA" w14:textId="77777777" w:rsidR="00560AE3" w:rsidRPr="005F121A" w:rsidRDefault="00560AE3" w:rsidP="00560AE3">
      <w:pPr>
        <w:rPr>
          <w:rFonts w:eastAsia="Yu Mincho"/>
          <w:lang w:eastAsia="ja-JP"/>
        </w:rPr>
      </w:pPr>
    </w:p>
    <w:p w14:paraId="5F486093" w14:textId="77777777" w:rsidR="00560AE3" w:rsidRPr="005F121A" w:rsidRDefault="00560AE3" w:rsidP="00560AE3">
      <w:pPr>
        <w:keepNext/>
        <w:keepLines/>
        <w:spacing w:before="60"/>
        <w:jc w:val="center"/>
        <w:rPr>
          <w:rFonts w:ascii="Arial" w:hAnsi="Arial"/>
          <w:b/>
        </w:rPr>
      </w:pPr>
      <w:r w:rsidRPr="005F121A">
        <w:rPr>
          <w:rFonts w:ascii="Arial" w:hAnsi="Arial"/>
          <w:b/>
        </w:rPr>
        <w:t xml:space="preserve">Table 5.4.3.1-3: Additional </w:t>
      </w:r>
      <w:r w:rsidRPr="005F121A">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560AE3" w:rsidRPr="005F121A" w14:paraId="7EEA468F" w14:textId="77777777" w:rsidTr="00B115DF">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76ADD432" w14:textId="77777777" w:rsidR="00560AE3" w:rsidRPr="005F121A" w:rsidRDefault="00560AE3" w:rsidP="00B115DF">
            <w:pPr>
              <w:keepNext/>
              <w:keepLines/>
              <w:spacing w:after="0"/>
              <w:jc w:val="center"/>
              <w:rPr>
                <w:rFonts w:ascii="Arial" w:hAnsi="Arial"/>
                <w:b/>
                <w:sz w:val="18"/>
                <w:vertAlign w:val="subscript"/>
              </w:rPr>
            </w:pPr>
            <w:r w:rsidRPr="005F121A">
              <w:rPr>
                <w:rFonts w:ascii="Arial" w:hAnsi="Arial"/>
                <w:b/>
                <w:sz w:val="18"/>
              </w:rPr>
              <w:t>SS block frequency position SS</w:t>
            </w:r>
            <w:r w:rsidRPr="005F121A">
              <w:rPr>
                <w:rFonts w:ascii="Arial" w:hAnsi="Arial"/>
                <w:b/>
                <w:sz w:val="18"/>
                <w:vertAlign w:val="subscript"/>
              </w:rPr>
              <w:t>REF</w:t>
            </w:r>
          </w:p>
          <w:p w14:paraId="05B2787B" w14:textId="77777777" w:rsidR="00560AE3" w:rsidRPr="005F121A" w:rsidRDefault="00560AE3" w:rsidP="00B115DF">
            <w:pPr>
              <w:keepNext/>
              <w:keepLines/>
              <w:spacing w:after="0"/>
              <w:jc w:val="center"/>
              <w:rPr>
                <w:rFonts w:ascii="Arial" w:hAnsi="Arial"/>
                <w:b/>
                <w:sz w:val="18"/>
              </w:rPr>
            </w:pPr>
            <w:r w:rsidRPr="005F121A">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2AC4B2F8" w14:textId="77777777" w:rsidR="00560AE3" w:rsidRPr="005F121A" w:rsidRDefault="00560AE3" w:rsidP="00B115DF">
            <w:pPr>
              <w:keepNext/>
              <w:keepLines/>
              <w:spacing w:after="0"/>
              <w:jc w:val="center"/>
              <w:rPr>
                <w:rFonts w:ascii="Arial" w:hAnsi="Arial"/>
                <w:b/>
                <w:sz w:val="18"/>
              </w:rPr>
            </w:pPr>
            <w:r w:rsidRPr="005F121A">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571294FB" w14:textId="77777777" w:rsidR="00560AE3" w:rsidRPr="005F121A" w:rsidRDefault="00560AE3" w:rsidP="00B115DF">
            <w:pPr>
              <w:keepNext/>
              <w:keepLines/>
              <w:spacing w:after="0"/>
              <w:jc w:val="center"/>
              <w:rPr>
                <w:rFonts w:ascii="Arial" w:hAnsi="Arial"/>
                <w:b/>
                <w:sz w:val="18"/>
              </w:rPr>
            </w:pPr>
            <w:r w:rsidRPr="005F121A">
              <w:rPr>
                <w:rFonts w:ascii="Arial" w:hAnsi="Arial"/>
                <w:b/>
                <w:sz w:val="18"/>
              </w:rPr>
              <w:t>Note</w:t>
            </w:r>
          </w:p>
        </w:tc>
      </w:tr>
      <w:tr w:rsidR="00560AE3" w:rsidRPr="005F121A" w14:paraId="6BD2574A" w14:textId="77777777" w:rsidTr="00B115DF">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7CA1D2EF"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672605BF"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38B75205" w14:textId="6FCD5964" w:rsidR="00560AE3" w:rsidRPr="005F121A" w:rsidRDefault="00560AE3" w:rsidP="00B115DF">
            <w:pPr>
              <w:keepNext/>
              <w:keepLines/>
              <w:tabs>
                <w:tab w:val="left" w:pos="294"/>
              </w:tabs>
              <w:spacing w:after="0"/>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w:t>
            </w:r>
            <w:del w:id="62" w:author="Man Hung Ng (Nokia)" w:date="2023-11-02T15:13:00Z">
              <w:r w:rsidRPr="005F121A" w:rsidDel="00560AE3">
                <w:rPr>
                  <w:rFonts w:ascii="Arial" w:hAnsi="Arial"/>
                  <w:bCs/>
                  <w:sz w:val="18"/>
                  <w:lang w:val="en-US" w:eastAsia="zh-CN"/>
                </w:rPr>
                <w:delText xml:space="preserve">DCH </w:delText>
              </w:r>
            </w:del>
            <w:r w:rsidRPr="005F121A">
              <w:rPr>
                <w:rFonts w:ascii="Arial" w:hAnsi="Arial"/>
                <w:bCs/>
                <w:sz w:val="18"/>
                <w:lang w:val="en-US" w:eastAsia="zh-CN"/>
              </w:rPr>
              <w:t xml:space="preserve">transmission </w:t>
            </w:r>
            <w:ins w:id="63" w:author="Man Hung Ng (Nokia)" w:date="2023-11-02T15:13:00Z">
              <w:r w:rsidRPr="00560AE3">
                <w:rPr>
                  <w:rFonts w:ascii="Arial" w:hAnsi="Arial"/>
                  <w:bCs/>
                  <w:sz w:val="18"/>
                  <w:lang w:val="en-US" w:eastAsia="zh-CN"/>
                </w:rPr>
                <w:t xml:space="preserve">bandwidth configuration </w:t>
              </w:r>
            </w:ins>
            <w:r w:rsidRPr="005F121A">
              <w:rPr>
                <w:rFonts w:ascii="Arial" w:hAnsi="Arial"/>
                <w:bCs/>
                <w:sz w:val="18"/>
                <w:lang w:val="en-US" w:eastAsia="zh-CN"/>
              </w:rPr>
              <w:t>within 3 MHz channel with punctured PBCH defined in TS 38.211 [9] clause 7.4.3.1.</w:t>
            </w:r>
          </w:p>
        </w:tc>
      </w:tr>
      <w:tr w:rsidR="00560AE3" w:rsidRPr="005F121A" w14:paraId="7ECEBCBA" w14:textId="77777777" w:rsidTr="00B115DF">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7F6BAB0A"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608D93E5" w14:textId="77777777" w:rsidR="00560AE3" w:rsidRPr="005F121A" w:rsidRDefault="00560AE3" w:rsidP="00B115DF">
            <w:pPr>
              <w:keepNext/>
              <w:keepLines/>
              <w:spacing w:after="0"/>
              <w:jc w:val="center"/>
              <w:rPr>
                <w:rFonts w:ascii="Arial" w:hAnsi="Arial"/>
                <w:sz w:val="18"/>
                <w:lang w:eastAsia="ja-JP"/>
              </w:rPr>
            </w:pPr>
            <w:r w:rsidRPr="005F121A">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326F9C5F" w14:textId="4C9F636A" w:rsidR="00560AE3" w:rsidRPr="005F121A" w:rsidRDefault="00560AE3" w:rsidP="00B115DF">
            <w:pPr>
              <w:keepNext/>
              <w:keepLines/>
              <w:spacing w:after="0"/>
              <w:jc w:val="center"/>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w:t>
            </w:r>
            <w:del w:id="64" w:author="Man Hung Ng (Nokia)" w:date="2023-11-02T15:13:00Z">
              <w:r w:rsidRPr="005F121A" w:rsidDel="00560AE3">
                <w:rPr>
                  <w:rFonts w:ascii="Arial" w:hAnsi="Arial"/>
                  <w:sz w:val="18"/>
                </w:rPr>
                <w:delText xml:space="preserve">DCH </w:delText>
              </w:r>
            </w:del>
            <w:r w:rsidRPr="005F121A">
              <w:rPr>
                <w:rFonts w:ascii="Arial" w:hAnsi="Arial"/>
                <w:sz w:val="18"/>
              </w:rPr>
              <w:t xml:space="preserve">transmission </w:t>
            </w:r>
            <w:ins w:id="65" w:author="Man Hung Ng (Nokia)" w:date="2023-11-02T15:13:00Z">
              <w:r w:rsidRPr="00560AE3">
                <w:rPr>
                  <w:rFonts w:ascii="Arial" w:hAnsi="Arial"/>
                  <w:sz w:val="18"/>
                </w:rPr>
                <w:t xml:space="preserve">bandwidth configuration </w:t>
              </w:r>
            </w:ins>
            <w:r w:rsidRPr="005F121A">
              <w:rPr>
                <w:rFonts w:ascii="Arial" w:hAnsi="Arial"/>
                <w:sz w:val="18"/>
              </w:rPr>
              <w:t>within 5 MHz channel with unpunctured PBCH defined in TS 38.211 [9] clause 7.4.3.1.</w:t>
            </w:r>
          </w:p>
        </w:tc>
      </w:tr>
    </w:tbl>
    <w:p w14:paraId="5C2B3211" w14:textId="77777777" w:rsidR="00560AE3" w:rsidRPr="005F121A" w:rsidRDefault="00560AE3" w:rsidP="00560AE3">
      <w:pPr>
        <w:rPr>
          <w:rFonts w:eastAsia="Yu Mincho"/>
          <w:lang w:eastAsia="ja-JP"/>
        </w:rPr>
      </w:pPr>
    </w:p>
    <w:p w14:paraId="002C91D1" w14:textId="77777777" w:rsidR="00560AE3" w:rsidRPr="00F95B02" w:rsidRDefault="00560AE3" w:rsidP="00560AE3">
      <w:pPr>
        <w:rPr>
          <w:rFonts w:eastAsia="Yu Mincho"/>
          <w:lang w:eastAsia="ja-JP"/>
        </w:rPr>
      </w:pPr>
    </w:p>
    <w:p w14:paraId="48E2B805" w14:textId="77777777" w:rsidR="00560AE3" w:rsidRPr="00F95B02" w:rsidRDefault="00560AE3" w:rsidP="00560AE3">
      <w:pPr>
        <w:keepNext/>
        <w:keepLines/>
        <w:spacing w:before="120"/>
        <w:ind w:left="1418" w:hanging="1418"/>
        <w:outlineLvl w:val="3"/>
        <w:rPr>
          <w:rFonts w:ascii="Arial" w:eastAsia="Yu Mincho" w:hAnsi="Arial"/>
          <w:sz w:val="24"/>
        </w:rPr>
      </w:pPr>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p>
    <w:p w14:paraId="3CBA8164" w14:textId="77777777" w:rsidR="00560AE3" w:rsidRPr="00F95B02" w:rsidRDefault="00560AE3" w:rsidP="00560AE3">
      <w:pPr>
        <w:rPr>
          <w:rFonts w:eastAsia="Yu Mincho"/>
        </w:rPr>
      </w:pPr>
      <w:r w:rsidRPr="00F95B02">
        <w:rPr>
          <w:rFonts w:eastAsia="Yu Mincho"/>
        </w:rPr>
        <w:t xml:space="preserve">The mapping between the synchronization raster and the corresponding resource element of the SS block is given in table 5.4.3.2-1. </w:t>
      </w:r>
    </w:p>
    <w:p w14:paraId="5A02BEEE" w14:textId="77777777" w:rsidR="00560AE3" w:rsidRDefault="00560AE3" w:rsidP="00560AE3">
      <w:pPr>
        <w:keepNext/>
        <w:keepLines/>
        <w:spacing w:before="60"/>
        <w:jc w:val="center"/>
        <w:rPr>
          <w:rFonts w:ascii="Arial" w:eastAsia="Yu Mincho" w:hAnsi="Arial"/>
          <w:b/>
        </w:rPr>
      </w:pPr>
      <w:r w:rsidRPr="00F95B02">
        <w:rPr>
          <w:rFonts w:ascii="Arial" w:eastAsia="Yu Mincho" w:hAnsi="Arial"/>
          <w:b/>
        </w:rPr>
        <w:lastRenderedPageBreak/>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560AE3" w14:paraId="6A728346" w14:textId="77777777" w:rsidTr="00B115DF">
        <w:trPr>
          <w:cantSplit/>
          <w:jc w:val="center"/>
        </w:trPr>
        <w:tc>
          <w:tcPr>
            <w:tcW w:w="5245" w:type="dxa"/>
          </w:tcPr>
          <w:p w14:paraId="366395FD" w14:textId="77777777" w:rsidR="00560AE3" w:rsidRDefault="00560AE3" w:rsidP="00B115DF">
            <w:pPr>
              <w:pStyle w:val="TAL"/>
              <w:rPr>
                <w:rFonts w:eastAsia="Yu Mincho"/>
              </w:rPr>
            </w:pPr>
            <w:r>
              <w:rPr>
                <w:rFonts w:eastAsia="Yu Mincho"/>
                <w:lang w:eastAsia="zh-CN"/>
              </w:rPr>
              <w:t>Resource element index k</w:t>
            </w:r>
          </w:p>
        </w:tc>
        <w:tc>
          <w:tcPr>
            <w:tcW w:w="2546" w:type="dxa"/>
          </w:tcPr>
          <w:p w14:paraId="257DE979" w14:textId="77777777" w:rsidR="00560AE3" w:rsidRDefault="00560AE3" w:rsidP="00B115DF">
            <w:pPr>
              <w:pStyle w:val="TAC"/>
              <w:rPr>
                <w:rFonts w:eastAsia="Yu Mincho"/>
              </w:rPr>
            </w:pPr>
            <w:r>
              <w:rPr>
                <w:rFonts w:eastAsia="Yu Mincho"/>
                <w:lang w:eastAsia="zh-CN"/>
              </w:rPr>
              <w:t>120</w:t>
            </w:r>
          </w:p>
        </w:tc>
      </w:tr>
      <w:tr w:rsidR="00560AE3" w14:paraId="7CBA4FB1" w14:textId="77777777" w:rsidTr="00B115DF">
        <w:trPr>
          <w:cantSplit/>
          <w:jc w:val="center"/>
        </w:trPr>
        <w:tc>
          <w:tcPr>
            <w:tcW w:w="5245" w:type="dxa"/>
          </w:tcPr>
          <w:p w14:paraId="4622F6BC" w14:textId="77777777" w:rsidR="00560AE3" w:rsidRDefault="00560AE3" w:rsidP="00B115DF">
            <w:pPr>
              <w:pStyle w:val="TAL"/>
              <w:rPr>
                <w:rFonts w:eastAsia="Yu Mincho"/>
              </w:rPr>
            </w:pPr>
          </w:p>
        </w:tc>
        <w:tc>
          <w:tcPr>
            <w:tcW w:w="2546" w:type="dxa"/>
          </w:tcPr>
          <w:p w14:paraId="46607020" w14:textId="77777777" w:rsidR="00560AE3" w:rsidRDefault="00560AE3" w:rsidP="00B115DF">
            <w:pPr>
              <w:pStyle w:val="TAC"/>
              <w:rPr>
                <w:rFonts w:eastAsia="Yu Mincho"/>
              </w:rPr>
            </w:pPr>
          </w:p>
        </w:tc>
      </w:tr>
    </w:tbl>
    <w:p w14:paraId="129031DD" w14:textId="77777777" w:rsidR="00560AE3" w:rsidRPr="00F95B02" w:rsidRDefault="00560AE3" w:rsidP="00560AE3">
      <w:pPr>
        <w:rPr>
          <w:rFonts w:eastAsia="Yu Mincho"/>
          <w:lang w:eastAsia="zh-CN"/>
        </w:rPr>
      </w:pPr>
    </w:p>
    <w:p w14:paraId="40D5A8CD" w14:textId="77777777" w:rsidR="00560AE3" w:rsidRPr="00F95B02" w:rsidRDefault="00560AE3" w:rsidP="00560AE3">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14:paraId="5FB99F2E" w14:textId="77777777" w:rsidR="00560AE3" w:rsidRPr="00F95B02" w:rsidRDefault="00560AE3" w:rsidP="00560AE3">
      <w:pPr>
        <w:pStyle w:val="Heading4"/>
        <w:rPr>
          <w:rFonts w:eastAsia="Yu Mincho"/>
        </w:rPr>
      </w:pPr>
      <w:bookmarkStart w:id="66" w:name="_Toc146957804"/>
      <w:r w:rsidRPr="00F95B02">
        <w:rPr>
          <w:rFonts w:eastAsia="Yu Mincho"/>
        </w:rPr>
        <w:t>5.4.3.3</w:t>
      </w:r>
      <w:r w:rsidRPr="00F95B02">
        <w:rPr>
          <w:rFonts w:eastAsia="Yu Mincho"/>
        </w:rPr>
        <w:tab/>
        <w:t>Synchronization raster entries for each operating band</w:t>
      </w:r>
      <w:bookmarkEnd w:id="66"/>
    </w:p>
    <w:p w14:paraId="6F1C9853" w14:textId="77777777" w:rsidR="00560AE3" w:rsidRPr="005F121A" w:rsidRDefault="00560AE3" w:rsidP="00560AE3">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370CA895" w14:textId="77777777" w:rsidR="00560AE3" w:rsidRPr="005F121A" w:rsidRDefault="00560AE3" w:rsidP="00560AE3">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7BAC1C7D" w14:textId="77777777" w:rsidR="00560AE3" w:rsidRPr="005F121A" w:rsidRDefault="00560AE3" w:rsidP="00560AE3">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14CDE8BD" w14:textId="77777777" w:rsidR="00560AE3" w:rsidRPr="00F95B02" w:rsidRDefault="00560AE3" w:rsidP="00560AE3">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60AE3" w:rsidRPr="00F95B02" w14:paraId="37B2FEB5"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A6661EB" w14:textId="77777777" w:rsidR="00560AE3" w:rsidRPr="00F95B02" w:rsidRDefault="00560AE3" w:rsidP="00B115DF">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4C74440" w14:textId="77777777" w:rsidR="00560AE3" w:rsidRPr="00F95B02" w:rsidRDefault="00560AE3" w:rsidP="00B115DF">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B91F07D" w14:textId="77777777" w:rsidR="00560AE3" w:rsidRPr="00F95B02" w:rsidRDefault="00560AE3" w:rsidP="00B115DF">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58C3CFD0" w14:textId="77777777" w:rsidR="00560AE3" w:rsidRPr="00F95B02" w:rsidRDefault="00560AE3" w:rsidP="00B115DF">
            <w:pPr>
              <w:pStyle w:val="TAH"/>
              <w:rPr>
                <w:rFonts w:eastAsia="Yu Mincho"/>
                <w:vertAlign w:val="subscript"/>
              </w:rPr>
            </w:pPr>
            <w:r w:rsidRPr="00F95B02">
              <w:rPr>
                <w:rFonts w:eastAsia="Yu Mincho"/>
              </w:rPr>
              <w:t>Range of GSCN</w:t>
            </w:r>
          </w:p>
          <w:p w14:paraId="6B0847AF" w14:textId="77777777" w:rsidR="00560AE3" w:rsidRPr="00F95B02" w:rsidRDefault="00560AE3" w:rsidP="00B115DF">
            <w:pPr>
              <w:pStyle w:val="TAH"/>
              <w:rPr>
                <w:rFonts w:eastAsia="Yu Mincho"/>
              </w:rPr>
            </w:pPr>
            <w:r w:rsidRPr="00F95B02">
              <w:rPr>
                <w:rFonts w:eastAsia="Yu Mincho"/>
              </w:rPr>
              <w:t>(First – &lt;Step size&gt; – Last)</w:t>
            </w:r>
          </w:p>
        </w:tc>
      </w:tr>
      <w:tr w:rsidR="00560AE3" w:rsidRPr="00F95B02" w14:paraId="50C2088D"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8E24296" w14:textId="77777777" w:rsidR="00560AE3" w:rsidRPr="00F95B02" w:rsidRDefault="00560AE3" w:rsidP="00B115DF">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4B2176B8"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D43ED8"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7BC1AE" w14:textId="77777777" w:rsidR="00560AE3" w:rsidRPr="00F95B02" w:rsidRDefault="00560AE3" w:rsidP="00B115DF">
            <w:pPr>
              <w:pStyle w:val="TAC"/>
              <w:rPr>
                <w:rFonts w:eastAsia="Yu Mincho"/>
              </w:rPr>
            </w:pPr>
            <w:r w:rsidRPr="00F95B02">
              <w:t>5279 – &lt;1&gt; – 5419</w:t>
            </w:r>
          </w:p>
        </w:tc>
      </w:tr>
      <w:tr w:rsidR="00560AE3" w:rsidRPr="00F95B02" w14:paraId="1A3994EA"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CEE8FB" w14:textId="77777777" w:rsidR="00560AE3" w:rsidRPr="00F95B02" w:rsidRDefault="00560AE3" w:rsidP="00B115DF">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22CCC445"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9251CD"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C58EAEF" w14:textId="77777777" w:rsidR="00560AE3" w:rsidRPr="00F95B02" w:rsidRDefault="00560AE3" w:rsidP="00B115DF">
            <w:pPr>
              <w:pStyle w:val="TAC"/>
              <w:rPr>
                <w:rFonts w:eastAsia="Yu Mincho"/>
              </w:rPr>
            </w:pPr>
            <w:r w:rsidRPr="00F95B02">
              <w:t>4829 – &lt;1&gt; – 4969</w:t>
            </w:r>
          </w:p>
        </w:tc>
      </w:tr>
      <w:tr w:rsidR="00560AE3" w:rsidRPr="00F95B02" w14:paraId="5E78CD0B"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12906D" w14:textId="77777777" w:rsidR="00560AE3" w:rsidRPr="00F95B02" w:rsidRDefault="00560AE3" w:rsidP="00B115DF">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93B8103"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D11AA5"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F7FB83" w14:textId="77777777" w:rsidR="00560AE3" w:rsidRPr="00F95B02" w:rsidRDefault="00560AE3" w:rsidP="00B115DF">
            <w:pPr>
              <w:pStyle w:val="TAC"/>
              <w:rPr>
                <w:rFonts w:eastAsia="Yu Mincho"/>
              </w:rPr>
            </w:pPr>
            <w:r w:rsidRPr="00F95B02">
              <w:t>4517 – &lt;1&gt; – 4693</w:t>
            </w:r>
          </w:p>
        </w:tc>
      </w:tr>
      <w:tr w:rsidR="00560AE3" w:rsidRPr="00F95B02" w14:paraId="5D8B439D" w14:textId="77777777" w:rsidTr="00B115DF">
        <w:trPr>
          <w:cantSplit/>
          <w:jc w:val="center"/>
        </w:trPr>
        <w:tc>
          <w:tcPr>
            <w:tcW w:w="2156" w:type="dxa"/>
            <w:tcBorders>
              <w:top w:val="single" w:sz="4" w:space="0" w:color="auto"/>
              <w:left w:val="single" w:sz="4" w:space="0" w:color="auto"/>
              <w:bottom w:val="nil"/>
              <w:right w:val="single" w:sz="4" w:space="0" w:color="auto"/>
            </w:tcBorders>
            <w:vAlign w:val="center"/>
          </w:tcPr>
          <w:p w14:paraId="5B5F13E2" w14:textId="77777777" w:rsidR="00560AE3" w:rsidRPr="00F95B02" w:rsidRDefault="00560AE3" w:rsidP="00B115DF">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698AACBA"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113D6E"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6E60FB" w14:textId="77777777" w:rsidR="00560AE3" w:rsidRPr="00F95B02" w:rsidRDefault="00560AE3" w:rsidP="00B115DF">
            <w:pPr>
              <w:pStyle w:val="TAC"/>
            </w:pPr>
            <w:r w:rsidRPr="00F95B02">
              <w:t>2177 – &lt;1&gt; – 2230</w:t>
            </w:r>
          </w:p>
        </w:tc>
      </w:tr>
      <w:tr w:rsidR="00560AE3" w:rsidRPr="00F95B02" w14:paraId="37E23CCB"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42ADD459" w14:textId="77777777" w:rsidR="00560AE3" w:rsidRPr="00F95B02" w:rsidRDefault="00560AE3" w:rsidP="00B115D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1B82CE8" w14:textId="77777777" w:rsidR="00560AE3" w:rsidRPr="00F95B02" w:rsidRDefault="00560AE3" w:rsidP="00B115DF">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19F7A34" w14:textId="77777777" w:rsidR="00560AE3" w:rsidRPr="00F95B02" w:rsidRDefault="00560AE3" w:rsidP="00B115DF">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E1FE007" w14:textId="77777777" w:rsidR="00560AE3" w:rsidRPr="00F95B02" w:rsidRDefault="00560AE3" w:rsidP="00B115DF">
            <w:pPr>
              <w:pStyle w:val="TAC"/>
              <w:rPr>
                <w:rFonts w:eastAsia="SimSun"/>
                <w:lang w:val="en-US" w:eastAsia="zh-CN"/>
              </w:rPr>
            </w:pPr>
            <w:r w:rsidRPr="00F95B02">
              <w:t>2183 – &lt;1&gt; – 2224</w:t>
            </w:r>
          </w:p>
        </w:tc>
      </w:tr>
      <w:tr w:rsidR="00560AE3" w:rsidRPr="00F95B02" w14:paraId="39480B99"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42FFD3" w14:textId="77777777" w:rsidR="00560AE3" w:rsidRPr="00F95B02" w:rsidRDefault="00560AE3" w:rsidP="00B115DF">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0E5D37D1"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3311A3"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386359" w14:textId="77777777" w:rsidR="00560AE3" w:rsidRPr="00F95B02" w:rsidRDefault="00560AE3" w:rsidP="00B115DF">
            <w:pPr>
              <w:pStyle w:val="TAC"/>
              <w:rPr>
                <w:rFonts w:eastAsia="Yu Mincho"/>
              </w:rPr>
            </w:pPr>
            <w:r w:rsidRPr="00F95B02">
              <w:t>6554 – &lt;1&gt; – 6718</w:t>
            </w:r>
          </w:p>
        </w:tc>
      </w:tr>
      <w:tr w:rsidR="00560AE3" w:rsidRPr="00F95B02" w14:paraId="1AD45B3F"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BF1C440" w14:textId="77777777" w:rsidR="00560AE3" w:rsidRPr="00F95B02" w:rsidRDefault="00560AE3" w:rsidP="00B115DF">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250292A9"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C114D7"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4965D5" w14:textId="77777777" w:rsidR="00560AE3" w:rsidRPr="00F95B02" w:rsidRDefault="00560AE3" w:rsidP="00B115DF">
            <w:pPr>
              <w:pStyle w:val="TAC"/>
              <w:rPr>
                <w:rFonts w:eastAsia="Yu Mincho"/>
              </w:rPr>
            </w:pPr>
            <w:r w:rsidRPr="00F95B02">
              <w:t>2318 – &lt;1&gt; – 2395</w:t>
            </w:r>
          </w:p>
        </w:tc>
      </w:tr>
      <w:tr w:rsidR="00560AE3" w:rsidRPr="00F95B02" w14:paraId="765C9775"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BD4293" w14:textId="77777777" w:rsidR="00560AE3" w:rsidRPr="00F95B02" w:rsidRDefault="00560AE3" w:rsidP="00B115DF">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7AAFDC96"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AE68DE"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8F9E897" w14:textId="77777777" w:rsidR="00560AE3" w:rsidRPr="00F95B02" w:rsidRDefault="00560AE3" w:rsidP="00B115DF">
            <w:pPr>
              <w:pStyle w:val="TAC"/>
            </w:pPr>
            <w:r w:rsidRPr="00F95B02">
              <w:t>1828 – &lt;1&gt; – 1858</w:t>
            </w:r>
          </w:p>
        </w:tc>
      </w:tr>
      <w:tr w:rsidR="00560AE3" w:rsidRPr="00F95B02" w14:paraId="6C026F0D"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2B62F5" w14:textId="77777777" w:rsidR="00560AE3" w:rsidRPr="00F95B02" w:rsidRDefault="00560AE3" w:rsidP="00B115DF">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708029CB" w14:textId="77777777" w:rsidR="00560AE3" w:rsidRPr="00F95B02" w:rsidRDefault="00560AE3" w:rsidP="00B115DF">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FD033F3" w14:textId="77777777" w:rsidR="00560AE3" w:rsidRPr="00F95B02" w:rsidRDefault="00560AE3" w:rsidP="00B115DF">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165DDFF" w14:textId="77777777" w:rsidR="00560AE3" w:rsidRPr="00F95B02" w:rsidRDefault="00560AE3" w:rsidP="00B115DF">
            <w:pPr>
              <w:pStyle w:val="TAC"/>
            </w:pPr>
            <w:r>
              <w:rPr>
                <w:rFonts w:cs="Arial"/>
              </w:rPr>
              <w:t>1871 – &lt;1&gt; – 1885</w:t>
            </w:r>
          </w:p>
        </w:tc>
      </w:tr>
      <w:tr w:rsidR="00560AE3" w:rsidRPr="00F95B02" w14:paraId="5D22CF93"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6B49D3" w14:textId="77777777" w:rsidR="00560AE3" w:rsidRPr="00F95B02" w:rsidRDefault="00560AE3" w:rsidP="00B115DF">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2FBE01F"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D1CF24"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0475AB" w14:textId="77777777" w:rsidR="00560AE3" w:rsidRPr="00F95B02" w:rsidRDefault="00560AE3" w:rsidP="00B115DF">
            <w:pPr>
              <w:pStyle w:val="TAC"/>
            </w:pPr>
            <w:r w:rsidRPr="00F95B02">
              <w:t>1901 – &lt;1&gt; – 1915</w:t>
            </w:r>
          </w:p>
        </w:tc>
      </w:tr>
      <w:tr w:rsidR="00560AE3" w:rsidRPr="00F95B02" w14:paraId="0579CE2C"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B822BEC" w14:textId="77777777" w:rsidR="00560AE3" w:rsidRPr="00F95B02" w:rsidRDefault="00560AE3" w:rsidP="00B115DF">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BDBCE54" w14:textId="77777777" w:rsidR="00560AE3" w:rsidRPr="00F95B02" w:rsidRDefault="00560AE3" w:rsidP="00B115DF">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6A87654C" w14:textId="77777777" w:rsidR="00560AE3" w:rsidRPr="00F95B02" w:rsidRDefault="00560AE3" w:rsidP="00B115DF">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7460D51" w14:textId="77777777" w:rsidR="00560AE3" w:rsidRPr="00F95B02" w:rsidRDefault="00560AE3" w:rsidP="00B115DF">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560AE3" w:rsidRPr="00F95B02" w14:paraId="2E89011D"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E7171F" w14:textId="77777777" w:rsidR="00560AE3" w:rsidRPr="00F95B02" w:rsidRDefault="00560AE3" w:rsidP="00B115DF">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86ECF63"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16DB9D"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F3D6ED" w14:textId="77777777" w:rsidR="00560AE3" w:rsidRPr="00F95B02" w:rsidRDefault="00560AE3" w:rsidP="00B115DF">
            <w:pPr>
              <w:pStyle w:val="TAC"/>
              <w:rPr>
                <w:rFonts w:eastAsia="Yu Mincho"/>
              </w:rPr>
            </w:pPr>
            <w:r w:rsidRPr="00F95B02">
              <w:t>1982 – &lt;1&gt; – 2047</w:t>
            </w:r>
          </w:p>
        </w:tc>
      </w:tr>
      <w:tr w:rsidR="00560AE3" w14:paraId="50ED81B0" w14:textId="77777777" w:rsidTr="00B115DF">
        <w:trPr>
          <w:cantSplit/>
          <w:jc w:val="center"/>
        </w:trPr>
        <w:tc>
          <w:tcPr>
            <w:tcW w:w="2156" w:type="dxa"/>
            <w:vMerge w:val="restart"/>
            <w:tcBorders>
              <w:top w:val="single" w:sz="4" w:space="0" w:color="auto"/>
              <w:left w:val="single" w:sz="4" w:space="0" w:color="auto"/>
              <w:right w:val="single" w:sz="4" w:space="0" w:color="auto"/>
            </w:tcBorders>
            <w:vAlign w:val="center"/>
          </w:tcPr>
          <w:p w14:paraId="58FC8628" w14:textId="77777777" w:rsidR="00560AE3" w:rsidRDefault="00560AE3" w:rsidP="00B115DF">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6AB39774" w14:textId="77777777" w:rsidR="00560AE3" w:rsidRDefault="00560AE3" w:rsidP="00B115DF">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6C61EB3" w14:textId="77777777" w:rsidR="00560AE3" w:rsidRDefault="00560AE3" w:rsidP="00B115DF">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9947F88" w14:textId="77777777" w:rsidR="00560AE3" w:rsidRDefault="00560AE3" w:rsidP="00B115DF">
            <w:pPr>
              <w:pStyle w:val="TAC"/>
              <w:rPr>
                <w:lang w:eastAsia="en-GB"/>
              </w:rPr>
            </w:pPr>
            <w:r>
              <w:rPr>
                <w:rFonts w:cs="Arial"/>
              </w:rPr>
              <w:t>3818 – &lt;1&gt; – 3892</w:t>
            </w:r>
          </w:p>
        </w:tc>
      </w:tr>
      <w:tr w:rsidR="00560AE3" w14:paraId="6D18F7F2" w14:textId="77777777" w:rsidTr="00B115DF">
        <w:trPr>
          <w:cantSplit/>
          <w:jc w:val="center"/>
        </w:trPr>
        <w:tc>
          <w:tcPr>
            <w:tcW w:w="2156" w:type="dxa"/>
            <w:vMerge/>
            <w:tcBorders>
              <w:left w:val="single" w:sz="4" w:space="0" w:color="auto"/>
              <w:bottom w:val="single" w:sz="4" w:space="0" w:color="auto"/>
              <w:right w:val="single" w:sz="4" w:space="0" w:color="auto"/>
            </w:tcBorders>
            <w:vAlign w:val="center"/>
          </w:tcPr>
          <w:p w14:paraId="42950B63" w14:textId="77777777" w:rsidR="00560AE3" w:rsidRDefault="00560AE3" w:rsidP="00B115DF">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AE2B59F" w14:textId="77777777" w:rsidR="00560AE3" w:rsidRDefault="00560AE3" w:rsidP="00B115DF">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165E7ABE" w14:textId="77777777" w:rsidR="00560AE3" w:rsidRDefault="00560AE3" w:rsidP="00B115DF">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419786BE" w14:textId="77777777" w:rsidR="00560AE3" w:rsidRDefault="00560AE3" w:rsidP="00B115DF">
            <w:pPr>
              <w:pStyle w:val="TAC"/>
              <w:rPr>
                <w:lang w:eastAsia="en-GB"/>
              </w:rPr>
            </w:pPr>
            <w:r>
              <w:rPr>
                <w:rFonts w:cs="Arial"/>
              </w:rPr>
              <w:t>3824 – &lt;1&gt; – 3886</w:t>
            </w:r>
          </w:p>
        </w:tc>
      </w:tr>
      <w:tr w:rsidR="00560AE3" w:rsidRPr="00F95B02" w14:paraId="3763ADD5"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1ECDF58" w14:textId="77777777" w:rsidR="00560AE3" w:rsidRPr="00F95B02" w:rsidRDefault="00560AE3" w:rsidP="00B115DF">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27412A7B"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077FBD"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BC1AF9" w14:textId="77777777" w:rsidR="00560AE3" w:rsidRPr="00F95B02" w:rsidRDefault="00560AE3" w:rsidP="00B115DF">
            <w:pPr>
              <w:pStyle w:val="TAC"/>
            </w:pPr>
            <w:r w:rsidRPr="00F95B02">
              <w:t>4829 – &lt;1&gt; – 4981</w:t>
            </w:r>
          </w:p>
        </w:tc>
      </w:tr>
      <w:tr w:rsidR="00560AE3" w:rsidRPr="00F95B02" w14:paraId="007C9F7A"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108306" w14:textId="77777777" w:rsidR="00560AE3" w:rsidRPr="00F95B02" w:rsidRDefault="00560AE3" w:rsidP="00B115DF">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27F2AF6"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9FF889" w14:textId="77777777" w:rsidR="00560AE3" w:rsidRPr="00F95B02" w:rsidRDefault="00560AE3" w:rsidP="00B115DF">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0E5917" w14:textId="77777777" w:rsidR="00560AE3" w:rsidRPr="00F95B02" w:rsidRDefault="00560AE3" w:rsidP="00B115DF">
            <w:pPr>
              <w:pStyle w:val="TAC"/>
            </w:pPr>
            <w:r w:rsidRPr="00F95B02">
              <w:t>2153 – &lt;1&gt; – 2230</w:t>
            </w:r>
          </w:p>
        </w:tc>
      </w:tr>
      <w:tr w:rsidR="00560AE3" w:rsidRPr="00F95B02" w14:paraId="7FFF2EB7"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FEAFCF" w14:textId="77777777" w:rsidR="00560AE3" w:rsidRPr="00F95B02" w:rsidRDefault="00560AE3" w:rsidP="00B115DF">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10AB83A7"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E64861"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737940" w14:textId="77777777" w:rsidR="00560AE3" w:rsidRPr="00F95B02" w:rsidRDefault="00560AE3" w:rsidP="00B115DF">
            <w:pPr>
              <w:pStyle w:val="TAC"/>
              <w:rPr>
                <w:rFonts w:eastAsia="Yu Mincho"/>
              </w:rPr>
            </w:pPr>
            <w:r w:rsidRPr="00F95B02">
              <w:t>1901 – &lt;1&gt; – 2002</w:t>
            </w:r>
          </w:p>
        </w:tc>
      </w:tr>
      <w:tr w:rsidR="00560AE3" w:rsidRPr="00F95B02" w14:paraId="18C7F289"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B01199" w14:textId="77777777" w:rsidR="00560AE3" w:rsidRPr="00F95B02" w:rsidRDefault="00560AE3" w:rsidP="00B115DF">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2CA002CF"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988C27"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4457C8D" w14:textId="77777777" w:rsidR="00560AE3" w:rsidRPr="00F95B02" w:rsidRDefault="00560AE3" w:rsidP="00B115DF">
            <w:pPr>
              <w:pStyle w:val="TAC"/>
            </w:pPr>
            <w:r w:rsidRPr="00F95B02">
              <w:t>1798 – &lt;1&gt; – 1813</w:t>
            </w:r>
          </w:p>
        </w:tc>
      </w:tr>
      <w:tr w:rsidR="00560AE3" w:rsidRPr="00F95B02" w14:paraId="1326A275"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B025EB" w14:textId="77777777" w:rsidR="00560AE3" w:rsidRPr="00F95B02" w:rsidRDefault="00560AE3" w:rsidP="00B115DF">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5AB9266"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1C075B"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852FFA8" w14:textId="77777777" w:rsidR="00560AE3" w:rsidRPr="00F95B02" w:rsidRDefault="00560AE3" w:rsidP="00B115DF">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560AE3" w:rsidRPr="00F95B02" w14:paraId="11ED1CB8" w14:textId="77777777" w:rsidTr="00B115DF">
        <w:trPr>
          <w:cantSplit/>
          <w:jc w:val="center"/>
        </w:trPr>
        <w:tc>
          <w:tcPr>
            <w:tcW w:w="2156" w:type="dxa"/>
            <w:tcBorders>
              <w:top w:val="single" w:sz="4" w:space="0" w:color="auto"/>
              <w:left w:val="single" w:sz="4" w:space="0" w:color="auto"/>
              <w:bottom w:val="nil"/>
              <w:right w:val="single" w:sz="4" w:space="0" w:color="auto"/>
            </w:tcBorders>
            <w:vAlign w:val="center"/>
          </w:tcPr>
          <w:p w14:paraId="4C330E7D" w14:textId="77777777" w:rsidR="00560AE3" w:rsidRPr="00F95B02" w:rsidRDefault="00560AE3" w:rsidP="00B115DF">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DBF9CC9" w14:textId="77777777" w:rsidR="00560AE3" w:rsidRPr="00F95B02" w:rsidRDefault="00560AE3" w:rsidP="00B115DF">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AEEC0E2"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6A6D3A" w14:textId="77777777" w:rsidR="00560AE3" w:rsidRPr="00F95B02" w:rsidRDefault="00560AE3" w:rsidP="00B115DF">
            <w:pPr>
              <w:pStyle w:val="TAC"/>
            </w:pPr>
            <w:r>
              <w:rPr>
                <w:rFonts w:eastAsia="SimSun"/>
                <w:lang w:val="en-US" w:eastAsia="zh-CN"/>
              </w:rPr>
              <w:t>NOTE 3</w:t>
            </w:r>
          </w:p>
        </w:tc>
      </w:tr>
      <w:tr w:rsidR="00560AE3" w:rsidRPr="00F95B02" w14:paraId="074A38B2"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50737FBB" w14:textId="77777777" w:rsidR="00560AE3" w:rsidRPr="00F95B02" w:rsidRDefault="00560AE3" w:rsidP="00B115D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9F80E4F" w14:textId="77777777" w:rsidR="00560AE3" w:rsidRPr="00F95B02" w:rsidRDefault="00560AE3" w:rsidP="00B115DF">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C49E3B0" w14:textId="77777777" w:rsidR="00560AE3" w:rsidRPr="00F95B02" w:rsidRDefault="00560AE3" w:rsidP="00B115D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9B09B7E" w14:textId="77777777" w:rsidR="00560AE3" w:rsidRPr="00F95B02" w:rsidRDefault="00560AE3" w:rsidP="00B115DF">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560AE3" w:rsidRPr="00F95B02" w14:paraId="0B557E8E" w14:textId="77777777" w:rsidTr="00B115DF">
        <w:trPr>
          <w:cantSplit/>
          <w:jc w:val="center"/>
        </w:trPr>
        <w:tc>
          <w:tcPr>
            <w:tcW w:w="2156" w:type="dxa"/>
            <w:tcBorders>
              <w:top w:val="single" w:sz="4" w:space="0" w:color="auto"/>
              <w:left w:val="single" w:sz="4" w:space="0" w:color="auto"/>
              <w:bottom w:val="nil"/>
              <w:right w:val="single" w:sz="4" w:space="0" w:color="auto"/>
            </w:tcBorders>
            <w:vAlign w:val="center"/>
          </w:tcPr>
          <w:p w14:paraId="456DCB52" w14:textId="77777777" w:rsidR="00560AE3" w:rsidRPr="00F95B02" w:rsidRDefault="00560AE3" w:rsidP="00B115DF">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01DEDA5"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329926"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2A2837" w14:textId="77777777" w:rsidR="00560AE3" w:rsidRPr="00F95B02" w:rsidRDefault="00560AE3" w:rsidP="00B115DF">
            <w:pPr>
              <w:pStyle w:val="TAC"/>
            </w:pPr>
            <w:r>
              <w:t>NOTE 2</w:t>
            </w:r>
          </w:p>
        </w:tc>
      </w:tr>
      <w:tr w:rsidR="00560AE3" w:rsidRPr="00F95B02" w14:paraId="1E5F17F6"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69E4C661" w14:textId="77777777" w:rsidR="00560AE3" w:rsidRPr="00F95B02" w:rsidRDefault="00560AE3" w:rsidP="00B115D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89B6B4E" w14:textId="77777777" w:rsidR="00560AE3" w:rsidRPr="00F95B02" w:rsidRDefault="00560AE3" w:rsidP="00B115DF">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D7050AC" w14:textId="77777777" w:rsidR="00560AE3" w:rsidRPr="00F95B02" w:rsidRDefault="00560AE3" w:rsidP="00B115D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8D3BF4F" w14:textId="77777777" w:rsidR="00560AE3" w:rsidRPr="00F95B02" w:rsidRDefault="00560AE3" w:rsidP="00B115DF">
            <w:pPr>
              <w:pStyle w:val="TAC"/>
              <w:rPr>
                <w:rFonts w:eastAsia="SimSun"/>
                <w:lang w:val="en-US" w:eastAsia="zh-CN"/>
              </w:rPr>
            </w:pPr>
            <w:r w:rsidRPr="0006458D">
              <w:t>643</w:t>
            </w:r>
            <w:r>
              <w:t>7</w:t>
            </w:r>
            <w:r w:rsidRPr="0006458D">
              <w:t xml:space="preserve"> – &lt;1&gt; – 65</w:t>
            </w:r>
            <w:r>
              <w:t>38</w:t>
            </w:r>
          </w:p>
        </w:tc>
      </w:tr>
      <w:tr w:rsidR="00560AE3" w:rsidRPr="00F95B02" w14:paraId="4F17CF3E" w14:textId="77777777" w:rsidTr="00B115DF">
        <w:trPr>
          <w:cantSplit/>
          <w:jc w:val="center"/>
        </w:trPr>
        <w:tc>
          <w:tcPr>
            <w:tcW w:w="2156" w:type="dxa"/>
            <w:tcBorders>
              <w:top w:val="single" w:sz="4" w:space="0" w:color="auto"/>
              <w:left w:val="single" w:sz="4" w:space="0" w:color="auto"/>
              <w:bottom w:val="nil"/>
              <w:right w:val="single" w:sz="4" w:space="0" w:color="auto"/>
            </w:tcBorders>
            <w:vAlign w:val="center"/>
          </w:tcPr>
          <w:p w14:paraId="4126FF2D" w14:textId="77777777" w:rsidR="00560AE3" w:rsidRPr="00F95B02" w:rsidRDefault="00560AE3" w:rsidP="00B115DF">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10182DC7" w14:textId="77777777" w:rsidR="00560AE3" w:rsidRPr="00F95B02" w:rsidRDefault="00560AE3" w:rsidP="00B115DF">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A0E943"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216B22" w14:textId="77777777" w:rsidR="00560AE3" w:rsidRPr="00F95B02" w:rsidRDefault="00560AE3" w:rsidP="00B115DF">
            <w:pPr>
              <w:pStyle w:val="TAC"/>
            </w:pPr>
            <w:r>
              <w:rPr>
                <w:rFonts w:eastAsia="SimSun"/>
                <w:lang w:val="en-US" w:eastAsia="zh-CN"/>
              </w:rPr>
              <w:t>NOTE 4</w:t>
            </w:r>
          </w:p>
        </w:tc>
      </w:tr>
      <w:tr w:rsidR="00560AE3" w:rsidRPr="00F95B02" w14:paraId="59F3CFCD"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5F7659D5" w14:textId="77777777" w:rsidR="00560AE3" w:rsidRPr="00F95B02" w:rsidRDefault="00560AE3" w:rsidP="00B115D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613830" w14:textId="77777777" w:rsidR="00560AE3" w:rsidRPr="00F95B02" w:rsidRDefault="00560AE3" w:rsidP="00B115DF">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EB57449" w14:textId="77777777" w:rsidR="00560AE3" w:rsidRPr="00F95B02" w:rsidRDefault="00560AE3" w:rsidP="00B115D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23AEF1B" w14:textId="77777777" w:rsidR="00560AE3" w:rsidRPr="00F95B02" w:rsidRDefault="00560AE3" w:rsidP="00B115DF">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560AE3" w:rsidRPr="00F95B02" w14:paraId="06677BA3"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77C203" w14:textId="77777777" w:rsidR="00560AE3" w:rsidRPr="00F95B02" w:rsidRDefault="00560AE3" w:rsidP="00B115DF">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025AE56E" w14:textId="77777777" w:rsidR="00560AE3" w:rsidRPr="00026581" w:rsidRDefault="00560AE3" w:rsidP="00B115DF">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742055A5" w14:textId="77777777" w:rsidR="00560AE3" w:rsidRPr="00026581" w:rsidRDefault="00560AE3" w:rsidP="00B115DF">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7828CFD" w14:textId="77777777" w:rsidR="00560AE3" w:rsidRPr="00026581" w:rsidRDefault="00560AE3" w:rsidP="00B115DF">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560AE3" w:rsidRPr="00F95B02" w14:paraId="6891E0D9" w14:textId="77777777" w:rsidTr="00B115DF">
        <w:trPr>
          <w:cantSplit/>
          <w:jc w:val="center"/>
        </w:trPr>
        <w:tc>
          <w:tcPr>
            <w:tcW w:w="2156" w:type="dxa"/>
            <w:tcBorders>
              <w:top w:val="single" w:sz="4" w:space="0" w:color="auto"/>
              <w:left w:val="single" w:sz="4" w:space="0" w:color="auto"/>
              <w:bottom w:val="nil"/>
              <w:right w:val="single" w:sz="4" w:space="0" w:color="auto"/>
            </w:tcBorders>
            <w:vAlign w:val="center"/>
          </w:tcPr>
          <w:p w14:paraId="4AFED8C2" w14:textId="77777777" w:rsidR="00560AE3" w:rsidRPr="00F95B02" w:rsidRDefault="00560AE3" w:rsidP="00B115DF">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2DCE5B53"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92589D"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95E7A97" w14:textId="77777777" w:rsidR="00560AE3" w:rsidRPr="00F95B02" w:rsidRDefault="00560AE3" w:rsidP="00B115DF">
            <w:pPr>
              <w:pStyle w:val="TAC"/>
            </w:pPr>
            <w:r w:rsidRPr="00F95B02">
              <w:t>6246 – &lt;3&gt; – 6717</w:t>
            </w:r>
          </w:p>
        </w:tc>
      </w:tr>
      <w:tr w:rsidR="00560AE3" w:rsidRPr="00F95B02" w14:paraId="25197BA1"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3F6BD78C" w14:textId="77777777" w:rsidR="00560AE3" w:rsidRPr="00F95B02" w:rsidRDefault="00560AE3" w:rsidP="00B115D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738F339" w14:textId="77777777" w:rsidR="00560AE3" w:rsidRPr="00F95B02" w:rsidRDefault="00560AE3" w:rsidP="00B115DF">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ED7919F" w14:textId="77777777" w:rsidR="00560AE3" w:rsidRPr="00F95B02" w:rsidRDefault="00560AE3" w:rsidP="00B115DF">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FA5847" w14:textId="77777777" w:rsidR="00560AE3" w:rsidRPr="00F95B02" w:rsidRDefault="00560AE3" w:rsidP="00B115DF">
            <w:pPr>
              <w:pStyle w:val="TAC"/>
              <w:rPr>
                <w:rFonts w:eastAsia="SimSun"/>
                <w:lang w:val="en-US" w:eastAsia="zh-CN"/>
              </w:rPr>
            </w:pPr>
            <w:r w:rsidRPr="00F95B02">
              <w:t>6252 – &lt;3&gt; – 6714</w:t>
            </w:r>
          </w:p>
        </w:tc>
      </w:tr>
      <w:tr w:rsidR="00560AE3" w:rsidRPr="00F95B02" w14:paraId="1E61BC80"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A88F2D" w14:textId="77777777" w:rsidR="00560AE3" w:rsidRPr="00F95B02" w:rsidRDefault="00560AE3" w:rsidP="00B115DF">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26899A53" w14:textId="77777777" w:rsidR="00560AE3" w:rsidRPr="00026581" w:rsidRDefault="00560AE3" w:rsidP="00B115DF">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07F227FD" w14:textId="77777777" w:rsidR="00560AE3" w:rsidRPr="00026581" w:rsidRDefault="00560AE3" w:rsidP="00B115DF">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6FF4D379" w14:textId="77777777" w:rsidR="00560AE3" w:rsidRPr="00026581" w:rsidRDefault="00560AE3" w:rsidP="00B115DF">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560AE3" w:rsidRPr="00F95B02" w14:paraId="323DAF62" w14:textId="77777777" w:rsidTr="00B115DF">
        <w:trPr>
          <w:cantSplit/>
          <w:jc w:val="center"/>
        </w:trPr>
        <w:tc>
          <w:tcPr>
            <w:tcW w:w="2156" w:type="dxa"/>
            <w:tcBorders>
              <w:left w:val="single" w:sz="4" w:space="0" w:color="auto"/>
              <w:bottom w:val="single" w:sz="4" w:space="0" w:color="auto"/>
              <w:right w:val="single" w:sz="4" w:space="0" w:color="auto"/>
            </w:tcBorders>
            <w:vAlign w:val="center"/>
          </w:tcPr>
          <w:p w14:paraId="26893193" w14:textId="77777777" w:rsidR="00560AE3" w:rsidRPr="00F95B02" w:rsidRDefault="00560AE3" w:rsidP="00B115DF">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83F9B48" w14:textId="77777777" w:rsidR="00560AE3" w:rsidRPr="00F95B02" w:rsidRDefault="00560AE3" w:rsidP="00B115DF">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B3512EA" w14:textId="77777777" w:rsidR="00560AE3" w:rsidRPr="00F95B02" w:rsidRDefault="00560AE3" w:rsidP="00B115DF">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E237B4A" w14:textId="77777777" w:rsidR="00560AE3" w:rsidRPr="00F95B02" w:rsidRDefault="00560AE3" w:rsidP="00B115DF">
            <w:pPr>
              <w:pStyle w:val="TAC"/>
            </w:pPr>
            <w:r w:rsidRPr="00F95B02">
              <w:rPr>
                <w:lang w:eastAsia="ko-KR"/>
              </w:rPr>
              <w:t>7884 – &lt;1&gt; – 7982</w:t>
            </w:r>
          </w:p>
        </w:tc>
      </w:tr>
      <w:tr w:rsidR="00560AE3" w:rsidRPr="00F95B02" w14:paraId="45EF4EB8" w14:textId="77777777" w:rsidTr="00B115DF">
        <w:trPr>
          <w:cantSplit/>
          <w:jc w:val="center"/>
        </w:trPr>
        <w:tc>
          <w:tcPr>
            <w:tcW w:w="2156" w:type="dxa"/>
            <w:tcBorders>
              <w:left w:val="single" w:sz="4" w:space="0" w:color="auto"/>
              <w:bottom w:val="single" w:sz="4" w:space="0" w:color="auto"/>
              <w:right w:val="single" w:sz="4" w:space="0" w:color="auto"/>
            </w:tcBorders>
            <w:vAlign w:val="center"/>
          </w:tcPr>
          <w:p w14:paraId="037E12DB" w14:textId="77777777" w:rsidR="00560AE3" w:rsidRPr="00F95B02" w:rsidRDefault="00560AE3" w:rsidP="00B115DF">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6A5FD47" w14:textId="77777777" w:rsidR="00560AE3" w:rsidRPr="00F95B02" w:rsidRDefault="00560AE3" w:rsidP="00B115DF">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78F25C97" w14:textId="77777777" w:rsidR="00560AE3" w:rsidRPr="00F95B02" w:rsidRDefault="00560AE3" w:rsidP="00B115DF">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4D6F7DB" w14:textId="77777777" w:rsidR="00560AE3" w:rsidRPr="00F95B02" w:rsidRDefault="00560AE3" w:rsidP="00B115DF">
            <w:pPr>
              <w:pStyle w:val="TAC"/>
            </w:pPr>
            <w:r w:rsidRPr="00F95B02">
              <w:t>35</w:t>
            </w:r>
            <w:r>
              <w:t>90</w:t>
            </w:r>
            <w:r w:rsidRPr="00F95B02">
              <w:t xml:space="preserve"> – &lt;1&gt; – 378</w:t>
            </w:r>
            <w:r>
              <w:t>1</w:t>
            </w:r>
          </w:p>
        </w:tc>
      </w:tr>
      <w:tr w:rsidR="00560AE3" w:rsidRPr="00F95B02" w14:paraId="0C4A1301"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ABD199" w14:textId="77777777" w:rsidR="00560AE3" w:rsidRPr="00F95B02" w:rsidRDefault="00560AE3" w:rsidP="00B115DF">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2948B83"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B8EB84"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30195E" w14:textId="77777777" w:rsidR="00560AE3" w:rsidRPr="00F95B02" w:rsidRDefault="00560AE3" w:rsidP="00B115DF">
            <w:pPr>
              <w:pStyle w:val="TAC"/>
              <w:rPr>
                <w:rFonts w:eastAsia="Yu Mincho"/>
              </w:rPr>
            </w:pPr>
            <w:r w:rsidRPr="00F95B02">
              <w:t>3572 – &lt;1&gt; – 3574</w:t>
            </w:r>
          </w:p>
        </w:tc>
      </w:tr>
      <w:tr w:rsidR="00560AE3" w:rsidRPr="00F95B02" w14:paraId="2A76ED79" w14:textId="77777777" w:rsidTr="00B115DF">
        <w:trPr>
          <w:cantSplit/>
          <w:jc w:val="center"/>
        </w:trPr>
        <w:tc>
          <w:tcPr>
            <w:tcW w:w="2156" w:type="dxa"/>
            <w:tcBorders>
              <w:left w:val="single" w:sz="4" w:space="0" w:color="auto"/>
              <w:bottom w:val="nil"/>
              <w:right w:val="single" w:sz="4" w:space="0" w:color="auto"/>
            </w:tcBorders>
            <w:vAlign w:val="center"/>
          </w:tcPr>
          <w:p w14:paraId="10C7B78D" w14:textId="77777777" w:rsidR="00560AE3" w:rsidRPr="00F95B02" w:rsidRDefault="00560AE3" w:rsidP="00B115DF">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8D959D0" w14:textId="77777777" w:rsidR="00560AE3" w:rsidRPr="00F95B02" w:rsidRDefault="00560AE3" w:rsidP="00B115DF">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557663E" w14:textId="77777777" w:rsidR="00560AE3" w:rsidRPr="00F95B02" w:rsidRDefault="00560AE3" w:rsidP="00B115DF">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4FA1EA9" w14:textId="77777777" w:rsidR="00560AE3" w:rsidRPr="00F95B02" w:rsidRDefault="00560AE3" w:rsidP="00B115DF">
            <w:pPr>
              <w:pStyle w:val="TAC"/>
            </w:pPr>
            <w:r w:rsidRPr="00F95B02">
              <w:rPr>
                <w:lang w:eastAsia="zh-CN"/>
              </w:rPr>
              <w:t>6215</w:t>
            </w:r>
            <w:r w:rsidRPr="00F95B02">
              <w:rPr>
                <w:lang w:eastAsia="fr-FR"/>
              </w:rPr>
              <w:t xml:space="preserve"> – &lt;1&gt; – </w:t>
            </w:r>
            <w:r w:rsidRPr="00F95B02">
              <w:rPr>
                <w:lang w:eastAsia="zh-CN"/>
              </w:rPr>
              <w:t>6232</w:t>
            </w:r>
          </w:p>
        </w:tc>
      </w:tr>
      <w:tr w:rsidR="00560AE3" w:rsidRPr="00F95B02" w14:paraId="652D262B"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2F80F7A6" w14:textId="77777777" w:rsidR="00560AE3" w:rsidRPr="00F95B02" w:rsidRDefault="00560AE3" w:rsidP="00B115DF">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1A97A18" w14:textId="77777777" w:rsidR="00560AE3" w:rsidRPr="00F95B02" w:rsidRDefault="00560AE3" w:rsidP="00B115DF">
            <w:pPr>
              <w:pStyle w:val="TAC"/>
              <w:rPr>
                <w:lang w:eastAsia="fr-FR"/>
              </w:rPr>
            </w:pPr>
            <w:r>
              <w:rPr>
                <w:lang w:eastAsia="fr-FR"/>
              </w:rPr>
              <w:t xml:space="preserve">30 </w:t>
            </w:r>
            <w:proofErr w:type="spellStart"/>
            <w:r>
              <w:rPr>
                <w:lang w:eastAsia="fr-FR"/>
              </w:rPr>
              <w:t>KHz</w:t>
            </w:r>
            <w:proofErr w:type="spellEnd"/>
          </w:p>
        </w:tc>
        <w:tc>
          <w:tcPr>
            <w:tcW w:w="1886" w:type="dxa"/>
            <w:tcBorders>
              <w:left w:val="single" w:sz="4" w:space="0" w:color="auto"/>
              <w:bottom w:val="single" w:sz="4" w:space="0" w:color="auto"/>
              <w:right w:val="single" w:sz="4" w:space="0" w:color="auto"/>
            </w:tcBorders>
          </w:tcPr>
          <w:p w14:paraId="5DBD9594" w14:textId="77777777" w:rsidR="00560AE3" w:rsidRPr="00F95B02" w:rsidRDefault="00560AE3" w:rsidP="00B115DF">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4D2024B6" w14:textId="77777777" w:rsidR="00560AE3" w:rsidRPr="00F95B02" w:rsidRDefault="00560AE3" w:rsidP="00B115DF">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560AE3" w14:paraId="3662E409"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1E277A" w14:textId="77777777" w:rsidR="00560AE3" w:rsidRDefault="00560AE3" w:rsidP="00B115DF">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6FDD1D5A" w14:textId="77777777" w:rsidR="00560AE3" w:rsidRDefault="00560AE3" w:rsidP="00B115DF">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0BC0214" w14:textId="77777777" w:rsidR="00560AE3" w:rsidRDefault="00560AE3" w:rsidP="00B115DF">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A880D3" w14:textId="77777777" w:rsidR="00560AE3" w:rsidRDefault="00560AE3" w:rsidP="00B115DF">
            <w:pPr>
              <w:pStyle w:val="TAC"/>
              <w:rPr>
                <w:lang w:eastAsia="zh-CN"/>
              </w:rPr>
            </w:pPr>
            <w:r>
              <w:rPr>
                <w:lang w:eastAsia="zh-CN"/>
              </w:rPr>
              <w:t>4181 - &lt;1&gt; - 4182</w:t>
            </w:r>
          </w:p>
        </w:tc>
      </w:tr>
      <w:tr w:rsidR="00560AE3" w:rsidRPr="00F95B02" w14:paraId="140F3059"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AD30EC1" w14:textId="77777777" w:rsidR="00560AE3" w:rsidRPr="00F95B02" w:rsidRDefault="00560AE3" w:rsidP="00B115DF">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DE9C1A7"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B6FEB4" w14:textId="77777777" w:rsidR="00560AE3" w:rsidRPr="00F95B02" w:rsidRDefault="00560AE3" w:rsidP="00B115DF">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65633D4" w14:textId="77777777" w:rsidR="00560AE3" w:rsidRPr="00F95B02" w:rsidRDefault="00560AE3" w:rsidP="00B115DF">
            <w:pPr>
              <w:pStyle w:val="TAC"/>
            </w:pPr>
            <w:r w:rsidRPr="00F95B02">
              <w:t>5279 – &lt;1&gt; – 5494</w:t>
            </w:r>
          </w:p>
        </w:tc>
      </w:tr>
      <w:tr w:rsidR="00560AE3" w:rsidRPr="00F95B02" w14:paraId="7CF56BA6" w14:textId="77777777" w:rsidTr="00B115DF">
        <w:trPr>
          <w:cantSplit/>
          <w:jc w:val="center"/>
        </w:trPr>
        <w:tc>
          <w:tcPr>
            <w:tcW w:w="2156" w:type="dxa"/>
            <w:tcBorders>
              <w:top w:val="single" w:sz="4" w:space="0" w:color="auto"/>
              <w:left w:val="single" w:sz="4" w:space="0" w:color="auto"/>
              <w:bottom w:val="nil"/>
              <w:right w:val="single" w:sz="4" w:space="0" w:color="auto"/>
            </w:tcBorders>
            <w:vAlign w:val="center"/>
          </w:tcPr>
          <w:p w14:paraId="25BE8220" w14:textId="77777777" w:rsidR="00560AE3" w:rsidRPr="00F95B02" w:rsidRDefault="00560AE3" w:rsidP="00B115DF">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892DD85"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48ED44"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9C31B26" w14:textId="77777777" w:rsidR="00560AE3" w:rsidRPr="00F95B02" w:rsidRDefault="00560AE3" w:rsidP="00B115DF">
            <w:pPr>
              <w:pStyle w:val="TAC"/>
            </w:pPr>
            <w:r w:rsidRPr="00F95B02">
              <w:t>5279 – &lt;1&gt; – 5494</w:t>
            </w:r>
          </w:p>
        </w:tc>
      </w:tr>
      <w:tr w:rsidR="00560AE3" w:rsidRPr="00F95B02" w14:paraId="6078199D"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6E2FC041" w14:textId="77777777" w:rsidR="00560AE3" w:rsidRPr="00F95B02" w:rsidRDefault="00560AE3" w:rsidP="00B115D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8EF6EAE" w14:textId="77777777" w:rsidR="00560AE3" w:rsidRPr="00F95B02" w:rsidRDefault="00560AE3" w:rsidP="00B115DF">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475E6CC" w14:textId="77777777" w:rsidR="00560AE3" w:rsidRPr="00F95B02" w:rsidRDefault="00560AE3" w:rsidP="00B115DF">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A23F4EE" w14:textId="77777777" w:rsidR="00560AE3" w:rsidRPr="00F95B02" w:rsidRDefault="00560AE3" w:rsidP="00B115DF">
            <w:pPr>
              <w:pStyle w:val="TAC"/>
              <w:rPr>
                <w:rFonts w:eastAsia="SimSun"/>
                <w:lang w:val="en-US" w:eastAsia="zh-CN"/>
              </w:rPr>
            </w:pPr>
            <w:r w:rsidRPr="00F95B02">
              <w:t>5285 – &lt;1&gt; – 5488</w:t>
            </w:r>
          </w:p>
        </w:tc>
      </w:tr>
      <w:tr w:rsidR="00560AE3" w:rsidRPr="00F95B02" w14:paraId="5B85E063"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7A7B7CFD" w14:textId="77777777" w:rsidR="00560AE3" w:rsidRPr="00F95B02" w:rsidRDefault="00560AE3" w:rsidP="00B115DF">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6E76F7C2" w14:textId="77777777" w:rsidR="00560AE3" w:rsidRPr="00F95B02" w:rsidRDefault="00560AE3" w:rsidP="00B115DF">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50BC56F" w14:textId="77777777" w:rsidR="00560AE3" w:rsidRPr="00F95B02" w:rsidRDefault="00560AE3" w:rsidP="00B115D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A22C30" w14:textId="77777777" w:rsidR="00560AE3" w:rsidRPr="00F95B02" w:rsidRDefault="00560AE3" w:rsidP="00B115DF">
            <w:pPr>
              <w:pStyle w:val="TAC"/>
            </w:pPr>
            <w:r w:rsidRPr="00CD0F94">
              <w:rPr>
                <w:lang w:val="x-none"/>
              </w:rPr>
              <w:t>1850 – &lt;1&gt; – 1888</w:t>
            </w:r>
          </w:p>
        </w:tc>
      </w:tr>
      <w:tr w:rsidR="00560AE3" w:rsidRPr="00F95B02" w14:paraId="37B9314B"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FE2396" w14:textId="77777777" w:rsidR="00560AE3" w:rsidRPr="00F95B02" w:rsidRDefault="00560AE3" w:rsidP="00B115DF">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5A8015D"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9493EBF"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9F93028" w14:textId="77777777" w:rsidR="00560AE3" w:rsidRPr="00F95B02" w:rsidRDefault="00560AE3" w:rsidP="00B115DF">
            <w:pPr>
              <w:pStyle w:val="TAC"/>
              <w:rPr>
                <w:rFonts w:eastAsia="Yu Mincho"/>
              </w:rPr>
            </w:pPr>
            <w:r w:rsidRPr="00F95B02">
              <w:t>4993 – &lt;1&gt; – 5044</w:t>
            </w:r>
          </w:p>
        </w:tc>
      </w:tr>
      <w:tr w:rsidR="00560AE3" w:rsidRPr="00F95B02" w14:paraId="399339C5"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A4DE04" w14:textId="77777777" w:rsidR="00560AE3" w:rsidRPr="00F95B02" w:rsidRDefault="00560AE3" w:rsidP="00B115DF">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DE61C25"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D25F01"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937F9B" w14:textId="77777777" w:rsidR="00560AE3" w:rsidRPr="00F95B02" w:rsidRDefault="00560AE3" w:rsidP="00B115DF">
            <w:pPr>
              <w:pStyle w:val="TAC"/>
              <w:rPr>
                <w:rFonts w:eastAsia="Yu Mincho"/>
              </w:rPr>
            </w:pPr>
            <w:r w:rsidRPr="00F95B02">
              <w:t>1547 – &lt;1&gt; – 1624</w:t>
            </w:r>
          </w:p>
        </w:tc>
      </w:tr>
      <w:tr w:rsidR="00560AE3" w:rsidRPr="00F95B02" w14:paraId="4EF510E9"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01C19F3" w14:textId="77777777" w:rsidR="00560AE3" w:rsidRPr="00F95B02" w:rsidRDefault="00560AE3" w:rsidP="00B115DF">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11C61E2"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E3F671"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C7210A3" w14:textId="77777777" w:rsidR="00560AE3" w:rsidRPr="00F95B02" w:rsidRDefault="00560AE3" w:rsidP="00B115DF">
            <w:pPr>
              <w:pStyle w:val="TAC"/>
            </w:pPr>
            <w:r w:rsidRPr="00F95B02">
              <w:t>3692 – &lt;1&gt; – 3790</w:t>
            </w:r>
          </w:p>
        </w:tc>
      </w:tr>
      <w:tr w:rsidR="00560AE3" w:rsidRPr="00F95B02" w14:paraId="7BF8E673"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96905D" w14:textId="77777777" w:rsidR="00560AE3" w:rsidRPr="00F95B02" w:rsidRDefault="00560AE3" w:rsidP="00B115DF">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6D2D11D4"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11EE3E"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BEDC705" w14:textId="77777777" w:rsidR="00560AE3" w:rsidRPr="00F95B02" w:rsidRDefault="00560AE3" w:rsidP="00B115DF">
            <w:pPr>
              <w:pStyle w:val="TAC"/>
              <w:rPr>
                <w:rFonts w:eastAsia="Yu Mincho"/>
              </w:rPr>
            </w:pPr>
            <w:r w:rsidRPr="00F95B02">
              <w:t>3584 – &lt;1&gt; – 3787</w:t>
            </w:r>
          </w:p>
        </w:tc>
      </w:tr>
      <w:tr w:rsidR="00560AE3" w:rsidRPr="00F95B02" w14:paraId="4D11EAB2"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ADCF9A" w14:textId="77777777" w:rsidR="00560AE3" w:rsidRPr="00F95B02" w:rsidRDefault="00560AE3" w:rsidP="00B115DF">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25020A4F" w14:textId="77777777" w:rsidR="00560AE3" w:rsidRPr="00F95B02" w:rsidRDefault="00560AE3" w:rsidP="00B115DF">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52377D" w14:textId="77777777" w:rsidR="00560AE3" w:rsidRPr="00F95B02" w:rsidRDefault="00560AE3" w:rsidP="00B115DF">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27987E" w14:textId="77777777" w:rsidR="00560AE3" w:rsidRPr="00F95B02" w:rsidRDefault="00560AE3" w:rsidP="00B115DF">
            <w:pPr>
              <w:pStyle w:val="TAC"/>
              <w:rPr>
                <w:rFonts w:eastAsia="Yu Mincho"/>
              </w:rPr>
            </w:pPr>
            <w:r w:rsidRPr="00F95B02">
              <w:t>3572 – &lt;1&gt; – 3574</w:t>
            </w:r>
          </w:p>
        </w:tc>
      </w:tr>
      <w:tr w:rsidR="00560AE3" w:rsidRPr="00F95B02" w14:paraId="300EAF7D"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658F19" w14:textId="77777777" w:rsidR="00560AE3" w:rsidRPr="00F95B02" w:rsidRDefault="00560AE3" w:rsidP="00B115DF">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2A2F8328" w14:textId="77777777" w:rsidR="00560AE3" w:rsidRPr="00F95B02" w:rsidRDefault="00560AE3" w:rsidP="00B115DF">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BC75D89" w14:textId="77777777" w:rsidR="00560AE3" w:rsidRPr="00F95B02" w:rsidDel="000B34DE" w:rsidRDefault="00560AE3" w:rsidP="00B115DF">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A5C3FF7" w14:textId="77777777" w:rsidR="00560AE3" w:rsidRPr="00F95B02" w:rsidRDefault="00560AE3" w:rsidP="00B115DF">
            <w:pPr>
              <w:pStyle w:val="TAC"/>
              <w:rPr>
                <w:rFonts w:eastAsia="Yu Mincho"/>
              </w:rPr>
            </w:pPr>
            <w:r w:rsidRPr="00F95B02">
              <w:t>7711 – &lt;1&gt; – 8329</w:t>
            </w:r>
          </w:p>
        </w:tc>
      </w:tr>
      <w:tr w:rsidR="00560AE3" w:rsidRPr="00F95B02" w14:paraId="2A97DD94"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6F1033" w14:textId="77777777" w:rsidR="00560AE3" w:rsidRPr="00F95B02" w:rsidRDefault="00560AE3" w:rsidP="00B115DF">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45CD3A6F" w14:textId="77777777" w:rsidR="00560AE3" w:rsidRPr="00F95B02" w:rsidRDefault="00560AE3" w:rsidP="00B115DF">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D47A038" w14:textId="77777777" w:rsidR="00560AE3" w:rsidRPr="00F95B02" w:rsidDel="000B34DE" w:rsidRDefault="00560AE3" w:rsidP="00B115DF">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FDA73C2" w14:textId="77777777" w:rsidR="00560AE3" w:rsidRPr="00F95B02" w:rsidRDefault="00560AE3" w:rsidP="00B115DF">
            <w:pPr>
              <w:pStyle w:val="TAC"/>
              <w:rPr>
                <w:rFonts w:eastAsia="Yu Mincho"/>
              </w:rPr>
            </w:pPr>
            <w:r w:rsidRPr="00F95B02">
              <w:t>7711 – &lt;1&gt; – 8051</w:t>
            </w:r>
          </w:p>
        </w:tc>
      </w:tr>
      <w:tr w:rsidR="00560AE3" w:rsidRPr="00F95B02" w14:paraId="2D76B199" w14:textId="77777777" w:rsidTr="00B115DF">
        <w:trPr>
          <w:cantSplit/>
          <w:jc w:val="center"/>
        </w:trPr>
        <w:tc>
          <w:tcPr>
            <w:tcW w:w="2156" w:type="dxa"/>
            <w:tcBorders>
              <w:top w:val="single" w:sz="4" w:space="0" w:color="auto"/>
              <w:left w:val="single" w:sz="4" w:space="0" w:color="auto"/>
              <w:bottom w:val="nil"/>
              <w:right w:val="single" w:sz="4" w:space="0" w:color="auto"/>
            </w:tcBorders>
            <w:vAlign w:val="center"/>
            <w:hideMark/>
          </w:tcPr>
          <w:p w14:paraId="1F1C333C" w14:textId="77777777" w:rsidR="00560AE3" w:rsidRPr="00F95B02" w:rsidRDefault="00560AE3" w:rsidP="00B115DF">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17E64EAE" w14:textId="77777777" w:rsidR="00560AE3" w:rsidRPr="00F95B02" w:rsidRDefault="00560AE3" w:rsidP="00B115DF">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7965206E" w14:textId="77777777" w:rsidR="00560AE3" w:rsidRPr="00F95B02" w:rsidDel="00A44353" w:rsidRDefault="00560AE3" w:rsidP="00B115DF">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79A1725" w14:textId="77777777" w:rsidR="00560AE3" w:rsidRPr="00F95B02" w:rsidRDefault="00560AE3" w:rsidP="00B115DF">
            <w:pPr>
              <w:pStyle w:val="TAC"/>
              <w:rPr>
                <w:rFonts w:eastAsia="Yu Mincho"/>
              </w:rPr>
            </w:pPr>
            <w:r>
              <w:rPr>
                <w:lang w:val="fr-FR"/>
              </w:rPr>
              <w:t>8480 – &lt;16&gt; – 8880</w:t>
            </w:r>
            <w:r>
              <w:rPr>
                <w:vertAlign w:val="superscript"/>
                <w:lang w:val="fr-FR"/>
              </w:rPr>
              <w:t>7</w:t>
            </w:r>
          </w:p>
        </w:tc>
      </w:tr>
      <w:tr w:rsidR="00560AE3" w:rsidRPr="00F95B02" w14:paraId="34259E00"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3D87F52D" w14:textId="77777777" w:rsidR="00560AE3" w:rsidRPr="00F95B02" w:rsidRDefault="00560AE3" w:rsidP="00B115DF">
            <w:pPr>
              <w:pStyle w:val="TAC"/>
            </w:pPr>
          </w:p>
        </w:tc>
        <w:tc>
          <w:tcPr>
            <w:tcW w:w="2092" w:type="dxa"/>
            <w:tcBorders>
              <w:top w:val="nil"/>
              <w:left w:val="single" w:sz="4" w:space="0" w:color="auto"/>
              <w:bottom w:val="single" w:sz="4" w:space="0" w:color="auto"/>
              <w:right w:val="single" w:sz="4" w:space="0" w:color="auto"/>
            </w:tcBorders>
          </w:tcPr>
          <w:p w14:paraId="23D59AD6" w14:textId="77777777" w:rsidR="00560AE3" w:rsidRPr="00F95B02" w:rsidRDefault="00560AE3" w:rsidP="00B115DF">
            <w:pPr>
              <w:pStyle w:val="TAC"/>
            </w:pPr>
          </w:p>
        </w:tc>
        <w:tc>
          <w:tcPr>
            <w:tcW w:w="1886" w:type="dxa"/>
            <w:tcBorders>
              <w:top w:val="nil"/>
              <w:left w:val="single" w:sz="4" w:space="0" w:color="auto"/>
              <w:bottom w:val="single" w:sz="4" w:space="0" w:color="auto"/>
              <w:right w:val="single" w:sz="4" w:space="0" w:color="auto"/>
            </w:tcBorders>
          </w:tcPr>
          <w:p w14:paraId="54A1D543" w14:textId="77777777" w:rsidR="00560AE3" w:rsidRPr="00F95B02" w:rsidRDefault="00560AE3" w:rsidP="00B115DF">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F7F5D28" w14:textId="77777777" w:rsidR="00560AE3" w:rsidRPr="00F95B02" w:rsidRDefault="00560AE3" w:rsidP="00B115DF">
            <w:pPr>
              <w:pStyle w:val="TAC"/>
            </w:pPr>
            <w:r>
              <w:rPr>
                <w:lang w:val="fr-FR"/>
              </w:rPr>
              <w:t>8475 – &lt;1&gt; – 8884</w:t>
            </w:r>
            <w:r>
              <w:rPr>
                <w:vertAlign w:val="superscript"/>
                <w:lang w:val="fr-FR"/>
              </w:rPr>
              <w:t>8</w:t>
            </w:r>
          </w:p>
        </w:tc>
      </w:tr>
      <w:tr w:rsidR="00560AE3" w:rsidRPr="00F95B02" w14:paraId="5A4F3B09"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22B3101" w14:textId="77777777" w:rsidR="00560AE3" w:rsidRPr="00F95B02" w:rsidRDefault="00560AE3" w:rsidP="00B115DF">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6E03C662" w14:textId="77777777" w:rsidR="00560AE3" w:rsidRPr="00F95B02" w:rsidRDefault="00560AE3" w:rsidP="00B115DF">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DE8155" w14:textId="77777777" w:rsidR="00560AE3" w:rsidRPr="00F95B02" w:rsidRDefault="00560AE3" w:rsidP="00B115D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146AB9" w14:textId="77777777" w:rsidR="00560AE3" w:rsidRPr="00F95B02" w:rsidRDefault="00560AE3" w:rsidP="00B115DF">
            <w:pPr>
              <w:pStyle w:val="TAC"/>
            </w:pPr>
            <w:r w:rsidRPr="00F654F0">
              <w:rPr>
                <w:lang w:val="x-none"/>
              </w:rPr>
              <w:t>1826 – &lt;1&gt; – 1858</w:t>
            </w:r>
          </w:p>
        </w:tc>
      </w:tr>
      <w:tr w:rsidR="00560AE3" w:rsidRPr="00F95B02" w14:paraId="55FA514A" w14:textId="77777777" w:rsidTr="00B115DF">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2C989D9D" w14:textId="77777777" w:rsidR="00560AE3" w:rsidRPr="00F95B02" w:rsidRDefault="00560AE3" w:rsidP="00B115DF">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75E3659A" w14:textId="77777777" w:rsidR="00560AE3" w:rsidRPr="00F95B02" w:rsidRDefault="00560AE3"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BDAF6B" w14:textId="77777777" w:rsidR="00560AE3" w:rsidRPr="00F95B02" w:rsidRDefault="00560AE3" w:rsidP="00B115DF">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AFF7A0F" w14:textId="77777777" w:rsidR="00560AE3" w:rsidRPr="00F95B02" w:rsidRDefault="00560AE3" w:rsidP="00B115DF">
            <w:pPr>
              <w:pStyle w:val="TAC"/>
            </w:pPr>
            <w:r w:rsidRPr="00F95B02">
              <w:t>6246 – &lt;</w:t>
            </w:r>
            <w:r w:rsidRPr="00F95B02">
              <w:rPr>
                <w:rFonts w:hint="eastAsia"/>
                <w:lang w:eastAsia="zh-CN"/>
              </w:rPr>
              <w:t>1</w:t>
            </w:r>
            <w:r w:rsidRPr="00F95B02">
              <w:t>&gt; – 6717</w:t>
            </w:r>
            <w:r w:rsidRPr="00F57E7F">
              <w:rPr>
                <w:vertAlign w:val="superscript"/>
              </w:rPr>
              <w:t>10</w:t>
            </w:r>
          </w:p>
        </w:tc>
      </w:tr>
      <w:tr w:rsidR="00560AE3" w:rsidRPr="00F95B02" w14:paraId="4D37C3C2" w14:textId="77777777" w:rsidTr="00B115DF">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7F0D546D" w14:textId="77777777" w:rsidR="00560AE3" w:rsidRPr="00F95B02" w:rsidRDefault="00560AE3" w:rsidP="00B115D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D6CE3EA" w14:textId="77777777" w:rsidR="00560AE3" w:rsidRPr="00F95B02" w:rsidRDefault="00560AE3" w:rsidP="00B115DF">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15706DD7" w14:textId="77777777" w:rsidR="00560AE3" w:rsidRPr="00F95B02" w:rsidRDefault="00560AE3" w:rsidP="00B115D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327ED1" w14:textId="77777777" w:rsidR="00560AE3" w:rsidRPr="00F95B02" w:rsidRDefault="00560AE3" w:rsidP="00B115DF">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560AE3" w:rsidRPr="00F95B02" w14:paraId="4FEF88AA" w14:textId="77777777" w:rsidTr="00B115DF">
        <w:trPr>
          <w:cantSplit/>
          <w:jc w:val="center"/>
        </w:trPr>
        <w:tc>
          <w:tcPr>
            <w:tcW w:w="2156" w:type="dxa"/>
            <w:tcBorders>
              <w:top w:val="nil"/>
              <w:left w:val="single" w:sz="4" w:space="0" w:color="auto"/>
              <w:bottom w:val="single" w:sz="4" w:space="0" w:color="auto"/>
              <w:right w:val="single" w:sz="4" w:space="0" w:color="auto"/>
            </w:tcBorders>
            <w:vAlign w:val="center"/>
          </w:tcPr>
          <w:p w14:paraId="6F5DCD47" w14:textId="77777777" w:rsidR="00560AE3" w:rsidRPr="00F95B02" w:rsidRDefault="00560AE3" w:rsidP="00B115DF">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C991AE5" w14:textId="77777777" w:rsidR="00560AE3" w:rsidRPr="00F95B02" w:rsidRDefault="00560AE3" w:rsidP="00B115DF">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8A9B802" w14:textId="77777777" w:rsidR="00560AE3" w:rsidRPr="00F95B02" w:rsidRDefault="00560AE3" w:rsidP="00B115DF">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204DF19" w14:textId="77777777" w:rsidR="00560AE3" w:rsidRPr="00F95B02" w:rsidRDefault="00560AE3" w:rsidP="00B115DF">
            <w:pPr>
              <w:pStyle w:val="TAC"/>
              <w:rPr>
                <w:rFonts w:eastAsia="SimSun"/>
                <w:lang w:val="en-US" w:eastAsia="zh-CN"/>
              </w:rPr>
            </w:pPr>
            <w:r w:rsidRPr="00F95B02">
              <w:t>6252 – &lt;</w:t>
            </w:r>
            <w:r w:rsidRPr="00F95B02">
              <w:rPr>
                <w:rFonts w:hint="eastAsia"/>
                <w:lang w:eastAsia="zh-CN"/>
              </w:rPr>
              <w:t>1</w:t>
            </w:r>
            <w:r w:rsidRPr="00F95B02">
              <w:t>&gt; – 6714</w:t>
            </w:r>
          </w:p>
        </w:tc>
      </w:tr>
      <w:tr w:rsidR="00560AE3" w:rsidRPr="00F95B02" w14:paraId="0C6F738A" w14:textId="77777777" w:rsidTr="00B115DF">
        <w:trPr>
          <w:cantSplit/>
          <w:jc w:val="center"/>
        </w:trPr>
        <w:tc>
          <w:tcPr>
            <w:tcW w:w="2156" w:type="dxa"/>
            <w:tcBorders>
              <w:left w:val="single" w:sz="4" w:space="0" w:color="auto"/>
              <w:bottom w:val="single" w:sz="4" w:space="0" w:color="auto"/>
              <w:right w:val="single" w:sz="4" w:space="0" w:color="auto"/>
            </w:tcBorders>
            <w:vAlign w:val="center"/>
          </w:tcPr>
          <w:p w14:paraId="335ABFA5" w14:textId="77777777" w:rsidR="00560AE3" w:rsidRPr="00F95B02" w:rsidRDefault="00560AE3" w:rsidP="00B115DF">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3B76E745" w14:textId="77777777" w:rsidR="00560AE3" w:rsidRPr="00F95B02" w:rsidRDefault="00560AE3" w:rsidP="00B115DF">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932319"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B6588A" w14:textId="77777777" w:rsidR="00560AE3" w:rsidRPr="00F95B02" w:rsidRDefault="00560AE3" w:rsidP="00B115DF">
            <w:pPr>
              <w:pStyle w:val="TAC"/>
            </w:pPr>
            <w:r w:rsidRPr="00F95B02">
              <w:t>3572 – &lt;1&gt; – 3574</w:t>
            </w:r>
          </w:p>
        </w:tc>
      </w:tr>
      <w:tr w:rsidR="00560AE3" w:rsidRPr="00F95B02" w14:paraId="047EE80F" w14:textId="77777777" w:rsidTr="00B115DF">
        <w:trPr>
          <w:cantSplit/>
          <w:jc w:val="center"/>
        </w:trPr>
        <w:tc>
          <w:tcPr>
            <w:tcW w:w="2156" w:type="dxa"/>
            <w:tcBorders>
              <w:left w:val="single" w:sz="4" w:space="0" w:color="auto"/>
              <w:bottom w:val="single" w:sz="4" w:space="0" w:color="auto"/>
              <w:right w:val="single" w:sz="4" w:space="0" w:color="auto"/>
            </w:tcBorders>
            <w:vAlign w:val="center"/>
          </w:tcPr>
          <w:p w14:paraId="2AB01A99" w14:textId="77777777" w:rsidR="00560AE3" w:rsidRPr="00F95B02" w:rsidRDefault="00560AE3" w:rsidP="00B115DF">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40F93287" w14:textId="77777777" w:rsidR="00560AE3" w:rsidRPr="00F95B02" w:rsidRDefault="00560AE3" w:rsidP="00B115DF">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1441CE"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2D50BB" w14:textId="77777777" w:rsidR="00560AE3" w:rsidRPr="00F95B02" w:rsidRDefault="00560AE3" w:rsidP="00B115DF">
            <w:pPr>
              <w:pStyle w:val="TAC"/>
            </w:pPr>
            <w:r w:rsidRPr="00F95B02">
              <w:t>3584 – &lt;1&gt; – 3787</w:t>
            </w:r>
          </w:p>
        </w:tc>
      </w:tr>
      <w:tr w:rsidR="00560AE3" w:rsidRPr="00F95B02" w14:paraId="5C674BD1" w14:textId="77777777" w:rsidTr="00B115DF">
        <w:trPr>
          <w:cantSplit/>
          <w:jc w:val="center"/>
        </w:trPr>
        <w:tc>
          <w:tcPr>
            <w:tcW w:w="2156" w:type="dxa"/>
            <w:tcBorders>
              <w:left w:val="single" w:sz="4" w:space="0" w:color="auto"/>
              <w:bottom w:val="single" w:sz="4" w:space="0" w:color="auto"/>
              <w:right w:val="single" w:sz="4" w:space="0" w:color="auto"/>
            </w:tcBorders>
            <w:vAlign w:val="center"/>
          </w:tcPr>
          <w:p w14:paraId="13993DED" w14:textId="77777777" w:rsidR="00560AE3" w:rsidRPr="00F95B02" w:rsidRDefault="00560AE3" w:rsidP="00B115DF">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8E96298" w14:textId="77777777" w:rsidR="00560AE3" w:rsidRPr="00F95B02" w:rsidRDefault="00560AE3" w:rsidP="00B115DF">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C785595"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78126B" w14:textId="77777777" w:rsidR="00560AE3" w:rsidRPr="00F95B02" w:rsidRDefault="00560AE3" w:rsidP="00B115DF">
            <w:pPr>
              <w:pStyle w:val="TAC"/>
            </w:pPr>
            <w:r w:rsidRPr="00F95B02">
              <w:t>3572 – &lt;1&gt; – 3574</w:t>
            </w:r>
          </w:p>
        </w:tc>
      </w:tr>
      <w:tr w:rsidR="00560AE3" w:rsidRPr="00F95B02" w14:paraId="52BAFDF1" w14:textId="77777777" w:rsidTr="00B115DF">
        <w:trPr>
          <w:cantSplit/>
          <w:jc w:val="center"/>
        </w:trPr>
        <w:tc>
          <w:tcPr>
            <w:tcW w:w="2156" w:type="dxa"/>
            <w:tcBorders>
              <w:left w:val="single" w:sz="4" w:space="0" w:color="auto"/>
              <w:bottom w:val="single" w:sz="4" w:space="0" w:color="auto"/>
              <w:right w:val="single" w:sz="4" w:space="0" w:color="auto"/>
            </w:tcBorders>
            <w:vAlign w:val="center"/>
          </w:tcPr>
          <w:p w14:paraId="01D46C91" w14:textId="77777777" w:rsidR="00560AE3" w:rsidRPr="00F95B02" w:rsidRDefault="00560AE3" w:rsidP="00B115DF">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D55AFC5" w14:textId="77777777" w:rsidR="00560AE3" w:rsidRPr="00F95B02" w:rsidRDefault="00560AE3" w:rsidP="00B115DF">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450224" w14:textId="77777777" w:rsidR="00560AE3" w:rsidRPr="00F95B02" w:rsidRDefault="00560AE3" w:rsidP="00B115DF">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700D4C" w14:textId="77777777" w:rsidR="00560AE3" w:rsidRPr="00F95B02" w:rsidRDefault="00560AE3" w:rsidP="00B115DF">
            <w:pPr>
              <w:pStyle w:val="TAC"/>
            </w:pPr>
            <w:r w:rsidRPr="00F95B02">
              <w:t>3584 – &lt;1&gt; – 3787</w:t>
            </w:r>
          </w:p>
        </w:tc>
      </w:tr>
      <w:tr w:rsidR="00560AE3" w:rsidRPr="00F95B02" w14:paraId="3E8AB41D" w14:textId="77777777" w:rsidTr="00B115DF">
        <w:trPr>
          <w:cantSplit/>
          <w:jc w:val="center"/>
        </w:trPr>
        <w:tc>
          <w:tcPr>
            <w:tcW w:w="2156" w:type="dxa"/>
            <w:tcBorders>
              <w:left w:val="single" w:sz="4" w:space="0" w:color="auto"/>
              <w:bottom w:val="single" w:sz="4" w:space="0" w:color="auto"/>
              <w:right w:val="single" w:sz="4" w:space="0" w:color="auto"/>
            </w:tcBorders>
          </w:tcPr>
          <w:p w14:paraId="6AACDE84" w14:textId="77777777" w:rsidR="00560AE3" w:rsidRPr="00F95B02" w:rsidRDefault="00560AE3" w:rsidP="00B115DF">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04E1513D" w14:textId="77777777" w:rsidR="00560AE3" w:rsidRPr="00F95B02" w:rsidRDefault="00560AE3" w:rsidP="00B115DF">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2F6381F" w14:textId="77777777" w:rsidR="00560AE3" w:rsidRPr="00F95B02" w:rsidRDefault="00560AE3" w:rsidP="00B115DF">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4AD3E87C" w14:textId="77777777" w:rsidR="00560AE3" w:rsidRPr="00F95B02" w:rsidRDefault="00560AE3" w:rsidP="00B115DF">
            <w:pPr>
              <w:pStyle w:val="TAC"/>
            </w:pPr>
            <w:r>
              <w:t>9531</w:t>
            </w:r>
            <w:r w:rsidRPr="008B7C05">
              <w:t xml:space="preserve"> – &lt;1&gt; – </w:t>
            </w:r>
            <w:r>
              <w:t>10363</w:t>
            </w:r>
          </w:p>
        </w:tc>
      </w:tr>
      <w:tr w:rsidR="00560AE3" w:rsidRPr="00F95B02" w14:paraId="1C984D9F" w14:textId="77777777" w:rsidTr="00B115DF">
        <w:trPr>
          <w:cantSplit/>
          <w:jc w:val="center"/>
        </w:trPr>
        <w:tc>
          <w:tcPr>
            <w:tcW w:w="2156" w:type="dxa"/>
            <w:tcBorders>
              <w:left w:val="single" w:sz="4" w:space="0" w:color="auto"/>
              <w:bottom w:val="single" w:sz="4" w:space="0" w:color="auto"/>
              <w:right w:val="single" w:sz="4" w:space="0" w:color="auto"/>
            </w:tcBorders>
          </w:tcPr>
          <w:p w14:paraId="6A2C98EB" w14:textId="77777777" w:rsidR="00560AE3" w:rsidRDefault="00560AE3" w:rsidP="00B115DF">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4BF36E26" w14:textId="77777777" w:rsidR="00560AE3" w:rsidRPr="008B7C05" w:rsidRDefault="00560AE3" w:rsidP="00B115DF">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4D58E88" w14:textId="77777777" w:rsidR="00560AE3" w:rsidRPr="008B7C05" w:rsidRDefault="00560AE3" w:rsidP="00B115DF">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C9D25F" w14:textId="77777777" w:rsidR="00560AE3" w:rsidRDefault="00560AE3" w:rsidP="00B115DF">
            <w:pPr>
              <w:pStyle w:val="TAC"/>
            </w:pPr>
            <w:r>
              <w:rPr>
                <w:lang w:eastAsia="en-GB"/>
              </w:rPr>
              <w:t>2303 – &lt;1&gt; – 2307</w:t>
            </w:r>
            <w:r w:rsidRPr="005F121A">
              <w:rPr>
                <w:lang w:eastAsia="en-GB"/>
              </w:rPr>
              <w:t>, 41638</w:t>
            </w:r>
            <w:r w:rsidRPr="005F121A">
              <w:rPr>
                <w:vertAlign w:val="superscript"/>
                <w:lang w:eastAsia="en-GB"/>
              </w:rPr>
              <w:t>12</w:t>
            </w:r>
          </w:p>
        </w:tc>
      </w:tr>
      <w:tr w:rsidR="00560AE3" w14:paraId="607DE9B7" w14:textId="77777777" w:rsidTr="00B115DF">
        <w:trPr>
          <w:cantSplit/>
          <w:jc w:val="center"/>
        </w:trPr>
        <w:tc>
          <w:tcPr>
            <w:tcW w:w="2156" w:type="dxa"/>
            <w:vMerge w:val="restart"/>
            <w:tcBorders>
              <w:left w:val="single" w:sz="4" w:space="0" w:color="auto"/>
              <w:right w:val="single" w:sz="4" w:space="0" w:color="auto"/>
            </w:tcBorders>
            <w:vAlign w:val="center"/>
          </w:tcPr>
          <w:p w14:paraId="19E68EB4" w14:textId="77777777" w:rsidR="00560AE3" w:rsidRDefault="00560AE3" w:rsidP="00B115DF">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3CFD3CDF" w14:textId="77777777" w:rsidR="00560AE3" w:rsidRDefault="00560AE3" w:rsidP="00B115DF">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A151AAA" w14:textId="77777777" w:rsidR="00560AE3" w:rsidRDefault="00560AE3" w:rsidP="00B115DF">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ACDBEC" w14:textId="77777777" w:rsidR="00560AE3" w:rsidRDefault="00560AE3" w:rsidP="00B115DF">
            <w:pPr>
              <w:pStyle w:val="TAC"/>
              <w:rPr>
                <w:lang w:eastAsia="en-GB"/>
              </w:rPr>
            </w:pPr>
            <w:r>
              <w:rPr>
                <w:lang w:eastAsia="en-GB"/>
              </w:rPr>
              <w:t>4754 – &lt;1&gt; – 4768</w:t>
            </w:r>
          </w:p>
        </w:tc>
      </w:tr>
      <w:tr w:rsidR="00560AE3" w14:paraId="7DE36937" w14:textId="77777777" w:rsidTr="00B115DF">
        <w:trPr>
          <w:cantSplit/>
          <w:jc w:val="center"/>
        </w:trPr>
        <w:tc>
          <w:tcPr>
            <w:tcW w:w="2156" w:type="dxa"/>
            <w:vMerge/>
            <w:tcBorders>
              <w:left w:val="single" w:sz="4" w:space="0" w:color="auto"/>
              <w:bottom w:val="single" w:sz="4" w:space="0" w:color="auto"/>
              <w:right w:val="single" w:sz="4" w:space="0" w:color="auto"/>
            </w:tcBorders>
            <w:vAlign w:val="center"/>
          </w:tcPr>
          <w:p w14:paraId="597BEA6B" w14:textId="77777777" w:rsidR="00560AE3" w:rsidRDefault="00560AE3" w:rsidP="00B115DF">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1DCFC04" w14:textId="77777777" w:rsidR="00560AE3" w:rsidRDefault="00560AE3" w:rsidP="00B115DF">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15BCE392" w14:textId="77777777" w:rsidR="00560AE3" w:rsidRDefault="00560AE3" w:rsidP="00B115DF">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A7321C6" w14:textId="77777777" w:rsidR="00560AE3" w:rsidRDefault="00560AE3" w:rsidP="00B115DF">
            <w:pPr>
              <w:pStyle w:val="TAC"/>
              <w:rPr>
                <w:lang w:eastAsia="en-GB"/>
              </w:rPr>
            </w:pPr>
            <w:r>
              <w:rPr>
                <w:lang w:eastAsia="en-GB"/>
              </w:rPr>
              <w:t>4760 – &lt;1&gt; – 4764</w:t>
            </w:r>
          </w:p>
        </w:tc>
      </w:tr>
      <w:tr w:rsidR="00560AE3" w14:paraId="76FFE27D" w14:textId="77777777" w:rsidTr="00B115DF">
        <w:trPr>
          <w:cantSplit/>
          <w:jc w:val="center"/>
        </w:trPr>
        <w:tc>
          <w:tcPr>
            <w:tcW w:w="2156" w:type="dxa"/>
            <w:tcBorders>
              <w:left w:val="single" w:sz="4" w:space="0" w:color="auto"/>
              <w:bottom w:val="single" w:sz="4" w:space="0" w:color="auto"/>
              <w:right w:val="single" w:sz="4" w:space="0" w:color="auto"/>
            </w:tcBorders>
          </w:tcPr>
          <w:p w14:paraId="18485D57" w14:textId="77777777" w:rsidR="00560AE3" w:rsidRDefault="00560AE3" w:rsidP="00B115DF">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2B319DE9" w14:textId="77777777" w:rsidR="00560AE3" w:rsidRPr="008B7C05" w:rsidRDefault="00560AE3" w:rsidP="00B115DF">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2983BC2D" w14:textId="77777777" w:rsidR="00560AE3" w:rsidRPr="008B7C05" w:rsidRDefault="00560AE3" w:rsidP="00B115DF">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3DD6DD98" w14:textId="77777777" w:rsidR="00560AE3" w:rsidRDefault="00560AE3" w:rsidP="00B115DF">
            <w:pPr>
              <w:pStyle w:val="TAC"/>
            </w:pPr>
            <w:r w:rsidRPr="00F45158">
              <w:t>9531 – &lt;1&gt; – 9877</w:t>
            </w:r>
          </w:p>
        </w:tc>
      </w:tr>
      <w:tr w:rsidR="00560AE3" w14:paraId="5050938B" w14:textId="77777777" w:rsidTr="00B115DF">
        <w:trPr>
          <w:cantSplit/>
          <w:jc w:val="center"/>
        </w:trPr>
        <w:tc>
          <w:tcPr>
            <w:tcW w:w="2156" w:type="dxa"/>
            <w:tcBorders>
              <w:left w:val="single" w:sz="4" w:space="0" w:color="auto"/>
              <w:bottom w:val="single" w:sz="4" w:space="0" w:color="auto"/>
              <w:right w:val="single" w:sz="4" w:space="0" w:color="auto"/>
            </w:tcBorders>
          </w:tcPr>
          <w:p w14:paraId="51A0C02F" w14:textId="77777777" w:rsidR="00560AE3" w:rsidRDefault="00560AE3" w:rsidP="00B115DF">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1EF99EC5" w14:textId="77777777" w:rsidR="00560AE3" w:rsidRDefault="00560AE3" w:rsidP="00B115DF">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694CC148" w14:textId="77777777" w:rsidR="00560AE3" w:rsidRDefault="00560AE3" w:rsidP="00B115DF">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09FDF91" w14:textId="77777777" w:rsidR="00560AE3" w:rsidRPr="00F45158" w:rsidRDefault="00560AE3" w:rsidP="00B115DF">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560AE3" w:rsidRPr="00195F37" w14:paraId="69C9502A" w14:textId="77777777" w:rsidTr="00B115DF">
        <w:trPr>
          <w:cantSplit/>
          <w:jc w:val="center"/>
        </w:trPr>
        <w:tc>
          <w:tcPr>
            <w:tcW w:w="2156" w:type="dxa"/>
            <w:tcBorders>
              <w:left w:val="single" w:sz="4" w:space="0" w:color="auto"/>
              <w:bottom w:val="single" w:sz="4" w:space="0" w:color="auto"/>
              <w:right w:val="single" w:sz="4" w:space="0" w:color="auto"/>
            </w:tcBorders>
          </w:tcPr>
          <w:p w14:paraId="3E391B7B" w14:textId="77777777" w:rsidR="00560AE3" w:rsidRPr="00195F37" w:rsidRDefault="00560AE3" w:rsidP="00B115DF">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2FE00B50" w14:textId="77777777" w:rsidR="00560AE3" w:rsidRPr="00195F37" w:rsidRDefault="00560AE3" w:rsidP="00B115DF">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411EB66F" w14:textId="77777777" w:rsidR="00560AE3" w:rsidRPr="00195F37" w:rsidRDefault="00560AE3" w:rsidP="00B115DF">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24986E8" w14:textId="77777777" w:rsidR="00560AE3" w:rsidRPr="00195F37" w:rsidRDefault="00560AE3" w:rsidP="00B115DF">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560AE3" w:rsidRPr="00F95B02" w14:paraId="698B86BA" w14:textId="77777777" w:rsidTr="00B115DF">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B154BF3" w14:textId="77777777" w:rsidR="00560AE3" w:rsidRDefault="00560AE3" w:rsidP="00B115DF">
            <w:pPr>
              <w:pStyle w:val="TAN"/>
            </w:pPr>
            <w:r w:rsidRPr="00F95B02">
              <w:lastRenderedPageBreak/>
              <w:t>NOTE</w:t>
            </w:r>
            <w:r>
              <w:t xml:space="preserve"> 1</w:t>
            </w:r>
            <w:r w:rsidRPr="00F95B02">
              <w:t>:</w:t>
            </w:r>
            <w:r w:rsidRPr="00F95B02">
              <w:tab/>
              <w:t>SS Block pattern is defined in clause 4.1 in TS 38.213 [10].</w:t>
            </w:r>
          </w:p>
          <w:p w14:paraId="2B0F8A50" w14:textId="77777777" w:rsidR="00560AE3" w:rsidRDefault="00560AE3" w:rsidP="00B115DF">
            <w:pPr>
              <w:pStyle w:val="TAN"/>
            </w:pPr>
            <w:r>
              <w:t>NOTE 2:</w:t>
            </w:r>
            <w:r w:rsidRPr="00F95B02">
              <w:tab/>
            </w:r>
            <w:r>
              <w:t>The applicable SS raster entries are GSCN = {6432, 6443, 6457, 6468, 6479, 6493, 6507, 6518, 6532, 6543}</w:t>
            </w:r>
          </w:p>
          <w:p w14:paraId="0E39DB3C" w14:textId="77777777" w:rsidR="00560AE3" w:rsidRDefault="00560AE3" w:rsidP="00B115DF">
            <w:pPr>
              <w:pStyle w:val="TAN"/>
            </w:pPr>
            <w:r>
              <w:t>NOTE 3:</w:t>
            </w:r>
            <w:r>
              <w:tab/>
              <w:t>The applicable SS raster entries are GSCN = {5032, 5043, 5054}</w:t>
            </w:r>
          </w:p>
          <w:p w14:paraId="5C9C3ACD" w14:textId="77777777" w:rsidR="00560AE3" w:rsidRDefault="00560AE3" w:rsidP="00B115DF">
            <w:pPr>
              <w:pStyle w:val="TAN"/>
            </w:pPr>
            <w:r>
              <w:t>NOTE 4:</w:t>
            </w:r>
            <w:r>
              <w:tab/>
              <w:t>The applicable SS raster entries are GSCN = {4707, 4715, 4718, 4729, 4732, 4743, 4747, 4754, 4761, 4768, 4772, 4782, 4786, 4793}</w:t>
            </w:r>
          </w:p>
          <w:p w14:paraId="7088B88A" w14:textId="77777777" w:rsidR="00560AE3" w:rsidRDefault="00560AE3" w:rsidP="00B115DF">
            <w:pPr>
              <w:pStyle w:val="TAN"/>
            </w:pPr>
            <w:r>
              <w:t>NOTE 5:</w:t>
            </w:r>
            <w:r>
              <w:tab/>
              <w:t>The following GSCN are allowed for operation in band n46:</w:t>
            </w:r>
          </w:p>
          <w:p w14:paraId="481C7FD1" w14:textId="77777777" w:rsidR="00560AE3" w:rsidRDefault="00560AE3" w:rsidP="00B115DF">
            <w:pPr>
              <w:pStyle w:val="TAN"/>
            </w:pPr>
            <w:r>
              <w:tab/>
              <w:t>GSCN = {8996, 9010, 9024, 9038, 9051, 9065, 9079, 9093, 9107, 9121, 9218, 9232, 9246, 9260, 9274, 9288, 9301, 9315, 9329, 9343, 9357, 9371, 9385, 9402, 9416, 9430, 9444, 9458, 9472, 9485, 9499, 9513}.</w:t>
            </w:r>
          </w:p>
          <w:p w14:paraId="08604E2B" w14:textId="77777777" w:rsidR="00560AE3" w:rsidRDefault="00560AE3" w:rsidP="00B115DF">
            <w:pPr>
              <w:pStyle w:val="TAN"/>
            </w:pPr>
            <w:r>
              <w:t>NOTE 6:</w:t>
            </w:r>
            <w:r>
              <w:tab/>
              <w:t>The following GSCN are allowed for operation in band n96:</w:t>
            </w:r>
          </w:p>
          <w:p w14:paraId="71A387E8" w14:textId="77777777" w:rsidR="00560AE3" w:rsidRDefault="00560AE3" w:rsidP="00B115DF">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9A1C9A4" w14:textId="77777777" w:rsidR="00560AE3" w:rsidRDefault="00560AE3" w:rsidP="00B115DF">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3EC163E2" w14:textId="77777777" w:rsidR="00560AE3" w:rsidRDefault="00560AE3" w:rsidP="00B115DF">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1C219DA2" w14:textId="77777777" w:rsidR="00560AE3" w:rsidRDefault="00560AE3" w:rsidP="00B115DF">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50A92319" w14:textId="77777777" w:rsidR="00560AE3" w:rsidRDefault="00560AE3" w:rsidP="00B115DF">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03B4485B" w14:textId="77777777" w:rsidR="00560AE3" w:rsidRDefault="00560AE3" w:rsidP="00B115DF">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36488F78" w14:textId="77777777" w:rsidR="00560AE3" w:rsidRPr="005F121A" w:rsidRDefault="00560AE3" w:rsidP="00B115DF">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p w14:paraId="18B4C237" w14:textId="296EB766" w:rsidR="00560AE3" w:rsidRPr="00502084" w:rsidRDefault="00560AE3" w:rsidP="00B115DF">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w:t>
            </w:r>
            <w:del w:id="67" w:author="Man Hung Ng (Nokia)" w:date="2023-11-02T15:14:00Z">
              <w:r w:rsidRPr="005F121A" w:rsidDel="00560AE3">
                <w:delText xml:space="preserve">DCH </w:delText>
              </w:r>
            </w:del>
            <w:r w:rsidRPr="005F121A">
              <w:t xml:space="preserve">transmission </w:t>
            </w:r>
            <w:ins w:id="68" w:author="Man Hung Ng (Nokia)" w:date="2023-11-02T15:14:00Z">
              <w:r w:rsidRPr="00560AE3">
                <w:t xml:space="preserve">bandwidth configuration </w:t>
              </w:r>
            </w:ins>
            <w:r w:rsidRPr="005F121A">
              <w:t>within 5 MHz channel with unpunctured PBCH defined in TS 38.211 [9] clause 7.4.3.1.</w:t>
            </w:r>
          </w:p>
        </w:tc>
      </w:tr>
    </w:tbl>
    <w:p w14:paraId="28BC8A1A" w14:textId="77777777" w:rsidR="00560AE3" w:rsidRPr="00F95B02" w:rsidRDefault="00560AE3" w:rsidP="00560AE3">
      <w:pPr>
        <w:rPr>
          <w:rFonts w:eastAsia="Yu Mincho"/>
        </w:rPr>
      </w:pPr>
    </w:p>
    <w:p w14:paraId="640ADCF0" w14:textId="77777777" w:rsidR="00560AE3" w:rsidRPr="00F95B02" w:rsidRDefault="00560AE3" w:rsidP="00560AE3">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560AE3" w:rsidRPr="00F95B02" w14:paraId="78B4A332" w14:textId="77777777" w:rsidTr="00B115D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CAC6B2" w14:textId="77777777" w:rsidR="00560AE3" w:rsidRPr="00F95B02" w:rsidRDefault="00560AE3" w:rsidP="00B115DF">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1355687" w14:textId="77777777" w:rsidR="00560AE3" w:rsidRPr="00F95B02" w:rsidRDefault="00560AE3" w:rsidP="00B115DF">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6457E44" w14:textId="77777777" w:rsidR="00560AE3" w:rsidRPr="00F95B02" w:rsidRDefault="00560AE3" w:rsidP="00B115DF">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5309CF0B" w14:textId="77777777" w:rsidR="00560AE3" w:rsidRPr="00F95B02" w:rsidRDefault="00560AE3" w:rsidP="00B115DF">
            <w:pPr>
              <w:pStyle w:val="TAH"/>
              <w:rPr>
                <w:rFonts w:eastAsia="Yu Mincho"/>
                <w:vertAlign w:val="subscript"/>
              </w:rPr>
            </w:pPr>
            <w:r w:rsidRPr="00F95B02">
              <w:rPr>
                <w:rFonts w:eastAsia="Yu Mincho"/>
              </w:rPr>
              <w:t>Range of GSCN</w:t>
            </w:r>
          </w:p>
          <w:p w14:paraId="3A58B8C1" w14:textId="77777777" w:rsidR="00560AE3" w:rsidRPr="00F95B02" w:rsidRDefault="00560AE3" w:rsidP="00B115DF">
            <w:pPr>
              <w:pStyle w:val="TAH"/>
              <w:rPr>
                <w:rFonts w:eastAsia="Yu Mincho"/>
              </w:rPr>
            </w:pPr>
            <w:r w:rsidRPr="00F95B02">
              <w:rPr>
                <w:rFonts w:eastAsia="Yu Mincho"/>
              </w:rPr>
              <w:t>(First – &lt;Step size&gt; – Last)</w:t>
            </w:r>
          </w:p>
        </w:tc>
      </w:tr>
      <w:tr w:rsidR="00560AE3" w:rsidRPr="00F95B02" w14:paraId="5C5FAB58" w14:textId="77777777" w:rsidTr="00B115DF">
        <w:trPr>
          <w:cantSplit/>
          <w:jc w:val="center"/>
        </w:trPr>
        <w:tc>
          <w:tcPr>
            <w:tcW w:w="1951" w:type="dxa"/>
            <w:tcBorders>
              <w:top w:val="single" w:sz="4" w:space="0" w:color="auto"/>
              <w:left w:val="single" w:sz="4" w:space="0" w:color="auto"/>
              <w:bottom w:val="nil"/>
              <w:right w:val="single" w:sz="4" w:space="0" w:color="auto"/>
            </w:tcBorders>
            <w:vAlign w:val="center"/>
          </w:tcPr>
          <w:p w14:paraId="44E5A242" w14:textId="77777777" w:rsidR="00560AE3" w:rsidRPr="00F95B02" w:rsidRDefault="00560AE3" w:rsidP="00B115DF">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388EA9CD" w14:textId="77777777" w:rsidR="00560AE3" w:rsidRPr="00F95B02" w:rsidRDefault="00560AE3" w:rsidP="00B115DF">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414DF8F" w14:textId="77777777" w:rsidR="00560AE3" w:rsidRPr="00F95B02" w:rsidRDefault="00560AE3" w:rsidP="00B115DF">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FD152BB" w14:textId="77777777" w:rsidR="00560AE3" w:rsidRPr="00F95B02" w:rsidRDefault="00560AE3" w:rsidP="00B115DF">
            <w:pPr>
              <w:pStyle w:val="TAC"/>
              <w:rPr>
                <w:rFonts w:eastAsia="Yu Mincho"/>
              </w:rPr>
            </w:pPr>
            <w:r w:rsidRPr="00F95B02">
              <w:t>22388 – &lt;1&gt; – 22558</w:t>
            </w:r>
          </w:p>
        </w:tc>
      </w:tr>
      <w:tr w:rsidR="00560AE3" w:rsidRPr="00F95B02" w14:paraId="3D910658" w14:textId="77777777" w:rsidTr="00B115DF">
        <w:trPr>
          <w:cantSplit/>
          <w:jc w:val="center"/>
        </w:trPr>
        <w:tc>
          <w:tcPr>
            <w:tcW w:w="1951" w:type="dxa"/>
            <w:tcBorders>
              <w:top w:val="nil"/>
              <w:left w:val="single" w:sz="4" w:space="0" w:color="auto"/>
              <w:bottom w:val="single" w:sz="4" w:space="0" w:color="auto"/>
              <w:right w:val="single" w:sz="4" w:space="0" w:color="auto"/>
            </w:tcBorders>
          </w:tcPr>
          <w:p w14:paraId="5D3D3FE2" w14:textId="77777777" w:rsidR="00560AE3" w:rsidRPr="00F95B02" w:rsidRDefault="00560AE3" w:rsidP="00B115D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C8B70B" w14:textId="77777777" w:rsidR="00560AE3" w:rsidRPr="00F95B02" w:rsidRDefault="00560AE3" w:rsidP="00B115DF">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C22D0B9" w14:textId="77777777" w:rsidR="00560AE3" w:rsidRPr="00F95B02" w:rsidRDefault="00560AE3" w:rsidP="00B115DF">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EAE3E18" w14:textId="77777777" w:rsidR="00560AE3" w:rsidRPr="00F95B02" w:rsidRDefault="00560AE3" w:rsidP="00B115DF">
            <w:pPr>
              <w:pStyle w:val="TAC"/>
            </w:pPr>
            <w:r w:rsidRPr="00F95B02">
              <w:t>22390 – &lt;2&gt; – 22556</w:t>
            </w:r>
          </w:p>
        </w:tc>
      </w:tr>
      <w:tr w:rsidR="00560AE3" w:rsidRPr="00F95B02" w14:paraId="0B139612" w14:textId="77777777" w:rsidTr="00B115DF">
        <w:trPr>
          <w:cantSplit/>
          <w:jc w:val="center"/>
        </w:trPr>
        <w:tc>
          <w:tcPr>
            <w:tcW w:w="1951" w:type="dxa"/>
            <w:tcBorders>
              <w:top w:val="single" w:sz="4" w:space="0" w:color="auto"/>
              <w:left w:val="single" w:sz="4" w:space="0" w:color="auto"/>
              <w:bottom w:val="nil"/>
              <w:right w:val="single" w:sz="4" w:space="0" w:color="auto"/>
            </w:tcBorders>
            <w:vAlign w:val="center"/>
          </w:tcPr>
          <w:p w14:paraId="7FAD3FD2" w14:textId="77777777" w:rsidR="00560AE3" w:rsidRPr="00F95B02" w:rsidRDefault="00560AE3" w:rsidP="00B115DF">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4766409" w14:textId="77777777" w:rsidR="00560AE3" w:rsidRPr="00F95B02" w:rsidRDefault="00560AE3" w:rsidP="00B115DF">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CE873C7" w14:textId="77777777" w:rsidR="00560AE3" w:rsidRPr="00F95B02" w:rsidRDefault="00560AE3" w:rsidP="00B115DF">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CAE7036" w14:textId="77777777" w:rsidR="00560AE3" w:rsidRPr="00F95B02" w:rsidRDefault="00560AE3" w:rsidP="00B115DF">
            <w:pPr>
              <w:pStyle w:val="TAC"/>
            </w:pPr>
            <w:r w:rsidRPr="00F95B02">
              <w:t>22257 – &lt;1&gt; – 22443</w:t>
            </w:r>
          </w:p>
        </w:tc>
      </w:tr>
      <w:tr w:rsidR="00560AE3" w:rsidRPr="00F95B02" w14:paraId="7EE8A09D" w14:textId="77777777" w:rsidTr="00B115DF">
        <w:trPr>
          <w:cantSplit/>
          <w:jc w:val="center"/>
        </w:trPr>
        <w:tc>
          <w:tcPr>
            <w:tcW w:w="1951" w:type="dxa"/>
            <w:tcBorders>
              <w:top w:val="nil"/>
              <w:left w:val="single" w:sz="4" w:space="0" w:color="auto"/>
              <w:bottom w:val="single" w:sz="4" w:space="0" w:color="auto"/>
              <w:right w:val="single" w:sz="4" w:space="0" w:color="auto"/>
            </w:tcBorders>
          </w:tcPr>
          <w:p w14:paraId="0970EAD6" w14:textId="77777777" w:rsidR="00560AE3" w:rsidRPr="00F95B02" w:rsidRDefault="00560AE3" w:rsidP="00B115D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BEDD35B" w14:textId="77777777" w:rsidR="00560AE3" w:rsidRPr="00F95B02" w:rsidRDefault="00560AE3" w:rsidP="00B115DF">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DD22C10" w14:textId="77777777" w:rsidR="00560AE3" w:rsidRPr="00F95B02" w:rsidRDefault="00560AE3" w:rsidP="00B115DF">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2F15222" w14:textId="77777777" w:rsidR="00560AE3" w:rsidRPr="00F95B02" w:rsidRDefault="00560AE3" w:rsidP="00B115DF">
            <w:pPr>
              <w:pStyle w:val="TAC"/>
            </w:pPr>
            <w:r w:rsidRPr="00F95B02">
              <w:t>22258 – &lt;2&gt; – 22442</w:t>
            </w:r>
          </w:p>
        </w:tc>
      </w:tr>
      <w:tr w:rsidR="00560AE3" w:rsidRPr="00F95B02" w14:paraId="04247B41" w14:textId="77777777" w:rsidTr="00B115DF">
        <w:trPr>
          <w:cantSplit/>
          <w:jc w:val="center"/>
        </w:trPr>
        <w:tc>
          <w:tcPr>
            <w:tcW w:w="1951" w:type="dxa"/>
            <w:tcBorders>
              <w:top w:val="single" w:sz="4" w:space="0" w:color="auto"/>
              <w:left w:val="single" w:sz="4" w:space="0" w:color="auto"/>
              <w:bottom w:val="nil"/>
              <w:right w:val="single" w:sz="4" w:space="0" w:color="auto"/>
            </w:tcBorders>
            <w:vAlign w:val="center"/>
          </w:tcPr>
          <w:p w14:paraId="3D66A511" w14:textId="77777777" w:rsidR="00560AE3" w:rsidRPr="00F95B02" w:rsidRDefault="00560AE3" w:rsidP="00B115DF">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5D75BAA" w14:textId="77777777" w:rsidR="00560AE3" w:rsidRPr="00F95B02" w:rsidRDefault="00560AE3" w:rsidP="00B115DF">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51E43E1B" w14:textId="77777777" w:rsidR="00560AE3" w:rsidRPr="00F95B02" w:rsidRDefault="00560AE3" w:rsidP="00B115DF">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C2F783C" w14:textId="77777777" w:rsidR="00560AE3" w:rsidRPr="00F95B02" w:rsidRDefault="00560AE3" w:rsidP="00B115DF">
            <w:pPr>
              <w:pStyle w:val="TAC"/>
            </w:pPr>
            <w:r w:rsidRPr="00E26D09">
              <w:t>2</w:t>
            </w:r>
            <w:r>
              <w:t>3140</w:t>
            </w:r>
            <w:r w:rsidRPr="00E26D09">
              <w:t xml:space="preserve"> – &lt;1&gt; – 2</w:t>
            </w:r>
            <w:r>
              <w:t>3369</w:t>
            </w:r>
          </w:p>
        </w:tc>
      </w:tr>
      <w:tr w:rsidR="00560AE3" w:rsidRPr="00F95B02" w14:paraId="0EC78569" w14:textId="77777777" w:rsidTr="00B115DF">
        <w:trPr>
          <w:cantSplit/>
          <w:jc w:val="center"/>
        </w:trPr>
        <w:tc>
          <w:tcPr>
            <w:tcW w:w="1951" w:type="dxa"/>
            <w:tcBorders>
              <w:top w:val="nil"/>
              <w:left w:val="single" w:sz="4" w:space="0" w:color="auto"/>
              <w:bottom w:val="single" w:sz="4" w:space="0" w:color="auto"/>
              <w:right w:val="single" w:sz="4" w:space="0" w:color="auto"/>
            </w:tcBorders>
          </w:tcPr>
          <w:p w14:paraId="06991DD8" w14:textId="77777777" w:rsidR="00560AE3" w:rsidRPr="00F95B02" w:rsidRDefault="00560AE3" w:rsidP="00B115D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B1AA7E8" w14:textId="77777777" w:rsidR="00560AE3" w:rsidRPr="00E26D09" w:rsidRDefault="00560AE3" w:rsidP="00B115DF">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08A85137" w14:textId="77777777" w:rsidR="00560AE3" w:rsidRPr="00E26D09" w:rsidRDefault="00560AE3" w:rsidP="00B115DF">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3C406DF8" w14:textId="77777777" w:rsidR="00560AE3" w:rsidRPr="00E26D09" w:rsidRDefault="00560AE3" w:rsidP="00B115DF">
            <w:pPr>
              <w:pStyle w:val="TAC"/>
            </w:pPr>
            <w:r w:rsidRPr="00E26D09">
              <w:t>2</w:t>
            </w:r>
            <w:r>
              <w:t>3142</w:t>
            </w:r>
            <w:r w:rsidRPr="00E26D09">
              <w:t xml:space="preserve"> – &lt;2&gt; – 2</w:t>
            </w:r>
            <w:r>
              <w:t>3368</w:t>
            </w:r>
          </w:p>
        </w:tc>
      </w:tr>
      <w:tr w:rsidR="00560AE3" w:rsidRPr="00F95B02" w14:paraId="2F6BB1A5" w14:textId="77777777" w:rsidTr="00B115DF">
        <w:trPr>
          <w:cantSplit/>
          <w:jc w:val="center"/>
        </w:trPr>
        <w:tc>
          <w:tcPr>
            <w:tcW w:w="1951" w:type="dxa"/>
            <w:tcBorders>
              <w:top w:val="single" w:sz="4" w:space="0" w:color="auto"/>
              <w:left w:val="single" w:sz="4" w:space="0" w:color="auto"/>
              <w:bottom w:val="nil"/>
              <w:right w:val="single" w:sz="4" w:space="0" w:color="auto"/>
            </w:tcBorders>
            <w:vAlign w:val="center"/>
          </w:tcPr>
          <w:p w14:paraId="1755B71B" w14:textId="77777777" w:rsidR="00560AE3" w:rsidRPr="00F95B02" w:rsidRDefault="00560AE3" w:rsidP="00B115DF">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4E5E55DB" w14:textId="77777777" w:rsidR="00560AE3" w:rsidRPr="00E26D09" w:rsidRDefault="00560AE3" w:rsidP="00B115DF">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410A49A" w14:textId="77777777" w:rsidR="00560AE3" w:rsidRPr="00E26D09" w:rsidRDefault="00560AE3" w:rsidP="00B115DF">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D876CF4" w14:textId="77777777" w:rsidR="00560AE3" w:rsidRPr="00E26D09" w:rsidRDefault="00560AE3" w:rsidP="00B115DF">
            <w:pPr>
              <w:pStyle w:val="TAC"/>
            </w:pPr>
            <w:r w:rsidRPr="00F95B02">
              <w:t>22995 – &lt;1&gt; – 23166</w:t>
            </w:r>
          </w:p>
        </w:tc>
      </w:tr>
      <w:tr w:rsidR="00560AE3" w:rsidRPr="00F95B02" w14:paraId="586659EF" w14:textId="77777777" w:rsidTr="00B115DF">
        <w:trPr>
          <w:cantSplit/>
          <w:jc w:val="center"/>
        </w:trPr>
        <w:tc>
          <w:tcPr>
            <w:tcW w:w="1951" w:type="dxa"/>
            <w:tcBorders>
              <w:top w:val="nil"/>
              <w:left w:val="single" w:sz="4" w:space="0" w:color="auto"/>
              <w:bottom w:val="single" w:sz="4" w:space="0" w:color="auto"/>
              <w:right w:val="single" w:sz="4" w:space="0" w:color="auto"/>
            </w:tcBorders>
          </w:tcPr>
          <w:p w14:paraId="518ADB16" w14:textId="77777777" w:rsidR="00560AE3" w:rsidRPr="00F95B02" w:rsidRDefault="00560AE3" w:rsidP="00B115D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703B428" w14:textId="77777777" w:rsidR="00560AE3" w:rsidRPr="00F95B02" w:rsidRDefault="00560AE3" w:rsidP="00B115DF">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4234237" w14:textId="77777777" w:rsidR="00560AE3" w:rsidRPr="00F95B02" w:rsidRDefault="00560AE3" w:rsidP="00B115DF">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7B01019" w14:textId="77777777" w:rsidR="00560AE3" w:rsidRPr="00F95B02" w:rsidRDefault="00560AE3" w:rsidP="00B115DF">
            <w:pPr>
              <w:pStyle w:val="TAC"/>
            </w:pPr>
            <w:r w:rsidRPr="00F95B02">
              <w:t>22996 – &lt;2&gt; – 23164</w:t>
            </w:r>
          </w:p>
        </w:tc>
      </w:tr>
      <w:tr w:rsidR="00560AE3" w:rsidRPr="00F95B02" w14:paraId="15BC2234" w14:textId="77777777" w:rsidTr="00B115DF">
        <w:trPr>
          <w:cantSplit/>
          <w:jc w:val="center"/>
        </w:trPr>
        <w:tc>
          <w:tcPr>
            <w:tcW w:w="1951" w:type="dxa"/>
            <w:tcBorders>
              <w:top w:val="single" w:sz="4" w:space="0" w:color="auto"/>
              <w:left w:val="single" w:sz="4" w:space="0" w:color="auto"/>
              <w:bottom w:val="nil"/>
              <w:right w:val="single" w:sz="4" w:space="0" w:color="auto"/>
            </w:tcBorders>
            <w:vAlign w:val="center"/>
          </w:tcPr>
          <w:p w14:paraId="69951145" w14:textId="77777777" w:rsidR="00560AE3" w:rsidRPr="00F95B02" w:rsidRDefault="00560AE3" w:rsidP="00B115DF">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6C4700A" w14:textId="77777777" w:rsidR="00560AE3" w:rsidRPr="00F95B02" w:rsidRDefault="00560AE3" w:rsidP="00B115DF">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90AFFA9" w14:textId="77777777" w:rsidR="00560AE3" w:rsidRPr="00F95B02" w:rsidRDefault="00560AE3" w:rsidP="00B115DF">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5FEA993" w14:textId="77777777" w:rsidR="00560AE3" w:rsidRPr="00F95B02" w:rsidRDefault="00560AE3" w:rsidP="00B115DF">
            <w:pPr>
              <w:pStyle w:val="TAC"/>
            </w:pPr>
            <w:r w:rsidRPr="00F95B02">
              <w:t>22446 – &lt;1&gt; – 22492</w:t>
            </w:r>
          </w:p>
        </w:tc>
      </w:tr>
      <w:tr w:rsidR="00560AE3" w:rsidRPr="00F95B02" w14:paraId="343ECE8E" w14:textId="77777777" w:rsidTr="00B115DF">
        <w:trPr>
          <w:cantSplit/>
          <w:jc w:val="center"/>
        </w:trPr>
        <w:tc>
          <w:tcPr>
            <w:tcW w:w="1951" w:type="dxa"/>
            <w:tcBorders>
              <w:top w:val="nil"/>
              <w:left w:val="single" w:sz="4" w:space="0" w:color="auto"/>
              <w:bottom w:val="single" w:sz="4" w:space="0" w:color="000000" w:themeColor="text1"/>
              <w:right w:val="single" w:sz="4" w:space="0" w:color="auto"/>
            </w:tcBorders>
          </w:tcPr>
          <w:p w14:paraId="6D78E866" w14:textId="77777777" w:rsidR="00560AE3" w:rsidRPr="00F95B02" w:rsidRDefault="00560AE3" w:rsidP="00B115D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2788425" w14:textId="77777777" w:rsidR="00560AE3" w:rsidRPr="00F95B02" w:rsidRDefault="00560AE3" w:rsidP="00B115DF">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4725947" w14:textId="77777777" w:rsidR="00560AE3" w:rsidRPr="00F95B02" w:rsidRDefault="00560AE3" w:rsidP="00B115DF">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1D7F0D4" w14:textId="77777777" w:rsidR="00560AE3" w:rsidRPr="00F95B02" w:rsidRDefault="00560AE3" w:rsidP="00B115DF">
            <w:pPr>
              <w:pStyle w:val="TAC"/>
            </w:pPr>
            <w:r w:rsidRPr="00F95B02">
              <w:t>22446 – &lt;2&gt; – 22490</w:t>
            </w:r>
          </w:p>
        </w:tc>
      </w:tr>
      <w:tr w:rsidR="00560AE3" w:rsidRPr="00F95B02" w14:paraId="6DAB3E1F" w14:textId="77777777" w:rsidTr="00B115DF">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6886F9BF" w14:textId="77777777" w:rsidR="00560AE3" w:rsidRPr="00F95B02" w:rsidRDefault="00560AE3" w:rsidP="00B115DF">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1D27FE43" w14:textId="77777777" w:rsidR="00560AE3" w:rsidRPr="00F95B02" w:rsidRDefault="00560AE3" w:rsidP="00B115DF">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2521D12" w14:textId="77777777" w:rsidR="00560AE3" w:rsidRPr="00F95B02" w:rsidRDefault="00560AE3" w:rsidP="00B115DF">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331EF04" w14:textId="77777777" w:rsidR="00560AE3" w:rsidRPr="00F95B02" w:rsidRDefault="00560AE3" w:rsidP="00B115DF">
            <w:pPr>
              <w:pStyle w:val="TAC"/>
            </w:pPr>
            <w:r w:rsidRPr="00AD67C7">
              <w:rPr>
                <w:rFonts w:cs="Arial"/>
              </w:rPr>
              <w:t>2</w:t>
            </w:r>
            <w:r>
              <w:rPr>
                <w:rFonts w:cs="Arial"/>
              </w:rPr>
              <w:t>3586</w:t>
            </w:r>
            <w:r w:rsidRPr="00AD67C7">
              <w:rPr>
                <w:rFonts w:cs="Arial"/>
              </w:rPr>
              <w:t xml:space="preserve"> – &lt;1&gt; – 2</w:t>
            </w:r>
            <w:r>
              <w:rPr>
                <w:rFonts w:cs="Arial"/>
              </w:rPr>
              <w:t>3641</w:t>
            </w:r>
          </w:p>
        </w:tc>
      </w:tr>
      <w:tr w:rsidR="00560AE3" w:rsidRPr="00F95B02" w14:paraId="2E46EFD7" w14:textId="77777777" w:rsidTr="00B115DF">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5D7B2B03" w14:textId="77777777" w:rsidR="00560AE3" w:rsidRPr="00F95B02" w:rsidRDefault="00560AE3" w:rsidP="00B115D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92E06C1" w14:textId="77777777" w:rsidR="00560AE3" w:rsidRPr="00F95B02" w:rsidRDefault="00560AE3" w:rsidP="00B115DF">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5C5ECD5" w14:textId="77777777" w:rsidR="00560AE3" w:rsidRPr="00F95B02" w:rsidRDefault="00560AE3" w:rsidP="00B115DF">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51B959A" w14:textId="77777777" w:rsidR="00560AE3" w:rsidRPr="00F95B02" w:rsidRDefault="00560AE3" w:rsidP="00B115DF">
            <w:pPr>
              <w:pStyle w:val="TAC"/>
            </w:pPr>
            <w:r w:rsidRPr="00AD67C7">
              <w:rPr>
                <w:rFonts w:cs="Arial"/>
              </w:rPr>
              <w:t>2</w:t>
            </w:r>
            <w:r>
              <w:rPr>
                <w:rFonts w:cs="Arial"/>
              </w:rPr>
              <w:t>3588</w:t>
            </w:r>
            <w:r w:rsidRPr="00AD67C7">
              <w:rPr>
                <w:rFonts w:cs="Arial"/>
              </w:rPr>
              <w:t xml:space="preserve"> – &lt;2&gt; – 2</w:t>
            </w:r>
            <w:r>
              <w:rPr>
                <w:rFonts w:cs="Arial"/>
              </w:rPr>
              <w:t>3640</w:t>
            </w:r>
          </w:p>
        </w:tc>
      </w:tr>
      <w:tr w:rsidR="00560AE3" w:rsidRPr="00F95B02" w14:paraId="2CA450BA" w14:textId="77777777" w:rsidTr="00B115DF">
        <w:trPr>
          <w:cantSplit/>
          <w:jc w:val="center"/>
        </w:trPr>
        <w:tc>
          <w:tcPr>
            <w:tcW w:w="1951" w:type="dxa"/>
            <w:tcBorders>
              <w:top w:val="single" w:sz="4" w:space="0" w:color="FFFFFF" w:themeColor="background1"/>
              <w:left w:val="single" w:sz="4" w:space="0" w:color="auto"/>
              <w:bottom w:val="nil"/>
              <w:right w:val="single" w:sz="4" w:space="0" w:color="auto"/>
            </w:tcBorders>
          </w:tcPr>
          <w:p w14:paraId="726BDC1A" w14:textId="77777777" w:rsidR="00560AE3" w:rsidRPr="00F95B02" w:rsidRDefault="00560AE3" w:rsidP="00B115DF">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2EE7B8D9" w14:textId="77777777" w:rsidR="00560AE3" w:rsidRPr="00F95B02" w:rsidRDefault="00560AE3" w:rsidP="00B115DF">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0AAB29C9" w14:textId="77777777" w:rsidR="00560AE3" w:rsidRPr="00F95B02" w:rsidRDefault="00560AE3" w:rsidP="00B115DF">
            <w:pPr>
              <w:pStyle w:val="TAC"/>
            </w:pPr>
            <w:r>
              <w:t>Case D</w:t>
            </w:r>
          </w:p>
        </w:tc>
        <w:tc>
          <w:tcPr>
            <w:tcW w:w="2593" w:type="dxa"/>
            <w:tcBorders>
              <w:top w:val="single" w:sz="4" w:space="0" w:color="auto"/>
              <w:left w:val="single" w:sz="4" w:space="0" w:color="auto"/>
              <w:bottom w:val="nil"/>
              <w:right w:val="single" w:sz="4" w:space="0" w:color="auto"/>
            </w:tcBorders>
          </w:tcPr>
          <w:p w14:paraId="636ECC66" w14:textId="77777777" w:rsidR="00560AE3" w:rsidRPr="00AD67C7" w:rsidRDefault="00560AE3" w:rsidP="00B115DF">
            <w:pPr>
              <w:pStyle w:val="TAC"/>
              <w:rPr>
                <w:rFonts w:cs="Arial"/>
              </w:rPr>
            </w:pPr>
            <w:r>
              <w:rPr>
                <w:rFonts w:hint="eastAsia"/>
                <w:lang w:eastAsia="zh-CN"/>
              </w:rPr>
              <w:t>T</w:t>
            </w:r>
            <w:r>
              <w:t>able 5.4.3.3-3</w:t>
            </w:r>
          </w:p>
        </w:tc>
      </w:tr>
      <w:tr w:rsidR="00560AE3" w:rsidRPr="00F95B02" w14:paraId="03528EBF" w14:textId="77777777" w:rsidTr="00B115DF">
        <w:trPr>
          <w:cantSplit/>
          <w:jc w:val="center"/>
        </w:trPr>
        <w:tc>
          <w:tcPr>
            <w:tcW w:w="1951" w:type="dxa"/>
            <w:tcBorders>
              <w:top w:val="nil"/>
              <w:left w:val="single" w:sz="4" w:space="0" w:color="auto"/>
              <w:bottom w:val="nil"/>
              <w:right w:val="single" w:sz="4" w:space="0" w:color="auto"/>
            </w:tcBorders>
          </w:tcPr>
          <w:p w14:paraId="36B9CA16" w14:textId="77777777" w:rsidR="00560AE3" w:rsidRPr="00983565" w:rsidRDefault="00560AE3" w:rsidP="00B115D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08A71A8" w14:textId="77777777" w:rsidR="00560AE3" w:rsidRPr="00983565" w:rsidRDefault="00560AE3" w:rsidP="00B115DF">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2A36EE55" w14:textId="77777777" w:rsidR="00560AE3" w:rsidRPr="00983565" w:rsidRDefault="00560AE3" w:rsidP="00B115DF">
            <w:pPr>
              <w:pStyle w:val="TAC"/>
            </w:pPr>
            <w:r w:rsidRPr="00983565">
              <w:t>Case F</w:t>
            </w:r>
          </w:p>
        </w:tc>
        <w:tc>
          <w:tcPr>
            <w:tcW w:w="2593" w:type="dxa"/>
            <w:tcBorders>
              <w:top w:val="nil"/>
              <w:left w:val="single" w:sz="4" w:space="0" w:color="auto"/>
              <w:bottom w:val="single" w:sz="4" w:space="0" w:color="auto"/>
              <w:right w:val="single" w:sz="4" w:space="0" w:color="auto"/>
            </w:tcBorders>
          </w:tcPr>
          <w:p w14:paraId="1862047B" w14:textId="77777777" w:rsidR="00560AE3" w:rsidRPr="00983565" w:rsidRDefault="00560AE3" w:rsidP="00B115DF">
            <w:pPr>
              <w:pStyle w:val="TAC"/>
              <w:rPr>
                <w:rFonts w:cs="Arial"/>
              </w:rPr>
            </w:pPr>
          </w:p>
        </w:tc>
      </w:tr>
      <w:tr w:rsidR="00560AE3" w:rsidRPr="00F95B02" w14:paraId="4EDA31A8" w14:textId="77777777" w:rsidTr="00B115DF">
        <w:trPr>
          <w:cantSplit/>
          <w:jc w:val="center"/>
        </w:trPr>
        <w:tc>
          <w:tcPr>
            <w:tcW w:w="1951" w:type="dxa"/>
            <w:tcBorders>
              <w:top w:val="nil"/>
              <w:left w:val="single" w:sz="4" w:space="0" w:color="auto"/>
              <w:bottom w:val="single" w:sz="4" w:space="0" w:color="auto"/>
              <w:right w:val="single" w:sz="4" w:space="0" w:color="auto"/>
            </w:tcBorders>
          </w:tcPr>
          <w:p w14:paraId="113AE15F" w14:textId="77777777" w:rsidR="00560AE3" w:rsidRPr="00983565" w:rsidRDefault="00560AE3" w:rsidP="00B115D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AE4C4E5" w14:textId="77777777" w:rsidR="00560AE3" w:rsidRPr="00983565" w:rsidRDefault="00560AE3" w:rsidP="00B115DF">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55624554" w14:textId="77777777" w:rsidR="00560AE3" w:rsidRPr="00983565" w:rsidRDefault="00560AE3" w:rsidP="00B115DF">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360A93F0" w14:textId="77777777" w:rsidR="00560AE3" w:rsidRPr="00983565" w:rsidRDefault="00560AE3" w:rsidP="00B115DF">
            <w:pPr>
              <w:pStyle w:val="TAC"/>
              <w:rPr>
                <w:rFonts w:cs="Arial"/>
              </w:rPr>
            </w:pPr>
            <w:r w:rsidRPr="00983565">
              <w:t xml:space="preserve">24162 </w:t>
            </w:r>
            <w:r w:rsidRPr="00983565">
              <w:rPr>
                <w:rFonts w:cs="Arial"/>
              </w:rPr>
              <w:t>– &lt;6&gt; – 24954</w:t>
            </w:r>
          </w:p>
        </w:tc>
      </w:tr>
      <w:tr w:rsidR="00560AE3" w:rsidRPr="00F95B02" w14:paraId="45A42A80" w14:textId="77777777" w:rsidTr="00B115DF">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3AFE136" w14:textId="77777777" w:rsidR="00560AE3" w:rsidRPr="00983565" w:rsidRDefault="00560AE3" w:rsidP="00B115DF">
            <w:pPr>
              <w:pStyle w:val="TAN"/>
            </w:pPr>
            <w:r w:rsidRPr="00983565">
              <w:t>NOTE 1:</w:t>
            </w:r>
            <w:r w:rsidRPr="00983565">
              <w:tab/>
              <w:t>SS Block pattern is defined in section 4.1 in TS 38.213 [10].</w:t>
            </w:r>
          </w:p>
          <w:p w14:paraId="2D5F8CAA" w14:textId="77777777" w:rsidR="00560AE3" w:rsidRPr="00983565" w:rsidRDefault="00560AE3" w:rsidP="00B115DF">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45FF5B0C" w14:textId="77777777" w:rsidR="00560AE3" w:rsidRDefault="00560AE3" w:rsidP="00560AE3"/>
    <w:p w14:paraId="7054C06F" w14:textId="77777777" w:rsidR="00560AE3" w:rsidRPr="00C04A08" w:rsidRDefault="00560AE3" w:rsidP="00560AE3">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w:t>
      </w:r>
      <w:proofErr w:type="gramStart"/>
      <w:r>
        <w:rPr>
          <w:rFonts w:eastAsia="Yu Mincho"/>
        </w:rPr>
        <w:t>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560AE3" w:rsidRPr="00A1115A" w14:paraId="61249C16" w14:textId="77777777" w:rsidTr="00B115DF">
        <w:trPr>
          <w:trHeight w:val="187"/>
          <w:jc w:val="center"/>
        </w:trPr>
        <w:tc>
          <w:tcPr>
            <w:tcW w:w="1435" w:type="dxa"/>
            <w:shd w:val="clear" w:color="auto" w:fill="auto"/>
          </w:tcPr>
          <w:p w14:paraId="7E6763CC" w14:textId="77777777" w:rsidR="00560AE3" w:rsidRPr="00F564EB" w:rsidRDefault="00560AE3" w:rsidP="00B115DF">
            <w:pPr>
              <w:pStyle w:val="TAH"/>
              <w:rPr>
                <w:lang w:val="en-US"/>
              </w:rPr>
            </w:pPr>
            <w:r>
              <w:rPr>
                <w:lang w:val="en-US"/>
              </w:rPr>
              <w:t>SS Block SCS</w:t>
            </w:r>
          </w:p>
        </w:tc>
        <w:tc>
          <w:tcPr>
            <w:tcW w:w="5100" w:type="dxa"/>
            <w:shd w:val="clear" w:color="auto" w:fill="auto"/>
          </w:tcPr>
          <w:p w14:paraId="5F6C8484" w14:textId="77777777" w:rsidR="00560AE3" w:rsidRPr="00F564EB" w:rsidRDefault="00560AE3" w:rsidP="00B115DF">
            <w:pPr>
              <w:pStyle w:val="TAH"/>
              <w:rPr>
                <w:lang w:val="en-US"/>
              </w:rPr>
            </w:pPr>
            <w:r>
              <w:rPr>
                <w:lang w:val="en-US"/>
              </w:rPr>
              <w:t>Range of GSCN</w:t>
            </w:r>
          </w:p>
        </w:tc>
      </w:tr>
      <w:tr w:rsidR="00560AE3" w:rsidRPr="00A1115A" w14:paraId="60461199" w14:textId="77777777" w:rsidTr="00B115DF">
        <w:trPr>
          <w:trHeight w:val="187"/>
          <w:jc w:val="center"/>
        </w:trPr>
        <w:tc>
          <w:tcPr>
            <w:tcW w:w="1435" w:type="dxa"/>
            <w:shd w:val="clear" w:color="auto" w:fill="auto"/>
          </w:tcPr>
          <w:p w14:paraId="5484D38E" w14:textId="77777777" w:rsidR="00560AE3" w:rsidRPr="00F564EB" w:rsidRDefault="00560AE3" w:rsidP="00B115DF">
            <w:pPr>
              <w:pStyle w:val="TAC"/>
              <w:rPr>
                <w:lang w:val="en-US"/>
              </w:rPr>
            </w:pPr>
            <w:r>
              <w:rPr>
                <w:lang w:val="en-US"/>
              </w:rPr>
              <w:t>120 kHz</w:t>
            </w:r>
          </w:p>
        </w:tc>
        <w:tc>
          <w:tcPr>
            <w:tcW w:w="5100" w:type="dxa"/>
            <w:shd w:val="clear" w:color="auto" w:fill="auto"/>
          </w:tcPr>
          <w:p w14:paraId="06B4C714" w14:textId="77777777" w:rsidR="00560AE3" w:rsidRPr="00754209" w:rsidRDefault="00560AE3" w:rsidP="00B115DF">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560AE3" w:rsidRPr="00A1115A" w14:paraId="5B60A631" w14:textId="77777777" w:rsidTr="00B115DF">
        <w:trPr>
          <w:trHeight w:val="187"/>
          <w:jc w:val="center"/>
        </w:trPr>
        <w:tc>
          <w:tcPr>
            <w:tcW w:w="1435" w:type="dxa"/>
            <w:shd w:val="clear" w:color="auto" w:fill="auto"/>
          </w:tcPr>
          <w:p w14:paraId="7B1DF16C" w14:textId="77777777" w:rsidR="00560AE3" w:rsidRPr="00F564EB" w:rsidRDefault="00560AE3" w:rsidP="00B115DF">
            <w:pPr>
              <w:pStyle w:val="TAC"/>
              <w:rPr>
                <w:lang w:val="en-US"/>
              </w:rPr>
            </w:pPr>
            <w:r>
              <w:rPr>
                <w:lang w:val="en-US"/>
              </w:rPr>
              <w:t>480 kHz</w:t>
            </w:r>
          </w:p>
        </w:tc>
        <w:tc>
          <w:tcPr>
            <w:tcW w:w="5100" w:type="dxa"/>
            <w:shd w:val="clear" w:color="auto" w:fill="auto"/>
          </w:tcPr>
          <w:p w14:paraId="46C3AA14" w14:textId="77777777" w:rsidR="00560AE3" w:rsidRPr="00754209" w:rsidRDefault="00560AE3" w:rsidP="00B115DF">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25D49958" w14:textId="77777777" w:rsidR="00560AE3" w:rsidRPr="005F121A" w:rsidRDefault="00560AE3" w:rsidP="00560AE3">
      <w:pPr>
        <w:rPr>
          <w:noProof/>
        </w:rPr>
      </w:pPr>
    </w:p>
    <w:p w14:paraId="680B7BE4" w14:textId="77777777" w:rsidR="00560AE3" w:rsidRPr="005F121A" w:rsidRDefault="00560AE3" w:rsidP="00560AE3">
      <w:pPr>
        <w:spacing w:after="120"/>
        <w:jc w:val="center"/>
        <w:rPr>
          <w:rFonts w:ascii="Arial" w:eastAsia="Malgun Gothic" w:hAnsi="Arial" w:cs="Arial"/>
          <w:b/>
          <w:bCs/>
          <w:lang w:val="en-US" w:eastAsia="zh-CN"/>
        </w:rPr>
      </w:pPr>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60AE3" w:rsidRPr="005F121A" w14:paraId="2FC2F27C"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B9CB924" w14:textId="77777777" w:rsidR="00560AE3" w:rsidRPr="005F121A" w:rsidRDefault="00560AE3" w:rsidP="00B115DF">
            <w:pPr>
              <w:keepNext/>
              <w:keepLines/>
              <w:spacing w:after="0"/>
              <w:jc w:val="center"/>
              <w:rPr>
                <w:rFonts w:ascii="Arial" w:eastAsia="Yu Mincho" w:hAnsi="Arial"/>
                <w:b/>
                <w:sz w:val="18"/>
              </w:rPr>
            </w:pPr>
            <w:r w:rsidRPr="005F121A">
              <w:rPr>
                <w:rFonts w:ascii="Arial" w:eastAsia="Yu Mincho" w:hAnsi="Arial"/>
                <w:b/>
                <w:sz w:val="18"/>
              </w:rPr>
              <w:lastRenderedPageBreak/>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6774F5A" w14:textId="77777777" w:rsidR="00560AE3" w:rsidRPr="005F121A" w:rsidRDefault="00560AE3" w:rsidP="00B115DF">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0A2C0F28" w14:textId="77777777" w:rsidR="00560AE3" w:rsidRPr="005F121A" w:rsidRDefault="00560AE3" w:rsidP="00B115DF">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574E34BE" w14:textId="77777777" w:rsidR="00560AE3" w:rsidRPr="005F121A" w:rsidRDefault="00560AE3" w:rsidP="00B115DF">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6E4A343D" w14:textId="77777777" w:rsidR="00560AE3" w:rsidRPr="005F121A" w:rsidRDefault="00560AE3" w:rsidP="00B115DF">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560AE3" w:rsidRPr="005F121A" w14:paraId="0D4185CB"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DD4F4B" w14:textId="77777777" w:rsidR="00560AE3" w:rsidRPr="005F121A" w:rsidRDefault="00560AE3" w:rsidP="00B115DF">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1937DEB1" w14:textId="77777777" w:rsidR="00560AE3" w:rsidRPr="005F121A" w:rsidRDefault="00560AE3" w:rsidP="00B115DF">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66FC1A" w14:textId="77777777" w:rsidR="00560AE3" w:rsidRPr="005F121A" w:rsidRDefault="00560AE3" w:rsidP="00B115DF">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CE23614" w14:textId="77777777" w:rsidR="00560AE3" w:rsidRPr="005F121A" w:rsidRDefault="00560AE3" w:rsidP="00B115DF">
            <w:pPr>
              <w:keepNext/>
              <w:keepLines/>
              <w:spacing w:after="0"/>
              <w:jc w:val="center"/>
              <w:rPr>
                <w:rFonts w:ascii="Arial" w:eastAsia="Yu Mincho" w:hAnsi="Arial"/>
                <w:sz w:val="18"/>
              </w:rPr>
            </w:pPr>
            <w:r w:rsidRPr="005F121A">
              <w:rPr>
                <w:rFonts w:ascii="Arial" w:hAnsi="Arial"/>
                <w:sz w:val="18"/>
              </w:rPr>
              <w:t>30937 – &lt;1&gt; – 31100</w:t>
            </w:r>
          </w:p>
        </w:tc>
      </w:tr>
      <w:tr w:rsidR="00560AE3" w:rsidRPr="005F121A" w14:paraId="7AB51E07"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5B67F36" w14:textId="77777777" w:rsidR="00560AE3" w:rsidRPr="005F121A" w:rsidRDefault="00560AE3" w:rsidP="00B115DF">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653AF283" w14:textId="77777777" w:rsidR="00560AE3" w:rsidRPr="005F121A" w:rsidRDefault="00560AE3" w:rsidP="00B115DF">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17678C3" w14:textId="77777777" w:rsidR="00560AE3" w:rsidRPr="005F121A" w:rsidRDefault="00560AE3" w:rsidP="00B115DF">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039D44" w14:textId="77777777" w:rsidR="00560AE3" w:rsidRPr="005F121A" w:rsidRDefault="00560AE3" w:rsidP="00B115DF">
            <w:pPr>
              <w:keepNext/>
              <w:keepLines/>
              <w:spacing w:after="0"/>
              <w:jc w:val="center"/>
              <w:rPr>
                <w:rFonts w:ascii="Arial" w:eastAsia="Yu Mincho" w:hAnsi="Arial"/>
                <w:sz w:val="18"/>
              </w:rPr>
            </w:pPr>
            <w:r w:rsidRPr="005F121A">
              <w:rPr>
                <w:rFonts w:ascii="Arial" w:hAnsi="Arial"/>
                <w:sz w:val="18"/>
              </w:rPr>
              <w:t>30432 – &lt;1&gt; – 30644</w:t>
            </w:r>
          </w:p>
        </w:tc>
      </w:tr>
      <w:tr w:rsidR="00560AE3" w:rsidRPr="005F121A" w14:paraId="235E17BD"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4DFB11" w14:textId="77777777" w:rsidR="00560AE3" w:rsidRPr="005F121A" w:rsidRDefault="00560AE3" w:rsidP="00B115DF">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77A56CDA" w14:textId="77777777" w:rsidR="00560AE3" w:rsidRPr="005F121A" w:rsidRDefault="00560AE3" w:rsidP="00B115DF">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04DD172" w14:textId="77777777" w:rsidR="00560AE3" w:rsidRPr="005F121A" w:rsidRDefault="00560AE3" w:rsidP="00B115DF">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68CBC4" w14:textId="77777777" w:rsidR="00560AE3" w:rsidRPr="005F121A" w:rsidRDefault="00560AE3" w:rsidP="00B115DF">
            <w:pPr>
              <w:keepNext/>
              <w:keepLines/>
              <w:spacing w:after="0"/>
              <w:jc w:val="center"/>
              <w:rPr>
                <w:rFonts w:ascii="Arial" w:eastAsia="Yu Mincho" w:hAnsi="Arial"/>
                <w:sz w:val="18"/>
              </w:rPr>
            </w:pPr>
            <w:r w:rsidRPr="005F121A">
              <w:rPr>
                <w:rFonts w:ascii="Arial" w:hAnsi="Arial"/>
                <w:sz w:val="18"/>
              </w:rPr>
              <w:t>30282 – &lt;1&gt; – 30359</w:t>
            </w:r>
          </w:p>
        </w:tc>
      </w:tr>
      <w:tr w:rsidR="00560AE3" w:rsidRPr="005F121A" w14:paraId="12E3F5FD"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C178F6" w14:textId="77777777" w:rsidR="00560AE3" w:rsidRPr="005F121A" w:rsidRDefault="00560AE3" w:rsidP="00B115DF">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84A6442" w14:textId="77777777" w:rsidR="00560AE3" w:rsidRPr="005F121A" w:rsidRDefault="00560AE3" w:rsidP="00B115DF">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58F53196" w14:textId="77777777" w:rsidR="00560AE3" w:rsidRPr="005F121A" w:rsidRDefault="00560AE3" w:rsidP="00B115DF">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17C19D6" w14:textId="77777777" w:rsidR="00560AE3" w:rsidRPr="005F121A" w:rsidRDefault="00560AE3" w:rsidP="00B115DF">
            <w:pPr>
              <w:keepNext/>
              <w:keepLines/>
              <w:spacing w:after="0"/>
              <w:jc w:val="center"/>
              <w:rPr>
                <w:rFonts w:ascii="Arial" w:hAnsi="Arial"/>
                <w:sz w:val="18"/>
              </w:rPr>
            </w:pPr>
            <w:r w:rsidRPr="005F121A">
              <w:rPr>
                <w:rFonts w:ascii="Arial" w:hAnsi="Arial"/>
                <w:sz w:val="18"/>
              </w:rPr>
              <w:t>31240 – &lt;1&gt; – 31242,</w:t>
            </w:r>
          </w:p>
          <w:p w14:paraId="20F8187C" w14:textId="77777777" w:rsidR="00560AE3" w:rsidRPr="005F121A" w:rsidRDefault="00560AE3" w:rsidP="00B115DF">
            <w:pPr>
              <w:keepNext/>
              <w:keepLines/>
              <w:spacing w:after="0"/>
              <w:jc w:val="center"/>
              <w:rPr>
                <w:rFonts w:ascii="Arial" w:hAnsi="Arial"/>
                <w:sz w:val="18"/>
              </w:rPr>
            </w:pPr>
            <w:r w:rsidRPr="005F121A">
              <w:rPr>
                <w:rFonts w:ascii="Arial" w:hAnsi="Arial"/>
                <w:sz w:val="18"/>
              </w:rPr>
              <w:t xml:space="preserve">31244 – &lt;1&gt; – 31253, </w:t>
            </w:r>
          </w:p>
          <w:p w14:paraId="68D01C8B" w14:textId="77777777" w:rsidR="00560AE3" w:rsidRPr="005F121A" w:rsidRDefault="00560AE3" w:rsidP="00B115DF">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560AE3" w:rsidRPr="005F121A" w14:paraId="75154A19" w14:textId="77777777" w:rsidTr="00B115DF">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E609731" w14:textId="77777777" w:rsidR="00560AE3" w:rsidRPr="005F121A" w:rsidRDefault="00560AE3" w:rsidP="00B115DF">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6A951A0D" w14:textId="37C3E43E" w:rsidR="00560AE3" w:rsidRPr="005F121A" w:rsidRDefault="00560AE3" w:rsidP="00B115DF">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w:t>
            </w:r>
            <w:del w:id="69" w:author="Man Hung Ng (Nokia)" w:date="2023-11-02T15:14:00Z">
              <w:r w:rsidRPr="005F121A" w:rsidDel="00560AE3">
                <w:rPr>
                  <w:rFonts w:ascii="Arial" w:hAnsi="Arial"/>
                  <w:bCs/>
                  <w:sz w:val="18"/>
                  <w:lang w:val="en-US" w:eastAsia="zh-CN"/>
                </w:rPr>
                <w:delText xml:space="preserve">DCH </w:delText>
              </w:r>
            </w:del>
            <w:r w:rsidRPr="005F121A">
              <w:rPr>
                <w:rFonts w:ascii="Arial" w:hAnsi="Arial"/>
                <w:bCs/>
                <w:sz w:val="18"/>
                <w:lang w:val="en-US" w:eastAsia="zh-CN"/>
              </w:rPr>
              <w:t xml:space="preserve">transmission </w:t>
            </w:r>
            <w:ins w:id="70" w:author="Man Hung Ng (Nokia)" w:date="2023-11-02T15:14:00Z">
              <w:r w:rsidRPr="00560AE3">
                <w:rPr>
                  <w:rFonts w:ascii="Arial" w:hAnsi="Arial"/>
                  <w:bCs/>
                  <w:sz w:val="18"/>
                  <w:lang w:val="en-US" w:eastAsia="zh-CN"/>
                </w:rPr>
                <w:t xml:space="preserve">bandwidth configuration </w:t>
              </w:r>
            </w:ins>
            <w:r w:rsidRPr="005F121A">
              <w:rPr>
                <w:rFonts w:ascii="Arial" w:hAnsi="Arial"/>
                <w:bCs/>
                <w:sz w:val="18"/>
                <w:lang w:val="en-US" w:eastAsia="zh-CN"/>
              </w:rPr>
              <w:t>within 3 MHz channel with punctured PBCH defined in TS 38.211 [9] clause 7.4.3.1.</w:t>
            </w:r>
          </w:p>
        </w:tc>
      </w:tr>
    </w:tbl>
    <w:p w14:paraId="4CC89811" w14:textId="77777777" w:rsidR="00560AE3" w:rsidRPr="005F121A" w:rsidRDefault="00560AE3" w:rsidP="00560AE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12B45" w14:textId="77777777" w:rsidR="007D6A13" w:rsidRDefault="007D6A13">
      <w:r>
        <w:separator/>
      </w:r>
    </w:p>
  </w:endnote>
  <w:endnote w:type="continuationSeparator" w:id="0">
    <w:p w14:paraId="3927A16A" w14:textId="77777777" w:rsidR="007D6A13" w:rsidRDefault="007D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AB00" w14:textId="77777777" w:rsidR="007D6A13" w:rsidRDefault="007D6A13">
      <w:r>
        <w:separator/>
      </w:r>
    </w:p>
  </w:footnote>
  <w:footnote w:type="continuationSeparator" w:id="0">
    <w:p w14:paraId="634F8D7D" w14:textId="77777777" w:rsidR="007D6A13" w:rsidRDefault="007D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7"/>
  </w:num>
  <w:num w:numId="3" w16cid:durableId="95953685">
    <w:abstractNumId w:val="7"/>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6"/>
  </w:num>
  <w:num w:numId="10" w16cid:durableId="578636110">
    <w:abstractNumId w:val="9"/>
  </w:num>
  <w:num w:numId="11" w16cid:durableId="877009516">
    <w:abstractNumId w:val="5"/>
  </w:num>
  <w:num w:numId="12" w16cid:durableId="2032602557">
    <w:abstractNumId w:val="10"/>
  </w:num>
  <w:num w:numId="13" w16cid:durableId="1569728809">
    <w:abstractNumId w:val="8"/>
  </w:num>
  <w:num w:numId="14" w16cid:durableId="830485217">
    <w:abstractNumId w:val="0"/>
  </w:num>
  <w:num w:numId="15" w16cid:durableId="1544753796">
    <w:abstractNumId w:val="2"/>
  </w:num>
  <w:num w:numId="16" w16cid:durableId="889654476">
    <w:abstractNumId w:val="13"/>
  </w:num>
  <w:num w:numId="17" w16cid:durableId="654843672">
    <w:abstractNumId w:val="11"/>
  </w:num>
  <w:num w:numId="18" w16cid:durableId="12439907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A27CA"/>
    <w:rsid w:val="003A3129"/>
    <w:rsid w:val="003A31A1"/>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A13"/>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0BB7"/>
    <w:rsid w:val="00B02B94"/>
    <w:rsid w:val="00B03199"/>
    <w:rsid w:val="00B05DFC"/>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4</cp:revision>
  <cp:lastPrinted>2019-02-25T13:05:00Z</cp:lastPrinted>
  <dcterms:created xsi:type="dcterms:W3CDTF">2023-11-02T15:10:00Z</dcterms:created>
  <dcterms:modified xsi:type="dcterms:W3CDTF">2023-11-03T14:47:00Z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