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1CDB6AE1"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sidR="00BC5716">
        <w:rPr>
          <w:rFonts w:ascii="Arial" w:hAnsi="Arial"/>
          <w:b/>
          <w:sz w:val="24"/>
          <w:szCs w:val="24"/>
        </w:rPr>
        <w:t>9</w:t>
      </w:r>
      <w:r w:rsidRPr="00B64708">
        <w:rPr>
          <w:rFonts w:ascii="Arial" w:hAnsi="Arial"/>
          <w:b/>
          <w:i/>
          <w:noProof/>
          <w:sz w:val="24"/>
          <w:szCs w:val="24"/>
        </w:rPr>
        <w:tab/>
      </w:r>
      <w:r w:rsidRPr="00B64708">
        <w:rPr>
          <w:rFonts w:ascii="Arial" w:hAnsi="Arial"/>
          <w:b/>
          <w:sz w:val="24"/>
          <w:szCs w:val="24"/>
        </w:rPr>
        <w:t>R4-23</w:t>
      </w:r>
      <w:r w:rsidR="00462063">
        <w:rPr>
          <w:rFonts w:ascii="Arial" w:hAnsi="Arial"/>
          <w:b/>
          <w:sz w:val="24"/>
          <w:szCs w:val="24"/>
        </w:rPr>
        <w:t>1</w:t>
      </w:r>
      <w:r w:rsidR="00533F69">
        <w:rPr>
          <w:rFonts w:ascii="Arial" w:hAnsi="Arial"/>
          <w:b/>
          <w:sz w:val="24"/>
          <w:szCs w:val="24"/>
        </w:rPr>
        <w:t>8564</w:t>
      </w:r>
    </w:p>
    <w:p w14:paraId="53684ACA" w14:textId="454C74E7" w:rsidR="005D3212" w:rsidRPr="00B64708" w:rsidRDefault="00BC5716" w:rsidP="005D3212">
      <w:pPr>
        <w:spacing w:after="120"/>
        <w:outlineLvl w:val="0"/>
        <w:rPr>
          <w:rFonts w:ascii="Arial" w:hAnsi="Arial"/>
          <w:b/>
          <w:bCs/>
          <w:noProof/>
          <w:sz w:val="32"/>
          <w:szCs w:val="24"/>
        </w:rPr>
      </w:pPr>
      <w:r>
        <w:rPr>
          <w:rFonts w:ascii="Arial" w:hAnsi="Arial"/>
          <w:b/>
          <w:bCs/>
          <w:sz w:val="24"/>
          <w:szCs w:val="24"/>
        </w:rPr>
        <w:t>Chicago</w:t>
      </w:r>
      <w:r w:rsidRPr="00151594">
        <w:rPr>
          <w:rFonts w:ascii="Arial" w:hAnsi="Arial"/>
          <w:b/>
          <w:bCs/>
          <w:sz w:val="24"/>
          <w:szCs w:val="24"/>
        </w:rPr>
        <w:t xml:space="preserve">, </w:t>
      </w:r>
      <w:r>
        <w:rPr>
          <w:rFonts w:ascii="Arial" w:hAnsi="Arial"/>
          <w:b/>
          <w:bCs/>
          <w:sz w:val="24"/>
          <w:szCs w:val="24"/>
        </w:rPr>
        <w:t>US</w:t>
      </w:r>
      <w:r w:rsidRPr="00151594">
        <w:rPr>
          <w:rFonts w:ascii="Arial" w:hAnsi="Arial"/>
          <w:b/>
          <w:bCs/>
          <w:sz w:val="24"/>
          <w:szCs w:val="24"/>
        </w:rPr>
        <w:t xml:space="preserve">, </w:t>
      </w:r>
      <w:r>
        <w:rPr>
          <w:rFonts w:ascii="Arial" w:hAnsi="Arial"/>
          <w:b/>
          <w:bCs/>
          <w:sz w:val="24"/>
          <w:szCs w:val="24"/>
        </w:rPr>
        <w:t>13</w:t>
      </w:r>
      <w:r w:rsidRPr="00151594">
        <w:rPr>
          <w:rFonts w:ascii="Arial" w:hAnsi="Arial"/>
          <w:b/>
          <w:bCs/>
          <w:sz w:val="24"/>
          <w:szCs w:val="24"/>
        </w:rPr>
        <w:t xml:space="preserve"> – </w:t>
      </w:r>
      <w:r>
        <w:rPr>
          <w:rFonts w:ascii="Arial" w:hAnsi="Arial"/>
          <w:b/>
          <w:bCs/>
          <w:sz w:val="24"/>
          <w:szCs w:val="24"/>
        </w:rPr>
        <w:t>17</w:t>
      </w:r>
      <w:r w:rsidRPr="00B64708">
        <w:rPr>
          <w:rFonts w:ascii="Arial" w:hAnsi="Arial"/>
          <w:b/>
          <w:bCs/>
          <w:sz w:val="24"/>
          <w:szCs w:val="24"/>
        </w:rPr>
        <w:t xml:space="preserve"> </w:t>
      </w:r>
      <w:r>
        <w:rPr>
          <w:rFonts w:ascii="Arial" w:hAnsi="Arial"/>
          <w:b/>
          <w:bCs/>
          <w:sz w:val="24"/>
          <w:szCs w:val="24"/>
        </w:rPr>
        <w:t>November</w:t>
      </w:r>
      <w:r w:rsidRPr="00151594">
        <w:rPr>
          <w:rFonts w:ascii="Arial" w:hAnsi="Arial"/>
          <w:b/>
          <w:bCs/>
          <w:sz w:val="24"/>
          <w:szCs w:val="24"/>
        </w:rPr>
        <w:t xml:space="preserve"> </w:t>
      </w:r>
      <w:r w:rsidR="005D3212"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761907B2"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38.1</w:t>
            </w:r>
            <w:r w:rsidR="00F7480F">
              <w:rPr>
                <w:rFonts w:ascii="Arial" w:hAnsi="Arial"/>
                <w:b/>
                <w:bCs/>
                <w:sz w:val="28"/>
                <w:szCs w:val="28"/>
              </w:rPr>
              <w:t>01-1</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25BEC86D" w:rsidR="005D3212" w:rsidRPr="00B64708" w:rsidRDefault="00533F69" w:rsidP="00A46012">
            <w:pPr>
              <w:spacing w:after="0"/>
              <w:rPr>
                <w:rFonts w:ascii="Arial" w:hAnsi="Arial"/>
                <w:b/>
                <w:bCs/>
                <w:noProof/>
              </w:rPr>
            </w:pPr>
            <w:r>
              <w:rPr>
                <w:rFonts w:ascii="Arial" w:hAnsi="Arial"/>
                <w:b/>
                <w:bCs/>
                <w:sz w:val="28"/>
                <w:szCs w:val="28"/>
              </w:rPr>
              <w:t>1850</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78B29414" w:rsidR="005D3212" w:rsidRPr="00533F69" w:rsidRDefault="00533F69" w:rsidP="00A46012">
            <w:pPr>
              <w:spacing w:after="0"/>
              <w:jc w:val="center"/>
              <w:rPr>
                <w:rFonts w:ascii="Arial" w:hAnsi="Arial"/>
                <w:b/>
                <w:bCs/>
                <w:noProof/>
                <w:sz w:val="28"/>
                <w:szCs w:val="28"/>
              </w:rPr>
            </w:pPr>
            <w:r w:rsidRPr="00533F69">
              <w:rPr>
                <w:rFonts w:ascii="Arial" w:hAnsi="Arial"/>
                <w:b/>
                <w:bCs/>
                <w:sz w:val="28"/>
                <w:szCs w:val="28"/>
              </w:rPr>
              <w:t>-</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31310D79"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B64708" w:rsidRPr="00B64708">
              <w:rPr>
                <w:rFonts w:ascii="Arial" w:hAnsi="Arial"/>
                <w:b/>
                <w:bCs/>
                <w:sz w:val="28"/>
                <w:szCs w:val="28"/>
              </w:rPr>
              <w:t>8</w:t>
            </w:r>
            <w:r w:rsidRPr="00B64708">
              <w:rPr>
                <w:rFonts w:ascii="Arial" w:hAnsi="Arial"/>
                <w:b/>
                <w:bCs/>
                <w:sz w:val="28"/>
                <w:szCs w:val="28"/>
              </w:rPr>
              <w:t>.</w:t>
            </w:r>
            <w:r w:rsidR="00D93040">
              <w:rPr>
                <w:rFonts w:ascii="Arial" w:hAnsi="Arial"/>
                <w:b/>
                <w:bCs/>
                <w:sz w:val="28"/>
                <w:szCs w:val="28"/>
              </w:rPr>
              <w:t>3</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17E53BE5" w:rsidR="005D3212" w:rsidRPr="00B64708" w:rsidRDefault="003E619E" w:rsidP="00A46012">
            <w:pPr>
              <w:spacing w:after="0"/>
              <w:jc w:val="center"/>
              <w:rPr>
                <w:rFonts w:ascii="Arial" w:hAnsi="Arial"/>
                <w:b/>
                <w:caps/>
                <w:noProof/>
              </w:rPr>
            </w:pPr>
            <w:r w:rsidRPr="00B64708">
              <w:rPr>
                <w:rFonts w:ascii="Arial" w:hAnsi="Arial"/>
                <w:b/>
                <w:caps/>
                <w:noProof/>
              </w:rPr>
              <w:t>X</w:t>
            </w: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971A574" w:rsidR="005D3212" w:rsidRPr="00B64708" w:rsidRDefault="005D3212" w:rsidP="00A46012">
            <w:pPr>
              <w:spacing w:after="0"/>
              <w:jc w:val="center"/>
              <w:rPr>
                <w:rFonts w:ascii="Arial" w:hAnsi="Arial"/>
                <w:b/>
                <w:caps/>
                <w:noProof/>
              </w:rPr>
            </w:pP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27D30E7D" w:rsidR="005D3212" w:rsidRPr="00B64708" w:rsidRDefault="00F7480F" w:rsidP="00A46012">
            <w:pPr>
              <w:spacing w:after="0"/>
              <w:ind w:left="100"/>
              <w:rPr>
                <w:rFonts w:ascii="Arial" w:hAnsi="Arial"/>
                <w:noProof/>
              </w:rPr>
            </w:pPr>
            <w:r w:rsidRPr="00F7480F">
              <w:rPr>
                <w:rFonts w:ascii="Arial" w:hAnsi="Arial"/>
              </w:rPr>
              <w:t>CR to TS 38.101-1 on clarif</w:t>
            </w:r>
            <w:r>
              <w:rPr>
                <w:rFonts w:ascii="Arial" w:hAnsi="Arial"/>
              </w:rPr>
              <w:t>i</w:t>
            </w:r>
            <w:r w:rsidRPr="00F7480F">
              <w:rPr>
                <w:rFonts w:ascii="Arial" w:hAnsi="Arial"/>
              </w:rPr>
              <w:t>cation of applicable SS raster entries for 3 MHz channel bandwidth</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15703DAF" w:rsidR="005D3212" w:rsidRPr="00B64708" w:rsidRDefault="005D3212" w:rsidP="00A46012">
            <w:pPr>
              <w:spacing w:after="0"/>
              <w:ind w:left="100"/>
              <w:rPr>
                <w:rFonts w:ascii="Arial" w:hAnsi="Arial"/>
                <w:noProof/>
              </w:rPr>
            </w:pPr>
            <w:r w:rsidRPr="00B64708">
              <w:rPr>
                <w:rFonts w:ascii="Arial" w:hAnsi="Arial"/>
              </w:rPr>
              <w:t>Nokia, Nokia Shanghai Bell</w:t>
            </w:r>
            <w:r w:rsidR="003E619E">
              <w:rPr>
                <w:rFonts w:ascii="Arial" w:hAnsi="Arial"/>
              </w:rPr>
              <w:t>, Qualcomm</w:t>
            </w:r>
            <w:r w:rsidR="00692038">
              <w:rPr>
                <w:rFonts w:ascii="Arial" w:hAnsi="Arial"/>
              </w:rPr>
              <w:t>, Ericsson</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60FA9C7B" w:rsidR="005D3212" w:rsidRPr="00B64708" w:rsidRDefault="00151594" w:rsidP="00A46012">
            <w:pPr>
              <w:spacing w:after="0"/>
              <w:ind w:left="100"/>
              <w:rPr>
                <w:rFonts w:ascii="Arial" w:hAnsi="Arial"/>
                <w:noProof/>
              </w:rPr>
            </w:pPr>
            <w:r w:rsidRPr="00151594">
              <w:rPr>
                <w:rFonts w:ascii="Arial" w:hAnsi="Arial"/>
              </w:rPr>
              <w:t>NR_FR1_lessthan_5MHz_BW-Core</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7E088494" w:rsidR="005D3212" w:rsidRPr="00B64708" w:rsidRDefault="005D3212" w:rsidP="00A46012">
            <w:pPr>
              <w:spacing w:after="0"/>
              <w:ind w:left="100"/>
              <w:rPr>
                <w:rFonts w:ascii="Arial" w:hAnsi="Arial"/>
                <w:noProof/>
              </w:rPr>
            </w:pPr>
            <w:r w:rsidRPr="00B64708">
              <w:rPr>
                <w:rFonts w:ascii="Arial" w:hAnsi="Arial"/>
              </w:rPr>
              <w:t>2023-</w:t>
            </w:r>
            <w:r w:rsidR="00BC5716">
              <w:rPr>
                <w:rFonts w:ascii="Arial" w:hAnsi="Arial"/>
              </w:rPr>
              <w:t>11</w:t>
            </w:r>
            <w:r w:rsidRPr="00B64708">
              <w:rPr>
                <w:rFonts w:ascii="Arial" w:hAnsi="Arial"/>
              </w:rPr>
              <w:t>-</w:t>
            </w:r>
            <w:r w:rsidR="00BC5716">
              <w:rPr>
                <w:rFonts w:ascii="Arial" w:hAnsi="Arial"/>
              </w:rPr>
              <w:t>03</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6BEB7E5D" w:rsidR="005D3212" w:rsidRPr="00B64708" w:rsidRDefault="003E619E" w:rsidP="00A46012">
            <w:pPr>
              <w:spacing w:after="0"/>
              <w:ind w:left="100" w:right="-609"/>
              <w:rPr>
                <w:rFonts w:ascii="Arial" w:hAnsi="Arial"/>
                <w:b/>
                <w:bCs/>
                <w:noProof/>
              </w:rPr>
            </w:pPr>
            <w:r>
              <w:rPr>
                <w:rFonts w:ascii="Arial" w:hAnsi="Arial"/>
                <w:b/>
                <w:bCs/>
              </w:rPr>
              <w:t>F</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13DFCD17" w:rsidR="005D3212" w:rsidRPr="00B64708" w:rsidRDefault="005D3212" w:rsidP="00A46012">
            <w:pPr>
              <w:spacing w:after="0"/>
              <w:ind w:left="100"/>
              <w:rPr>
                <w:rFonts w:ascii="Arial" w:hAnsi="Arial"/>
                <w:noProof/>
              </w:rPr>
            </w:pPr>
            <w:r w:rsidRPr="00B64708">
              <w:rPr>
                <w:rFonts w:ascii="Arial" w:hAnsi="Arial"/>
              </w:rPr>
              <w:t>Rel-1</w:t>
            </w:r>
            <w:r w:rsidR="004427E1">
              <w:rPr>
                <w:rFonts w:ascii="Arial" w:hAnsi="Arial"/>
              </w:rPr>
              <w:t>8</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75F5134" w14:textId="424394EF" w:rsidR="00F7480F" w:rsidRPr="00F7480F" w:rsidRDefault="00F7480F" w:rsidP="00F7480F">
            <w:pPr>
              <w:spacing w:after="0"/>
              <w:ind w:left="100"/>
              <w:rPr>
                <w:rFonts w:ascii="Arial" w:hAnsi="Arial"/>
              </w:rPr>
            </w:pPr>
            <w:r w:rsidRPr="00F7480F">
              <w:rPr>
                <w:rFonts w:ascii="Arial" w:hAnsi="Arial"/>
              </w:rPr>
              <w:t xml:space="preserve">1) </w:t>
            </w:r>
            <w:r>
              <w:rPr>
                <w:rFonts w:ascii="Arial" w:hAnsi="Arial"/>
              </w:rPr>
              <w:t>A</w:t>
            </w:r>
            <w:r w:rsidRPr="00F7480F">
              <w:rPr>
                <w:rFonts w:ascii="Arial" w:hAnsi="Arial"/>
              </w:rPr>
              <w:t>pplicable SS raster entries for 12 and 20 PRB transmission bandwidth</w:t>
            </w:r>
            <w:r>
              <w:rPr>
                <w:rFonts w:ascii="Arial" w:hAnsi="Arial"/>
              </w:rPr>
              <w:t xml:space="preserve"> are not clear</w:t>
            </w:r>
            <w:r w:rsidRPr="00F7480F">
              <w:rPr>
                <w:rFonts w:ascii="Arial" w:hAnsi="Arial"/>
              </w:rPr>
              <w:t>.</w:t>
            </w:r>
          </w:p>
          <w:p w14:paraId="76A215D2" w14:textId="798B10B5" w:rsidR="005D3212" w:rsidRPr="00B64708" w:rsidRDefault="00F7480F" w:rsidP="00F7480F">
            <w:pPr>
              <w:spacing w:after="0"/>
              <w:ind w:left="100"/>
              <w:rPr>
                <w:rFonts w:ascii="Arial" w:hAnsi="Arial"/>
                <w:noProof/>
              </w:rPr>
            </w:pPr>
            <w:r w:rsidRPr="00F7480F">
              <w:rPr>
                <w:rFonts w:ascii="Arial" w:hAnsi="Arial"/>
              </w:rPr>
              <w:t xml:space="preserve">2) </w:t>
            </w:r>
            <w:r>
              <w:rPr>
                <w:rFonts w:ascii="Arial" w:hAnsi="Arial"/>
              </w:rPr>
              <w:t>U</w:t>
            </w:r>
            <w:r w:rsidRPr="00F7480F">
              <w:rPr>
                <w:rFonts w:ascii="Arial" w:hAnsi="Arial"/>
              </w:rPr>
              <w:t>ndefined term 'DCH'</w:t>
            </w:r>
            <w:r>
              <w:rPr>
                <w:rFonts w:ascii="Arial" w:hAnsi="Arial"/>
              </w:rPr>
              <w:t xml:space="preserve"> is used</w:t>
            </w:r>
            <w:r w:rsidRPr="00F7480F">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3F3CE155" w14:textId="77777777" w:rsidR="00F7480F" w:rsidRPr="00F7480F" w:rsidRDefault="00F7480F" w:rsidP="00F7480F">
            <w:pPr>
              <w:spacing w:after="0"/>
              <w:ind w:left="100"/>
              <w:rPr>
                <w:rFonts w:ascii="Arial" w:hAnsi="Arial"/>
              </w:rPr>
            </w:pPr>
            <w:r w:rsidRPr="00F7480F">
              <w:rPr>
                <w:rFonts w:ascii="Arial" w:hAnsi="Arial"/>
              </w:rPr>
              <w:t>1) Clarify applicable SS raster entries for 12 and 20 PRB transmission bandwidth.</w:t>
            </w:r>
          </w:p>
          <w:p w14:paraId="580619DA" w14:textId="02A4E3D8" w:rsidR="005D3212" w:rsidRPr="00B64708" w:rsidRDefault="00F7480F" w:rsidP="00F7480F">
            <w:pPr>
              <w:spacing w:after="0"/>
              <w:ind w:left="100"/>
              <w:rPr>
                <w:rFonts w:ascii="Arial" w:hAnsi="Arial"/>
                <w:noProof/>
              </w:rPr>
            </w:pPr>
            <w:r w:rsidRPr="00F7480F">
              <w:rPr>
                <w:rFonts w:ascii="Arial" w:hAnsi="Arial"/>
              </w:rPr>
              <w:t>2) Delete the undefined term 'DCH'.</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7681AEDB" w:rsidR="005D3212" w:rsidRPr="00B64708" w:rsidRDefault="00F7480F" w:rsidP="00A46012">
            <w:pPr>
              <w:spacing w:after="0"/>
              <w:ind w:left="100"/>
              <w:rPr>
                <w:rFonts w:ascii="Arial" w:hAnsi="Arial"/>
                <w:noProof/>
              </w:rPr>
            </w:pPr>
            <w:r>
              <w:rPr>
                <w:rFonts w:ascii="Arial" w:hAnsi="Arial"/>
              </w:rPr>
              <w:t>Ambiguities</w:t>
            </w:r>
            <w:r w:rsidR="003E619E">
              <w:rPr>
                <w:rFonts w:ascii="Arial" w:hAnsi="Arial"/>
              </w:rPr>
              <w:t xml:space="preserve"> remain and may lead to incorrect interpretation</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176D5F8D" w:rsidR="005D3212" w:rsidRPr="00B64708" w:rsidRDefault="00F7480F" w:rsidP="00A46012">
            <w:pPr>
              <w:spacing w:after="0"/>
              <w:ind w:left="100"/>
              <w:rPr>
                <w:rFonts w:ascii="Arial" w:hAnsi="Arial"/>
                <w:noProof/>
              </w:rPr>
            </w:pPr>
            <w:r>
              <w:rPr>
                <w:rFonts w:ascii="Arial" w:hAnsi="Arial"/>
                <w:noProof/>
              </w:rPr>
              <w:t>5.4.3</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28315409" w:rsidR="005D3212" w:rsidRPr="00B64708" w:rsidRDefault="00BC5716" w:rsidP="00A46012">
            <w:pPr>
              <w:spacing w:after="0"/>
              <w:ind w:left="100"/>
              <w:rPr>
                <w:rFonts w:ascii="Arial" w:hAnsi="Arial"/>
                <w:noProof/>
              </w:rPr>
            </w:pPr>
            <w:r>
              <w:rPr>
                <w:rFonts w:ascii="Arial" w:hAnsi="Arial"/>
                <w:noProof/>
              </w:rPr>
              <w:t>This CR contains the same changes as the endorsed draft CR in R4-2315267 but is based on the latest available TS 38.101-1 v 18.3.0</w:t>
            </w:r>
            <w:r w:rsidR="0037356B">
              <w:rPr>
                <w:rFonts w:ascii="Arial" w:hAnsi="Arial"/>
                <w:noProof/>
              </w:rPr>
              <w:t>.</w:t>
            </w: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5B926957" w14:textId="77777777" w:rsidR="00D42418" w:rsidRPr="00A1115A" w:rsidRDefault="00D42418" w:rsidP="00D42418">
      <w:pPr>
        <w:pStyle w:val="Heading3"/>
      </w:pPr>
      <w:bookmarkStart w:id="41" w:name="_Toc21344213"/>
      <w:bookmarkStart w:id="42" w:name="_Toc29801697"/>
      <w:bookmarkStart w:id="43" w:name="_Toc29802121"/>
      <w:bookmarkStart w:id="44" w:name="_Toc29802746"/>
      <w:bookmarkStart w:id="45" w:name="_Toc36107488"/>
      <w:bookmarkStart w:id="46" w:name="_Toc37251247"/>
      <w:bookmarkStart w:id="47" w:name="_Toc45888036"/>
      <w:bookmarkStart w:id="48" w:name="_Toc45888635"/>
      <w:bookmarkStart w:id="49" w:name="_Toc61367275"/>
      <w:bookmarkStart w:id="50" w:name="_Toc61372658"/>
      <w:bookmarkStart w:id="51" w:name="_Toc68230598"/>
      <w:bookmarkStart w:id="52" w:name="_Toc69084011"/>
      <w:bookmarkStart w:id="53" w:name="_Toc75467018"/>
      <w:bookmarkStart w:id="54" w:name="_Toc76509040"/>
      <w:bookmarkStart w:id="55" w:name="_Toc76718030"/>
      <w:bookmarkStart w:id="56" w:name="_Toc83580340"/>
      <w:bookmarkStart w:id="57" w:name="_Toc84404849"/>
      <w:bookmarkStart w:id="58" w:name="_Toc8441345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A1115A">
        <w:t>5.4.3</w:t>
      </w:r>
      <w:r w:rsidRPr="00A1115A">
        <w:tab/>
      </w:r>
      <w:r w:rsidRPr="00A1115A">
        <w:rPr>
          <w:rFonts w:hint="eastAsia"/>
        </w:rPr>
        <w:t xml:space="preserve">Synchronization </w:t>
      </w:r>
      <w:r w:rsidRPr="00A1115A">
        <w:t>r</w:t>
      </w:r>
      <w:r w:rsidRPr="00A1115A">
        <w:rPr>
          <w:rFonts w:hint="eastAsia"/>
        </w:rPr>
        <w:t>aster</w:t>
      </w:r>
    </w:p>
    <w:p w14:paraId="1AE01BA1" w14:textId="77777777" w:rsidR="00D42418" w:rsidRPr="00A1115A" w:rsidRDefault="00D42418" w:rsidP="00D42418">
      <w:pPr>
        <w:pStyle w:val="Heading4"/>
      </w:pPr>
      <w:r w:rsidRPr="00A1115A">
        <w:t>5.4.3.1</w:t>
      </w:r>
      <w:r w:rsidRPr="00A1115A">
        <w:tab/>
        <w:t>Synchronization raster and numbering</w:t>
      </w:r>
    </w:p>
    <w:p w14:paraId="2290ADFB" w14:textId="77777777" w:rsidR="00D42418" w:rsidRPr="00A1115A" w:rsidRDefault="00D42418" w:rsidP="00D42418">
      <w:pPr>
        <w:rPr>
          <w:rFonts w:eastAsia="Yu Mincho"/>
        </w:rPr>
      </w:pPr>
      <w:r w:rsidRPr="00A1115A">
        <w:rPr>
          <w:rFonts w:eastAsia="Yu Mincho" w:hint="eastAsia"/>
        </w:rPr>
        <w:t xml:space="preserve">The synchronization raster indicates the </w:t>
      </w:r>
      <w:r w:rsidRPr="00A1115A">
        <w:rPr>
          <w:rFonts w:eastAsia="Yu Mincho"/>
        </w:rPr>
        <w:t xml:space="preserve">frequency </w:t>
      </w:r>
      <w:r w:rsidRPr="00A1115A">
        <w:rPr>
          <w:rFonts w:eastAsia="Yu Mincho" w:hint="eastAsia"/>
        </w:rPr>
        <w:t xml:space="preserve">positions of the synchronization </w:t>
      </w:r>
      <w:r w:rsidRPr="00A1115A">
        <w:rPr>
          <w:rFonts w:eastAsia="Yu Mincho"/>
        </w:rPr>
        <w:t>block that can be used by the UE for system acquisition when explicit signalling of the synchronization block position is not present.</w:t>
      </w:r>
    </w:p>
    <w:p w14:paraId="236F3C65" w14:textId="77777777" w:rsidR="00D42418" w:rsidRDefault="00D42418" w:rsidP="00D42418">
      <w:pPr>
        <w:rPr>
          <w:rFonts w:eastAsia="Yu Mincho"/>
        </w:rPr>
      </w:pPr>
      <w:r w:rsidRPr="00A1115A">
        <w:rPr>
          <w:rFonts w:eastAsia="Yu Mincho"/>
        </w:rPr>
        <w:t>A global synchronization raster is defined for all frequencies. The frequency position of the SS block is defined as SS</w:t>
      </w:r>
      <w:r w:rsidRPr="00A1115A">
        <w:rPr>
          <w:rFonts w:eastAsia="Yu Mincho"/>
          <w:vertAlign w:val="subscript"/>
        </w:rPr>
        <w:t>REF</w:t>
      </w:r>
      <w:r w:rsidRPr="00A1115A">
        <w:rPr>
          <w:rFonts w:eastAsia="Yu Mincho"/>
        </w:rPr>
        <w:t xml:space="preserve"> with corresponding number GSCN. The parameters defining the SS</w:t>
      </w:r>
      <w:r w:rsidRPr="00A1115A">
        <w:rPr>
          <w:rFonts w:eastAsia="Yu Mincho"/>
          <w:vertAlign w:val="subscript"/>
        </w:rPr>
        <w:t>REF</w:t>
      </w:r>
      <w:r w:rsidRPr="00A1115A">
        <w:rPr>
          <w:rFonts w:eastAsia="Yu Mincho"/>
        </w:rPr>
        <w:t xml:space="preserve"> and GSCN for all the frequency ranges are in Table 5.4.3.1-1</w:t>
      </w:r>
      <w:r>
        <w:rPr>
          <w:rFonts w:eastAsia="Yu Mincho"/>
        </w:rPr>
        <w:t xml:space="preserve"> for above 3 MHz channel bandwidth and in table 5.4.3.1-2 for 3 MHz channel bandwidth</w:t>
      </w:r>
      <w:r w:rsidRPr="00A1115A">
        <w:rPr>
          <w:rFonts w:eastAsia="Yu Mincho"/>
        </w:rPr>
        <w:t>.</w:t>
      </w:r>
    </w:p>
    <w:p w14:paraId="7D6CA9BB" w14:textId="77777777" w:rsidR="00D42418" w:rsidRPr="00A1115A" w:rsidRDefault="00D42418" w:rsidP="00D42418">
      <w:pPr>
        <w:rPr>
          <w:rFonts w:eastAsia="Yu Mincho"/>
        </w:rPr>
      </w:pPr>
      <w:r>
        <w:rPr>
          <w:rFonts w:eastAsia="Yu Mincho"/>
        </w:rPr>
        <w:t xml:space="preserve">For band n100, additional parameters defining </w:t>
      </w:r>
      <w:r w:rsidRPr="00F95B02">
        <w:rPr>
          <w:rFonts w:eastAsia="Yu Mincho"/>
        </w:rPr>
        <w:t>the SS</w:t>
      </w:r>
      <w:r w:rsidRPr="00F95B02">
        <w:rPr>
          <w:rFonts w:eastAsia="Yu Mincho"/>
          <w:vertAlign w:val="subscript"/>
        </w:rPr>
        <w:t>REF</w:t>
      </w:r>
      <w:r w:rsidRPr="00F95B02">
        <w:rPr>
          <w:rFonts w:eastAsia="Yu Mincho"/>
        </w:rPr>
        <w:t xml:space="preserve"> and GSCN are </w:t>
      </w:r>
      <w:r>
        <w:rPr>
          <w:rFonts w:eastAsia="Yu Mincho"/>
        </w:rPr>
        <w:t xml:space="preserve">specified </w:t>
      </w:r>
      <w:r w:rsidRPr="00F95B02">
        <w:rPr>
          <w:rFonts w:eastAsia="Yu Mincho"/>
        </w:rPr>
        <w:t>in table 5.4.3.1-</w:t>
      </w:r>
      <w:r>
        <w:rPr>
          <w:rFonts w:eastAsia="Yu Mincho"/>
        </w:rPr>
        <w:t>3</w:t>
      </w:r>
      <w:r w:rsidRPr="00F95B02">
        <w:rPr>
          <w:rFonts w:eastAsia="Yu Mincho"/>
        </w:rPr>
        <w:t>.</w:t>
      </w:r>
    </w:p>
    <w:p w14:paraId="4CB8703B" w14:textId="77777777" w:rsidR="00D42418" w:rsidRPr="00A1115A" w:rsidRDefault="00D42418" w:rsidP="00D42418">
      <w:pPr>
        <w:rPr>
          <w:rFonts w:eastAsia="Yu Mincho"/>
        </w:rPr>
      </w:pPr>
      <w:r w:rsidRPr="00A1115A">
        <w:rPr>
          <w:rFonts w:eastAsia="Yu Mincho"/>
        </w:rPr>
        <w:t>The resource element corresponding to the SS block reference frequency SS</w:t>
      </w:r>
      <w:r w:rsidRPr="00A1115A">
        <w:rPr>
          <w:rFonts w:eastAsia="Yu Mincho"/>
          <w:vertAlign w:val="subscript"/>
        </w:rPr>
        <w:t>REF</w:t>
      </w:r>
      <w:r w:rsidRPr="00A1115A">
        <w:rPr>
          <w:rFonts w:eastAsia="Yu Mincho"/>
        </w:rPr>
        <w:t xml:space="preserve"> is given in clause 5.4.3.2. The synchronization raster and the subcarrier spacing of the synchronization block is defined separately for each band.</w:t>
      </w:r>
    </w:p>
    <w:p w14:paraId="5AB666AB" w14:textId="77777777" w:rsidR="00D42418" w:rsidRPr="00A1115A" w:rsidRDefault="00D42418" w:rsidP="00D42418">
      <w:pPr>
        <w:pStyle w:val="TH"/>
      </w:pPr>
      <w:r w:rsidRPr="00A1115A">
        <w:t xml:space="preserve">Table 5.4.3.1-1: </w:t>
      </w:r>
      <w:r w:rsidRPr="00A1115A">
        <w:rPr>
          <w:rFonts w:eastAsia="Yu Mincho"/>
        </w:rPr>
        <w:t>GSCN parameters for the global frequency raster</w:t>
      </w:r>
      <w:r>
        <w:rPr>
          <w:rFonts w:eastAsia="Yu Mincho"/>
        </w:rPr>
        <w:t xml:space="preserve"> </w:t>
      </w:r>
      <w:r w:rsidRPr="007C69FF">
        <w:t>for above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D42418" w:rsidRPr="00A1115A" w14:paraId="07FA3C27" w14:textId="77777777" w:rsidTr="00B115DF">
        <w:trPr>
          <w:jc w:val="center"/>
        </w:trPr>
        <w:tc>
          <w:tcPr>
            <w:tcW w:w="2401" w:type="dxa"/>
            <w:shd w:val="clear" w:color="auto" w:fill="auto"/>
            <w:vAlign w:val="center"/>
          </w:tcPr>
          <w:p w14:paraId="228D82CB" w14:textId="77777777" w:rsidR="00D42418" w:rsidRPr="00A1115A" w:rsidRDefault="00D42418" w:rsidP="00B115DF">
            <w:pPr>
              <w:pStyle w:val="TAH"/>
            </w:pPr>
            <w:r w:rsidRPr="00A1115A">
              <w:t>Frequency range</w:t>
            </w:r>
          </w:p>
        </w:tc>
        <w:tc>
          <w:tcPr>
            <w:tcW w:w="3534" w:type="dxa"/>
            <w:shd w:val="clear" w:color="auto" w:fill="auto"/>
            <w:vAlign w:val="center"/>
          </w:tcPr>
          <w:p w14:paraId="29DF62F7" w14:textId="77777777" w:rsidR="00D42418" w:rsidRPr="00A1115A" w:rsidRDefault="00D42418" w:rsidP="00B115DF">
            <w:pPr>
              <w:pStyle w:val="TAH"/>
            </w:pPr>
            <w:r w:rsidRPr="00A1115A">
              <w:t>SS Block frequency position SS</w:t>
            </w:r>
            <w:r w:rsidRPr="00A1115A">
              <w:rPr>
                <w:vertAlign w:val="subscript"/>
              </w:rPr>
              <w:t>REF</w:t>
            </w:r>
          </w:p>
        </w:tc>
        <w:tc>
          <w:tcPr>
            <w:tcW w:w="1927" w:type="dxa"/>
            <w:vAlign w:val="center"/>
          </w:tcPr>
          <w:p w14:paraId="79E46090" w14:textId="77777777" w:rsidR="00D42418" w:rsidRPr="00A1115A" w:rsidRDefault="00D42418" w:rsidP="00B115DF">
            <w:pPr>
              <w:pStyle w:val="TAH"/>
            </w:pPr>
            <w:r w:rsidRPr="00A1115A">
              <w:t>GSCN</w:t>
            </w:r>
          </w:p>
        </w:tc>
        <w:tc>
          <w:tcPr>
            <w:tcW w:w="1995" w:type="dxa"/>
            <w:shd w:val="clear" w:color="auto" w:fill="auto"/>
            <w:vAlign w:val="center"/>
          </w:tcPr>
          <w:p w14:paraId="4959756A" w14:textId="77777777" w:rsidR="00D42418" w:rsidRPr="00A1115A" w:rsidRDefault="00D42418" w:rsidP="00B115DF">
            <w:pPr>
              <w:pStyle w:val="TAH"/>
            </w:pPr>
            <w:r w:rsidRPr="00A1115A">
              <w:t>Range of GSCN</w:t>
            </w:r>
          </w:p>
        </w:tc>
      </w:tr>
      <w:tr w:rsidR="00D42418" w:rsidRPr="00A1115A" w14:paraId="5F0C5377" w14:textId="77777777" w:rsidTr="00B115DF">
        <w:trPr>
          <w:jc w:val="center"/>
        </w:trPr>
        <w:tc>
          <w:tcPr>
            <w:tcW w:w="2401" w:type="dxa"/>
            <w:shd w:val="clear" w:color="auto" w:fill="auto"/>
          </w:tcPr>
          <w:p w14:paraId="25E25313" w14:textId="77777777" w:rsidR="00D42418" w:rsidRPr="00A1115A" w:rsidRDefault="00D42418" w:rsidP="00B115DF">
            <w:pPr>
              <w:pStyle w:val="TAC"/>
              <w:rPr>
                <w:b/>
              </w:rPr>
            </w:pPr>
            <w:r w:rsidRPr="00A1115A">
              <w:t>0 – 3000 MHz</w:t>
            </w:r>
          </w:p>
        </w:tc>
        <w:tc>
          <w:tcPr>
            <w:tcW w:w="3534" w:type="dxa"/>
            <w:shd w:val="clear" w:color="auto" w:fill="auto"/>
          </w:tcPr>
          <w:p w14:paraId="7699CE80" w14:textId="77777777" w:rsidR="00D42418" w:rsidRPr="00A1115A" w:rsidRDefault="00D42418" w:rsidP="00B115DF">
            <w:pPr>
              <w:pStyle w:val="TAC"/>
            </w:pPr>
            <w:r w:rsidRPr="00A1115A">
              <w:t>N * 1200kHz + M * 50 kHz,</w:t>
            </w:r>
          </w:p>
          <w:p w14:paraId="0593F319" w14:textId="77777777" w:rsidR="00D42418" w:rsidRPr="00A1115A" w:rsidRDefault="00D42418" w:rsidP="00B115DF">
            <w:pPr>
              <w:pStyle w:val="TAC"/>
              <w:rPr>
                <w:b/>
              </w:rPr>
            </w:pPr>
            <w:r w:rsidRPr="00A1115A">
              <w:t xml:space="preserve">N=1:2499, M </w:t>
            </w:r>
            <w:r w:rsidRPr="00A1115A">
              <w:rPr>
                <w:lang w:val="sv-SE"/>
              </w:rPr>
              <w:t>ϵ</w:t>
            </w:r>
            <w:r w:rsidRPr="00A1115A">
              <w:t xml:space="preserve"> {1,3,5} (Note 1)</w:t>
            </w:r>
          </w:p>
        </w:tc>
        <w:tc>
          <w:tcPr>
            <w:tcW w:w="1927" w:type="dxa"/>
          </w:tcPr>
          <w:p w14:paraId="17E1BD75" w14:textId="77777777" w:rsidR="00D42418" w:rsidRPr="00A1115A" w:rsidRDefault="00D42418" w:rsidP="00B115DF">
            <w:pPr>
              <w:pStyle w:val="TAC"/>
            </w:pPr>
            <w:r w:rsidRPr="00A1115A">
              <w:t>3N + (M-3)/2</w:t>
            </w:r>
          </w:p>
        </w:tc>
        <w:tc>
          <w:tcPr>
            <w:tcW w:w="1995" w:type="dxa"/>
            <w:shd w:val="clear" w:color="auto" w:fill="auto"/>
          </w:tcPr>
          <w:p w14:paraId="4A2DEDE5" w14:textId="77777777" w:rsidR="00D42418" w:rsidRPr="00A1115A" w:rsidRDefault="00D42418" w:rsidP="00B115DF">
            <w:pPr>
              <w:pStyle w:val="TAC"/>
              <w:rPr>
                <w:b/>
              </w:rPr>
            </w:pPr>
            <w:r w:rsidRPr="00A1115A">
              <w:t>2 – 7498</w:t>
            </w:r>
          </w:p>
        </w:tc>
      </w:tr>
      <w:tr w:rsidR="00D42418" w:rsidRPr="00A1115A" w14:paraId="31731D0D" w14:textId="77777777" w:rsidTr="00B115DF">
        <w:trPr>
          <w:jc w:val="center"/>
        </w:trPr>
        <w:tc>
          <w:tcPr>
            <w:tcW w:w="2401" w:type="dxa"/>
            <w:shd w:val="clear" w:color="auto" w:fill="auto"/>
          </w:tcPr>
          <w:p w14:paraId="76EADDEF" w14:textId="77777777" w:rsidR="00D42418" w:rsidRPr="00A1115A" w:rsidRDefault="00D42418" w:rsidP="00B115DF">
            <w:pPr>
              <w:pStyle w:val="TAC"/>
              <w:rPr>
                <w:b/>
              </w:rPr>
            </w:pPr>
            <w:r w:rsidRPr="00A1115A">
              <w:t>3000 – 24250 MHz</w:t>
            </w:r>
          </w:p>
        </w:tc>
        <w:tc>
          <w:tcPr>
            <w:tcW w:w="3534" w:type="dxa"/>
            <w:shd w:val="clear" w:color="auto" w:fill="auto"/>
          </w:tcPr>
          <w:p w14:paraId="2B5114A2" w14:textId="77777777" w:rsidR="00D42418" w:rsidRPr="00A1115A" w:rsidRDefault="00D42418" w:rsidP="00B115DF">
            <w:pPr>
              <w:pStyle w:val="TAC"/>
            </w:pPr>
            <w:r w:rsidRPr="00A1115A">
              <w:t>3000 MHz + N * 1.44 MHz</w:t>
            </w:r>
          </w:p>
          <w:p w14:paraId="60915999" w14:textId="77777777" w:rsidR="00D42418" w:rsidRPr="00A1115A" w:rsidRDefault="00D42418" w:rsidP="00B115DF">
            <w:pPr>
              <w:pStyle w:val="TAC"/>
              <w:rPr>
                <w:b/>
              </w:rPr>
            </w:pPr>
            <w:r w:rsidRPr="00A1115A">
              <w:t>N = 0:14756</w:t>
            </w:r>
          </w:p>
        </w:tc>
        <w:tc>
          <w:tcPr>
            <w:tcW w:w="1927" w:type="dxa"/>
          </w:tcPr>
          <w:p w14:paraId="43273F1D" w14:textId="77777777" w:rsidR="00D42418" w:rsidRPr="00A1115A" w:rsidRDefault="00D42418" w:rsidP="00B115DF">
            <w:pPr>
              <w:pStyle w:val="TAC"/>
            </w:pPr>
            <w:r w:rsidRPr="00A1115A">
              <w:t>7499 + N</w:t>
            </w:r>
          </w:p>
        </w:tc>
        <w:tc>
          <w:tcPr>
            <w:tcW w:w="1995" w:type="dxa"/>
            <w:shd w:val="clear" w:color="auto" w:fill="auto"/>
          </w:tcPr>
          <w:p w14:paraId="53AD1107" w14:textId="77777777" w:rsidR="00D42418" w:rsidRPr="00A1115A" w:rsidRDefault="00D42418" w:rsidP="00B115DF">
            <w:pPr>
              <w:pStyle w:val="TAC"/>
              <w:rPr>
                <w:b/>
              </w:rPr>
            </w:pPr>
            <w:r w:rsidRPr="00A1115A">
              <w:t>7499 – 22255</w:t>
            </w:r>
          </w:p>
        </w:tc>
      </w:tr>
      <w:tr w:rsidR="00D42418" w:rsidRPr="00A1115A" w14:paraId="10177AB8" w14:textId="77777777" w:rsidTr="00B115DF">
        <w:trPr>
          <w:jc w:val="center"/>
        </w:trPr>
        <w:tc>
          <w:tcPr>
            <w:tcW w:w="9857" w:type="dxa"/>
            <w:gridSpan w:val="4"/>
            <w:shd w:val="clear" w:color="auto" w:fill="auto"/>
            <w:vAlign w:val="center"/>
          </w:tcPr>
          <w:p w14:paraId="282E3798" w14:textId="77777777" w:rsidR="00D42418" w:rsidRPr="00A1115A" w:rsidRDefault="00D42418" w:rsidP="00B115DF">
            <w:pPr>
              <w:pStyle w:val="TAN"/>
            </w:pPr>
            <w:r w:rsidRPr="00A1115A">
              <w:t>NOTE 1:</w:t>
            </w:r>
            <w:r w:rsidRPr="00A1115A">
              <w:tab/>
              <w:t xml:space="preserve">The default value for operating bands with </w:t>
            </w:r>
            <w:r w:rsidRPr="00A1115A">
              <w:rPr>
                <w:rFonts w:hint="eastAsia"/>
                <w:lang w:eastAsia="zh-CN"/>
              </w:rPr>
              <w:t>which only support</w:t>
            </w:r>
            <w:r w:rsidRPr="00A1115A">
              <w:rPr>
                <w:rFonts w:hint="eastAsia"/>
              </w:rPr>
              <w:t xml:space="preserve"> </w:t>
            </w:r>
            <w:r w:rsidRPr="00A1115A">
              <w:t>SCS spaced channel raster(s) is M=3.</w:t>
            </w:r>
          </w:p>
        </w:tc>
      </w:tr>
    </w:tbl>
    <w:p w14:paraId="6FCB96AB" w14:textId="77777777" w:rsidR="00D42418" w:rsidRDefault="00D42418" w:rsidP="00D42418">
      <w:pPr>
        <w:rPr>
          <w:rFonts w:eastAsia="Yu Mincho"/>
        </w:rPr>
      </w:pPr>
    </w:p>
    <w:p w14:paraId="7060164E" w14:textId="77777777" w:rsidR="00D42418" w:rsidRPr="00F95B02" w:rsidRDefault="00D42418" w:rsidP="00D42418">
      <w:pPr>
        <w:pStyle w:val="TH"/>
        <w:ind w:firstLine="400"/>
      </w:pPr>
      <w:r w:rsidRPr="00F95B02">
        <w:t>Table 5.4.3.1-</w:t>
      </w:r>
      <w:r>
        <w:t>2</w:t>
      </w:r>
      <w:r w:rsidRPr="00F95B02">
        <w:t xml:space="preserve">: </w:t>
      </w:r>
      <w:r w:rsidRPr="00F95B02">
        <w:rPr>
          <w:rFonts w:eastAsia="Yu Mincho"/>
        </w:rPr>
        <w:t xml:space="preserve">GSCN parameters for the global frequency </w:t>
      </w:r>
      <w:r>
        <w:rPr>
          <w:rFonts w:eastAsia="Yu Mincho"/>
        </w:rPr>
        <w:t>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D42418" w:rsidRPr="00A1115A" w14:paraId="6C95550E" w14:textId="77777777" w:rsidTr="00B115DF">
        <w:trPr>
          <w:jc w:val="center"/>
        </w:trPr>
        <w:tc>
          <w:tcPr>
            <w:tcW w:w="2401" w:type="dxa"/>
            <w:shd w:val="clear" w:color="auto" w:fill="auto"/>
            <w:vAlign w:val="center"/>
          </w:tcPr>
          <w:p w14:paraId="314495AA" w14:textId="77777777" w:rsidR="00D42418" w:rsidRPr="00A1115A" w:rsidRDefault="00D42418" w:rsidP="00B115DF">
            <w:pPr>
              <w:pStyle w:val="TAH"/>
            </w:pPr>
            <w:r w:rsidRPr="00F95B02">
              <w:t>Range of frequencies (MHz)</w:t>
            </w:r>
          </w:p>
        </w:tc>
        <w:tc>
          <w:tcPr>
            <w:tcW w:w="3534" w:type="dxa"/>
            <w:shd w:val="clear" w:color="auto" w:fill="auto"/>
            <w:vAlign w:val="center"/>
          </w:tcPr>
          <w:p w14:paraId="2F2E60D1" w14:textId="77777777" w:rsidR="00D42418" w:rsidRPr="00A1115A" w:rsidRDefault="00D42418" w:rsidP="00B115DF">
            <w:pPr>
              <w:pStyle w:val="TAH"/>
            </w:pPr>
            <w:r w:rsidRPr="00F95B02">
              <w:t>SS block frequency position SS</w:t>
            </w:r>
            <w:r w:rsidRPr="00F95B02">
              <w:rPr>
                <w:vertAlign w:val="subscript"/>
              </w:rPr>
              <w:t>REF</w:t>
            </w:r>
          </w:p>
        </w:tc>
        <w:tc>
          <w:tcPr>
            <w:tcW w:w="1927" w:type="dxa"/>
            <w:vAlign w:val="center"/>
          </w:tcPr>
          <w:p w14:paraId="21450566" w14:textId="77777777" w:rsidR="00D42418" w:rsidRPr="00A1115A" w:rsidRDefault="00D42418" w:rsidP="00B115DF">
            <w:pPr>
              <w:pStyle w:val="TAH"/>
            </w:pPr>
            <w:r w:rsidRPr="00F95B02">
              <w:t>GSCN</w:t>
            </w:r>
          </w:p>
        </w:tc>
        <w:tc>
          <w:tcPr>
            <w:tcW w:w="1995" w:type="dxa"/>
            <w:shd w:val="clear" w:color="auto" w:fill="auto"/>
            <w:vAlign w:val="center"/>
          </w:tcPr>
          <w:p w14:paraId="6FECDADD" w14:textId="77777777" w:rsidR="00D42418" w:rsidRPr="00A1115A" w:rsidRDefault="00D42418" w:rsidP="00B115DF">
            <w:pPr>
              <w:pStyle w:val="TAH"/>
            </w:pPr>
            <w:r w:rsidRPr="00F95B02">
              <w:t>Range of GSCN</w:t>
            </w:r>
          </w:p>
        </w:tc>
      </w:tr>
      <w:tr w:rsidR="00D42418" w:rsidRPr="00A1115A" w14:paraId="5F51153E" w14:textId="77777777" w:rsidTr="00B115DF">
        <w:trPr>
          <w:jc w:val="center"/>
        </w:trPr>
        <w:tc>
          <w:tcPr>
            <w:tcW w:w="2401" w:type="dxa"/>
            <w:shd w:val="clear" w:color="auto" w:fill="auto"/>
            <w:vAlign w:val="center"/>
          </w:tcPr>
          <w:p w14:paraId="37ECF532" w14:textId="77777777" w:rsidR="00D42418" w:rsidRPr="00A1115A" w:rsidRDefault="00D42418" w:rsidP="00B115DF">
            <w:pPr>
              <w:pStyle w:val="TAC"/>
              <w:rPr>
                <w:b/>
              </w:rPr>
            </w:pPr>
            <w:r w:rsidRPr="00F95B02">
              <w:rPr>
                <w:lang w:eastAsia="ja-JP"/>
              </w:rPr>
              <w:t xml:space="preserve">0 – </w:t>
            </w:r>
            <w:r>
              <w:rPr>
                <w:lang w:eastAsia="ja-JP"/>
              </w:rPr>
              <w:t>1</w:t>
            </w:r>
            <w:r w:rsidRPr="00F95B02">
              <w:rPr>
                <w:lang w:eastAsia="ja-JP"/>
              </w:rPr>
              <w:t>000</w:t>
            </w:r>
          </w:p>
        </w:tc>
        <w:tc>
          <w:tcPr>
            <w:tcW w:w="3534" w:type="dxa"/>
            <w:shd w:val="clear" w:color="auto" w:fill="auto"/>
            <w:vAlign w:val="center"/>
          </w:tcPr>
          <w:p w14:paraId="1887436D" w14:textId="77777777" w:rsidR="00D42418" w:rsidRPr="00F95B02" w:rsidRDefault="00D42418" w:rsidP="00B115DF">
            <w:pPr>
              <w:pStyle w:val="TAC"/>
            </w:pPr>
            <w:r w:rsidRPr="00F95B02">
              <w:t xml:space="preserve">N * </w:t>
            </w:r>
            <w:r>
              <w:t>6</w:t>
            </w:r>
            <w:r w:rsidRPr="00F95B02">
              <w:t>00 kHz + M * 50 kHz</w:t>
            </w:r>
            <w:r>
              <w:t xml:space="preserve"> + 300 kHz</w:t>
            </w:r>
            <w:r w:rsidRPr="00F95B02">
              <w:t>,</w:t>
            </w:r>
          </w:p>
          <w:p w14:paraId="18327249" w14:textId="77777777" w:rsidR="00D42418" w:rsidRPr="00A1115A" w:rsidRDefault="00D42418" w:rsidP="00B115DF">
            <w:pPr>
              <w:pStyle w:val="TAC"/>
              <w:rPr>
                <w:b/>
              </w:rPr>
            </w:pPr>
            <w:r w:rsidRPr="00F95B02">
              <w:t>N = 1:</w:t>
            </w:r>
            <w:r>
              <w:t>1665</w:t>
            </w:r>
            <w:r w:rsidRPr="00F95B02">
              <w:t>, M ϵ {1,3,5</w:t>
            </w:r>
            <w:r>
              <w:t xml:space="preserve">} </w:t>
            </w:r>
            <w:r w:rsidRPr="00A1115A">
              <w:t>(Note 1)</w:t>
            </w:r>
          </w:p>
        </w:tc>
        <w:tc>
          <w:tcPr>
            <w:tcW w:w="1927" w:type="dxa"/>
            <w:vAlign w:val="center"/>
          </w:tcPr>
          <w:p w14:paraId="62570B25" w14:textId="77777777" w:rsidR="00D42418" w:rsidRPr="00A1115A" w:rsidRDefault="00D42418" w:rsidP="00B115DF">
            <w:pPr>
              <w:pStyle w:val="TAC"/>
            </w:pPr>
            <w:r>
              <w:t>26638+</w:t>
            </w:r>
            <w:r w:rsidRPr="00F95B02">
              <w:t>3N + (M-3)/2</w:t>
            </w:r>
          </w:p>
        </w:tc>
        <w:tc>
          <w:tcPr>
            <w:tcW w:w="1995" w:type="dxa"/>
            <w:shd w:val="clear" w:color="auto" w:fill="auto"/>
            <w:vAlign w:val="center"/>
          </w:tcPr>
          <w:p w14:paraId="40538639" w14:textId="77777777" w:rsidR="00D42418" w:rsidRPr="00A1115A" w:rsidRDefault="00D42418" w:rsidP="00B115DF">
            <w:pPr>
              <w:pStyle w:val="TAC"/>
              <w:rPr>
                <w:b/>
              </w:rPr>
            </w:pPr>
            <w:r>
              <w:t>26640 – 31634</w:t>
            </w:r>
          </w:p>
        </w:tc>
      </w:tr>
      <w:tr w:rsidR="00D42418" w:rsidRPr="00A1115A" w14:paraId="1B885CDD" w14:textId="77777777" w:rsidTr="00B115DF">
        <w:trPr>
          <w:jc w:val="center"/>
        </w:trPr>
        <w:tc>
          <w:tcPr>
            <w:tcW w:w="9857" w:type="dxa"/>
            <w:gridSpan w:val="4"/>
            <w:shd w:val="clear" w:color="auto" w:fill="auto"/>
            <w:vAlign w:val="center"/>
          </w:tcPr>
          <w:p w14:paraId="44A8D1E0" w14:textId="4F6E73D8" w:rsidR="00D42418" w:rsidRPr="00A1115A" w:rsidRDefault="00D42418" w:rsidP="00B115DF">
            <w:pPr>
              <w:pStyle w:val="TAN"/>
            </w:pPr>
            <w:r w:rsidRPr="00A1115A">
              <w:t>NOTE 1:</w:t>
            </w:r>
            <w:r w:rsidRPr="00A1115A">
              <w:tab/>
            </w:r>
            <w:r>
              <w:t xml:space="preserve">Only </w:t>
            </w:r>
            <w:r w:rsidRPr="005C6A6B">
              <w:t xml:space="preserve">applicable for 15 PRB </w:t>
            </w:r>
            <w:del w:id="59" w:author="Man Hung Ng (Nokia)" w:date="2023-11-02T15:01:00Z">
              <w:r w:rsidDel="00D42418">
                <w:delText xml:space="preserve">DCH </w:delText>
              </w:r>
            </w:del>
            <w:r w:rsidRPr="005C6A6B">
              <w:t xml:space="preserve">transmission </w:t>
            </w:r>
            <w:ins w:id="60" w:author="Man Hung Ng (Nokia)" w:date="2023-11-02T15:01:00Z">
              <w:r w:rsidRPr="00D42418">
                <w:t xml:space="preserve">bandwidth configuration </w:t>
              </w:r>
            </w:ins>
            <w:r w:rsidRPr="005C6A6B">
              <w:t>within 3 MHz channel bandwidth with punctured PBCH defined in TS 38.211 [</w:t>
            </w:r>
            <w:r>
              <w:t>6</w:t>
            </w:r>
            <w:r w:rsidRPr="005C6A6B">
              <w:t>] clause 7.4.3.1.</w:t>
            </w:r>
          </w:p>
        </w:tc>
      </w:tr>
    </w:tbl>
    <w:p w14:paraId="595F3FA2" w14:textId="77777777" w:rsidR="00D42418" w:rsidRDefault="00D42418" w:rsidP="00D42418">
      <w:pPr>
        <w:rPr>
          <w:lang w:eastAsia="zh-CN"/>
        </w:rPr>
      </w:pPr>
    </w:p>
    <w:p w14:paraId="36191048" w14:textId="77777777" w:rsidR="00D42418" w:rsidRDefault="00D42418" w:rsidP="00D42418">
      <w:pPr>
        <w:pStyle w:val="TH"/>
        <w:spacing w:before="120" w:after="120"/>
      </w:pPr>
      <w:r>
        <w:t>Table 5.4.3.1-</w:t>
      </w:r>
      <w:r>
        <w:rPr>
          <w:rFonts w:eastAsia="SimSun"/>
          <w:lang w:val="en-US" w:eastAsia="zh-CN"/>
        </w:rPr>
        <w:t>3</w:t>
      </w:r>
      <w:r>
        <w:t xml:space="preserve">: </w:t>
      </w:r>
      <w:r>
        <w:rPr>
          <w:rFonts w:eastAsia="SimSun" w:hint="eastAsia"/>
          <w:lang w:val="en-US" w:eastAsia="zh-CN"/>
        </w:rPr>
        <w:t xml:space="preserve">Additional </w:t>
      </w:r>
      <w:r>
        <w:t xml:space="preserve">GSCN parameters for </w:t>
      </w:r>
      <w:r>
        <w:rPr>
          <w:rFonts w:eastAsia="SimSun" w:hint="eastAsia"/>
          <w:lang w:val="en-US" w:eastAsia="zh-CN"/>
        </w:rPr>
        <w:t>band n100</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276"/>
        <w:gridCol w:w="4537"/>
      </w:tblGrid>
      <w:tr w:rsidR="00D42418" w14:paraId="35EAAE0B" w14:textId="77777777" w:rsidTr="00B115DF">
        <w:trPr>
          <w:jc w:val="center"/>
        </w:trPr>
        <w:tc>
          <w:tcPr>
            <w:tcW w:w="1797" w:type="pct"/>
            <w:shd w:val="clear" w:color="auto" w:fill="auto"/>
            <w:vAlign w:val="center"/>
          </w:tcPr>
          <w:p w14:paraId="7A92593E" w14:textId="77777777" w:rsidR="00D42418" w:rsidRDefault="00D42418" w:rsidP="00B115DF">
            <w:pPr>
              <w:pStyle w:val="TAH"/>
              <w:rPr>
                <w:vertAlign w:val="subscript"/>
              </w:rPr>
            </w:pPr>
            <w:r>
              <w:t>SS Block frequency position SS</w:t>
            </w:r>
            <w:r>
              <w:rPr>
                <w:vertAlign w:val="subscript"/>
              </w:rPr>
              <w:t>REF</w:t>
            </w:r>
          </w:p>
          <w:p w14:paraId="5B769D7A" w14:textId="77777777" w:rsidR="00D42418" w:rsidRDefault="00D42418" w:rsidP="00B115DF">
            <w:pPr>
              <w:pStyle w:val="TAH"/>
            </w:pPr>
            <w:r w:rsidRPr="00F95B02">
              <w:t>(MHz)</w:t>
            </w:r>
          </w:p>
        </w:tc>
        <w:tc>
          <w:tcPr>
            <w:tcW w:w="703" w:type="pct"/>
            <w:shd w:val="clear" w:color="auto" w:fill="auto"/>
            <w:vAlign w:val="center"/>
          </w:tcPr>
          <w:p w14:paraId="70843832" w14:textId="77777777" w:rsidR="00D42418" w:rsidRDefault="00D42418" w:rsidP="00B115DF">
            <w:pPr>
              <w:pStyle w:val="TAH"/>
            </w:pPr>
            <w:r>
              <w:t>GSCN</w:t>
            </w:r>
          </w:p>
        </w:tc>
        <w:tc>
          <w:tcPr>
            <w:tcW w:w="2500" w:type="pct"/>
            <w:shd w:val="clear" w:color="auto" w:fill="auto"/>
            <w:vAlign w:val="center"/>
          </w:tcPr>
          <w:p w14:paraId="1B6CBF11" w14:textId="77777777" w:rsidR="00D42418" w:rsidRDefault="00D42418" w:rsidP="00B115DF">
            <w:pPr>
              <w:pStyle w:val="TAH"/>
              <w:rPr>
                <w:lang w:val="en-US" w:eastAsia="zh-CN"/>
              </w:rPr>
            </w:pPr>
            <w:r>
              <w:rPr>
                <w:rFonts w:hint="eastAsia"/>
                <w:lang w:val="en-US" w:eastAsia="zh-CN"/>
              </w:rPr>
              <w:t>Note</w:t>
            </w:r>
          </w:p>
        </w:tc>
      </w:tr>
      <w:tr w:rsidR="00D42418" w14:paraId="4C342A20" w14:textId="77777777" w:rsidTr="00B115DF">
        <w:trPr>
          <w:trHeight w:val="775"/>
          <w:jc w:val="center"/>
        </w:trPr>
        <w:tc>
          <w:tcPr>
            <w:tcW w:w="1797" w:type="pct"/>
            <w:shd w:val="clear" w:color="auto" w:fill="auto"/>
            <w:vAlign w:val="center"/>
          </w:tcPr>
          <w:p w14:paraId="07239EB0" w14:textId="77777777" w:rsidR="00D42418" w:rsidRDefault="00D42418" w:rsidP="00B115DF">
            <w:pPr>
              <w:pStyle w:val="TAC"/>
              <w:rPr>
                <w:bCs/>
              </w:rPr>
            </w:pPr>
            <w:r>
              <w:rPr>
                <w:rFonts w:hint="eastAsia"/>
                <w:bCs/>
                <w:lang w:val="en-US" w:eastAsia="zh-CN"/>
              </w:rPr>
              <w:t>920.73</w:t>
            </w:r>
          </w:p>
        </w:tc>
        <w:tc>
          <w:tcPr>
            <w:tcW w:w="703" w:type="pct"/>
            <w:shd w:val="clear" w:color="auto" w:fill="auto"/>
            <w:vAlign w:val="center"/>
          </w:tcPr>
          <w:p w14:paraId="7C8B6C5F" w14:textId="77777777" w:rsidR="00D42418" w:rsidRDefault="00D42418" w:rsidP="00B115DF">
            <w:pPr>
              <w:pStyle w:val="TAC"/>
              <w:rPr>
                <w:bCs/>
              </w:rPr>
            </w:pPr>
            <w:r>
              <w:rPr>
                <w:rFonts w:hint="eastAsia"/>
                <w:bCs/>
                <w:lang w:val="en-US" w:eastAsia="zh-CN"/>
              </w:rPr>
              <w:t>4163</w:t>
            </w:r>
            <w:r>
              <w:rPr>
                <w:bCs/>
                <w:lang w:val="en-US" w:eastAsia="zh-CN"/>
              </w:rPr>
              <w:t>7</w:t>
            </w:r>
          </w:p>
        </w:tc>
        <w:tc>
          <w:tcPr>
            <w:tcW w:w="2500" w:type="pct"/>
            <w:shd w:val="clear" w:color="auto" w:fill="auto"/>
            <w:vAlign w:val="center"/>
          </w:tcPr>
          <w:p w14:paraId="0BC97FB0" w14:textId="1C0D64F0" w:rsidR="00D42418" w:rsidRPr="00BD6C88" w:rsidRDefault="00D42418" w:rsidP="00B115DF">
            <w:pPr>
              <w:pStyle w:val="TAC"/>
              <w:rPr>
                <w:bCs/>
                <w:lang w:val="en-US" w:eastAsia="zh-CN"/>
              </w:rPr>
            </w:pPr>
            <w:r>
              <w:rPr>
                <w:rFonts w:hint="eastAsia"/>
                <w:bCs/>
                <w:lang w:val="en-US" w:eastAsia="zh-CN"/>
              </w:rPr>
              <w:t>Only</w:t>
            </w:r>
            <w:r>
              <w:rPr>
                <w:rFonts w:hint="eastAsia"/>
                <w:bCs/>
              </w:rPr>
              <w:t xml:space="preserve"> applicable for </w:t>
            </w:r>
            <w:r w:rsidRPr="0041319D">
              <w:rPr>
                <w:bCs/>
                <w:lang w:val="en-US" w:eastAsia="zh-CN"/>
              </w:rPr>
              <w:t xml:space="preserve">12 PRB </w:t>
            </w:r>
            <w:del w:id="61" w:author="Man Hung Ng (Nokia)" w:date="2023-11-02T15:02:00Z">
              <w:r w:rsidDel="00D42418">
                <w:rPr>
                  <w:bCs/>
                  <w:lang w:val="en-US" w:eastAsia="zh-CN"/>
                </w:rPr>
                <w:delText xml:space="preserve">DCH </w:delText>
              </w:r>
            </w:del>
            <w:r w:rsidRPr="0041319D">
              <w:rPr>
                <w:bCs/>
                <w:lang w:val="en-US" w:eastAsia="zh-CN"/>
              </w:rPr>
              <w:t xml:space="preserve">transmission </w:t>
            </w:r>
            <w:ins w:id="62" w:author="Man Hung Ng (Nokia)" w:date="2023-11-02T15:02:00Z">
              <w:r w:rsidRPr="00D42418">
                <w:rPr>
                  <w:bCs/>
                  <w:lang w:val="en-US" w:eastAsia="zh-CN"/>
                </w:rPr>
                <w:t xml:space="preserve">bandwidth configuration </w:t>
              </w:r>
            </w:ins>
            <w:r w:rsidRPr="0041319D">
              <w:rPr>
                <w:bCs/>
                <w:lang w:val="en-US" w:eastAsia="zh-CN"/>
              </w:rPr>
              <w:t>within 3 MHz channel with punctured PBCH defined in TS 38.211 [</w:t>
            </w:r>
            <w:r>
              <w:rPr>
                <w:bCs/>
                <w:lang w:val="en-US" w:eastAsia="zh-CN"/>
              </w:rPr>
              <w:t>6</w:t>
            </w:r>
            <w:r w:rsidRPr="0041319D">
              <w:rPr>
                <w:bCs/>
                <w:lang w:val="en-US" w:eastAsia="zh-CN"/>
              </w:rPr>
              <w:t>] clause 7.4.3.1.</w:t>
            </w:r>
          </w:p>
        </w:tc>
      </w:tr>
      <w:tr w:rsidR="00D42418" w14:paraId="0C0F68BA" w14:textId="77777777" w:rsidTr="00B115DF">
        <w:trPr>
          <w:jc w:val="center"/>
        </w:trPr>
        <w:tc>
          <w:tcPr>
            <w:tcW w:w="1797" w:type="pct"/>
            <w:shd w:val="clear" w:color="auto" w:fill="auto"/>
            <w:vAlign w:val="center"/>
          </w:tcPr>
          <w:p w14:paraId="0840E765" w14:textId="77777777" w:rsidR="00D42418" w:rsidRDefault="00D42418" w:rsidP="00B115DF">
            <w:pPr>
              <w:pStyle w:val="TAC"/>
              <w:rPr>
                <w:bCs/>
              </w:rPr>
            </w:pPr>
            <w:r>
              <w:rPr>
                <w:rFonts w:hint="eastAsia"/>
                <w:bCs/>
                <w:lang w:val="en-US" w:eastAsia="zh-CN"/>
              </w:rPr>
              <w:t>921.45</w:t>
            </w:r>
          </w:p>
        </w:tc>
        <w:tc>
          <w:tcPr>
            <w:tcW w:w="703" w:type="pct"/>
            <w:shd w:val="clear" w:color="auto" w:fill="auto"/>
            <w:vAlign w:val="center"/>
          </w:tcPr>
          <w:p w14:paraId="3CF9B208" w14:textId="77777777" w:rsidR="00D42418" w:rsidRDefault="00D42418" w:rsidP="00B115DF">
            <w:pPr>
              <w:pStyle w:val="TAC"/>
              <w:rPr>
                <w:bCs/>
              </w:rPr>
            </w:pPr>
            <w:r>
              <w:rPr>
                <w:bCs/>
                <w:lang w:val="en-US" w:eastAsia="zh-CN"/>
              </w:rPr>
              <w:t>41638</w:t>
            </w:r>
          </w:p>
        </w:tc>
        <w:tc>
          <w:tcPr>
            <w:tcW w:w="2500" w:type="pct"/>
            <w:shd w:val="clear" w:color="auto" w:fill="auto"/>
            <w:vAlign w:val="center"/>
          </w:tcPr>
          <w:p w14:paraId="522FBA6A" w14:textId="0EBDEA36" w:rsidR="00D42418" w:rsidRDefault="00D42418" w:rsidP="00B115DF">
            <w:pPr>
              <w:pStyle w:val="TAC"/>
              <w:rPr>
                <w:bCs/>
              </w:rPr>
            </w:pPr>
            <w:r>
              <w:rPr>
                <w:rFonts w:hint="eastAsia"/>
                <w:bCs/>
                <w:lang w:val="en-US" w:eastAsia="zh-CN"/>
              </w:rPr>
              <w:t>Only</w:t>
            </w:r>
            <w:r>
              <w:rPr>
                <w:rFonts w:hint="eastAsia"/>
                <w:bCs/>
              </w:rPr>
              <w:t xml:space="preserve"> applicable </w:t>
            </w:r>
            <w:r>
              <w:t xml:space="preserve">for 20 PRB </w:t>
            </w:r>
            <w:del w:id="63" w:author="Man Hung Ng (Nokia)" w:date="2023-11-02T15:02:00Z">
              <w:r w:rsidDel="00D42418">
                <w:delText xml:space="preserve">DCH </w:delText>
              </w:r>
            </w:del>
            <w:r>
              <w:t xml:space="preserve">transmission </w:t>
            </w:r>
            <w:ins w:id="64" w:author="Man Hung Ng (Nokia)" w:date="2023-11-02T15:02:00Z">
              <w:r w:rsidRPr="00D42418">
                <w:t xml:space="preserve">bandwidth configuration </w:t>
              </w:r>
            </w:ins>
            <w:r>
              <w:t>within 5 MHz channel with unpunctured PBCH defined in TS 38.211 [6] clause 7.4.3.1.</w:t>
            </w:r>
          </w:p>
        </w:tc>
      </w:tr>
    </w:tbl>
    <w:p w14:paraId="4631507B" w14:textId="77777777" w:rsidR="00D42418" w:rsidRDefault="00D42418" w:rsidP="00D42418">
      <w:pPr>
        <w:rPr>
          <w:lang w:eastAsia="zh-CN"/>
        </w:rPr>
      </w:pPr>
    </w:p>
    <w:p w14:paraId="6CE95F44" w14:textId="77777777" w:rsidR="00D42418" w:rsidRPr="00A1115A" w:rsidRDefault="00D42418" w:rsidP="00D42418">
      <w:pPr>
        <w:keepNext/>
        <w:keepLines/>
        <w:spacing w:before="120"/>
        <w:outlineLvl w:val="3"/>
        <w:rPr>
          <w:rFonts w:ascii="Arial" w:eastAsia="Yu Mincho" w:hAnsi="Arial"/>
          <w:sz w:val="24"/>
        </w:rPr>
      </w:pPr>
      <w:r w:rsidRPr="00A1115A">
        <w:rPr>
          <w:rFonts w:ascii="Arial" w:eastAsia="Yu Mincho" w:hAnsi="Arial"/>
          <w:sz w:val="24"/>
        </w:rPr>
        <w:t>5.4.3.2</w:t>
      </w:r>
      <w:r w:rsidRPr="00A1115A">
        <w:rPr>
          <w:rFonts w:ascii="Arial" w:eastAsia="Yu Mincho" w:hAnsi="Arial"/>
          <w:sz w:val="24"/>
        </w:rPr>
        <w:tab/>
        <w:t>Synchronization raster to synchronization block resource element mapping</w:t>
      </w:r>
    </w:p>
    <w:p w14:paraId="4FF892B6" w14:textId="77777777" w:rsidR="00D42418" w:rsidRPr="00A1115A" w:rsidRDefault="00D42418" w:rsidP="00D42418">
      <w:pPr>
        <w:rPr>
          <w:rFonts w:eastAsia="Yu Mincho"/>
        </w:rPr>
      </w:pPr>
      <w:r w:rsidRPr="00A1115A">
        <w:rPr>
          <w:rFonts w:eastAsia="Yu Mincho" w:hint="eastAsia"/>
        </w:rPr>
        <w:t xml:space="preserve">The </w:t>
      </w:r>
      <w:r w:rsidRPr="00A1115A">
        <w:rPr>
          <w:rFonts w:eastAsia="Yu Mincho"/>
        </w:rPr>
        <w:t>mapping between the synchronization raster and the corresponding resource element of the SS block is given in Table 5.4.3.2-1.</w:t>
      </w:r>
    </w:p>
    <w:p w14:paraId="0E21363F" w14:textId="77777777" w:rsidR="00D42418" w:rsidRPr="00A1115A" w:rsidRDefault="00D42418" w:rsidP="00D42418">
      <w:pPr>
        <w:pStyle w:val="TH"/>
        <w:rPr>
          <w:lang w:eastAsia="zh-CN"/>
        </w:rPr>
      </w:pPr>
      <w:r w:rsidRPr="00A1115A">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D42418" w:rsidRPr="00A1115A" w14:paraId="336CD6A4" w14:textId="77777777" w:rsidTr="00B115DF">
        <w:trPr>
          <w:trHeight w:val="187"/>
          <w:jc w:val="center"/>
        </w:trPr>
        <w:tc>
          <w:tcPr>
            <w:tcW w:w="5095" w:type="dxa"/>
          </w:tcPr>
          <w:p w14:paraId="2B2AD878" w14:textId="77777777" w:rsidR="00D42418" w:rsidRPr="00A1115A" w:rsidRDefault="00D42418" w:rsidP="00B115DF">
            <w:pPr>
              <w:pStyle w:val="TAC"/>
            </w:pPr>
            <w:r w:rsidRPr="00A1115A">
              <w:t xml:space="preserve">Resource element index </w:t>
            </w:r>
            <w:r w:rsidRPr="00A1115A">
              <w:rPr>
                <w:position w:val="-6"/>
              </w:rPr>
              <w:object w:dxaOrig="180" w:dyaOrig="260" w14:anchorId="4AE505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0.5pt" o:ole="">
                  <v:imagedata r:id="rId12" o:title=""/>
                </v:shape>
                <o:OLEObject Type="Embed" ProgID="Equation.3" ShapeID="_x0000_i1025" DrawAspect="Content" ObjectID="_1760527931" r:id="rId13"/>
              </w:object>
            </w:r>
          </w:p>
        </w:tc>
        <w:tc>
          <w:tcPr>
            <w:tcW w:w="2406" w:type="dxa"/>
          </w:tcPr>
          <w:p w14:paraId="25BF354F" w14:textId="77777777" w:rsidR="00D42418" w:rsidRPr="00A1115A" w:rsidRDefault="00D42418" w:rsidP="00B115DF">
            <w:pPr>
              <w:pStyle w:val="TAC"/>
              <w:rPr>
                <w:rFonts w:cs="v5.0.0"/>
              </w:rPr>
            </w:pPr>
            <w:r w:rsidRPr="00A1115A">
              <w:rPr>
                <w:rFonts w:cs="v5.0.0"/>
              </w:rPr>
              <w:t>120</w:t>
            </w:r>
          </w:p>
        </w:tc>
      </w:tr>
    </w:tbl>
    <w:p w14:paraId="71731B3B" w14:textId="77777777" w:rsidR="00D42418" w:rsidRPr="00A1115A" w:rsidRDefault="00D42418" w:rsidP="00D42418">
      <w:pPr>
        <w:rPr>
          <w:rFonts w:eastAsia="Yu Mincho"/>
        </w:rPr>
      </w:pPr>
    </w:p>
    <w:p w14:paraId="67E8957A" w14:textId="77777777" w:rsidR="00D42418" w:rsidRPr="00A1115A" w:rsidRDefault="00D42418" w:rsidP="00D42418">
      <w:pPr>
        <w:rPr>
          <w:rFonts w:eastAsia="Yu Mincho"/>
        </w:rPr>
      </w:pPr>
      <w:r w:rsidRPr="00A1115A">
        <w:rPr>
          <w:rFonts w:eastAsia="Yu Mincho"/>
          <w:position w:val="-6"/>
        </w:rPr>
        <w:object w:dxaOrig="180" w:dyaOrig="260" w14:anchorId="4F005A3B">
          <v:shape id="_x0000_i1026" type="#_x0000_t75" style="width:3.75pt;height:10.5pt" o:ole="">
            <v:imagedata r:id="rId12" o:title=""/>
          </v:shape>
          <o:OLEObject Type="Embed" ProgID="Equation.3" ShapeID="_x0000_i1026" DrawAspect="Content" ObjectID="_1760527932" r:id="rId14"/>
        </w:object>
      </w:r>
      <w:r w:rsidRPr="00A1115A">
        <w:rPr>
          <w:rFonts w:eastAsia="Yu Mincho"/>
        </w:rPr>
        <w:t xml:space="preserve"> is the subcarrier number of SS/PBCH block defined in TS 38.211 clause 7.4.3.1 [6].</w:t>
      </w:r>
    </w:p>
    <w:p w14:paraId="60BB4AA7" w14:textId="77777777" w:rsidR="00D42418" w:rsidRPr="00A1115A" w:rsidRDefault="00D42418" w:rsidP="00D42418">
      <w:pPr>
        <w:pStyle w:val="Heading4"/>
      </w:pPr>
      <w:r w:rsidRPr="00A1115A">
        <w:lastRenderedPageBreak/>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p>
    <w:p w14:paraId="0C2BC0A3" w14:textId="77777777" w:rsidR="00D42418" w:rsidRPr="00A1115A" w:rsidRDefault="00D42418" w:rsidP="00D42418">
      <w:pPr>
        <w:rPr>
          <w:rFonts w:eastAsia="Yu Mincho"/>
        </w:rPr>
      </w:pPr>
      <w:r w:rsidRPr="00A1115A">
        <w:rPr>
          <w:rFonts w:eastAsia="Yu Mincho"/>
        </w:rPr>
        <w:t xml:space="preserve">The synchronization raster </w:t>
      </w:r>
      <w:r w:rsidRPr="007C69FF">
        <w:rPr>
          <w:rFonts w:eastAsia="Yu Mincho"/>
        </w:rPr>
        <w:t xml:space="preserve">for above 3 MHz channel bandwidth </w:t>
      </w:r>
      <w:r w:rsidRPr="00A1115A">
        <w:rPr>
          <w:rFonts w:eastAsia="Yu Mincho"/>
        </w:rPr>
        <w:t>for each band is give in Table 5.4.3.3-1. The distance between applicable GSCN entries is given by the &lt;Step size&gt; indicated in Table 5.4.3.3-1.</w:t>
      </w:r>
    </w:p>
    <w:p w14:paraId="0589EA23" w14:textId="77777777" w:rsidR="00D42418" w:rsidRPr="00A1115A" w:rsidRDefault="00D42418" w:rsidP="00D42418">
      <w:pPr>
        <w:pStyle w:val="TH"/>
      </w:pPr>
      <w:r w:rsidRPr="00A1115A">
        <w:lastRenderedPageBreak/>
        <w:t>Table 5.4.3.3-1: Applicable SS raster entries per operating band</w:t>
      </w:r>
      <w:r>
        <w:t xml:space="preserve"> </w:t>
      </w:r>
      <w:r w:rsidRPr="007C69FF">
        <w:t>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D42418" w:rsidRPr="00A1115A" w14:paraId="19055CFF" w14:textId="77777777" w:rsidTr="00B115DF">
        <w:trPr>
          <w:jc w:val="center"/>
        </w:trPr>
        <w:tc>
          <w:tcPr>
            <w:tcW w:w="2408" w:type="dxa"/>
            <w:tcBorders>
              <w:top w:val="single" w:sz="4" w:space="0" w:color="auto"/>
              <w:left w:val="single" w:sz="4" w:space="0" w:color="auto"/>
              <w:bottom w:val="single" w:sz="4" w:space="0" w:color="auto"/>
              <w:right w:val="single" w:sz="4" w:space="0" w:color="auto"/>
            </w:tcBorders>
            <w:hideMark/>
          </w:tcPr>
          <w:p w14:paraId="16E7E7AE" w14:textId="77777777" w:rsidR="00D42418" w:rsidRPr="00A1115A" w:rsidRDefault="00D42418" w:rsidP="00B115DF">
            <w:pPr>
              <w:pStyle w:val="TAH"/>
              <w:rPr>
                <w:rFonts w:eastAsia="Yu Mincho"/>
              </w:rPr>
            </w:pPr>
            <w:r w:rsidRPr="00A1115A">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59AFC312" w14:textId="77777777" w:rsidR="00D42418" w:rsidRPr="00A1115A" w:rsidRDefault="00D42418" w:rsidP="00B115DF">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46DB609B" w14:textId="77777777" w:rsidR="00D42418" w:rsidRPr="00A1115A" w:rsidRDefault="00D42418" w:rsidP="00B115DF">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6915F6B1" w14:textId="77777777" w:rsidR="00D42418" w:rsidRPr="00A1115A" w:rsidRDefault="00D42418" w:rsidP="00B115DF">
            <w:pPr>
              <w:pStyle w:val="TAH"/>
              <w:rPr>
                <w:rFonts w:eastAsia="Yu Mincho"/>
              </w:rPr>
            </w:pPr>
            <w:r w:rsidRPr="00A1115A">
              <w:rPr>
                <w:rFonts w:eastAsia="Yu Mincho"/>
              </w:rPr>
              <w:t>Range of GSCN</w:t>
            </w:r>
          </w:p>
          <w:p w14:paraId="0AA5E315" w14:textId="77777777" w:rsidR="00D42418" w:rsidRPr="00A1115A" w:rsidRDefault="00D42418" w:rsidP="00B115DF">
            <w:pPr>
              <w:pStyle w:val="TAH"/>
              <w:rPr>
                <w:rFonts w:eastAsia="Yu Mincho"/>
              </w:rPr>
            </w:pPr>
            <w:r w:rsidRPr="00A1115A">
              <w:rPr>
                <w:rFonts w:eastAsia="Yu Mincho"/>
              </w:rPr>
              <w:t>(First – &lt;Step size&gt; – Last)</w:t>
            </w:r>
          </w:p>
        </w:tc>
      </w:tr>
      <w:tr w:rsidR="00D42418" w:rsidRPr="00A1115A" w14:paraId="4E704FCC" w14:textId="77777777" w:rsidTr="00B115DF">
        <w:trPr>
          <w:jc w:val="center"/>
        </w:trPr>
        <w:tc>
          <w:tcPr>
            <w:tcW w:w="2408" w:type="dxa"/>
            <w:tcBorders>
              <w:top w:val="single" w:sz="4" w:space="0" w:color="auto"/>
              <w:left w:val="single" w:sz="4" w:space="0" w:color="auto"/>
              <w:bottom w:val="single" w:sz="4" w:space="0" w:color="auto"/>
              <w:right w:val="single" w:sz="4" w:space="0" w:color="auto"/>
            </w:tcBorders>
            <w:hideMark/>
          </w:tcPr>
          <w:p w14:paraId="7DCD573C" w14:textId="77777777" w:rsidR="00D42418" w:rsidRPr="00A1115A" w:rsidRDefault="00D42418" w:rsidP="00B115DF">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49988644" w14:textId="77777777" w:rsidR="00D42418" w:rsidRPr="00A1115A" w:rsidRDefault="00D42418" w:rsidP="00B115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B63C713" w14:textId="77777777" w:rsidR="00D42418" w:rsidRPr="00A1115A" w:rsidRDefault="00D42418" w:rsidP="00B115D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DD92514" w14:textId="77777777" w:rsidR="00D42418" w:rsidRPr="00A1115A" w:rsidRDefault="00D42418" w:rsidP="00B115DF">
            <w:pPr>
              <w:pStyle w:val="TAC"/>
              <w:rPr>
                <w:rFonts w:eastAsia="Yu Mincho"/>
              </w:rPr>
            </w:pPr>
            <w:r w:rsidRPr="00A1115A">
              <w:t>5279 – &lt;1&gt; – 5419</w:t>
            </w:r>
          </w:p>
        </w:tc>
      </w:tr>
      <w:tr w:rsidR="00D42418" w:rsidRPr="00A1115A" w14:paraId="297240F8" w14:textId="77777777" w:rsidTr="00B115DF">
        <w:trPr>
          <w:jc w:val="center"/>
        </w:trPr>
        <w:tc>
          <w:tcPr>
            <w:tcW w:w="2408" w:type="dxa"/>
            <w:tcBorders>
              <w:top w:val="single" w:sz="4" w:space="0" w:color="auto"/>
              <w:left w:val="single" w:sz="4" w:space="0" w:color="auto"/>
              <w:bottom w:val="single" w:sz="4" w:space="0" w:color="auto"/>
              <w:right w:val="single" w:sz="4" w:space="0" w:color="auto"/>
            </w:tcBorders>
            <w:hideMark/>
          </w:tcPr>
          <w:p w14:paraId="45B235A7" w14:textId="77777777" w:rsidR="00D42418" w:rsidRPr="00A1115A" w:rsidRDefault="00D42418" w:rsidP="00B115DF">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60C11AC3" w14:textId="77777777" w:rsidR="00D42418" w:rsidRPr="00A1115A" w:rsidRDefault="00D42418" w:rsidP="00B115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B2C9589" w14:textId="77777777" w:rsidR="00D42418" w:rsidRPr="00A1115A" w:rsidRDefault="00D42418" w:rsidP="00B115D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8719BC9" w14:textId="77777777" w:rsidR="00D42418" w:rsidRPr="00A1115A" w:rsidRDefault="00D42418" w:rsidP="00B115DF">
            <w:pPr>
              <w:pStyle w:val="TAC"/>
              <w:rPr>
                <w:rFonts w:eastAsia="Yu Mincho"/>
              </w:rPr>
            </w:pPr>
            <w:r w:rsidRPr="00A1115A">
              <w:t>4829 – &lt;1&gt; – 4969</w:t>
            </w:r>
          </w:p>
        </w:tc>
      </w:tr>
      <w:tr w:rsidR="00D42418" w:rsidRPr="00A1115A" w14:paraId="57B60048" w14:textId="77777777" w:rsidTr="00B115DF">
        <w:trPr>
          <w:jc w:val="center"/>
        </w:trPr>
        <w:tc>
          <w:tcPr>
            <w:tcW w:w="2408" w:type="dxa"/>
            <w:tcBorders>
              <w:top w:val="single" w:sz="4" w:space="0" w:color="auto"/>
              <w:left w:val="single" w:sz="4" w:space="0" w:color="auto"/>
              <w:bottom w:val="single" w:sz="4" w:space="0" w:color="auto"/>
              <w:right w:val="single" w:sz="4" w:space="0" w:color="auto"/>
            </w:tcBorders>
            <w:hideMark/>
          </w:tcPr>
          <w:p w14:paraId="1F33207E" w14:textId="77777777" w:rsidR="00D42418" w:rsidRPr="00A1115A" w:rsidRDefault="00D42418" w:rsidP="00B115DF">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077256AC" w14:textId="77777777" w:rsidR="00D42418" w:rsidRPr="00A1115A" w:rsidRDefault="00D42418" w:rsidP="00B115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873B03E" w14:textId="77777777" w:rsidR="00D42418" w:rsidRPr="00A1115A" w:rsidRDefault="00D42418" w:rsidP="00B115D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93D175D" w14:textId="77777777" w:rsidR="00D42418" w:rsidRPr="00A1115A" w:rsidRDefault="00D42418" w:rsidP="00B115DF">
            <w:pPr>
              <w:pStyle w:val="TAC"/>
              <w:rPr>
                <w:rFonts w:eastAsia="Yu Mincho"/>
              </w:rPr>
            </w:pPr>
            <w:r w:rsidRPr="00A1115A">
              <w:t>4517 – &lt;1&gt; – 4693</w:t>
            </w:r>
          </w:p>
        </w:tc>
      </w:tr>
      <w:tr w:rsidR="00D42418" w:rsidRPr="00A1115A" w14:paraId="2EE49B82" w14:textId="77777777" w:rsidTr="00B115DF">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7C35BE84" w14:textId="77777777" w:rsidR="00D42418" w:rsidRPr="00A1115A" w:rsidRDefault="00D42418" w:rsidP="00B115DF">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34DAD187" w14:textId="77777777" w:rsidR="00D42418" w:rsidRPr="00A1115A" w:rsidRDefault="00D42418" w:rsidP="00B115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9A50062" w14:textId="77777777" w:rsidR="00D42418" w:rsidRPr="00A1115A" w:rsidRDefault="00D42418" w:rsidP="00B115D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A0C8F5C" w14:textId="77777777" w:rsidR="00D42418" w:rsidRPr="00A1115A" w:rsidRDefault="00D42418" w:rsidP="00B115DF">
            <w:pPr>
              <w:pStyle w:val="TAC"/>
              <w:rPr>
                <w:rFonts w:eastAsia="Yu Mincho"/>
              </w:rPr>
            </w:pPr>
            <w:r w:rsidRPr="00A1115A">
              <w:t>2177 – &lt;1&gt; – 2230</w:t>
            </w:r>
          </w:p>
        </w:tc>
      </w:tr>
      <w:tr w:rsidR="00D42418" w:rsidRPr="00A1115A" w14:paraId="15DA503A" w14:textId="77777777" w:rsidTr="00B115DF">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32E90F6" w14:textId="77777777" w:rsidR="00D42418" w:rsidRPr="00A1115A" w:rsidRDefault="00D42418" w:rsidP="00B115DF">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7C7BF2D3" w14:textId="77777777" w:rsidR="00D42418" w:rsidRPr="00A1115A" w:rsidRDefault="00D42418" w:rsidP="00B115D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A1F711A" w14:textId="77777777" w:rsidR="00D42418" w:rsidRPr="00A1115A" w:rsidRDefault="00D42418" w:rsidP="00B115DF">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342D460" w14:textId="77777777" w:rsidR="00D42418" w:rsidRPr="00A1115A" w:rsidRDefault="00D42418" w:rsidP="00B115DF">
            <w:pPr>
              <w:pStyle w:val="TAC"/>
            </w:pPr>
            <w:r w:rsidRPr="00A1115A">
              <w:t>2183 – &lt;1&gt; – 2224</w:t>
            </w:r>
          </w:p>
        </w:tc>
      </w:tr>
      <w:tr w:rsidR="00D42418" w:rsidRPr="00A1115A" w14:paraId="5E025C0E" w14:textId="77777777" w:rsidTr="00B115DF">
        <w:trPr>
          <w:jc w:val="center"/>
        </w:trPr>
        <w:tc>
          <w:tcPr>
            <w:tcW w:w="2408" w:type="dxa"/>
            <w:tcBorders>
              <w:top w:val="single" w:sz="4" w:space="0" w:color="auto"/>
              <w:left w:val="single" w:sz="4" w:space="0" w:color="auto"/>
              <w:bottom w:val="single" w:sz="4" w:space="0" w:color="auto"/>
              <w:right w:val="single" w:sz="4" w:space="0" w:color="auto"/>
            </w:tcBorders>
            <w:hideMark/>
          </w:tcPr>
          <w:p w14:paraId="73448361" w14:textId="77777777" w:rsidR="00D42418" w:rsidRPr="00A1115A" w:rsidRDefault="00D42418" w:rsidP="00B115DF">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267116ED" w14:textId="77777777" w:rsidR="00D42418" w:rsidRPr="00A1115A" w:rsidRDefault="00D42418" w:rsidP="00B115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B895125" w14:textId="77777777" w:rsidR="00D42418" w:rsidRPr="00A1115A" w:rsidRDefault="00D42418" w:rsidP="00B115D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DFAEA7C" w14:textId="77777777" w:rsidR="00D42418" w:rsidRPr="00A1115A" w:rsidRDefault="00D42418" w:rsidP="00B115DF">
            <w:pPr>
              <w:pStyle w:val="TAC"/>
              <w:rPr>
                <w:rFonts w:eastAsia="Yu Mincho"/>
              </w:rPr>
            </w:pPr>
            <w:r w:rsidRPr="00A1115A">
              <w:t>6554 – &lt;1&gt; – 6718</w:t>
            </w:r>
          </w:p>
        </w:tc>
      </w:tr>
      <w:tr w:rsidR="00D42418" w:rsidRPr="00A1115A" w14:paraId="6EC2832A" w14:textId="77777777" w:rsidTr="00B115DF">
        <w:trPr>
          <w:jc w:val="center"/>
        </w:trPr>
        <w:tc>
          <w:tcPr>
            <w:tcW w:w="2408" w:type="dxa"/>
            <w:tcBorders>
              <w:top w:val="single" w:sz="4" w:space="0" w:color="auto"/>
              <w:left w:val="single" w:sz="4" w:space="0" w:color="auto"/>
              <w:bottom w:val="single" w:sz="4" w:space="0" w:color="auto"/>
              <w:right w:val="single" w:sz="4" w:space="0" w:color="auto"/>
            </w:tcBorders>
            <w:hideMark/>
          </w:tcPr>
          <w:p w14:paraId="1B926A18" w14:textId="77777777" w:rsidR="00D42418" w:rsidRPr="00A1115A" w:rsidRDefault="00D42418" w:rsidP="00B115DF">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5AFCC880" w14:textId="77777777" w:rsidR="00D42418" w:rsidRPr="00A1115A" w:rsidRDefault="00D42418" w:rsidP="00B115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EA4AFAB" w14:textId="77777777" w:rsidR="00D42418" w:rsidRPr="00A1115A" w:rsidRDefault="00D42418" w:rsidP="00B115D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EF3EC70" w14:textId="77777777" w:rsidR="00D42418" w:rsidRPr="00A1115A" w:rsidRDefault="00D42418" w:rsidP="00B115DF">
            <w:pPr>
              <w:pStyle w:val="TAC"/>
              <w:rPr>
                <w:rFonts w:eastAsia="Yu Mincho"/>
              </w:rPr>
            </w:pPr>
            <w:r w:rsidRPr="00A1115A">
              <w:t>2318 – &lt;1&gt; – 2395</w:t>
            </w:r>
          </w:p>
        </w:tc>
      </w:tr>
      <w:tr w:rsidR="00D42418" w:rsidRPr="00A1115A" w14:paraId="7A1CB96F" w14:textId="77777777" w:rsidTr="00B115DF">
        <w:trPr>
          <w:jc w:val="center"/>
        </w:trPr>
        <w:tc>
          <w:tcPr>
            <w:tcW w:w="2408" w:type="dxa"/>
            <w:tcBorders>
              <w:top w:val="single" w:sz="4" w:space="0" w:color="auto"/>
              <w:left w:val="single" w:sz="4" w:space="0" w:color="auto"/>
              <w:bottom w:val="single" w:sz="4" w:space="0" w:color="auto"/>
              <w:right w:val="single" w:sz="4" w:space="0" w:color="auto"/>
            </w:tcBorders>
          </w:tcPr>
          <w:p w14:paraId="372ED37A" w14:textId="77777777" w:rsidR="00D42418" w:rsidRPr="00A1115A" w:rsidRDefault="00D42418" w:rsidP="00B115DF">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1A73B47B" w14:textId="77777777" w:rsidR="00D42418" w:rsidRPr="00A1115A" w:rsidRDefault="00D42418" w:rsidP="00B115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3DF9F42" w14:textId="77777777" w:rsidR="00D42418" w:rsidRPr="00A1115A" w:rsidRDefault="00D42418" w:rsidP="00B115DF">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14ED993F" w14:textId="77777777" w:rsidR="00D42418" w:rsidRPr="00A1115A" w:rsidRDefault="00D42418" w:rsidP="00B115DF">
            <w:pPr>
              <w:pStyle w:val="TAC"/>
            </w:pPr>
            <w:r w:rsidRPr="00A1115A">
              <w:t>1828 – &lt;1&gt; – 1858</w:t>
            </w:r>
          </w:p>
        </w:tc>
      </w:tr>
      <w:tr w:rsidR="00D42418" w:rsidRPr="00A1115A" w14:paraId="68022EF3" w14:textId="77777777" w:rsidTr="00B115DF">
        <w:trPr>
          <w:jc w:val="center"/>
        </w:trPr>
        <w:tc>
          <w:tcPr>
            <w:tcW w:w="2408" w:type="dxa"/>
            <w:tcBorders>
              <w:top w:val="single" w:sz="4" w:space="0" w:color="auto"/>
              <w:left w:val="single" w:sz="4" w:space="0" w:color="auto"/>
              <w:bottom w:val="single" w:sz="4" w:space="0" w:color="auto"/>
              <w:right w:val="single" w:sz="4" w:space="0" w:color="auto"/>
            </w:tcBorders>
          </w:tcPr>
          <w:p w14:paraId="3B02D654" w14:textId="77777777" w:rsidR="00D42418" w:rsidRPr="00A1115A" w:rsidRDefault="00D42418" w:rsidP="00B115DF">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76E529DB" w14:textId="77777777" w:rsidR="00D42418" w:rsidRPr="00A1115A" w:rsidRDefault="00D42418" w:rsidP="00B115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083B27D" w14:textId="77777777" w:rsidR="00D42418" w:rsidRPr="00A1115A" w:rsidRDefault="00D42418" w:rsidP="00B115DF">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67635008" w14:textId="77777777" w:rsidR="00D42418" w:rsidRPr="00A1115A" w:rsidRDefault="00D42418" w:rsidP="00B115DF">
            <w:pPr>
              <w:pStyle w:val="TAC"/>
            </w:pPr>
            <w:r w:rsidRPr="00A1115A">
              <w:t>1871 – &lt;1&gt; – 1885</w:t>
            </w:r>
          </w:p>
        </w:tc>
      </w:tr>
      <w:tr w:rsidR="00D42418" w:rsidRPr="00A1115A" w14:paraId="76505817" w14:textId="77777777" w:rsidTr="00B115DF">
        <w:trPr>
          <w:jc w:val="center"/>
        </w:trPr>
        <w:tc>
          <w:tcPr>
            <w:tcW w:w="2408" w:type="dxa"/>
            <w:tcBorders>
              <w:top w:val="single" w:sz="4" w:space="0" w:color="auto"/>
              <w:left w:val="single" w:sz="4" w:space="0" w:color="auto"/>
              <w:bottom w:val="single" w:sz="4" w:space="0" w:color="auto"/>
              <w:right w:val="single" w:sz="4" w:space="0" w:color="auto"/>
            </w:tcBorders>
          </w:tcPr>
          <w:p w14:paraId="36D01DA2" w14:textId="77777777" w:rsidR="00D42418" w:rsidRPr="00A1115A" w:rsidRDefault="00D42418" w:rsidP="00B115DF">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690DA545" w14:textId="77777777" w:rsidR="00D42418" w:rsidRPr="00A1115A" w:rsidRDefault="00D42418" w:rsidP="00B115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B8A249A" w14:textId="77777777" w:rsidR="00D42418" w:rsidRPr="00A1115A" w:rsidRDefault="00D42418" w:rsidP="00B115DF">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0DAB0E4D" w14:textId="77777777" w:rsidR="00D42418" w:rsidRPr="00A1115A" w:rsidRDefault="00D42418" w:rsidP="00B115DF">
            <w:pPr>
              <w:pStyle w:val="TAC"/>
            </w:pPr>
            <w:r w:rsidRPr="00A1115A">
              <w:t>1901 – &lt;1&gt; – 1915</w:t>
            </w:r>
          </w:p>
        </w:tc>
      </w:tr>
      <w:tr w:rsidR="00D42418" w:rsidRPr="00A1115A" w14:paraId="5A6256F7" w14:textId="77777777" w:rsidTr="00B115DF">
        <w:trPr>
          <w:jc w:val="center"/>
        </w:trPr>
        <w:tc>
          <w:tcPr>
            <w:tcW w:w="2408" w:type="dxa"/>
            <w:tcBorders>
              <w:top w:val="single" w:sz="4" w:space="0" w:color="auto"/>
              <w:left w:val="single" w:sz="4" w:space="0" w:color="auto"/>
              <w:bottom w:val="single" w:sz="4" w:space="0" w:color="auto"/>
              <w:right w:val="single" w:sz="4" w:space="0" w:color="auto"/>
            </w:tcBorders>
          </w:tcPr>
          <w:p w14:paraId="03506C6F" w14:textId="77777777" w:rsidR="00D42418" w:rsidRPr="00A1115A" w:rsidRDefault="00D42418" w:rsidP="00B115DF">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3F5C9E63" w14:textId="77777777" w:rsidR="00D42418" w:rsidRPr="00A1115A" w:rsidRDefault="00D42418" w:rsidP="00B115DF">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5F35216B" w14:textId="77777777" w:rsidR="00D42418" w:rsidRPr="00A1115A" w:rsidRDefault="00D42418" w:rsidP="00B115DF">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144FF478" w14:textId="77777777" w:rsidR="00D42418" w:rsidRPr="00A1115A" w:rsidRDefault="00D42418" w:rsidP="00B115DF">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D42418" w:rsidRPr="00A1115A" w14:paraId="7C65ABCD" w14:textId="77777777" w:rsidTr="00B115DF">
        <w:trPr>
          <w:jc w:val="center"/>
        </w:trPr>
        <w:tc>
          <w:tcPr>
            <w:tcW w:w="2408" w:type="dxa"/>
            <w:tcBorders>
              <w:top w:val="single" w:sz="4" w:space="0" w:color="auto"/>
              <w:left w:val="single" w:sz="4" w:space="0" w:color="auto"/>
              <w:bottom w:val="single" w:sz="4" w:space="0" w:color="auto"/>
              <w:right w:val="single" w:sz="4" w:space="0" w:color="auto"/>
            </w:tcBorders>
            <w:hideMark/>
          </w:tcPr>
          <w:p w14:paraId="09AF247D" w14:textId="77777777" w:rsidR="00D42418" w:rsidRPr="00A1115A" w:rsidRDefault="00D42418" w:rsidP="00B115DF">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1F179253" w14:textId="77777777" w:rsidR="00D42418" w:rsidRPr="00A1115A" w:rsidRDefault="00D42418" w:rsidP="00B115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655357E" w14:textId="77777777" w:rsidR="00D42418" w:rsidRPr="00A1115A" w:rsidRDefault="00D42418" w:rsidP="00B115D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DF21D94" w14:textId="77777777" w:rsidR="00D42418" w:rsidRPr="00A1115A" w:rsidRDefault="00D42418" w:rsidP="00B115DF">
            <w:pPr>
              <w:pStyle w:val="TAC"/>
              <w:rPr>
                <w:rFonts w:eastAsia="Yu Mincho"/>
              </w:rPr>
            </w:pPr>
            <w:r w:rsidRPr="00A1115A">
              <w:t>1982 – &lt;1&gt; – 2047</w:t>
            </w:r>
          </w:p>
        </w:tc>
      </w:tr>
      <w:tr w:rsidR="00D42418" w:rsidRPr="00A1115A" w14:paraId="7B7D867A" w14:textId="77777777" w:rsidTr="00B115DF">
        <w:trPr>
          <w:jc w:val="center"/>
        </w:trPr>
        <w:tc>
          <w:tcPr>
            <w:tcW w:w="2408" w:type="dxa"/>
            <w:tcBorders>
              <w:top w:val="single" w:sz="4" w:space="0" w:color="auto"/>
              <w:left w:val="single" w:sz="4" w:space="0" w:color="auto"/>
              <w:bottom w:val="nil"/>
              <w:right w:val="single" w:sz="4" w:space="0" w:color="auto"/>
            </w:tcBorders>
            <w:vAlign w:val="center"/>
          </w:tcPr>
          <w:p w14:paraId="637CCD2F" w14:textId="77777777" w:rsidR="00D42418" w:rsidRPr="00A1115A" w:rsidRDefault="00D42418" w:rsidP="00B115DF">
            <w:pPr>
              <w:pStyle w:val="TAC"/>
            </w:pPr>
            <w:r>
              <w:t>n24</w:t>
            </w:r>
          </w:p>
        </w:tc>
        <w:tc>
          <w:tcPr>
            <w:tcW w:w="2407" w:type="dxa"/>
            <w:tcBorders>
              <w:top w:val="single" w:sz="4" w:space="0" w:color="auto"/>
              <w:left w:val="single" w:sz="4" w:space="0" w:color="auto"/>
              <w:bottom w:val="single" w:sz="4" w:space="0" w:color="auto"/>
              <w:right w:val="single" w:sz="4" w:space="0" w:color="auto"/>
            </w:tcBorders>
          </w:tcPr>
          <w:p w14:paraId="45D86BB3" w14:textId="77777777" w:rsidR="00D42418" w:rsidRPr="00A1115A" w:rsidRDefault="00D42418" w:rsidP="00B115DF">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14:paraId="1AA893E3" w14:textId="77777777" w:rsidR="00D42418" w:rsidRPr="00A1115A" w:rsidRDefault="00D42418" w:rsidP="00B115DF">
            <w:pPr>
              <w:pStyle w:val="TAC"/>
            </w:pPr>
            <w:r w:rsidRPr="009179CA">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tcPr>
          <w:p w14:paraId="503E277B" w14:textId="77777777" w:rsidR="00D42418" w:rsidRPr="00A1115A" w:rsidRDefault="00D42418" w:rsidP="00B115DF">
            <w:pPr>
              <w:pStyle w:val="TAC"/>
            </w:pPr>
            <w:r>
              <w:rPr>
                <w:rFonts w:cs="Arial"/>
              </w:rPr>
              <w:t>3818</w:t>
            </w:r>
            <w:r w:rsidRPr="00B405E7">
              <w:rPr>
                <w:rFonts w:cs="Arial"/>
              </w:rPr>
              <w:t xml:space="preserve"> – &lt;1&gt; – </w:t>
            </w:r>
            <w:r>
              <w:rPr>
                <w:rFonts w:cs="Arial"/>
              </w:rPr>
              <w:t>3892</w:t>
            </w:r>
          </w:p>
        </w:tc>
      </w:tr>
      <w:tr w:rsidR="00D42418" w:rsidRPr="00A1115A" w14:paraId="6CC6BF97" w14:textId="77777777" w:rsidTr="00B115DF">
        <w:trPr>
          <w:jc w:val="center"/>
        </w:trPr>
        <w:tc>
          <w:tcPr>
            <w:tcW w:w="2408" w:type="dxa"/>
            <w:tcBorders>
              <w:top w:val="nil"/>
              <w:left w:val="single" w:sz="4" w:space="0" w:color="auto"/>
              <w:bottom w:val="single" w:sz="4" w:space="0" w:color="auto"/>
              <w:right w:val="single" w:sz="4" w:space="0" w:color="auto"/>
            </w:tcBorders>
          </w:tcPr>
          <w:p w14:paraId="199CECA2" w14:textId="77777777" w:rsidR="00D42418" w:rsidRPr="00A1115A" w:rsidRDefault="00D42418" w:rsidP="00B115DF">
            <w:pPr>
              <w:pStyle w:val="TAC"/>
            </w:pPr>
          </w:p>
        </w:tc>
        <w:tc>
          <w:tcPr>
            <w:tcW w:w="2407" w:type="dxa"/>
            <w:tcBorders>
              <w:top w:val="single" w:sz="4" w:space="0" w:color="auto"/>
              <w:left w:val="single" w:sz="4" w:space="0" w:color="auto"/>
              <w:bottom w:val="single" w:sz="4" w:space="0" w:color="auto"/>
              <w:right w:val="single" w:sz="4" w:space="0" w:color="auto"/>
            </w:tcBorders>
          </w:tcPr>
          <w:p w14:paraId="342ED580" w14:textId="77777777" w:rsidR="00D42418" w:rsidRPr="00A1115A" w:rsidRDefault="00D42418" w:rsidP="00B115DF">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14:paraId="03C15064" w14:textId="77777777" w:rsidR="00D42418" w:rsidRPr="00A1115A" w:rsidRDefault="00D42418" w:rsidP="00B115DF">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tcPr>
          <w:p w14:paraId="2A35CB58" w14:textId="77777777" w:rsidR="00D42418" w:rsidRPr="00A1115A" w:rsidRDefault="00D42418" w:rsidP="00B115DF">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D42418" w:rsidRPr="00A1115A" w14:paraId="52B80B5A" w14:textId="77777777" w:rsidTr="00B115DF">
        <w:trPr>
          <w:jc w:val="center"/>
        </w:trPr>
        <w:tc>
          <w:tcPr>
            <w:tcW w:w="2408" w:type="dxa"/>
            <w:tcBorders>
              <w:top w:val="single" w:sz="4" w:space="0" w:color="auto"/>
              <w:left w:val="single" w:sz="4" w:space="0" w:color="auto"/>
              <w:bottom w:val="single" w:sz="4" w:space="0" w:color="auto"/>
              <w:right w:val="single" w:sz="4" w:space="0" w:color="auto"/>
            </w:tcBorders>
          </w:tcPr>
          <w:p w14:paraId="1FB0EEC8" w14:textId="77777777" w:rsidR="00D42418" w:rsidRPr="00A1115A" w:rsidRDefault="00D42418" w:rsidP="00B115DF">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61C529EC" w14:textId="77777777" w:rsidR="00D42418" w:rsidRPr="00A1115A" w:rsidRDefault="00D42418" w:rsidP="00B115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3E63692" w14:textId="77777777" w:rsidR="00D42418" w:rsidRPr="00A1115A" w:rsidRDefault="00D42418" w:rsidP="00B115DF">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11C87834" w14:textId="77777777" w:rsidR="00D42418" w:rsidRPr="00A1115A" w:rsidRDefault="00D42418" w:rsidP="00B115DF">
            <w:pPr>
              <w:pStyle w:val="TAC"/>
            </w:pPr>
            <w:r w:rsidRPr="00A1115A">
              <w:t>4829 – &lt;1&gt; – 4981</w:t>
            </w:r>
          </w:p>
        </w:tc>
      </w:tr>
      <w:tr w:rsidR="00D42418" w:rsidRPr="00A1115A" w14:paraId="7DEE1A8F" w14:textId="77777777" w:rsidTr="00B115DF">
        <w:trPr>
          <w:jc w:val="center"/>
        </w:trPr>
        <w:tc>
          <w:tcPr>
            <w:tcW w:w="2408" w:type="dxa"/>
            <w:tcBorders>
              <w:top w:val="single" w:sz="4" w:space="0" w:color="auto"/>
              <w:left w:val="single" w:sz="4" w:space="0" w:color="auto"/>
              <w:bottom w:val="single" w:sz="4" w:space="0" w:color="auto"/>
              <w:right w:val="single" w:sz="4" w:space="0" w:color="auto"/>
            </w:tcBorders>
          </w:tcPr>
          <w:p w14:paraId="799858D4" w14:textId="77777777" w:rsidR="00D42418" w:rsidRPr="00A1115A" w:rsidRDefault="00D42418" w:rsidP="00B115DF">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6494B4C0" w14:textId="77777777" w:rsidR="00D42418" w:rsidRPr="00A1115A" w:rsidRDefault="00D42418" w:rsidP="00B115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7E70DC8" w14:textId="77777777" w:rsidR="00D42418" w:rsidRPr="00A1115A" w:rsidRDefault="00D42418" w:rsidP="00B115DF">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360877F1" w14:textId="77777777" w:rsidR="00D42418" w:rsidRPr="00A1115A" w:rsidRDefault="00D42418" w:rsidP="00B115DF">
            <w:pPr>
              <w:pStyle w:val="TAC"/>
            </w:pPr>
            <w:r w:rsidRPr="00A1115A">
              <w:t>2153 – &lt;1&gt; – 2230</w:t>
            </w:r>
          </w:p>
        </w:tc>
      </w:tr>
      <w:tr w:rsidR="00D42418" w:rsidRPr="00A1115A" w14:paraId="14D2EF57" w14:textId="77777777" w:rsidTr="00B115DF">
        <w:trPr>
          <w:jc w:val="center"/>
        </w:trPr>
        <w:tc>
          <w:tcPr>
            <w:tcW w:w="2408" w:type="dxa"/>
            <w:tcBorders>
              <w:top w:val="single" w:sz="4" w:space="0" w:color="auto"/>
              <w:left w:val="single" w:sz="4" w:space="0" w:color="auto"/>
              <w:bottom w:val="single" w:sz="4" w:space="0" w:color="auto"/>
              <w:right w:val="single" w:sz="4" w:space="0" w:color="auto"/>
            </w:tcBorders>
            <w:hideMark/>
          </w:tcPr>
          <w:p w14:paraId="327DE120" w14:textId="77777777" w:rsidR="00D42418" w:rsidRPr="00A1115A" w:rsidRDefault="00D42418" w:rsidP="00B115DF">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22326829" w14:textId="77777777" w:rsidR="00D42418" w:rsidRPr="00A1115A" w:rsidRDefault="00D42418" w:rsidP="00B115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2D2B714" w14:textId="77777777" w:rsidR="00D42418" w:rsidRPr="00A1115A" w:rsidRDefault="00D42418" w:rsidP="00B115D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8C626FF" w14:textId="77777777" w:rsidR="00D42418" w:rsidRPr="00A1115A" w:rsidRDefault="00D42418" w:rsidP="00B115DF">
            <w:pPr>
              <w:pStyle w:val="TAC"/>
              <w:rPr>
                <w:rFonts w:eastAsia="Yu Mincho"/>
              </w:rPr>
            </w:pPr>
            <w:r w:rsidRPr="00A1115A">
              <w:t>1901 – &lt;1&gt; – 2002</w:t>
            </w:r>
          </w:p>
        </w:tc>
      </w:tr>
      <w:tr w:rsidR="00D42418" w:rsidRPr="00A1115A" w14:paraId="33EB0213" w14:textId="77777777" w:rsidTr="00B115DF">
        <w:trPr>
          <w:jc w:val="center"/>
        </w:trPr>
        <w:tc>
          <w:tcPr>
            <w:tcW w:w="2408" w:type="dxa"/>
            <w:tcBorders>
              <w:top w:val="single" w:sz="4" w:space="0" w:color="auto"/>
              <w:left w:val="single" w:sz="4" w:space="0" w:color="auto"/>
              <w:bottom w:val="single" w:sz="4" w:space="0" w:color="auto"/>
              <w:right w:val="single" w:sz="4" w:space="0" w:color="auto"/>
            </w:tcBorders>
          </w:tcPr>
          <w:p w14:paraId="7B3499E5" w14:textId="77777777" w:rsidR="00D42418" w:rsidRPr="00A1115A" w:rsidRDefault="00D42418" w:rsidP="00B115DF">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2C00D65C" w14:textId="77777777" w:rsidR="00D42418" w:rsidRPr="00A1115A" w:rsidRDefault="00D42418" w:rsidP="00B115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72C5E1D" w14:textId="77777777" w:rsidR="00D42418" w:rsidRPr="00A1115A" w:rsidRDefault="00D42418" w:rsidP="00B115DF">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C235E72" w14:textId="77777777" w:rsidR="00D42418" w:rsidRPr="00A1115A" w:rsidRDefault="00D42418" w:rsidP="00B115DF">
            <w:pPr>
              <w:pStyle w:val="TAC"/>
            </w:pPr>
            <w:r w:rsidRPr="00A1115A">
              <w:t>1798 – &lt;1&gt; – 1813</w:t>
            </w:r>
          </w:p>
        </w:tc>
      </w:tr>
      <w:tr w:rsidR="00D42418" w:rsidRPr="00A1115A" w14:paraId="1E858D23" w14:textId="77777777" w:rsidTr="00B115DF">
        <w:trPr>
          <w:jc w:val="center"/>
        </w:trPr>
        <w:tc>
          <w:tcPr>
            <w:tcW w:w="2408" w:type="dxa"/>
            <w:tcBorders>
              <w:top w:val="single" w:sz="4" w:space="0" w:color="auto"/>
              <w:left w:val="single" w:sz="4" w:space="0" w:color="auto"/>
              <w:bottom w:val="single" w:sz="4" w:space="0" w:color="auto"/>
              <w:right w:val="single" w:sz="4" w:space="0" w:color="auto"/>
            </w:tcBorders>
          </w:tcPr>
          <w:p w14:paraId="59BB5164" w14:textId="77777777" w:rsidR="00D42418" w:rsidRPr="00A1115A" w:rsidRDefault="00D42418" w:rsidP="00B115DF">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022E55E7" w14:textId="77777777" w:rsidR="00D42418" w:rsidRPr="00A1115A" w:rsidRDefault="00D42418" w:rsidP="00B115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6A239F6" w14:textId="77777777" w:rsidR="00D42418" w:rsidRPr="00A1115A" w:rsidRDefault="00D42418" w:rsidP="00B115DF">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5896714D" w14:textId="77777777" w:rsidR="00D42418" w:rsidRPr="00A1115A" w:rsidRDefault="00D42418" w:rsidP="00B115DF">
            <w:pPr>
              <w:pStyle w:val="TAC"/>
            </w:pPr>
            <w:r w:rsidRPr="00A1115A">
              <w:t>5879 – &lt;1&gt; – 5893</w:t>
            </w:r>
          </w:p>
        </w:tc>
      </w:tr>
      <w:tr w:rsidR="00D42418" w:rsidRPr="00A1115A" w14:paraId="021CF035" w14:textId="77777777" w:rsidTr="00B115DF">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04843C5A" w14:textId="77777777" w:rsidR="00D42418" w:rsidRPr="00A1115A" w:rsidRDefault="00D42418" w:rsidP="00B115DF">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600C0ADB" w14:textId="77777777" w:rsidR="00D42418" w:rsidRPr="00A1115A" w:rsidRDefault="00D42418" w:rsidP="00B115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9095C4F" w14:textId="77777777" w:rsidR="00D42418" w:rsidRPr="00A1115A" w:rsidRDefault="00D42418" w:rsidP="00B115DF">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072719FF" w14:textId="77777777" w:rsidR="00D42418" w:rsidRPr="00A1115A" w:rsidRDefault="00D42418" w:rsidP="00B115DF">
            <w:pPr>
              <w:pStyle w:val="TAC"/>
            </w:pPr>
            <w:r w:rsidRPr="00A1115A">
              <w:t>NOTE 5</w:t>
            </w:r>
          </w:p>
        </w:tc>
      </w:tr>
      <w:tr w:rsidR="00D42418" w:rsidRPr="00A1115A" w14:paraId="573668E7" w14:textId="77777777" w:rsidTr="00B115DF">
        <w:trPr>
          <w:jc w:val="center"/>
        </w:trPr>
        <w:tc>
          <w:tcPr>
            <w:tcW w:w="2408" w:type="dxa"/>
            <w:tcBorders>
              <w:top w:val="nil"/>
              <w:left w:val="single" w:sz="4" w:space="0" w:color="auto"/>
              <w:bottom w:val="single" w:sz="4" w:space="0" w:color="auto"/>
              <w:right w:val="single" w:sz="4" w:space="0" w:color="auto"/>
            </w:tcBorders>
            <w:shd w:val="clear" w:color="auto" w:fill="auto"/>
          </w:tcPr>
          <w:p w14:paraId="2B37C6F2" w14:textId="77777777" w:rsidR="00D42418" w:rsidRPr="00A1115A" w:rsidRDefault="00D42418" w:rsidP="00B115DF">
            <w:pPr>
              <w:pStyle w:val="TAC"/>
            </w:pPr>
          </w:p>
        </w:tc>
        <w:tc>
          <w:tcPr>
            <w:tcW w:w="2407" w:type="dxa"/>
            <w:tcBorders>
              <w:top w:val="single" w:sz="4" w:space="0" w:color="auto"/>
              <w:left w:val="single" w:sz="4" w:space="0" w:color="auto"/>
              <w:bottom w:val="single" w:sz="4" w:space="0" w:color="auto"/>
              <w:right w:val="single" w:sz="4" w:space="0" w:color="auto"/>
            </w:tcBorders>
          </w:tcPr>
          <w:p w14:paraId="15D7F368" w14:textId="77777777" w:rsidR="00D42418" w:rsidRPr="00A1115A" w:rsidRDefault="00D42418" w:rsidP="00B115D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8A19DD2" w14:textId="77777777" w:rsidR="00D42418" w:rsidRPr="00A1115A" w:rsidRDefault="00D42418" w:rsidP="00B115DF">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0B304E3E" w14:textId="77777777" w:rsidR="00D42418" w:rsidRPr="00A1115A" w:rsidDel="003C5095" w:rsidRDefault="00D42418" w:rsidP="00B115DF">
            <w:pPr>
              <w:pStyle w:val="TAC"/>
            </w:pPr>
            <w:r w:rsidRPr="00A1115A">
              <w:t>5036 – &lt;1&gt; – 5050</w:t>
            </w:r>
          </w:p>
        </w:tc>
      </w:tr>
      <w:tr w:rsidR="00D42418" w:rsidRPr="00A1115A" w14:paraId="7FCAA3E6" w14:textId="77777777" w:rsidTr="00B115DF">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5D635197" w14:textId="77777777" w:rsidR="00D42418" w:rsidRPr="00A1115A" w:rsidRDefault="00D42418" w:rsidP="00B115DF">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463DE85E" w14:textId="77777777" w:rsidR="00D42418" w:rsidRPr="00A1115A" w:rsidRDefault="00D42418" w:rsidP="00B115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008482C" w14:textId="77777777" w:rsidR="00D42418" w:rsidRPr="00A1115A" w:rsidRDefault="00D42418" w:rsidP="00B115D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8C59AA5" w14:textId="77777777" w:rsidR="00D42418" w:rsidRPr="00A1115A" w:rsidRDefault="00D42418" w:rsidP="00B115DF">
            <w:pPr>
              <w:pStyle w:val="TAC"/>
              <w:rPr>
                <w:rFonts w:eastAsia="Yu Mincho"/>
              </w:rPr>
            </w:pPr>
            <w:r w:rsidRPr="00A1115A">
              <w:t>NOTE 2</w:t>
            </w:r>
          </w:p>
        </w:tc>
      </w:tr>
      <w:tr w:rsidR="00D42418" w:rsidRPr="00A1115A" w14:paraId="4C9DBF8D" w14:textId="77777777" w:rsidTr="00B115DF">
        <w:trPr>
          <w:jc w:val="center"/>
        </w:trPr>
        <w:tc>
          <w:tcPr>
            <w:tcW w:w="2408" w:type="dxa"/>
            <w:tcBorders>
              <w:top w:val="nil"/>
              <w:left w:val="single" w:sz="4" w:space="0" w:color="auto"/>
              <w:bottom w:val="single" w:sz="4" w:space="0" w:color="auto"/>
              <w:right w:val="single" w:sz="4" w:space="0" w:color="auto"/>
            </w:tcBorders>
            <w:shd w:val="clear" w:color="auto" w:fill="auto"/>
          </w:tcPr>
          <w:p w14:paraId="1BFEA757" w14:textId="77777777" w:rsidR="00D42418" w:rsidRPr="00A1115A" w:rsidRDefault="00D42418" w:rsidP="00B115DF">
            <w:pPr>
              <w:pStyle w:val="TAC"/>
            </w:pPr>
          </w:p>
        </w:tc>
        <w:tc>
          <w:tcPr>
            <w:tcW w:w="2407" w:type="dxa"/>
            <w:tcBorders>
              <w:top w:val="single" w:sz="4" w:space="0" w:color="auto"/>
              <w:left w:val="single" w:sz="4" w:space="0" w:color="auto"/>
              <w:bottom w:val="single" w:sz="4" w:space="0" w:color="auto"/>
              <w:right w:val="single" w:sz="4" w:space="0" w:color="auto"/>
            </w:tcBorders>
          </w:tcPr>
          <w:p w14:paraId="136686F4" w14:textId="77777777" w:rsidR="00D42418" w:rsidRPr="00A1115A" w:rsidRDefault="00D42418" w:rsidP="00B115D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F540A04" w14:textId="77777777" w:rsidR="00D42418" w:rsidRPr="00A1115A" w:rsidRDefault="00D42418" w:rsidP="00B115DF">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6113151" w14:textId="77777777" w:rsidR="00D42418" w:rsidRPr="00A1115A" w:rsidRDefault="00D42418" w:rsidP="00B115DF">
            <w:pPr>
              <w:pStyle w:val="TAC"/>
            </w:pPr>
            <w:r w:rsidRPr="00A1115A">
              <w:t>6437 – &lt;1&gt; – 6538</w:t>
            </w:r>
          </w:p>
        </w:tc>
      </w:tr>
      <w:tr w:rsidR="00D42418" w:rsidRPr="00A1115A" w14:paraId="7912C655" w14:textId="77777777" w:rsidTr="00B115DF">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5ACA56DE" w14:textId="77777777" w:rsidR="00D42418" w:rsidRPr="00A1115A" w:rsidRDefault="00D42418" w:rsidP="00B115DF">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1F7369E7" w14:textId="77777777" w:rsidR="00D42418" w:rsidRPr="00A1115A" w:rsidRDefault="00D42418" w:rsidP="00B115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9B281EF" w14:textId="77777777" w:rsidR="00D42418" w:rsidRPr="00A1115A" w:rsidRDefault="00D42418" w:rsidP="00B115DF">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402F7E73" w14:textId="77777777" w:rsidR="00D42418" w:rsidRPr="00A1115A" w:rsidRDefault="00D42418" w:rsidP="00B115DF">
            <w:pPr>
              <w:pStyle w:val="TAC"/>
            </w:pPr>
            <w:r w:rsidRPr="00A1115A">
              <w:t>NOTE 6</w:t>
            </w:r>
          </w:p>
        </w:tc>
      </w:tr>
      <w:tr w:rsidR="00D42418" w:rsidRPr="00A1115A" w14:paraId="65A974FE" w14:textId="77777777" w:rsidTr="00B115DF">
        <w:trPr>
          <w:jc w:val="center"/>
        </w:trPr>
        <w:tc>
          <w:tcPr>
            <w:tcW w:w="2408" w:type="dxa"/>
            <w:tcBorders>
              <w:top w:val="nil"/>
              <w:left w:val="single" w:sz="4" w:space="0" w:color="auto"/>
              <w:bottom w:val="single" w:sz="4" w:space="0" w:color="auto"/>
              <w:right w:val="single" w:sz="4" w:space="0" w:color="auto"/>
            </w:tcBorders>
            <w:shd w:val="clear" w:color="auto" w:fill="auto"/>
          </w:tcPr>
          <w:p w14:paraId="604FB2CC" w14:textId="77777777" w:rsidR="00D42418" w:rsidRPr="00A1115A" w:rsidRDefault="00D42418" w:rsidP="00B115DF">
            <w:pPr>
              <w:pStyle w:val="TAC"/>
            </w:pPr>
          </w:p>
        </w:tc>
        <w:tc>
          <w:tcPr>
            <w:tcW w:w="2407" w:type="dxa"/>
            <w:tcBorders>
              <w:top w:val="single" w:sz="4" w:space="0" w:color="auto"/>
              <w:left w:val="single" w:sz="4" w:space="0" w:color="auto"/>
              <w:bottom w:val="single" w:sz="4" w:space="0" w:color="auto"/>
              <w:right w:val="single" w:sz="4" w:space="0" w:color="auto"/>
            </w:tcBorders>
          </w:tcPr>
          <w:p w14:paraId="6C8B2921" w14:textId="77777777" w:rsidR="00D42418" w:rsidRPr="00A1115A" w:rsidRDefault="00D42418" w:rsidP="00B115D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1B5BBD8" w14:textId="77777777" w:rsidR="00D42418" w:rsidRPr="00A1115A" w:rsidRDefault="00D42418" w:rsidP="00B115DF">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23F413D4" w14:textId="77777777" w:rsidR="00D42418" w:rsidRPr="00A1115A" w:rsidRDefault="00D42418" w:rsidP="00B115DF">
            <w:pPr>
              <w:pStyle w:val="TAC"/>
            </w:pPr>
            <w:r w:rsidRPr="00A1115A">
              <w:t>4712 – &lt;1&gt; – 4789</w:t>
            </w:r>
          </w:p>
        </w:tc>
      </w:tr>
      <w:tr w:rsidR="00D42418" w:rsidRPr="00A1115A" w14:paraId="6D92E6F3" w14:textId="77777777" w:rsidTr="00B115DF">
        <w:trPr>
          <w:jc w:val="center"/>
        </w:trPr>
        <w:tc>
          <w:tcPr>
            <w:tcW w:w="2408" w:type="dxa"/>
            <w:tcBorders>
              <w:top w:val="single" w:sz="4" w:space="0" w:color="auto"/>
              <w:left w:val="single" w:sz="4" w:space="0" w:color="auto"/>
              <w:bottom w:val="single" w:sz="4" w:space="0" w:color="auto"/>
              <w:right w:val="single" w:sz="4" w:space="0" w:color="auto"/>
            </w:tcBorders>
          </w:tcPr>
          <w:p w14:paraId="30FA3154" w14:textId="77777777" w:rsidR="00D42418" w:rsidRPr="00A1115A" w:rsidRDefault="00D42418" w:rsidP="00B115DF">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0943436D" w14:textId="77777777" w:rsidR="00D42418" w:rsidRPr="00A1115A" w:rsidRDefault="00D42418" w:rsidP="00B115D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47E7341" w14:textId="77777777" w:rsidR="00D42418" w:rsidRPr="00A1115A" w:rsidRDefault="00D42418" w:rsidP="00B115DF">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32186978" w14:textId="77777777" w:rsidR="00D42418" w:rsidRPr="00A1115A" w:rsidRDefault="00D42418" w:rsidP="00B115DF">
            <w:pPr>
              <w:pStyle w:val="TAC"/>
            </w:pPr>
            <w:r w:rsidRPr="00A1115A">
              <w:t>5762 – &lt;1&gt; – 5989</w:t>
            </w:r>
          </w:p>
        </w:tc>
      </w:tr>
      <w:tr w:rsidR="00D42418" w:rsidRPr="00A1115A" w14:paraId="2385FE80" w14:textId="77777777" w:rsidTr="00B115DF">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7B2E79F" w14:textId="77777777" w:rsidR="00D42418" w:rsidRPr="00A1115A" w:rsidRDefault="00D42418" w:rsidP="00B115DF">
            <w:pPr>
              <w:pStyle w:val="TAC"/>
              <w:rPr>
                <w:rFonts w:eastAsia="Yu Mincho"/>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656C959A" w14:textId="77777777" w:rsidR="00D42418" w:rsidRPr="00A1115A" w:rsidRDefault="00D42418" w:rsidP="00B115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1B422CB" w14:textId="77777777" w:rsidR="00D42418" w:rsidRPr="00A1115A" w:rsidRDefault="00D42418" w:rsidP="00B115D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6A78429" w14:textId="77777777" w:rsidR="00D42418" w:rsidRPr="00A1115A" w:rsidRDefault="00D42418" w:rsidP="00B115DF">
            <w:pPr>
              <w:pStyle w:val="TAC"/>
              <w:rPr>
                <w:rFonts w:eastAsia="Yu Mincho"/>
              </w:rPr>
            </w:pPr>
            <w:r w:rsidRPr="00A1115A">
              <w:t>6246 – &lt;3&gt; – 6717</w:t>
            </w:r>
          </w:p>
        </w:tc>
      </w:tr>
      <w:tr w:rsidR="00D42418" w:rsidRPr="00A1115A" w14:paraId="3D1EC55D" w14:textId="77777777" w:rsidTr="00B115DF">
        <w:trPr>
          <w:jc w:val="center"/>
        </w:trPr>
        <w:tc>
          <w:tcPr>
            <w:tcW w:w="2408" w:type="dxa"/>
            <w:tcBorders>
              <w:top w:val="nil"/>
              <w:left w:val="single" w:sz="4" w:space="0" w:color="auto"/>
              <w:bottom w:val="single" w:sz="4" w:space="0" w:color="auto"/>
              <w:right w:val="single" w:sz="4" w:space="0" w:color="auto"/>
            </w:tcBorders>
            <w:shd w:val="clear" w:color="auto" w:fill="auto"/>
          </w:tcPr>
          <w:p w14:paraId="668133AA" w14:textId="77777777" w:rsidR="00D42418" w:rsidRPr="00A1115A" w:rsidRDefault="00D42418" w:rsidP="00B115DF">
            <w:pPr>
              <w:pStyle w:val="TAC"/>
            </w:pPr>
          </w:p>
        </w:tc>
        <w:tc>
          <w:tcPr>
            <w:tcW w:w="2407" w:type="dxa"/>
            <w:tcBorders>
              <w:top w:val="single" w:sz="4" w:space="0" w:color="auto"/>
              <w:left w:val="single" w:sz="4" w:space="0" w:color="auto"/>
              <w:bottom w:val="single" w:sz="4" w:space="0" w:color="auto"/>
              <w:right w:val="single" w:sz="4" w:space="0" w:color="auto"/>
            </w:tcBorders>
          </w:tcPr>
          <w:p w14:paraId="05A7DF52" w14:textId="77777777" w:rsidR="00D42418" w:rsidRPr="00A1115A" w:rsidRDefault="00D42418" w:rsidP="00B115D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42F091C" w14:textId="77777777" w:rsidR="00D42418" w:rsidRPr="00A1115A" w:rsidRDefault="00D42418" w:rsidP="00B115DF">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6B7D331D" w14:textId="77777777" w:rsidR="00D42418" w:rsidRPr="00A1115A" w:rsidRDefault="00D42418" w:rsidP="00B115DF">
            <w:pPr>
              <w:pStyle w:val="TAC"/>
            </w:pPr>
            <w:r w:rsidRPr="00A1115A">
              <w:t>6252 – &lt;3&gt; – 6714</w:t>
            </w:r>
          </w:p>
        </w:tc>
      </w:tr>
      <w:tr w:rsidR="00D42418" w:rsidRPr="00A1115A" w14:paraId="28BABB48" w14:textId="77777777" w:rsidTr="00B115DF">
        <w:trPr>
          <w:jc w:val="center"/>
        </w:trPr>
        <w:tc>
          <w:tcPr>
            <w:tcW w:w="2408" w:type="dxa"/>
            <w:tcBorders>
              <w:left w:val="single" w:sz="4" w:space="0" w:color="auto"/>
              <w:bottom w:val="single" w:sz="4" w:space="0" w:color="auto"/>
              <w:right w:val="single" w:sz="4" w:space="0" w:color="auto"/>
            </w:tcBorders>
          </w:tcPr>
          <w:p w14:paraId="608654EE" w14:textId="77777777" w:rsidR="00D42418" w:rsidRPr="00A1115A" w:rsidRDefault="00D42418" w:rsidP="00B115DF">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1C7507A1" w14:textId="77777777" w:rsidR="00D42418" w:rsidRPr="00A1115A" w:rsidRDefault="00D42418" w:rsidP="00B115D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0B264CF" w14:textId="77777777" w:rsidR="00D42418" w:rsidRPr="00A1115A" w:rsidRDefault="00D42418" w:rsidP="00B115DF">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66D23150" w14:textId="77777777" w:rsidR="00D42418" w:rsidRPr="00A1115A" w:rsidRDefault="00D42418" w:rsidP="00B115DF">
            <w:pPr>
              <w:pStyle w:val="TAC"/>
            </w:pPr>
            <w:r w:rsidRPr="00A1115A">
              <w:t>8993 – &lt;1&gt; – 9530</w:t>
            </w:r>
          </w:p>
        </w:tc>
      </w:tr>
      <w:tr w:rsidR="00D42418" w:rsidRPr="00A1115A" w14:paraId="6D26E0AB" w14:textId="77777777" w:rsidTr="00B115DF">
        <w:trPr>
          <w:jc w:val="center"/>
        </w:trPr>
        <w:tc>
          <w:tcPr>
            <w:tcW w:w="2408" w:type="dxa"/>
            <w:tcBorders>
              <w:left w:val="single" w:sz="4" w:space="0" w:color="auto"/>
              <w:bottom w:val="single" w:sz="4" w:space="0" w:color="auto"/>
              <w:right w:val="single" w:sz="4" w:space="0" w:color="auto"/>
            </w:tcBorders>
          </w:tcPr>
          <w:p w14:paraId="1EAF7E3E" w14:textId="77777777" w:rsidR="00D42418" w:rsidRPr="00A1115A" w:rsidRDefault="00D42418" w:rsidP="00B115DF">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4D8AD622" w14:textId="77777777" w:rsidR="00D42418" w:rsidRPr="00A1115A" w:rsidRDefault="00D42418" w:rsidP="00B115D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245A660" w14:textId="77777777" w:rsidR="00D42418" w:rsidRPr="00A1115A" w:rsidRDefault="00D42418" w:rsidP="00B115DF">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250C8A6B" w14:textId="77777777" w:rsidR="00D42418" w:rsidRPr="00A1115A" w:rsidRDefault="00D42418" w:rsidP="00B115DF">
            <w:pPr>
              <w:pStyle w:val="TAC"/>
            </w:pPr>
            <w:r w:rsidRPr="00A1115A">
              <w:t>7884 – &lt;1&gt; – 7982</w:t>
            </w:r>
          </w:p>
        </w:tc>
      </w:tr>
      <w:tr w:rsidR="00D42418" w:rsidRPr="00A1115A" w14:paraId="76CD93B3" w14:textId="77777777" w:rsidTr="00B115DF">
        <w:trPr>
          <w:jc w:val="center"/>
        </w:trPr>
        <w:tc>
          <w:tcPr>
            <w:tcW w:w="2408" w:type="dxa"/>
            <w:tcBorders>
              <w:top w:val="single" w:sz="4" w:space="0" w:color="auto"/>
              <w:left w:val="single" w:sz="4" w:space="0" w:color="auto"/>
              <w:bottom w:val="single" w:sz="4" w:space="0" w:color="auto"/>
              <w:right w:val="single" w:sz="4" w:space="0" w:color="auto"/>
            </w:tcBorders>
          </w:tcPr>
          <w:p w14:paraId="0785EA00" w14:textId="77777777" w:rsidR="00D42418" w:rsidRPr="00A1115A" w:rsidRDefault="00D42418" w:rsidP="00B115DF">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376EA870" w14:textId="77777777" w:rsidR="00D42418" w:rsidRPr="00A1115A" w:rsidRDefault="00D42418" w:rsidP="00B115D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B40B17F" w14:textId="77777777" w:rsidR="00D42418" w:rsidRPr="00A1115A" w:rsidRDefault="00D42418" w:rsidP="00B115DF">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6BE622AF" w14:textId="77777777" w:rsidR="00D42418" w:rsidRPr="00A1115A" w:rsidRDefault="00D42418" w:rsidP="00B115DF">
            <w:pPr>
              <w:pStyle w:val="TAC"/>
            </w:pPr>
            <w:r w:rsidRPr="00A1115A">
              <w:t>3590 – &lt;1&gt; – 3781</w:t>
            </w:r>
          </w:p>
        </w:tc>
      </w:tr>
      <w:tr w:rsidR="00D42418" w:rsidRPr="00A1115A" w14:paraId="129DA446" w14:textId="77777777" w:rsidTr="00B115DF">
        <w:trPr>
          <w:jc w:val="center"/>
        </w:trPr>
        <w:tc>
          <w:tcPr>
            <w:tcW w:w="2408" w:type="dxa"/>
            <w:tcBorders>
              <w:top w:val="single" w:sz="4" w:space="0" w:color="auto"/>
              <w:left w:val="single" w:sz="4" w:space="0" w:color="auto"/>
              <w:bottom w:val="single" w:sz="4" w:space="0" w:color="auto"/>
              <w:right w:val="single" w:sz="4" w:space="0" w:color="auto"/>
            </w:tcBorders>
            <w:hideMark/>
          </w:tcPr>
          <w:p w14:paraId="47A82B3E" w14:textId="77777777" w:rsidR="00D42418" w:rsidRPr="00A1115A" w:rsidRDefault="00D42418" w:rsidP="00B115DF">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198FD50C" w14:textId="77777777" w:rsidR="00D42418" w:rsidRPr="00A1115A" w:rsidRDefault="00D42418" w:rsidP="00B115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DECF9F0" w14:textId="77777777" w:rsidR="00D42418" w:rsidRPr="00A1115A" w:rsidRDefault="00D42418" w:rsidP="00B115D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73D3817" w14:textId="77777777" w:rsidR="00D42418" w:rsidRPr="00A1115A" w:rsidRDefault="00D42418" w:rsidP="00B115DF">
            <w:pPr>
              <w:pStyle w:val="TAC"/>
              <w:rPr>
                <w:rFonts w:eastAsia="Yu Mincho"/>
              </w:rPr>
            </w:pPr>
            <w:r w:rsidRPr="00A1115A">
              <w:t>3572 – &lt;1&gt; – 3574</w:t>
            </w:r>
          </w:p>
        </w:tc>
      </w:tr>
      <w:tr w:rsidR="00D42418" w:rsidRPr="00A1115A" w14:paraId="7243F233" w14:textId="77777777" w:rsidTr="00B115DF">
        <w:trPr>
          <w:jc w:val="center"/>
        </w:trPr>
        <w:tc>
          <w:tcPr>
            <w:tcW w:w="2408" w:type="dxa"/>
            <w:tcBorders>
              <w:top w:val="single" w:sz="4" w:space="0" w:color="auto"/>
              <w:left w:val="single" w:sz="4" w:space="0" w:color="auto"/>
              <w:bottom w:val="nil"/>
              <w:right w:val="single" w:sz="4" w:space="0" w:color="auto"/>
            </w:tcBorders>
          </w:tcPr>
          <w:p w14:paraId="44B3C3B5" w14:textId="77777777" w:rsidR="00D42418" w:rsidRPr="00A1115A" w:rsidRDefault="00D42418" w:rsidP="00B115DF">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3F67CC06" w14:textId="77777777" w:rsidR="00D42418" w:rsidRPr="00A1115A" w:rsidRDefault="00D42418" w:rsidP="00B115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C0AD0C8" w14:textId="77777777" w:rsidR="00D42418" w:rsidRPr="00A1115A" w:rsidRDefault="00D42418" w:rsidP="00B115DF">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5F850E4" w14:textId="77777777" w:rsidR="00D42418" w:rsidRPr="00A1115A" w:rsidRDefault="00D42418" w:rsidP="00B115DF">
            <w:pPr>
              <w:pStyle w:val="TAC"/>
            </w:pPr>
            <w:r w:rsidRPr="00A1115A">
              <w:rPr>
                <w:lang w:eastAsia="zh-CN"/>
              </w:rPr>
              <w:t>6215</w:t>
            </w:r>
            <w:r w:rsidRPr="00A1115A">
              <w:rPr>
                <w:lang w:eastAsia="fr-FR"/>
              </w:rPr>
              <w:t xml:space="preserve"> – &lt;1&gt; – </w:t>
            </w:r>
            <w:r w:rsidRPr="00A1115A">
              <w:rPr>
                <w:lang w:eastAsia="zh-CN"/>
              </w:rPr>
              <w:t>6232</w:t>
            </w:r>
          </w:p>
        </w:tc>
      </w:tr>
      <w:tr w:rsidR="00D42418" w:rsidRPr="00A1115A" w14:paraId="0BA8D280" w14:textId="77777777" w:rsidTr="00B115DF">
        <w:trPr>
          <w:jc w:val="center"/>
        </w:trPr>
        <w:tc>
          <w:tcPr>
            <w:tcW w:w="2408" w:type="dxa"/>
            <w:tcBorders>
              <w:top w:val="nil"/>
              <w:left w:val="single" w:sz="4" w:space="0" w:color="auto"/>
              <w:bottom w:val="single" w:sz="4" w:space="0" w:color="auto"/>
              <w:right w:val="single" w:sz="4" w:space="0" w:color="auto"/>
            </w:tcBorders>
          </w:tcPr>
          <w:p w14:paraId="33AF7149" w14:textId="77777777" w:rsidR="00D42418" w:rsidRPr="00A1115A" w:rsidRDefault="00D42418" w:rsidP="00B115DF">
            <w:pPr>
              <w:pStyle w:val="TAC"/>
            </w:pPr>
          </w:p>
        </w:tc>
        <w:tc>
          <w:tcPr>
            <w:tcW w:w="2407" w:type="dxa"/>
            <w:tcBorders>
              <w:top w:val="single" w:sz="4" w:space="0" w:color="auto"/>
              <w:left w:val="single" w:sz="4" w:space="0" w:color="auto"/>
              <w:bottom w:val="single" w:sz="4" w:space="0" w:color="auto"/>
              <w:right w:val="single" w:sz="4" w:space="0" w:color="auto"/>
            </w:tcBorders>
          </w:tcPr>
          <w:p w14:paraId="6C99C094" w14:textId="77777777" w:rsidR="00D42418" w:rsidRPr="00A1115A" w:rsidRDefault="00D42418" w:rsidP="00B115DF">
            <w:pPr>
              <w:pStyle w:val="TAC"/>
            </w:pPr>
            <w:r>
              <w:rPr>
                <w:lang w:val="fr-FR"/>
              </w:rPr>
              <w:t>30 KHz</w:t>
            </w:r>
          </w:p>
        </w:tc>
        <w:tc>
          <w:tcPr>
            <w:tcW w:w="2407" w:type="dxa"/>
            <w:tcBorders>
              <w:top w:val="single" w:sz="4" w:space="0" w:color="auto"/>
              <w:left w:val="single" w:sz="4" w:space="0" w:color="auto"/>
              <w:bottom w:val="single" w:sz="4" w:space="0" w:color="auto"/>
              <w:right w:val="single" w:sz="4" w:space="0" w:color="auto"/>
            </w:tcBorders>
          </w:tcPr>
          <w:p w14:paraId="617DDD68" w14:textId="77777777" w:rsidR="00D42418" w:rsidRPr="00A1115A" w:rsidRDefault="00D42418" w:rsidP="00B115DF">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4A3D17F" w14:textId="77777777" w:rsidR="00D42418" w:rsidRPr="00A1115A" w:rsidRDefault="00D42418" w:rsidP="00B115DF">
            <w:pPr>
              <w:pStyle w:val="TAC"/>
              <w:rPr>
                <w:lang w:eastAsia="zh-CN"/>
              </w:rPr>
            </w:pPr>
            <w:r>
              <w:rPr>
                <w:lang w:val="fr-FR" w:eastAsia="zh-CN"/>
              </w:rPr>
              <w:t>6221</w:t>
            </w:r>
            <w:r>
              <w:rPr>
                <w:lang w:val="fr-FR" w:eastAsia="fr-FR"/>
              </w:rPr>
              <w:t xml:space="preserve"> – &lt;1&gt; – </w:t>
            </w:r>
            <w:r>
              <w:rPr>
                <w:lang w:val="fr-FR" w:eastAsia="zh-CN"/>
              </w:rPr>
              <w:t>6226</w:t>
            </w:r>
          </w:p>
        </w:tc>
      </w:tr>
      <w:tr w:rsidR="00D42418" w:rsidRPr="00A1115A" w14:paraId="1355730E" w14:textId="77777777" w:rsidTr="00B115DF">
        <w:trPr>
          <w:jc w:val="center"/>
        </w:trPr>
        <w:tc>
          <w:tcPr>
            <w:tcW w:w="2408" w:type="dxa"/>
            <w:tcBorders>
              <w:top w:val="single" w:sz="4" w:space="0" w:color="auto"/>
              <w:left w:val="single" w:sz="4" w:space="0" w:color="auto"/>
              <w:bottom w:val="single" w:sz="4" w:space="0" w:color="auto"/>
              <w:right w:val="single" w:sz="4" w:space="0" w:color="auto"/>
            </w:tcBorders>
          </w:tcPr>
          <w:p w14:paraId="66A03869" w14:textId="77777777" w:rsidR="00D42418" w:rsidRPr="00A1115A" w:rsidRDefault="00D42418" w:rsidP="00B115DF">
            <w:pPr>
              <w:pStyle w:val="TAC"/>
            </w:pPr>
            <w:r>
              <w:t>n54</w:t>
            </w:r>
          </w:p>
        </w:tc>
        <w:tc>
          <w:tcPr>
            <w:tcW w:w="2407" w:type="dxa"/>
            <w:tcBorders>
              <w:top w:val="single" w:sz="4" w:space="0" w:color="auto"/>
              <w:left w:val="single" w:sz="4" w:space="0" w:color="auto"/>
              <w:bottom w:val="single" w:sz="4" w:space="0" w:color="auto"/>
              <w:right w:val="single" w:sz="4" w:space="0" w:color="auto"/>
            </w:tcBorders>
          </w:tcPr>
          <w:p w14:paraId="2BA11207" w14:textId="77777777" w:rsidR="00D42418" w:rsidRPr="00A1115A" w:rsidRDefault="00D42418" w:rsidP="00B115DF">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D3D5003" w14:textId="77777777" w:rsidR="00D42418" w:rsidRPr="00A1115A" w:rsidRDefault="00D42418" w:rsidP="00B115DF">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4336925" w14:textId="77777777" w:rsidR="00D42418" w:rsidRPr="00A1115A" w:rsidRDefault="00D42418" w:rsidP="00B115DF">
            <w:pPr>
              <w:pStyle w:val="TAC"/>
            </w:pPr>
            <w:r>
              <w:rPr>
                <w:lang w:eastAsia="fr-FR"/>
              </w:rPr>
              <w:t>4181</w:t>
            </w:r>
            <w:r w:rsidRPr="00A1115A">
              <w:rPr>
                <w:lang w:eastAsia="fr-FR"/>
              </w:rPr>
              <w:t xml:space="preserve"> – &lt;1&gt; – </w:t>
            </w:r>
            <w:r>
              <w:rPr>
                <w:lang w:eastAsia="fr-FR"/>
              </w:rPr>
              <w:t>4182</w:t>
            </w:r>
          </w:p>
        </w:tc>
      </w:tr>
      <w:tr w:rsidR="00D42418" w:rsidRPr="00A1115A" w14:paraId="2E34D4AA" w14:textId="77777777" w:rsidTr="00B115DF">
        <w:trPr>
          <w:jc w:val="center"/>
        </w:trPr>
        <w:tc>
          <w:tcPr>
            <w:tcW w:w="2408" w:type="dxa"/>
            <w:tcBorders>
              <w:top w:val="single" w:sz="4" w:space="0" w:color="auto"/>
              <w:left w:val="single" w:sz="4" w:space="0" w:color="auto"/>
              <w:bottom w:val="single" w:sz="4" w:space="0" w:color="auto"/>
              <w:right w:val="single" w:sz="4" w:space="0" w:color="auto"/>
            </w:tcBorders>
          </w:tcPr>
          <w:p w14:paraId="502BA5EB" w14:textId="77777777" w:rsidR="00D42418" w:rsidRPr="00A1115A" w:rsidRDefault="00D42418" w:rsidP="00B115DF">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35890D4D" w14:textId="77777777" w:rsidR="00D42418" w:rsidRPr="00A1115A" w:rsidRDefault="00D42418" w:rsidP="00B115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5D01026" w14:textId="77777777" w:rsidR="00D42418" w:rsidRPr="00A1115A" w:rsidRDefault="00D42418" w:rsidP="00B115DF">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7A085F16" w14:textId="77777777" w:rsidR="00D42418" w:rsidRPr="00A1115A" w:rsidRDefault="00D42418" w:rsidP="00B115DF">
            <w:pPr>
              <w:pStyle w:val="TAC"/>
            </w:pPr>
            <w:r w:rsidRPr="00A1115A">
              <w:t>5279 – &lt;1&gt; – 5494</w:t>
            </w:r>
          </w:p>
        </w:tc>
      </w:tr>
      <w:tr w:rsidR="00D42418" w:rsidRPr="00A1115A" w14:paraId="178D9277" w14:textId="77777777" w:rsidTr="00B115DF">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BCF5965" w14:textId="77777777" w:rsidR="00D42418" w:rsidRPr="00A1115A" w:rsidRDefault="00D42418" w:rsidP="00B115DF">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1CA55727" w14:textId="77777777" w:rsidR="00D42418" w:rsidRPr="00A1115A" w:rsidRDefault="00D42418" w:rsidP="00B115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E0D3662" w14:textId="77777777" w:rsidR="00D42418" w:rsidRPr="00A1115A" w:rsidRDefault="00D42418" w:rsidP="00B115D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BEBFE75" w14:textId="77777777" w:rsidR="00D42418" w:rsidRPr="00A1115A" w:rsidRDefault="00D42418" w:rsidP="00B115DF">
            <w:pPr>
              <w:pStyle w:val="TAC"/>
              <w:rPr>
                <w:rFonts w:eastAsia="Yu Mincho"/>
              </w:rPr>
            </w:pPr>
            <w:r w:rsidRPr="00A1115A">
              <w:t>5279 – &lt;1&gt; – 5494</w:t>
            </w:r>
          </w:p>
        </w:tc>
      </w:tr>
      <w:tr w:rsidR="00D42418" w:rsidRPr="00A1115A" w14:paraId="624D1DCA" w14:textId="77777777" w:rsidTr="00B115DF">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2D38AF68" w14:textId="77777777" w:rsidR="00D42418" w:rsidRPr="00A1115A" w:rsidRDefault="00D42418" w:rsidP="00B115DF">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72ADE9E4" w14:textId="77777777" w:rsidR="00D42418" w:rsidRPr="00A1115A" w:rsidRDefault="00D42418" w:rsidP="00B115D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4F2CA1D" w14:textId="77777777" w:rsidR="00D42418" w:rsidRPr="00A1115A" w:rsidRDefault="00D42418" w:rsidP="00B115DF">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41407ECC" w14:textId="77777777" w:rsidR="00D42418" w:rsidRPr="00A1115A" w:rsidRDefault="00D42418" w:rsidP="00B115DF">
            <w:pPr>
              <w:pStyle w:val="TAC"/>
            </w:pPr>
            <w:r w:rsidRPr="00A1115A">
              <w:t>5285 – &lt;1&gt; – 5488</w:t>
            </w:r>
          </w:p>
        </w:tc>
      </w:tr>
      <w:tr w:rsidR="00D42418" w:rsidRPr="00A1115A" w14:paraId="22375924" w14:textId="77777777" w:rsidTr="00B115DF">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437CCBBD" w14:textId="77777777" w:rsidR="00D42418" w:rsidRPr="00A1115A" w:rsidRDefault="00D42418" w:rsidP="00B115DF">
            <w:pPr>
              <w:pStyle w:val="TAC"/>
            </w:pPr>
            <w:r>
              <w:rPr>
                <w:rFonts w:eastAsia="SimSun"/>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25A0E715" w14:textId="77777777" w:rsidR="00D42418" w:rsidRPr="00A1115A" w:rsidRDefault="00D42418" w:rsidP="00B115DF">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8CDC6CE" w14:textId="77777777" w:rsidR="00D42418" w:rsidRPr="00A1115A" w:rsidRDefault="00D42418" w:rsidP="00B115DF">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9508CD2" w14:textId="77777777" w:rsidR="00D42418" w:rsidRPr="00A1115A" w:rsidRDefault="00D42418" w:rsidP="00B115DF">
            <w:pPr>
              <w:pStyle w:val="TAC"/>
            </w:pPr>
            <w:r w:rsidRPr="00CD0F94">
              <w:rPr>
                <w:lang w:val="x-none"/>
              </w:rPr>
              <w:t>1850 – &lt;1&gt; – 1888</w:t>
            </w:r>
          </w:p>
        </w:tc>
      </w:tr>
      <w:tr w:rsidR="00D42418" w:rsidRPr="00A1115A" w14:paraId="27AAC13A" w14:textId="77777777" w:rsidTr="00B115DF">
        <w:trPr>
          <w:jc w:val="center"/>
        </w:trPr>
        <w:tc>
          <w:tcPr>
            <w:tcW w:w="2408" w:type="dxa"/>
            <w:tcBorders>
              <w:top w:val="single" w:sz="4" w:space="0" w:color="auto"/>
              <w:left w:val="single" w:sz="4" w:space="0" w:color="auto"/>
              <w:bottom w:val="single" w:sz="4" w:space="0" w:color="auto"/>
              <w:right w:val="single" w:sz="4" w:space="0" w:color="auto"/>
            </w:tcBorders>
            <w:hideMark/>
          </w:tcPr>
          <w:p w14:paraId="40636F81" w14:textId="77777777" w:rsidR="00D42418" w:rsidRPr="00A1115A" w:rsidRDefault="00D42418" w:rsidP="00B115DF">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41B96EE5" w14:textId="77777777" w:rsidR="00D42418" w:rsidRPr="00A1115A" w:rsidRDefault="00D42418" w:rsidP="00B115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1E02887" w14:textId="77777777" w:rsidR="00D42418" w:rsidRPr="00A1115A" w:rsidRDefault="00D42418" w:rsidP="00B115D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F7F74A6" w14:textId="77777777" w:rsidR="00D42418" w:rsidRPr="00A1115A" w:rsidRDefault="00D42418" w:rsidP="00B115DF">
            <w:pPr>
              <w:pStyle w:val="TAC"/>
              <w:rPr>
                <w:rFonts w:eastAsia="Yu Mincho"/>
              </w:rPr>
            </w:pPr>
            <w:r w:rsidRPr="00A1115A">
              <w:t>4993 – &lt;1&gt; – 5044</w:t>
            </w:r>
          </w:p>
        </w:tc>
      </w:tr>
      <w:tr w:rsidR="00D42418" w:rsidRPr="00A1115A" w14:paraId="3C862DA8" w14:textId="77777777" w:rsidTr="00B115DF">
        <w:trPr>
          <w:jc w:val="center"/>
        </w:trPr>
        <w:tc>
          <w:tcPr>
            <w:tcW w:w="2408" w:type="dxa"/>
            <w:tcBorders>
              <w:top w:val="single" w:sz="4" w:space="0" w:color="auto"/>
              <w:left w:val="single" w:sz="4" w:space="0" w:color="auto"/>
              <w:bottom w:val="single" w:sz="4" w:space="0" w:color="auto"/>
              <w:right w:val="single" w:sz="4" w:space="0" w:color="auto"/>
            </w:tcBorders>
            <w:hideMark/>
          </w:tcPr>
          <w:p w14:paraId="5CC38C09" w14:textId="77777777" w:rsidR="00D42418" w:rsidRPr="00A1115A" w:rsidRDefault="00D42418" w:rsidP="00B115DF">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54E0176D" w14:textId="77777777" w:rsidR="00D42418" w:rsidRPr="00A1115A" w:rsidRDefault="00D42418" w:rsidP="00B115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3EF887D" w14:textId="77777777" w:rsidR="00D42418" w:rsidRPr="00A1115A" w:rsidRDefault="00D42418" w:rsidP="00B115D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753FFBA" w14:textId="77777777" w:rsidR="00D42418" w:rsidRPr="00A1115A" w:rsidRDefault="00D42418" w:rsidP="00B115DF">
            <w:pPr>
              <w:pStyle w:val="TAC"/>
              <w:rPr>
                <w:rFonts w:eastAsia="Yu Mincho"/>
              </w:rPr>
            </w:pPr>
            <w:r w:rsidRPr="00A1115A">
              <w:t>1547 – &lt;1&gt; – 1624</w:t>
            </w:r>
          </w:p>
        </w:tc>
      </w:tr>
      <w:tr w:rsidR="00D42418" w:rsidRPr="00A1115A" w14:paraId="142A00E5" w14:textId="77777777" w:rsidTr="00B115DF">
        <w:trPr>
          <w:jc w:val="center"/>
        </w:trPr>
        <w:tc>
          <w:tcPr>
            <w:tcW w:w="2408" w:type="dxa"/>
            <w:tcBorders>
              <w:top w:val="single" w:sz="4" w:space="0" w:color="auto"/>
              <w:left w:val="single" w:sz="4" w:space="0" w:color="auto"/>
              <w:bottom w:val="single" w:sz="4" w:space="0" w:color="auto"/>
              <w:right w:val="single" w:sz="4" w:space="0" w:color="auto"/>
            </w:tcBorders>
          </w:tcPr>
          <w:p w14:paraId="02924A85" w14:textId="77777777" w:rsidR="00D42418" w:rsidRPr="00A1115A" w:rsidRDefault="00D42418" w:rsidP="00B115DF">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4141848B" w14:textId="77777777" w:rsidR="00D42418" w:rsidRPr="00A1115A" w:rsidRDefault="00D42418" w:rsidP="00B115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9869321" w14:textId="77777777" w:rsidR="00D42418" w:rsidRPr="00A1115A" w:rsidRDefault="00D42418" w:rsidP="00B115DF">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0AC7202C" w14:textId="77777777" w:rsidR="00D42418" w:rsidRPr="00A1115A" w:rsidRDefault="00D42418" w:rsidP="00B115DF">
            <w:pPr>
              <w:pStyle w:val="TAC"/>
            </w:pPr>
            <w:r w:rsidRPr="00A1115A">
              <w:t>3692 – &lt;1&gt; – 3790</w:t>
            </w:r>
          </w:p>
        </w:tc>
      </w:tr>
      <w:tr w:rsidR="00D42418" w:rsidRPr="00A1115A" w14:paraId="3388587D" w14:textId="77777777" w:rsidTr="00B115DF">
        <w:trPr>
          <w:jc w:val="center"/>
        </w:trPr>
        <w:tc>
          <w:tcPr>
            <w:tcW w:w="2408" w:type="dxa"/>
            <w:tcBorders>
              <w:top w:val="single" w:sz="4" w:space="0" w:color="auto"/>
              <w:left w:val="single" w:sz="4" w:space="0" w:color="auto"/>
              <w:bottom w:val="single" w:sz="4" w:space="0" w:color="auto"/>
              <w:right w:val="single" w:sz="4" w:space="0" w:color="auto"/>
            </w:tcBorders>
            <w:hideMark/>
          </w:tcPr>
          <w:p w14:paraId="2A70FA8E" w14:textId="77777777" w:rsidR="00D42418" w:rsidRPr="00A1115A" w:rsidRDefault="00D42418" w:rsidP="00B115DF">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4B48D740" w14:textId="77777777" w:rsidR="00D42418" w:rsidRPr="00A1115A" w:rsidRDefault="00D42418" w:rsidP="00B115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4769EE5" w14:textId="77777777" w:rsidR="00D42418" w:rsidRPr="00A1115A" w:rsidRDefault="00D42418" w:rsidP="00B115D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5BA9F92" w14:textId="77777777" w:rsidR="00D42418" w:rsidRPr="00A1115A" w:rsidRDefault="00D42418" w:rsidP="00B115DF">
            <w:pPr>
              <w:pStyle w:val="TAC"/>
              <w:rPr>
                <w:rFonts w:eastAsia="Yu Mincho"/>
              </w:rPr>
            </w:pPr>
            <w:r w:rsidRPr="00A1115A">
              <w:t>3584 – &lt;1&gt; – 3787</w:t>
            </w:r>
          </w:p>
        </w:tc>
      </w:tr>
      <w:tr w:rsidR="00D42418" w:rsidRPr="00A1115A" w14:paraId="5FC62FDC" w14:textId="77777777" w:rsidTr="00B115DF">
        <w:trPr>
          <w:jc w:val="center"/>
        </w:trPr>
        <w:tc>
          <w:tcPr>
            <w:tcW w:w="2408" w:type="dxa"/>
            <w:tcBorders>
              <w:top w:val="single" w:sz="4" w:space="0" w:color="auto"/>
              <w:left w:val="single" w:sz="4" w:space="0" w:color="auto"/>
              <w:bottom w:val="single" w:sz="4" w:space="0" w:color="auto"/>
              <w:right w:val="single" w:sz="4" w:space="0" w:color="auto"/>
            </w:tcBorders>
            <w:hideMark/>
          </w:tcPr>
          <w:p w14:paraId="10B792F2" w14:textId="77777777" w:rsidR="00D42418" w:rsidRPr="00A1115A" w:rsidRDefault="00D42418" w:rsidP="00B115DF">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6D8D1817" w14:textId="77777777" w:rsidR="00D42418" w:rsidRPr="00A1115A" w:rsidRDefault="00D42418" w:rsidP="00B115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8E223D0" w14:textId="77777777" w:rsidR="00D42418" w:rsidRPr="00A1115A" w:rsidRDefault="00D42418" w:rsidP="00B115D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684CD55" w14:textId="77777777" w:rsidR="00D42418" w:rsidRPr="00A1115A" w:rsidRDefault="00D42418" w:rsidP="00B115DF">
            <w:pPr>
              <w:pStyle w:val="TAC"/>
              <w:rPr>
                <w:rFonts w:eastAsia="Yu Mincho"/>
              </w:rPr>
            </w:pPr>
            <w:r w:rsidRPr="00A1115A">
              <w:t>3572 – &lt;1&gt; – 3574</w:t>
            </w:r>
          </w:p>
        </w:tc>
      </w:tr>
      <w:tr w:rsidR="00D42418" w:rsidRPr="00A1115A" w14:paraId="35B1C136" w14:textId="77777777" w:rsidTr="00B115DF">
        <w:trPr>
          <w:jc w:val="center"/>
        </w:trPr>
        <w:tc>
          <w:tcPr>
            <w:tcW w:w="2408" w:type="dxa"/>
            <w:tcBorders>
              <w:top w:val="single" w:sz="4" w:space="0" w:color="auto"/>
              <w:left w:val="single" w:sz="4" w:space="0" w:color="auto"/>
              <w:bottom w:val="single" w:sz="4" w:space="0" w:color="auto"/>
              <w:right w:val="single" w:sz="4" w:space="0" w:color="auto"/>
            </w:tcBorders>
            <w:hideMark/>
          </w:tcPr>
          <w:p w14:paraId="51270009" w14:textId="77777777" w:rsidR="00D42418" w:rsidRPr="00A1115A" w:rsidRDefault="00D42418" w:rsidP="00B115DF">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60392F6F" w14:textId="77777777" w:rsidR="00D42418" w:rsidRPr="00A1115A" w:rsidRDefault="00D42418" w:rsidP="00B115D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CDDB12F" w14:textId="77777777" w:rsidR="00D42418" w:rsidRPr="00A1115A" w:rsidRDefault="00D42418" w:rsidP="00B115DF">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2FE31538" w14:textId="77777777" w:rsidR="00D42418" w:rsidRPr="00A1115A" w:rsidRDefault="00D42418" w:rsidP="00B115DF">
            <w:pPr>
              <w:pStyle w:val="TAC"/>
              <w:rPr>
                <w:rFonts w:eastAsia="Yu Mincho"/>
              </w:rPr>
            </w:pPr>
            <w:r w:rsidRPr="00A1115A">
              <w:t>7711 – &lt;1&gt; – 8329</w:t>
            </w:r>
          </w:p>
        </w:tc>
      </w:tr>
      <w:tr w:rsidR="00D42418" w:rsidRPr="00A1115A" w14:paraId="2260D6B4" w14:textId="77777777" w:rsidTr="00B115DF">
        <w:trPr>
          <w:jc w:val="center"/>
        </w:trPr>
        <w:tc>
          <w:tcPr>
            <w:tcW w:w="2408" w:type="dxa"/>
            <w:tcBorders>
              <w:top w:val="single" w:sz="4" w:space="0" w:color="auto"/>
              <w:left w:val="single" w:sz="4" w:space="0" w:color="auto"/>
              <w:bottom w:val="single" w:sz="4" w:space="0" w:color="auto"/>
              <w:right w:val="single" w:sz="4" w:space="0" w:color="auto"/>
            </w:tcBorders>
            <w:hideMark/>
          </w:tcPr>
          <w:p w14:paraId="7F4E1379" w14:textId="77777777" w:rsidR="00D42418" w:rsidRPr="00A1115A" w:rsidRDefault="00D42418" w:rsidP="00B115DF">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714E0782" w14:textId="77777777" w:rsidR="00D42418" w:rsidRPr="00A1115A" w:rsidRDefault="00D42418" w:rsidP="00B115D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982FE7C" w14:textId="77777777" w:rsidR="00D42418" w:rsidRPr="00A1115A" w:rsidRDefault="00D42418" w:rsidP="00B115DF">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1169C96B" w14:textId="77777777" w:rsidR="00D42418" w:rsidRPr="00A1115A" w:rsidRDefault="00D42418" w:rsidP="00B115DF">
            <w:pPr>
              <w:pStyle w:val="TAC"/>
              <w:rPr>
                <w:rFonts w:eastAsia="Yu Mincho"/>
              </w:rPr>
            </w:pPr>
            <w:r w:rsidRPr="00A1115A">
              <w:t>7711 – &lt;1&gt; – 8051</w:t>
            </w:r>
          </w:p>
        </w:tc>
      </w:tr>
      <w:tr w:rsidR="00D42418" w:rsidRPr="00A1115A" w14:paraId="38CFA084" w14:textId="77777777" w:rsidTr="00B115DF">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78198025" w14:textId="77777777" w:rsidR="00D42418" w:rsidRPr="00A1115A" w:rsidRDefault="00D42418" w:rsidP="00B115DF">
            <w:pPr>
              <w:pStyle w:val="TAC"/>
              <w:rPr>
                <w:rFonts w:eastAsia="Yu Mincho"/>
              </w:rPr>
            </w:pPr>
            <w:r w:rsidRPr="00A1115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0555F398" w14:textId="77777777" w:rsidR="00D42418" w:rsidRPr="00A1115A" w:rsidRDefault="00D42418" w:rsidP="00B115DF">
            <w:pPr>
              <w:pStyle w:val="TAC"/>
            </w:pPr>
            <w:r w:rsidRPr="00A1115A">
              <w:t>30 kHz</w:t>
            </w:r>
          </w:p>
        </w:tc>
        <w:tc>
          <w:tcPr>
            <w:tcW w:w="2407" w:type="dxa"/>
            <w:tcBorders>
              <w:top w:val="single" w:sz="4" w:space="0" w:color="auto"/>
              <w:left w:val="single" w:sz="4" w:space="0" w:color="auto"/>
              <w:bottom w:val="single" w:sz="4" w:space="0" w:color="FFFFFF" w:themeColor="background1"/>
              <w:right w:val="single" w:sz="4" w:space="0" w:color="auto"/>
            </w:tcBorders>
          </w:tcPr>
          <w:p w14:paraId="4D6ED447" w14:textId="77777777" w:rsidR="00D42418" w:rsidRPr="00A1115A" w:rsidRDefault="00D42418" w:rsidP="00B115DF">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2FD27B44" w14:textId="77777777" w:rsidR="00D42418" w:rsidRPr="00A1115A" w:rsidRDefault="00D42418" w:rsidP="00B115DF">
            <w:pPr>
              <w:pStyle w:val="TAC"/>
              <w:rPr>
                <w:rFonts w:eastAsia="Yu Mincho"/>
              </w:rPr>
            </w:pPr>
            <w:r w:rsidRPr="00A1115A">
              <w:t>8480 – &lt;16&gt; – 8880</w:t>
            </w:r>
            <w:r w:rsidRPr="00111BF6">
              <w:rPr>
                <w:vertAlign w:val="superscript"/>
              </w:rPr>
              <w:t>7</w:t>
            </w:r>
          </w:p>
        </w:tc>
      </w:tr>
      <w:tr w:rsidR="00D42418" w:rsidRPr="00A1115A" w14:paraId="73FB83EF" w14:textId="77777777" w:rsidTr="00B115DF">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104DC65E" w14:textId="77777777" w:rsidR="00D42418" w:rsidRDefault="00D42418" w:rsidP="00B115DF">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12BFB288" w14:textId="77777777" w:rsidR="00D42418" w:rsidRDefault="00D42418" w:rsidP="00B115DF">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F30CF97" w14:textId="77777777" w:rsidR="00D42418" w:rsidRDefault="00D42418" w:rsidP="00B115DF">
            <w:pPr>
              <w:pStyle w:val="TAC"/>
              <w:rPr>
                <w:lang w:val="en-US"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6E98B8EE" w14:textId="77777777" w:rsidR="00D42418" w:rsidRPr="00F654F0" w:rsidRDefault="00D42418" w:rsidP="00B115DF">
            <w:pPr>
              <w:pStyle w:val="TAC"/>
              <w:rPr>
                <w:lang w:val="x-none"/>
              </w:rPr>
            </w:pPr>
            <w:r w:rsidRPr="009E6E69">
              <w:rPr>
                <w:rFonts w:eastAsia="Malgun Gothic"/>
              </w:rPr>
              <w:t>84</w:t>
            </w:r>
            <w:r>
              <w:rPr>
                <w:rFonts w:eastAsia="Malgun Gothic"/>
              </w:rPr>
              <w:t>75</w:t>
            </w:r>
            <w:r w:rsidRPr="009E6E69">
              <w:rPr>
                <w:rFonts w:eastAsia="Malgun Gothic"/>
              </w:rPr>
              <w:t xml:space="preserve"> – &lt;1&gt; – 888</w:t>
            </w:r>
            <w:r>
              <w:rPr>
                <w:rFonts w:eastAsia="Malgun Gothic"/>
              </w:rPr>
              <w:t>4</w:t>
            </w:r>
            <w:r>
              <w:rPr>
                <w:rFonts w:eastAsia="Yu Mincho"/>
                <w:b/>
                <w:vertAlign w:val="superscript"/>
              </w:rPr>
              <w:t>8</w:t>
            </w:r>
          </w:p>
        </w:tc>
      </w:tr>
      <w:tr w:rsidR="00D42418" w:rsidRPr="00A1115A" w14:paraId="3CCB8613" w14:textId="77777777" w:rsidTr="00B115DF">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1301633C" w14:textId="77777777" w:rsidR="00D42418" w:rsidRPr="00A1115A" w:rsidRDefault="00D42418" w:rsidP="00B115DF">
            <w:pPr>
              <w:pStyle w:val="TAC"/>
            </w:pPr>
            <w:r>
              <w:t>n85</w:t>
            </w:r>
          </w:p>
        </w:tc>
        <w:tc>
          <w:tcPr>
            <w:tcW w:w="2407" w:type="dxa"/>
            <w:tcBorders>
              <w:top w:val="single" w:sz="4" w:space="0" w:color="auto"/>
              <w:left w:val="single" w:sz="4" w:space="0" w:color="auto"/>
              <w:bottom w:val="single" w:sz="4" w:space="0" w:color="auto"/>
              <w:right w:val="single" w:sz="4" w:space="0" w:color="auto"/>
            </w:tcBorders>
          </w:tcPr>
          <w:p w14:paraId="3748AE91" w14:textId="77777777" w:rsidR="00D42418" w:rsidRPr="00A1115A" w:rsidRDefault="00D42418" w:rsidP="00B115DF">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7A5DCC3C" w14:textId="77777777" w:rsidR="00D42418" w:rsidRPr="00A1115A" w:rsidRDefault="00D42418" w:rsidP="00B115DF">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B7118A6" w14:textId="77777777" w:rsidR="00D42418" w:rsidRPr="00A1115A" w:rsidRDefault="00D42418" w:rsidP="00B115DF">
            <w:pPr>
              <w:pStyle w:val="TAC"/>
            </w:pPr>
            <w:r w:rsidRPr="00F654F0">
              <w:rPr>
                <w:lang w:val="x-none"/>
              </w:rPr>
              <w:t>1826 – &lt;1&gt; – 1858</w:t>
            </w:r>
          </w:p>
        </w:tc>
      </w:tr>
      <w:tr w:rsidR="00D42418" w:rsidRPr="00A1115A" w14:paraId="489029BE" w14:textId="77777777" w:rsidTr="00B115DF">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6E364C9" w14:textId="77777777" w:rsidR="00D42418" w:rsidRPr="00A1115A" w:rsidRDefault="00D42418" w:rsidP="00B115DF">
            <w:pPr>
              <w:pStyle w:val="TAC"/>
            </w:pPr>
            <w:r w:rsidRPr="00A1115A">
              <w:t>n90</w:t>
            </w:r>
          </w:p>
        </w:tc>
        <w:tc>
          <w:tcPr>
            <w:tcW w:w="2407" w:type="dxa"/>
            <w:tcBorders>
              <w:top w:val="single" w:sz="4" w:space="0" w:color="auto"/>
              <w:left w:val="single" w:sz="4" w:space="0" w:color="auto"/>
              <w:bottom w:val="nil"/>
              <w:right w:val="single" w:sz="4" w:space="0" w:color="auto"/>
            </w:tcBorders>
            <w:vAlign w:val="center"/>
          </w:tcPr>
          <w:p w14:paraId="3C9E63B6" w14:textId="77777777" w:rsidR="00D42418" w:rsidRPr="00A1115A" w:rsidRDefault="00D42418" w:rsidP="00B115DF">
            <w:pPr>
              <w:pStyle w:val="TAC"/>
            </w:pPr>
            <w:r w:rsidRPr="00A1115A">
              <w:t>15 kHz</w:t>
            </w:r>
          </w:p>
        </w:tc>
        <w:tc>
          <w:tcPr>
            <w:tcW w:w="2407" w:type="dxa"/>
            <w:tcBorders>
              <w:top w:val="single" w:sz="4" w:space="0" w:color="auto"/>
              <w:left w:val="single" w:sz="4" w:space="0" w:color="auto"/>
              <w:bottom w:val="nil"/>
              <w:right w:val="single" w:sz="4" w:space="0" w:color="auto"/>
            </w:tcBorders>
            <w:vAlign w:val="center"/>
          </w:tcPr>
          <w:p w14:paraId="23641E27" w14:textId="77777777" w:rsidR="00D42418" w:rsidRPr="00A1115A" w:rsidRDefault="00D42418" w:rsidP="00B115DF">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2E57A42" w14:textId="77777777" w:rsidR="00D42418" w:rsidRPr="00A1115A" w:rsidRDefault="00D42418" w:rsidP="00B115DF">
            <w:pPr>
              <w:pStyle w:val="TAC"/>
            </w:pPr>
            <w:r w:rsidRPr="00A1115A">
              <w:t>6246 – &lt;1&gt; – 6717</w:t>
            </w:r>
            <w:r w:rsidRPr="005577D1">
              <w:rPr>
                <w:vertAlign w:val="superscript"/>
              </w:rPr>
              <w:t>10</w:t>
            </w:r>
          </w:p>
        </w:tc>
      </w:tr>
      <w:tr w:rsidR="00D42418" w:rsidRPr="00A1115A" w14:paraId="019C8320" w14:textId="77777777" w:rsidTr="00B115DF">
        <w:trPr>
          <w:jc w:val="center"/>
        </w:trPr>
        <w:tc>
          <w:tcPr>
            <w:tcW w:w="2408" w:type="dxa"/>
            <w:tcBorders>
              <w:top w:val="nil"/>
              <w:left w:val="single" w:sz="4" w:space="0" w:color="auto"/>
              <w:bottom w:val="single" w:sz="4" w:space="0" w:color="auto"/>
              <w:right w:val="single" w:sz="4" w:space="0" w:color="auto"/>
            </w:tcBorders>
            <w:shd w:val="clear" w:color="auto" w:fill="auto"/>
          </w:tcPr>
          <w:p w14:paraId="5D9E29D9" w14:textId="77777777" w:rsidR="00D42418" w:rsidRPr="00A1115A" w:rsidRDefault="00D42418" w:rsidP="00B115DF">
            <w:pPr>
              <w:pStyle w:val="TAC"/>
            </w:pPr>
          </w:p>
        </w:tc>
        <w:tc>
          <w:tcPr>
            <w:tcW w:w="2407" w:type="dxa"/>
            <w:tcBorders>
              <w:top w:val="nil"/>
              <w:left w:val="single" w:sz="4" w:space="0" w:color="auto"/>
              <w:bottom w:val="single" w:sz="4" w:space="0" w:color="auto"/>
              <w:right w:val="single" w:sz="4" w:space="0" w:color="auto"/>
            </w:tcBorders>
            <w:vAlign w:val="center"/>
          </w:tcPr>
          <w:p w14:paraId="17B86325" w14:textId="77777777" w:rsidR="00D42418" w:rsidRPr="00A1115A" w:rsidRDefault="00D42418" w:rsidP="00B115DF">
            <w:pPr>
              <w:pStyle w:val="TAC"/>
            </w:pPr>
          </w:p>
        </w:tc>
        <w:tc>
          <w:tcPr>
            <w:tcW w:w="2407" w:type="dxa"/>
            <w:tcBorders>
              <w:top w:val="nil"/>
              <w:left w:val="single" w:sz="4" w:space="0" w:color="auto"/>
              <w:bottom w:val="single" w:sz="4" w:space="0" w:color="auto"/>
              <w:right w:val="single" w:sz="4" w:space="0" w:color="auto"/>
            </w:tcBorders>
            <w:vAlign w:val="center"/>
          </w:tcPr>
          <w:p w14:paraId="17C038D8" w14:textId="77777777" w:rsidR="00D42418" w:rsidRPr="00A1115A" w:rsidRDefault="00D42418" w:rsidP="00B115DF">
            <w:pPr>
              <w:pStyle w:val="TAC"/>
              <w:rPr>
                <w:lang w:val="en-US" w:eastAsia="zh-CN"/>
              </w:rPr>
            </w:pPr>
          </w:p>
        </w:tc>
        <w:tc>
          <w:tcPr>
            <w:tcW w:w="2407" w:type="dxa"/>
            <w:tcBorders>
              <w:top w:val="single" w:sz="4" w:space="0" w:color="auto"/>
              <w:left w:val="single" w:sz="4" w:space="0" w:color="auto"/>
              <w:bottom w:val="single" w:sz="4" w:space="0" w:color="auto"/>
              <w:right w:val="single" w:sz="4" w:space="0" w:color="auto"/>
            </w:tcBorders>
          </w:tcPr>
          <w:p w14:paraId="44516500" w14:textId="77777777" w:rsidR="00D42418" w:rsidRPr="00A1115A" w:rsidRDefault="00D42418" w:rsidP="00B115DF">
            <w:pPr>
              <w:pStyle w:val="TAC"/>
            </w:pPr>
            <w:r w:rsidRPr="007949DC">
              <w:t>624</w:t>
            </w:r>
            <w:r>
              <w:t>5</w:t>
            </w:r>
            <w:r w:rsidRPr="007949DC">
              <w:t xml:space="preserve"> – &lt;</w:t>
            </w:r>
            <w:r>
              <w:t>1</w:t>
            </w:r>
            <w:r w:rsidRPr="007949DC">
              <w:t>&gt; – 67</w:t>
            </w:r>
            <w:r>
              <w:t>18</w:t>
            </w:r>
            <w:r w:rsidRPr="005577D1">
              <w:rPr>
                <w:vertAlign w:val="superscript"/>
              </w:rPr>
              <w:t>11</w:t>
            </w:r>
          </w:p>
        </w:tc>
      </w:tr>
      <w:tr w:rsidR="00D42418" w:rsidRPr="00A1115A" w14:paraId="7B9729D8" w14:textId="77777777" w:rsidTr="00B115DF">
        <w:trPr>
          <w:jc w:val="center"/>
        </w:trPr>
        <w:tc>
          <w:tcPr>
            <w:tcW w:w="2408" w:type="dxa"/>
            <w:tcBorders>
              <w:top w:val="nil"/>
              <w:left w:val="single" w:sz="4" w:space="0" w:color="auto"/>
              <w:bottom w:val="single" w:sz="4" w:space="0" w:color="auto"/>
              <w:right w:val="single" w:sz="4" w:space="0" w:color="auto"/>
            </w:tcBorders>
            <w:shd w:val="clear" w:color="auto" w:fill="auto"/>
          </w:tcPr>
          <w:p w14:paraId="6C5F1918" w14:textId="77777777" w:rsidR="00D42418" w:rsidRPr="00A1115A" w:rsidRDefault="00D42418" w:rsidP="00B115DF">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1752AFF3" w14:textId="77777777" w:rsidR="00D42418" w:rsidRPr="00A1115A" w:rsidRDefault="00D42418" w:rsidP="00B115D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5A34B074" w14:textId="77777777" w:rsidR="00D42418" w:rsidRPr="00A1115A" w:rsidRDefault="00D42418" w:rsidP="00B115DF">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2622E4E" w14:textId="77777777" w:rsidR="00D42418" w:rsidRPr="00A1115A" w:rsidRDefault="00D42418" w:rsidP="00B115DF">
            <w:pPr>
              <w:pStyle w:val="TAC"/>
            </w:pPr>
            <w:r w:rsidRPr="00A1115A">
              <w:t>6252 – &lt;1&gt; – 6714</w:t>
            </w:r>
          </w:p>
        </w:tc>
      </w:tr>
      <w:tr w:rsidR="00D42418" w:rsidRPr="00A1115A" w14:paraId="0E58D24F" w14:textId="77777777" w:rsidTr="00B115DF">
        <w:trPr>
          <w:jc w:val="center"/>
        </w:trPr>
        <w:tc>
          <w:tcPr>
            <w:tcW w:w="2408" w:type="dxa"/>
            <w:tcBorders>
              <w:left w:val="single" w:sz="4" w:space="0" w:color="auto"/>
              <w:bottom w:val="single" w:sz="4" w:space="0" w:color="auto"/>
              <w:right w:val="single" w:sz="4" w:space="0" w:color="auto"/>
            </w:tcBorders>
            <w:vAlign w:val="center"/>
          </w:tcPr>
          <w:p w14:paraId="712D368E" w14:textId="77777777" w:rsidR="00D42418" w:rsidRPr="00A1115A" w:rsidRDefault="00D42418" w:rsidP="00B115DF">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6E92E5C9" w14:textId="77777777" w:rsidR="00D42418" w:rsidRPr="00A1115A" w:rsidRDefault="00D42418" w:rsidP="00B115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4864822" w14:textId="77777777" w:rsidR="00D42418" w:rsidRPr="00A1115A" w:rsidRDefault="00D42418" w:rsidP="00B115DF">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E89FA6B" w14:textId="77777777" w:rsidR="00D42418" w:rsidRPr="00A1115A" w:rsidRDefault="00D42418" w:rsidP="00B115DF">
            <w:pPr>
              <w:pStyle w:val="TAC"/>
            </w:pPr>
            <w:r w:rsidRPr="00A1115A">
              <w:t>3572 – &lt;1&gt; – 3574</w:t>
            </w:r>
          </w:p>
        </w:tc>
      </w:tr>
      <w:tr w:rsidR="00D42418" w:rsidRPr="00A1115A" w14:paraId="18A91065" w14:textId="77777777" w:rsidTr="00B115DF">
        <w:trPr>
          <w:jc w:val="center"/>
        </w:trPr>
        <w:tc>
          <w:tcPr>
            <w:tcW w:w="2408" w:type="dxa"/>
            <w:tcBorders>
              <w:left w:val="single" w:sz="4" w:space="0" w:color="auto"/>
              <w:bottom w:val="single" w:sz="4" w:space="0" w:color="auto"/>
              <w:right w:val="single" w:sz="4" w:space="0" w:color="auto"/>
            </w:tcBorders>
            <w:vAlign w:val="center"/>
          </w:tcPr>
          <w:p w14:paraId="0088E8DC" w14:textId="77777777" w:rsidR="00D42418" w:rsidRPr="00A1115A" w:rsidRDefault="00D42418" w:rsidP="00B115DF">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1F59F054" w14:textId="77777777" w:rsidR="00D42418" w:rsidRPr="00A1115A" w:rsidRDefault="00D42418" w:rsidP="00B115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8658707" w14:textId="77777777" w:rsidR="00D42418" w:rsidRPr="00A1115A" w:rsidRDefault="00D42418" w:rsidP="00B115DF">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9FA0BF2" w14:textId="77777777" w:rsidR="00D42418" w:rsidRPr="00A1115A" w:rsidRDefault="00D42418" w:rsidP="00B115DF">
            <w:pPr>
              <w:pStyle w:val="TAC"/>
            </w:pPr>
            <w:r w:rsidRPr="00A1115A">
              <w:t>3584 – &lt;1&gt; – 3787</w:t>
            </w:r>
          </w:p>
        </w:tc>
      </w:tr>
      <w:tr w:rsidR="00D42418" w:rsidRPr="00A1115A" w14:paraId="454E301E" w14:textId="77777777" w:rsidTr="00B115DF">
        <w:trPr>
          <w:jc w:val="center"/>
        </w:trPr>
        <w:tc>
          <w:tcPr>
            <w:tcW w:w="2408" w:type="dxa"/>
            <w:tcBorders>
              <w:left w:val="single" w:sz="4" w:space="0" w:color="auto"/>
              <w:bottom w:val="single" w:sz="4" w:space="0" w:color="auto"/>
              <w:right w:val="single" w:sz="4" w:space="0" w:color="auto"/>
            </w:tcBorders>
            <w:vAlign w:val="center"/>
          </w:tcPr>
          <w:p w14:paraId="28E69F20" w14:textId="77777777" w:rsidR="00D42418" w:rsidRPr="00A1115A" w:rsidRDefault="00D42418" w:rsidP="00B115DF">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32735D73" w14:textId="77777777" w:rsidR="00D42418" w:rsidRPr="00A1115A" w:rsidRDefault="00D42418" w:rsidP="00B115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ED4E1EB" w14:textId="77777777" w:rsidR="00D42418" w:rsidRPr="00A1115A" w:rsidRDefault="00D42418" w:rsidP="00B115DF">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7EB9F62" w14:textId="77777777" w:rsidR="00D42418" w:rsidRPr="00A1115A" w:rsidRDefault="00D42418" w:rsidP="00B115DF">
            <w:pPr>
              <w:pStyle w:val="TAC"/>
            </w:pPr>
            <w:r w:rsidRPr="00A1115A">
              <w:t>3572 – &lt;1&gt; – 3574</w:t>
            </w:r>
          </w:p>
        </w:tc>
      </w:tr>
      <w:tr w:rsidR="00D42418" w:rsidRPr="00A1115A" w14:paraId="45D0AABA" w14:textId="77777777" w:rsidTr="00B115DF">
        <w:trPr>
          <w:jc w:val="center"/>
        </w:trPr>
        <w:tc>
          <w:tcPr>
            <w:tcW w:w="2408" w:type="dxa"/>
            <w:tcBorders>
              <w:left w:val="single" w:sz="4" w:space="0" w:color="auto"/>
              <w:bottom w:val="single" w:sz="4" w:space="0" w:color="auto"/>
              <w:right w:val="single" w:sz="4" w:space="0" w:color="auto"/>
            </w:tcBorders>
            <w:vAlign w:val="center"/>
          </w:tcPr>
          <w:p w14:paraId="6398CD9B" w14:textId="77777777" w:rsidR="00D42418" w:rsidRPr="00A1115A" w:rsidRDefault="00D42418" w:rsidP="00B115DF">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7814A3EC" w14:textId="77777777" w:rsidR="00D42418" w:rsidRPr="00A1115A" w:rsidRDefault="00D42418" w:rsidP="00B115D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AE19529" w14:textId="77777777" w:rsidR="00D42418" w:rsidRPr="00A1115A" w:rsidRDefault="00D42418" w:rsidP="00B115DF">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B242C9F" w14:textId="77777777" w:rsidR="00D42418" w:rsidRPr="00A1115A" w:rsidRDefault="00D42418" w:rsidP="00B115DF">
            <w:pPr>
              <w:pStyle w:val="TAC"/>
            </w:pPr>
            <w:r w:rsidRPr="00A1115A">
              <w:t>3584 – &lt;1&gt; – 3787</w:t>
            </w:r>
          </w:p>
        </w:tc>
      </w:tr>
      <w:tr w:rsidR="00D42418" w:rsidRPr="00A1115A" w14:paraId="5ABFFC52" w14:textId="77777777" w:rsidTr="00B115DF">
        <w:trPr>
          <w:jc w:val="center"/>
        </w:trPr>
        <w:tc>
          <w:tcPr>
            <w:tcW w:w="2408" w:type="dxa"/>
            <w:tcBorders>
              <w:left w:val="single" w:sz="4" w:space="0" w:color="auto"/>
              <w:bottom w:val="single" w:sz="4" w:space="0" w:color="auto"/>
              <w:right w:val="single" w:sz="4" w:space="0" w:color="auto"/>
            </w:tcBorders>
          </w:tcPr>
          <w:p w14:paraId="713268AD" w14:textId="77777777" w:rsidR="00D42418" w:rsidRPr="00A1115A" w:rsidRDefault="00D42418" w:rsidP="00B115DF">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35E69D26" w14:textId="77777777" w:rsidR="00D42418" w:rsidRPr="00A1115A" w:rsidRDefault="00D42418" w:rsidP="00B115D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B278EA6" w14:textId="77777777" w:rsidR="00D42418" w:rsidRPr="00A1115A" w:rsidRDefault="00D42418" w:rsidP="00B115DF">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679859F5" w14:textId="77777777" w:rsidR="00D42418" w:rsidRPr="00A1115A" w:rsidRDefault="00D42418" w:rsidP="00B115DF">
            <w:pPr>
              <w:pStyle w:val="TAC"/>
            </w:pPr>
            <w:r w:rsidRPr="00A1115A">
              <w:t>9531 – &lt;1&gt; – 10363</w:t>
            </w:r>
          </w:p>
        </w:tc>
      </w:tr>
      <w:tr w:rsidR="00D42418" w:rsidRPr="00A1115A" w14:paraId="3674C5FB" w14:textId="77777777" w:rsidTr="00B115DF">
        <w:trPr>
          <w:jc w:val="center"/>
        </w:trPr>
        <w:tc>
          <w:tcPr>
            <w:tcW w:w="2408" w:type="dxa"/>
            <w:tcBorders>
              <w:left w:val="single" w:sz="4" w:space="0" w:color="auto"/>
              <w:bottom w:val="single" w:sz="4" w:space="0" w:color="auto"/>
              <w:right w:val="single" w:sz="4" w:space="0" w:color="auto"/>
            </w:tcBorders>
          </w:tcPr>
          <w:p w14:paraId="123FBA59" w14:textId="77777777" w:rsidR="00D42418" w:rsidRPr="00A1115A" w:rsidRDefault="00D42418" w:rsidP="00B115DF">
            <w:pPr>
              <w:pStyle w:val="TAC"/>
            </w:pPr>
            <w:r>
              <w:rPr>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31DC92AB" w14:textId="77777777" w:rsidR="00D42418" w:rsidRPr="00A1115A" w:rsidRDefault="00D42418" w:rsidP="00B115DF">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75F375A5" w14:textId="77777777" w:rsidR="00D42418" w:rsidRPr="00A1115A" w:rsidRDefault="00D42418" w:rsidP="00B115DF">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7F53EBE" w14:textId="77777777" w:rsidR="00D42418" w:rsidRPr="00A1115A" w:rsidRDefault="00D42418" w:rsidP="00B115DF">
            <w:pPr>
              <w:pStyle w:val="TAC"/>
            </w:pPr>
            <w:r>
              <w:rPr>
                <w:lang w:eastAsia="en-GB"/>
              </w:rPr>
              <w:t>2303 – &lt;1&gt; – 2307, 41638</w:t>
            </w:r>
            <w:r w:rsidRPr="001A0532">
              <w:rPr>
                <w:vertAlign w:val="superscript"/>
                <w:lang w:eastAsia="en-GB"/>
              </w:rPr>
              <w:t>12</w:t>
            </w:r>
          </w:p>
        </w:tc>
      </w:tr>
      <w:tr w:rsidR="00D42418" w:rsidRPr="00A1115A" w14:paraId="5557292E" w14:textId="77777777" w:rsidTr="00B115DF">
        <w:trPr>
          <w:jc w:val="center"/>
        </w:trPr>
        <w:tc>
          <w:tcPr>
            <w:tcW w:w="2408" w:type="dxa"/>
            <w:tcBorders>
              <w:top w:val="single" w:sz="4" w:space="0" w:color="auto"/>
              <w:left w:val="single" w:sz="4" w:space="0" w:color="auto"/>
              <w:bottom w:val="nil"/>
              <w:right w:val="single" w:sz="4" w:space="0" w:color="auto"/>
            </w:tcBorders>
          </w:tcPr>
          <w:p w14:paraId="38DC088C" w14:textId="77777777" w:rsidR="00D42418" w:rsidRPr="00A1115A" w:rsidRDefault="00D42418" w:rsidP="00B115DF">
            <w:pPr>
              <w:pStyle w:val="TAC"/>
            </w:pPr>
            <w:r>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6C40BEF2" w14:textId="77777777" w:rsidR="00D42418" w:rsidRPr="00A1115A" w:rsidRDefault="00D42418" w:rsidP="00B115DF">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0AEA2CD3" w14:textId="77777777" w:rsidR="00D42418" w:rsidRPr="00A1115A" w:rsidRDefault="00D42418" w:rsidP="00B115DF">
            <w:pPr>
              <w:pStyle w:val="TAC"/>
            </w:pPr>
            <w:r>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54C64523" w14:textId="77777777" w:rsidR="00D42418" w:rsidRPr="00A1115A" w:rsidRDefault="00D42418" w:rsidP="00B115DF">
            <w:pPr>
              <w:pStyle w:val="TAC"/>
            </w:pPr>
            <w:r>
              <w:rPr>
                <w:lang w:eastAsia="en-GB"/>
              </w:rPr>
              <w:t>4754 – &lt;1&gt; – 4768</w:t>
            </w:r>
          </w:p>
        </w:tc>
      </w:tr>
      <w:tr w:rsidR="00D42418" w14:paraId="44166715" w14:textId="77777777" w:rsidTr="00B115DF">
        <w:trPr>
          <w:jc w:val="center"/>
        </w:trPr>
        <w:tc>
          <w:tcPr>
            <w:tcW w:w="2408" w:type="dxa"/>
            <w:tcBorders>
              <w:top w:val="nil"/>
              <w:left w:val="single" w:sz="4" w:space="0" w:color="auto"/>
              <w:bottom w:val="single" w:sz="4" w:space="0" w:color="auto"/>
              <w:right w:val="single" w:sz="4" w:space="0" w:color="auto"/>
            </w:tcBorders>
          </w:tcPr>
          <w:p w14:paraId="0BD39EE8" w14:textId="77777777" w:rsidR="00D42418" w:rsidRDefault="00D42418" w:rsidP="00B115DF">
            <w:pPr>
              <w:pStyle w:val="TAC"/>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5083F1E9" w14:textId="77777777" w:rsidR="00D42418" w:rsidRDefault="00D42418" w:rsidP="00B115DF">
            <w:pPr>
              <w:pStyle w:val="TAC"/>
              <w:rPr>
                <w:lang w:eastAsia="en-GB"/>
              </w:rPr>
            </w:pPr>
            <w:r>
              <w:rPr>
                <w:lang w:eastAsia="en-GB"/>
              </w:rPr>
              <w:t>30 kHz</w:t>
            </w:r>
          </w:p>
        </w:tc>
        <w:tc>
          <w:tcPr>
            <w:tcW w:w="2407" w:type="dxa"/>
            <w:tcBorders>
              <w:top w:val="single" w:sz="4" w:space="0" w:color="auto"/>
              <w:left w:val="single" w:sz="4" w:space="0" w:color="auto"/>
              <w:bottom w:val="single" w:sz="4" w:space="0" w:color="auto"/>
              <w:right w:val="single" w:sz="4" w:space="0" w:color="auto"/>
            </w:tcBorders>
          </w:tcPr>
          <w:p w14:paraId="70E46A5B" w14:textId="77777777" w:rsidR="00D42418" w:rsidRDefault="00D42418" w:rsidP="00B115DF">
            <w:pPr>
              <w:pStyle w:val="TAC"/>
              <w:rPr>
                <w:lang w:val="en-US" w:eastAsia="zh-CN"/>
              </w:rPr>
            </w:pPr>
            <w:r>
              <w:rPr>
                <w:lang w:eastAsia="zh-CN"/>
              </w:rPr>
              <w:t>Case C</w:t>
            </w:r>
          </w:p>
        </w:tc>
        <w:tc>
          <w:tcPr>
            <w:tcW w:w="2407" w:type="dxa"/>
            <w:tcBorders>
              <w:top w:val="single" w:sz="4" w:space="0" w:color="auto"/>
              <w:left w:val="single" w:sz="4" w:space="0" w:color="auto"/>
              <w:bottom w:val="single" w:sz="4" w:space="0" w:color="auto"/>
              <w:right w:val="single" w:sz="4" w:space="0" w:color="auto"/>
            </w:tcBorders>
          </w:tcPr>
          <w:p w14:paraId="05D128C9" w14:textId="77777777" w:rsidR="00D42418" w:rsidRDefault="00D42418" w:rsidP="00B115DF">
            <w:pPr>
              <w:pStyle w:val="TAC"/>
              <w:rPr>
                <w:lang w:eastAsia="en-GB"/>
              </w:rPr>
            </w:pPr>
            <w:r>
              <w:rPr>
                <w:lang w:eastAsia="en-GB"/>
              </w:rPr>
              <w:t>4760 – &lt;1&gt; – 4764</w:t>
            </w:r>
          </w:p>
        </w:tc>
      </w:tr>
      <w:tr w:rsidR="00D42418" w14:paraId="14F0E8DD" w14:textId="77777777" w:rsidTr="00B115DF">
        <w:trPr>
          <w:jc w:val="center"/>
        </w:trPr>
        <w:tc>
          <w:tcPr>
            <w:tcW w:w="2408" w:type="dxa"/>
            <w:tcBorders>
              <w:left w:val="single" w:sz="4" w:space="0" w:color="auto"/>
              <w:bottom w:val="single" w:sz="4" w:space="0" w:color="auto"/>
              <w:right w:val="single" w:sz="4" w:space="0" w:color="auto"/>
            </w:tcBorders>
          </w:tcPr>
          <w:p w14:paraId="2A7D7615" w14:textId="77777777" w:rsidR="00D42418" w:rsidRDefault="00D42418" w:rsidP="00B115DF">
            <w:pPr>
              <w:pStyle w:val="TAC"/>
              <w:rPr>
                <w:lang w:eastAsia="en-GB"/>
              </w:rPr>
            </w:pPr>
            <w:r>
              <w:t>n102</w:t>
            </w:r>
            <w:r>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2A27DB39" w14:textId="77777777" w:rsidR="00D42418" w:rsidRDefault="00D42418" w:rsidP="00B115DF">
            <w:pPr>
              <w:pStyle w:val="TAC"/>
              <w:rPr>
                <w:lang w:eastAsia="en-GB"/>
              </w:rPr>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611DA25" w14:textId="77777777" w:rsidR="00D42418" w:rsidRDefault="00D42418" w:rsidP="00B115DF">
            <w:pPr>
              <w:pStyle w:val="TAC"/>
              <w:rPr>
                <w:lang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05EA9F60" w14:textId="77777777" w:rsidR="00D42418" w:rsidRDefault="00D42418" w:rsidP="00B115DF">
            <w:pPr>
              <w:pStyle w:val="TAC"/>
              <w:rPr>
                <w:lang w:eastAsia="en-GB"/>
              </w:rPr>
            </w:pPr>
            <w:r w:rsidRPr="00A1115A">
              <w:t xml:space="preserve">9531 – &lt;1&gt; – </w:t>
            </w:r>
            <w:r>
              <w:t>9877</w:t>
            </w:r>
          </w:p>
        </w:tc>
      </w:tr>
      <w:tr w:rsidR="00D42418" w14:paraId="3FCF5F1C" w14:textId="77777777" w:rsidTr="00B115DF">
        <w:trPr>
          <w:jc w:val="center"/>
        </w:trPr>
        <w:tc>
          <w:tcPr>
            <w:tcW w:w="2408" w:type="dxa"/>
            <w:tcBorders>
              <w:left w:val="single" w:sz="4" w:space="0" w:color="auto"/>
              <w:bottom w:val="single" w:sz="4" w:space="0" w:color="auto"/>
              <w:right w:val="single" w:sz="4" w:space="0" w:color="auto"/>
            </w:tcBorders>
          </w:tcPr>
          <w:p w14:paraId="79222898" w14:textId="77777777" w:rsidR="00D42418" w:rsidRDefault="00D42418" w:rsidP="00B115DF">
            <w:pPr>
              <w:pStyle w:val="TAC"/>
            </w:pPr>
            <w:r>
              <w:lastRenderedPageBreak/>
              <w:t>n104</w:t>
            </w:r>
          </w:p>
        </w:tc>
        <w:tc>
          <w:tcPr>
            <w:tcW w:w="2407" w:type="dxa"/>
            <w:tcBorders>
              <w:top w:val="single" w:sz="4" w:space="0" w:color="auto"/>
              <w:left w:val="single" w:sz="4" w:space="0" w:color="auto"/>
              <w:bottom w:val="single" w:sz="4" w:space="0" w:color="auto"/>
              <w:right w:val="single" w:sz="4" w:space="0" w:color="auto"/>
            </w:tcBorders>
          </w:tcPr>
          <w:p w14:paraId="2E7C45E8" w14:textId="77777777" w:rsidR="00D42418" w:rsidRPr="00A1115A" w:rsidRDefault="00D42418" w:rsidP="00B115DF">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092A454" w14:textId="77777777" w:rsidR="00D42418" w:rsidRPr="00A1115A" w:rsidRDefault="00D42418" w:rsidP="00B115DF">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44B71C8E" w14:textId="77777777" w:rsidR="00D42418" w:rsidRPr="00A1115A" w:rsidRDefault="00D42418" w:rsidP="00B115DF">
            <w:pPr>
              <w:pStyle w:val="TAC"/>
            </w:pPr>
            <w:r w:rsidRPr="00A1115A">
              <w:t>9</w:t>
            </w:r>
            <w:r>
              <w:t>882</w:t>
            </w:r>
            <w:r w:rsidRPr="00A1115A">
              <w:t xml:space="preserve"> – &lt;</w:t>
            </w:r>
            <w:r>
              <w:t>7</w:t>
            </w:r>
            <w:r w:rsidRPr="00A1115A">
              <w:t xml:space="preserve">&gt; – </w:t>
            </w:r>
            <w:r>
              <w:t>10358</w:t>
            </w:r>
          </w:p>
        </w:tc>
      </w:tr>
      <w:tr w:rsidR="00D42418" w14:paraId="387E5CD6" w14:textId="77777777" w:rsidTr="00B115DF">
        <w:trPr>
          <w:jc w:val="center"/>
        </w:trPr>
        <w:tc>
          <w:tcPr>
            <w:tcW w:w="2408" w:type="dxa"/>
            <w:tcBorders>
              <w:left w:val="single" w:sz="4" w:space="0" w:color="auto"/>
              <w:bottom w:val="single" w:sz="4" w:space="0" w:color="auto"/>
              <w:right w:val="single" w:sz="4" w:space="0" w:color="auto"/>
            </w:tcBorders>
          </w:tcPr>
          <w:p w14:paraId="118081C0" w14:textId="77777777" w:rsidR="00D42418" w:rsidRDefault="00D42418" w:rsidP="00B115DF">
            <w:pPr>
              <w:pStyle w:val="TAC"/>
            </w:pPr>
            <w:r>
              <w:t>n105</w:t>
            </w:r>
          </w:p>
        </w:tc>
        <w:tc>
          <w:tcPr>
            <w:tcW w:w="2407" w:type="dxa"/>
            <w:tcBorders>
              <w:top w:val="single" w:sz="4" w:space="0" w:color="auto"/>
              <w:left w:val="single" w:sz="4" w:space="0" w:color="auto"/>
              <w:bottom w:val="single" w:sz="4" w:space="0" w:color="auto"/>
              <w:right w:val="single" w:sz="4" w:space="0" w:color="auto"/>
            </w:tcBorders>
          </w:tcPr>
          <w:p w14:paraId="09FE6EA8" w14:textId="77777777" w:rsidR="00D42418" w:rsidRDefault="00D42418" w:rsidP="00B115DF">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00E7D696" w14:textId="77777777" w:rsidR="00D42418" w:rsidRDefault="00D42418" w:rsidP="00B115DF">
            <w:pPr>
              <w:pStyle w:val="TAC"/>
            </w:pPr>
            <w:r>
              <w:t>Case A</w:t>
            </w:r>
          </w:p>
        </w:tc>
        <w:tc>
          <w:tcPr>
            <w:tcW w:w="2407" w:type="dxa"/>
            <w:tcBorders>
              <w:top w:val="single" w:sz="4" w:space="0" w:color="auto"/>
              <w:left w:val="single" w:sz="4" w:space="0" w:color="auto"/>
              <w:bottom w:val="single" w:sz="4" w:space="0" w:color="auto"/>
              <w:right w:val="single" w:sz="4" w:space="0" w:color="auto"/>
            </w:tcBorders>
          </w:tcPr>
          <w:p w14:paraId="591FEAC5" w14:textId="77777777" w:rsidR="00D42418" w:rsidRPr="00A1115A" w:rsidRDefault="00D42418" w:rsidP="00B115DF">
            <w:pPr>
              <w:pStyle w:val="TAC"/>
            </w:pPr>
            <w:r w:rsidRPr="00A1115A">
              <w:t>15</w:t>
            </w:r>
            <w:r>
              <w:t>35</w:t>
            </w:r>
            <w:r w:rsidRPr="00A1115A">
              <w:t xml:space="preserve"> – &lt;1&gt; – 1624</w:t>
            </w:r>
          </w:p>
        </w:tc>
      </w:tr>
      <w:tr w:rsidR="00D42418" w:rsidRPr="00A1115A" w14:paraId="7270FA0B" w14:textId="77777777" w:rsidTr="00B115DF">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62BC57CE" w14:textId="77777777" w:rsidR="00D42418" w:rsidRPr="00A1115A" w:rsidRDefault="00D42418" w:rsidP="00B115DF">
            <w:pPr>
              <w:pStyle w:val="TAN"/>
            </w:pPr>
            <w:r w:rsidRPr="00A1115A">
              <w:t>NOTE 1:</w:t>
            </w:r>
            <w:r w:rsidRPr="00A1115A">
              <w:tab/>
              <w:t>SS Block pattern is defined in clause 4.1 in TS 38.213 [8].</w:t>
            </w:r>
          </w:p>
          <w:p w14:paraId="6E816069" w14:textId="77777777" w:rsidR="00D42418" w:rsidRPr="00A1115A" w:rsidRDefault="00D42418" w:rsidP="00B115DF">
            <w:pPr>
              <w:pStyle w:val="TAN"/>
            </w:pPr>
            <w:r w:rsidRPr="00A1115A">
              <w:t>NOTE 2:</w:t>
            </w:r>
            <w:r w:rsidRPr="00A1115A">
              <w:tab/>
              <w:t>The applicable SS raster entries are GSCN = {6432, 6443, 6457, 6468, 6479, 6493, 6507, 6518, 6532, 6543}.</w:t>
            </w:r>
          </w:p>
          <w:p w14:paraId="745C8F88" w14:textId="77777777" w:rsidR="00D42418" w:rsidRPr="00A1115A" w:rsidRDefault="00D42418" w:rsidP="00B115DF">
            <w:pPr>
              <w:pStyle w:val="TAN"/>
            </w:pPr>
            <w:r w:rsidRPr="00A1115A">
              <w:t>NOTE 3:</w:t>
            </w:r>
            <w:r w:rsidRPr="00A1115A">
              <w:tab/>
              <w:t>The following GSCN are allowed for operation in band n46:</w:t>
            </w:r>
          </w:p>
          <w:p w14:paraId="1DFB4A1F" w14:textId="77777777" w:rsidR="00D42418" w:rsidRPr="00A1115A" w:rsidRDefault="00D42418" w:rsidP="00B115DF">
            <w:pPr>
              <w:pStyle w:val="TAN"/>
            </w:pPr>
            <w:r w:rsidRPr="00A1115A">
              <w:tab/>
              <w:t xml:space="preserve">GSCN = </w:t>
            </w:r>
            <w:r>
              <w:t>{</w:t>
            </w:r>
            <w:r w:rsidRPr="00A1115A">
              <w:t>8996, 9010, 9024, 9038, 9051, 9065, 9079, 9093, 9107, 9121, 9218, 9232, 9246, 9260, 9274, 9288, 9301, 9315, 9329, 9343, 9357, 9371, 9385, 9402, 9416, 9430, 9444, 9458, 9472, 9485, 9499, 9513</w:t>
            </w:r>
            <w:r>
              <w:t>}</w:t>
            </w:r>
            <w:r w:rsidRPr="00A1115A">
              <w:t>.</w:t>
            </w:r>
          </w:p>
          <w:p w14:paraId="4C574886" w14:textId="77777777" w:rsidR="00D42418" w:rsidRPr="00A1115A" w:rsidRDefault="00D42418" w:rsidP="00B115DF">
            <w:pPr>
              <w:pStyle w:val="TAN"/>
            </w:pPr>
            <w:r w:rsidRPr="00A1115A">
              <w:t>NOTE 4:</w:t>
            </w:r>
            <w:r w:rsidRPr="00A1115A">
              <w:tab/>
              <w:t>The following GSCN are allowed for operation in band n96:</w:t>
            </w:r>
          </w:p>
          <w:p w14:paraId="4B861E89" w14:textId="77777777" w:rsidR="00D42418" w:rsidRPr="00A1115A" w:rsidRDefault="00D42418" w:rsidP="00B115DF">
            <w:pPr>
              <w:pStyle w:val="TAN"/>
            </w:pPr>
            <w:r w:rsidRPr="00A1115A">
              <w:tab/>
              <w:t xml:space="preserve">GSCN = </w:t>
            </w:r>
            <w:r>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734E5026" w14:textId="77777777" w:rsidR="00D42418" w:rsidRPr="00A1115A" w:rsidRDefault="00D42418" w:rsidP="00B115DF">
            <w:pPr>
              <w:pStyle w:val="TAN"/>
            </w:pPr>
            <w:r w:rsidRPr="00A1115A">
              <w:t>NOTE 5:</w:t>
            </w:r>
            <w:r w:rsidRPr="00A1115A">
              <w:tab/>
              <w:t>The applicable SS raster entries are GSCN = {5032, 5043, 5054}</w:t>
            </w:r>
          </w:p>
          <w:p w14:paraId="1E65AE9A" w14:textId="77777777" w:rsidR="00D42418" w:rsidRDefault="00D42418" w:rsidP="00B115DF">
            <w:pPr>
              <w:pStyle w:val="TAN"/>
            </w:pPr>
            <w:r w:rsidRPr="00A1115A">
              <w:t>NOTE 6:</w:t>
            </w:r>
            <w:r w:rsidRPr="00A1115A">
              <w:tab/>
              <w:t>The applicable SS raster entries are GSCN = {4707, 4715, 4718, 4729, 4732, 4743, 4747, 4754, 4761, 4768, 4772, 4782, 4786, 4793}</w:t>
            </w:r>
          </w:p>
          <w:p w14:paraId="3DE819E5" w14:textId="77777777" w:rsidR="00D42418" w:rsidRPr="00AF301F" w:rsidRDefault="00D42418" w:rsidP="00B115DF">
            <w:pPr>
              <w:pStyle w:val="TAN"/>
              <w:rPr>
                <w:rFonts w:cs="Arial"/>
                <w:szCs w:val="18"/>
              </w:rPr>
            </w:pPr>
            <w:r w:rsidRPr="00AF301F">
              <w:rPr>
                <w:rFonts w:eastAsia="Malgun Gothic"/>
              </w:rPr>
              <w:t>NOTE 7:</w:t>
            </w:r>
            <w:r w:rsidRPr="00AF301F">
              <w:rPr>
                <w:rFonts w:eastAsia="Malgun Gothic"/>
              </w:rPr>
              <w:tab/>
            </w:r>
            <w:r w:rsidRPr="00AF301F">
              <w:rPr>
                <w:rFonts w:cs="Arial"/>
                <w:szCs w:val="18"/>
              </w:rPr>
              <w:t xml:space="preserve">The SS raster entries apply for channel bandwidths larger than or equal to 40 </w:t>
            </w:r>
            <w:proofErr w:type="gramStart"/>
            <w:r w:rsidRPr="00AF301F">
              <w:rPr>
                <w:rFonts w:cs="Arial"/>
                <w:szCs w:val="18"/>
              </w:rPr>
              <w:t>MHz</w:t>
            </w:r>
            <w:proofErr w:type="gramEnd"/>
          </w:p>
          <w:p w14:paraId="0C3638C4" w14:textId="77777777" w:rsidR="00D42418" w:rsidRDefault="00D42418" w:rsidP="00B115DF">
            <w:pPr>
              <w:pStyle w:val="TAN"/>
              <w:rPr>
                <w:rFonts w:cs="Arial"/>
                <w:szCs w:val="18"/>
              </w:rPr>
            </w:pPr>
            <w:r w:rsidRPr="00AF301F">
              <w:rPr>
                <w:rFonts w:eastAsia="Malgun Gothic"/>
              </w:rPr>
              <w:t>NOTE 8:</w:t>
            </w:r>
            <w:r w:rsidRPr="00AF301F">
              <w:rPr>
                <w:rFonts w:eastAsia="Malgun Gothic"/>
              </w:rPr>
              <w:tab/>
            </w:r>
            <w:r w:rsidRPr="00AF301F">
              <w:rPr>
                <w:rFonts w:cs="Arial"/>
                <w:szCs w:val="18"/>
              </w:rPr>
              <w:t xml:space="preserve">The SS raster entries apply for channel bandwidths smaller than 40 </w:t>
            </w:r>
            <w:proofErr w:type="gramStart"/>
            <w:r w:rsidRPr="00AF301F">
              <w:rPr>
                <w:rFonts w:cs="Arial"/>
                <w:szCs w:val="18"/>
              </w:rPr>
              <w:t>MHz</w:t>
            </w:r>
            <w:proofErr w:type="gramEnd"/>
          </w:p>
          <w:p w14:paraId="172C7120" w14:textId="77777777" w:rsidR="00D42418" w:rsidRPr="00A1115A" w:rsidRDefault="00D42418" w:rsidP="00B115DF">
            <w:pPr>
              <w:pStyle w:val="TAN"/>
            </w:pPr>
            <w:r w:rsidRPr="00A1115A">
              <w:t xml:space="preserve">NOTE </w:t>
            </w:r>
            <w:r>
              <w:t>9</w:t>
            </w:r>
            <w:r w:rsidRPr="00A1115A">
              <w:t>:</w:t>
            </w:r>
            <w:r w:rsidRPr="00A1115A">
              <w:tab/>
              <w:t>The following GSCN are allowed for operation in band n</w:t>
            </w:r>
            <w:r>
              <w:t>102</w:t>
            </w:r>
            <w:r w:rsidRPr="00A1115A">
              <w:t>:</w:t>
            </w:r>
          </w:p>
          <w:p w14:paraId="1EFC9BC3" w14:textId="77777777" w:rsidR="00D42418" w:rsidRDefault="00D42418" w:rsidP="00B115DF">
            <w:pPr>
              <w:pStyle w:val="TAN"/>
            </w:pPr>
            <w:r w:rsidRPr="00A1115A">
              <w:tab/>
              <w:t xml:space="preserve">GSCN = </w:t>
            </w:r>
            <w:r>
              <w:t>{</w:t>
            </w:r>
            <w:r w:rsidRPr="00A1115A">
              <w:t>9548, 9562, 9576, 9590, 9603, 9617,9631, 9645, 9659, 9673, 9687, 9701, 9714, 9728, 9742, 9756, 9770, 9784, 9798, 9812, 9826, 9840, 9853, 9867}.</w:t>
            </w:r>
          </w:p>
          <w:p w14:paraId="5BF05816" w14:textId="77777777" w:rsidR="00D42418" w:rsidRDefault="00D42418" w:rsidP="00B115DF">
            <w:pPr>
              <w:pStyle w:val="TAN"/>
            </w:pPr>
            <w:r>
              <w:t>NOTE 10:</w:t>
            </w:r>
            <w:r>
              <w:tab/>
            </w:r>
            <w:r w:rsidRPr="00EB098A">
              <w:t>The SS raster entries apply for channel bandwidths larger than or equal to</w:t>
            </w:r>
            <w:r>
              <w:t xml:space="preserve"> 10 </w:t>
            </w:r>
            <w:proofErr w:type="spellStart"/>
            <w:r>
              <w:t>MHz.</w:t>
            </w:r>
            <w:proofErr w:type="spellEnd"/>
          </w:p>
          <w:p w14:paraId="2E703270" w14:textId="77777777" w:rsidR="00D42418" w:rsidRDefault="00D42418" w:rsidP="00B115DF">
            <w:pPr>
              <w:pStyle w:val="TAN"/>
            </w:pPr>
            <w:r>
              <w:t>NOTE 11:</w:t>
            </w:r>
            <w:r>
              <w:tab/>
            </w:r>
            <w:r w:rsidRPr="00EB098A">
              <w:t>The SS raster entries apply for channel bandwidth equal to</w:t>
            </w:r>
            <w:r>
              <w:t xml:space="preserve"> 5 </w:t>
            </w:r>
            <w:proofErr w:type="gramStart"/>
            <w:r>
              <w:t>MHz</w:t>
            </w:r>
            <w:proofErr w:type="gramEnd"/>
          </w:p>
          <w:p w14:paraId="214BC27D" w14:textId="5A48C5B8" w:rsidR="00D42418" w:rsidRPr="00A1115A" w:rsidRDefault="00D42418" w:rsidP="00B115DF">
            <w:pPr>
              <w:pStyle w:val="TAN"/>
            </w:pPr>
            <w:r>
              <w:t>NOTE 12:</w:t>
            </w:r>
            <w:r>
              <w:tab/>
            </w:r>
            <w:r>
              <w:rPr>
                <w:rFonts w:hint="eastAsia"/>
                <w:bCs/>
                <w:lang w:val="en-US" w:eastAsia="zh-CN"/>
              </w:rPr>
              <w:t>Only</w:t>
            </w:r>
            <w:r>
              <w:rPr>
                <w:rFonts w:hint="eastAsia"/>
                <w:bCs/>
              </w:rPr>
              <w:t xml:space="preserve"> applicable </w:t>
            </w:r>
            <w:r>
              <w:t xml:space="preserve">for 20 PRB </w:t>
            </w:r>
            <w:del w:id="65" w:author="Man Hung Ng (Nokia)" w:date="2023-11-02T15:02:00Z">
              <w:r w:rsidDel="00D42418">
                <w:delText xml:space="preserve">DCH </w:delText>
              </w:r>
            </w:del>
            <w:r>
              <w:t xml:space="preserve">transmission </w:t>
            </w:r>
            <w:ins w:id="66" w:author="Man Hung Ng (Nokia)" w:date="2023-11-02T15:02:00Z">
              <w:r w:rsidRPr="00D42418">
                <w:t xml:space="preserve">bandwidth configuration </w:t>
              </w:r>
            </w:ins>
            <w:r>
              <w:t>within 5 MHz channel with unpunctured PBCH defined in TS 38.211 [6] clause 7.4.3.1.</w:t>
            </w:r>
          </w:p>
        </w:tc>
      </w:tr>
    </w:tbl>
    <w:p w14:paraId="73356085" w14:textId="77777777" w:rsidR="00D42418" w:rsidRDefault="00D42418" w:rsidP="00D42418"/>
    <w:p w14:paraId="61C4B724" w14:textId="77777777" w:rsidR="00D42418" w:rsidRDefault="00D42418" w:rsidP="00D42418">
      <w:r w:rsidRPr="007C69FF">
        <w:t>The synchronization raster for channel bandwidth 3 MHz for each band is given in table 5.4.3.3-</w:t>
      </w:r>
      <w:r>
        <w:t>2</w:t>
      </w:r>
      <w:r w:rsidRPr="007C69FF">
        <w:t>. The distance between applicable GSCN entries is given by the &lt;Step size&gt; indicated in table 5.4.3.3-</w:t>
      </w:r>
      <w:r>
        <w:t>2</w:t>
      </w:r>
      <w:r w:rsidRPr="007C69FF">
        <w:t>.</w:t>
      </w:r>
    </w:p>
    <w:p w14:paraId="52B2BE69" w14:textId="77777777" w:rsidR="00D42418" w:rsidRPr="00D84ECF" w:rsidRDefault="00D42418" w:rsidP="00D42418">
      <w:pPr>
        <w:pStyle w:val="TH"/>
        <w:rPr>
          <w:lang w:eastAsia="zh-CN"/>
        </w:rPr>
      </w:pPr>
      <w:r w:rsidRPr="00D84ECF">
        <w:rPr>
          <w:lang w:eastAsia="zh-CN"/>
        </w:rPr>
        <w:t>Table 5.4.3.3-</w:t>
      </w:r>
      <w:r>
        <w:rPr>
          <w:lang w:eastAsia="zh-CN"/>
        </w:rPr>
        <w:t>2</w:t>
      </w:r>
      <w:r w:rsidRPr="00D84ECF">
        <w:rPr>
          <w:lang w:eastAsia="zh-CN"/>
        </w:rPr>
        <w:t>: Applicable SS raster entries per operating band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D42418" w:rsidRPr="00F95B02" w14:paraId="2A4A2977" w14:textId="77777777" w:rsidTr="00B115DF">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2E3FB649" w14:textId="77777777" w:rsidR="00D42418" w:rsidRPr="00F95B02" w:rsidRDefault="00D42418" w:rsidP="00B115DF">
            <w:pPr>
              <w:pStyle w:val="TAH"/>
              <w:rPr>
                <w:rFonts w:eastAsia="Yu Mincho"/>
              </w:rPr>
            </w:pPr>
            <w:r w:rsidRPr="00F95B02">
              <w:rPr>
                <w:rFonts w:eastAsia="Yu Mincho"/>
              </w:rPr>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5D40D6D3" w14:textId="77777777" w:rsidR="00D42418" w:rsidRPr="00F95B02" w:rsidRDefault="00D42418" w:rsidP="00B115DF">
            <w:pPr>
              <w:pStyle w:val="TAH"/>
              <w:rPr>
                <w:rFonts w:eastAsia="Yu Mincho"/>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1B7E415C" w14:textId="047CD8A8" w:rsidR="00D42418" w:rsidRPr="00F95B02" w:rsidRDefault="00D42418" w:rsidP="00B115DF">
            <w:pPr>
              <w:pStyle w:val="TAH"/>
              <w:rPr>
                <w:lang w:eastAsia="zh-CN"/>
              </w:rPr>
            </w:pPr>
            <w:r w:rsidRPr="00F95B02">
              <w:rPr>
                <w:lang w:eastAsia="zh-CN"/>
              </w:rPr>
              <w:t>SS Block pattern</w:t>
            </w:r>
            <w:ins w:id="67" w:author="Man Hung Ng (Nokia)" w:date="2023-11-02T15:06:00Z">
              <w:r w:rsidRPr="005577D1">
                <w:rPr>
                  <w:vertAlign w:val="superscript"/>
                </w:rPr>
                <w:t>1</w:t>
              </w:r>
            </w:ins>
            <w:del w:id="68" w:author="Man Hung Ng (Nokia)" w:date="2023-11-02T15:06:00Z">
              <w:r w:rsidRPr="00F95B02" w:rsidDel="00D42418">
                <w:rPr>
                  <w:lang w:eastAsia="zh-CN"/>
                </w:rPr>
                <w:br/>
                <w:delText>(NOTE</w:delText>
              </w:r>
              <w:r w:rsidDel="00D42418">
                <w:rPr>
                  <w:lang w:eastAsia="zh-CN"/>
                </w:rPr>
                <w:delText> 1</w:delText>
              </w:r>
              <w:r w:rsidRPr="00F95B02" w:rsidDel="00D42418">
                <w:rPr>
                  <w:lang w:eastAsia="zh-CN"/>
                </w:rPr>
                <w:delText>)</w:delText>
              </w:r>
            </w:del>
          </w:p>
        </w:tc>
        <w:tc>
          <w:tcPr>
            <w:tcW w:w="2595" w:type="dxa"/>
            <w:tcBorders>
              <w:top w:val="single" w:sz="4" w:space="0" w:color="auto"/>
              <w:left w:val="single" w:sz="4" w:space="0" w:color="auto"/>
              <w:bottom w:val="single" w:sz="4" w:space="0" w:color="auto"/>
              <w:right w:val="single" w:sz="4" w:space="0" w:color="auto"/>
            </w:tcBorders>
            <w:hideMark/>
          </w:tcPr>
          <w:p w14:paraId="559E1EB1" w14:textId="77777777" w:rsidR="00D42418" w:rsidRPr="00F95B02" w:rsidRDefault="00D42418" w:rsidP="00B115DF">
            <w:pPr>
              <w:pStyle w:val="TAH"/>
              <w:rPr>
                <w:rFonts w:eastAsia="Yu Mincho"/>
                <w:vertAlign w:val="subscript"/>
              </w:rPr>
            </w:pPr>
            <w:r w:rsidRPr="00F95B02">
              <w:rPr>
                <w:rFonts w:eastAsia="Yu Mincho"/>
              </w:rPr>
              <w:t>Range of GSCN</w:t>
            </w:r>
          </w:p>
          <w:p w14:paraId="2E0C55F3" w14:textId="77777777" w:rsidR="00D42418" w:rsidRPr="00F95B02" w:rsidRDefault="00D42418" w:rsidP="00B115DF">
            <w:pPr>
              <w:pStyle w:val="TAH"/>
              <w:rPr>
                <w:rFonts w:eastAsia="Yu Mincho"/>
              </w:rPr>
            </w:pPr>
            <w:r w:rsidRPr="00F95B02">
              <w:rPr>
                <w:rFonts w:eastAsia="Yu Mincho"/>
              </w:rPr>
              <w:t>(First – &lt;Step size&gt; – Last)</w:t>
            </w:r>
          </w:p>
        </w:tc>
      </w:tr>
      <w:tr w:rsidR="00D42418" w:rsidRPr="00F95B02" w14:paraId="2517EC3F" w14:textId="77777777" w:rsidTr="00B115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A257A11" w14:textId="77777777" w:rsidR="00D42418" w:rsidRPr="00F95B02" w:rsidRDefault="00D42418" w:rsidP="00B115DF">
            <w:pPr>
              <w:pStyle w:val="TAC"/>
              <w:rPr>
                <w:rFonts w:eastAsia="Yu Mincho"/>
              </w:rPr>
            </w:pPr>
            <w:r>
              <w:t>n26</w:t>
            </w:r>
          </w:p>
        </w:tc>
        <w:tc>
          <w:tcPr>
            <w:tcW w:w="2092" w:type="dxa"/>
            <w:tcBorders>
              <w:top w:val="single" w:sz="4" w:space="0" w:color="auto"/>
              <w:left w:val="single" w:sz="4" w:space="0" w:color="auto"/>
              <w:bottom w:val="single" w:sz="4" w:space="0" w:color="auto"/>
              <w:right w:val="single" w:sz="4" w:space="0" w:color="auto"/>
            </w:tcBorders>
            <w:hideMark/>
          </w:tcPr>
          <w:p w14:paraId="0AC8D517" w14:textId="77777777" w:rsidR="00D42418" w:rsidRPr="00F95B02" w:rsidRDefault="00D42418" w:rsidP="00B115DF">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5A39105" w14:textId="77777777" w:rsidR="00D42418" w:rsidRPr="00F95B02" w:rsidRDefault="00D42418" w:rsidP="00B115DF">
            <w:pPr>
              <w:pStyle w:val="TAC"/>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EFF5975" w14:textId="77777777" w:rsidR="00D42418" w:rsidRPr="00F95B02" w:rsidRDefault="00D42418" w:rsidP="00B115DF">
            <w:pPr>
              <w:pStyle w:val="TAC"/>
              <w:rPr>
                <w:rFonts w:eastAsia="Yu Mincho"/>
              </w:rPr>
            </w:pPr>
            <w:r>
              <w:t>30937</w:t>
            </w:r>
            <w:r w:rsidRPr="00F95B02">
              <w:t xml:space="preserve"> – &lt;1&gt; – </w:t>
            </w:r>
            <w:r>
              <w:t>31100</w:t>
            </w:r>
          </w:p>
        </w:tc>
      </w:tr>
      <w:tr w:rsidR="00D42418" w:rsidRPr="00F95B02" w14:paraId="456AACCA" w14:textId="77777777" w:rsidTr="00B115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1CEE16A" w14:textId="77777777" w:rsidR="00D42418" w:rsidRPr="00F95B02" w:rsidRDefault="00D42418" w:rsidP="00B115DF">
            <w:pPr>
              <w:pStyle w:val="TAC"/>
              <w:rPr>
                <w:rFonts w:eastAsia="Yu Mincho"/>
              </w:rPr>
            </w:pPr>
            <w:r w:rsidRPr="00F95B02">
              <w:t>n2</w:t>
            </w:r>
            <w:r>
              <w:t>8</w:t>
            </w:r>
          </w:p>
        </w:tc>
        <w:tc>
          <w:tcPr>
            <w:tcW w:w="2092" w:type="dxa"/>
            <w:tcBorders>
              <w:top w:val="single" w:sz="4" w:space="0" w:color="auto"/>
              <w:left w:val="single" w:sz="4" w:space="0" w:color="auto"/>
              <w:bottom w:val="single" w:sz="4" w:space="0" w:color="auto"/>
              <w:right w:val="single" w:sz="4" w:space="0" w:color="auto"/>
            </w:tcBorders>
            <w:hideMark/>
          </w:tcPr>
          <w:p w14:paraId="18AA5FA6" w14:textId="77777777" w:rsidR="00D42418" w:rsidRPr="00F95B02" w:rsidRDefault="00D42418" w:rsidP="00B115DF">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B24295C" w14:textId="77777777" w:rsidR="00D42418" w:rsidRPr="00F95B02" w:rsidRDefault="00D42418" w:rsidP="00B115DF">
            <w:pPr>
              <w:pStyle w:val="TAC"/>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553A842" w14:textId="77777777" w:rsidR="00D42418" w:rsidRPr="00F95B02" w:rsidRDefault="00D42418" w:rsidP="00B115DF">
            <w:pPr>
              <w:pStyle w:val="TAC"/>
              <w:rPr>
                <w:rFonts w:eastAsia="Yu Mincho"/>
              </w:rPr>
            </w:pPr>
            <w:r>
              <w:t>30432</w:t>
            </w:r>
            <w:r w:rsidRPr="00F95B02">
              <w:t xml:space="preserve"> – &lt;1&gt; – </w:t>
            </w:r>
            <w:r>
              <w:t>30644</w:t>
            </w:r>
          </w:p>
        </w:tc>
      </w:tr>
      <w:tr w:rsidR="00D42418" w:rsidRPr="00F95B02" w14:paraId="1A23087C" w14:textId="77777777" w:rsidTr="00B115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8739FCB" w14:textId="77777777" w:rsidR="00D42418" w:rsidRPr="00F95B02" w:rsidRDefault="00D42418" w:rsidP="00B115DF">
            <w:pPr>
              <w:pStyle w:val="TAC"/>
              <w:rPr>
                <w:rFonts w:eastAsia="Yu Mincho"/>
              </w:rPr>
            </w:pPr>
            <w:r>
              <w:t>n85</w:t>
            </w:r>
          </w:p>
        </w:tc>
        <w:tc>
          <w:tcPr>
            <w:tcW w:w="2092" w:type="dxa"/>
            <w:tcBorders>
              <w:top w:val="single" w:sz="4" w:space="0" w:color="auto"/>
              <w:left w:val="single" w:sz="4" w:space="0" w:color="auto"/>
              <w:bottom w:val="single" w:sz="4" w:space="0" w:color="auto"/>
              <w:right w:val="single" w:sz="4" w:space="0" w:color="auto"/>
            </w:tcBorders>
            <w:hideMark/>
          </w:tcPr>
          <w:p w14:paraId="76C6037D" w14:textId="77777777" w:rsidR="00D42418" w:rsidRPr="00F95B02" w:rsidRDefault="00D42418" w:rsidP="00B115DF">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580BCF6" w14:textId="77777777" w:rsidR="00D42418" w:rsidRPr="00F95B02" w:rsidRDefault="00D42418" w:rsidP="00B115DF">
            <w:pPr>
              <w:pStyle w:val="TAC"/>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6DDE83B" w14:textId="77777777" w:rsidR="00D42418" w:rsidRPr="00F95B02" w:rsidRDefault="00D42418" w:rsidP="00B115DF">
            <w:pPr>
              <w:pStyle w:val="TAC"/>
              <w:rPr>
                <w:rFonts w:eastAsia="Yu Mincho"/>
              </w:rPr>
            </w:pPr>
            <w:r>
              <w:t>30282</w:t>
            </w:r>
            <w:r w:rsidRPr="00F95B02">
              <w:t xml:space="preserve"> – &lt;1&gt; – </w:t>
            </w:r>
            <w:r>
              <w:t>30359</w:t>
            </w:r>
          </w:p>
        </w:tc>
      </w:tr>
      <w:tr w:rsidR="00D42418" w:rsidRPr="00F95B02" w14:paraId="2B75A9BE" w14:textId="77777777" w:rsidTr="00B115DF">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D0949D9" w14:textId="77777777" w:rsidR="00D42418" w:rsidRPr="00B4557B" w:rsidRDefault="00D42418" w:rsidP="00B115DF">
            <w:pPr>
              <w:pStyle w:val="TAC"/>
            </w:pPr>
            <w:r w:rsidRPr="00F95B02">
              <w:t>n1</w:t>
            </w:r>
            <w:r>
              <w:t>00</w:t>
            </w:r>
          </w:p>
        </w:tc>
        <w:tc>
          <w:tcPr>
            <w:tcW w:w="2092" w:type="dxa"/>
            <w:tcBorders>
              <w:top w:val="single" w:sz="4" w:space="0" w:color="auto"/>
              <w:left w:val="single" w:sz="4" w:space="0" w:color="auto"/>
              <w:bottom w:val="single" w:sz="4" w:space="0" w:color="auto"/>
              <w:right w:val="single" w:sz="4" w:space="0" w:color="auto"/>
            </w:tcBorders>
            <w:hideMark/>
          </w:tcPr>
          <w:p w14:paraId="7862EAA3" w14:textId="77777777" w:rsidR="00D42418" w:rsidRPr="00B4557B" w:rsidRDefault="00D42418" w:rsidP="00B115DF">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5D06322" w14:textId="77777777" w:rsidR="00D42418" w:rsidRPr="00B4557B" w:rsidRDefault="00D42418" w:rsidP="00B115DF">
            <w:pPr>
              <w:pStyle w:val="TAC"/>
              <w:rPr>
                <w:lang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677C2D4" w14:textId="77777777" w:rsidR="00D42418" w:rsidRDefault="00D42418" w:rsidP="00B115DF">
            <w:pPr>
              <w:pStyle w:val="TAC"/>
            </w:pPr>
            <w:r w:rsidRPr="00C2664E">
              <w:t>312</w:t>
            </w:r>
            <w:r>
              <w:t xml:space="preserve">40 </w:t>
            </w:r>
            <w:r w:rsidRPr="00C2664E">
              <w:t xml:space="preserve">– &lt;1&gt; – </w:t>
            </w:r>
            <w:r>
              <w:t>31242,</w:t>
            </w:r>
          </w:p>
          <w:p w14:paraId="5B7A10B0" w14:textId="77777777" w:rsidR="00D42418" w:rsidRDefault="00D42418" w:rsidP="00B115DF">
            <w:pPr>
              <w:pStyle w:val="TAC"/>
            </w:pPr>
            <w:r>
              <w:t xml:space="preserve">31244 </w:t>
            </w:r>
            <w:r w:rsidRPr="00C2664E">
              <w:t>–</w:t>
            </w:r>
            <w:r>
              <w:t xml:space="preserve"> &lt;1&gt; </w:t>
            </w:r>
            <w:r w:rsidRPr="00C2664E">
              <w:t>–</w:t>
            </w:r>
            <w:r>
              <w:t xml:space="preserve"> </w:t>
            </w:r>
            <w:r w:rsidRPr="00C2664E">
              <w:t>3125</w:t>
            </w:r>
            <w:r>
              <w:t>3</w:t>
            </w:r>
            <w:r w:rsidRPr="00C2664E">
              <w:t xml:space="preserve">, </w:t>
            </w:r>
          </w:p>
          <w:p w14:paraId="74DF0953" w14:textId="6199A34B" w:rsidR="00D42418" w:rsidRPr="00B4557B" w:rsidRDefault="00D42418" w:rsidP="00B115DF">
            <w:pPr>
              <w:pStyle w:val="TAC"/>
            </w:pPr>
            <w:r w:rsidRPr="00C2664E">
              <w:t>41637</w:t>
            </w:r>
            <w:ins w:id="69" w:author="Man Hung Ng (Nokia)" w:date="2023-11-02T15:06:00Z">
              <w:r>
                <w:rPr>
                  <w:vertAlign w:val="superscript"/>
                </w:rPr>
                <w:t>2</w:t>
              </w:r>
            </w:ins>
          </w:p>
        </w:tc>
      </w:tr>
      <w:tr w:rsidR="00D42418" w:rsidRPr="00F95B02" w14:paraId="63F54EF2" w14:textId="77777777" w:rsidTr="00B115DF">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5BFDA9C6" w14:textId="77777777" w:rsidR="00D42418" w:rsidRDefault="00D42418" w:rsidP="00B115DF">
            <w:pPr>
              <w:pStyle w:val="TAN"/>
            </w:pPr>
            <w:r w:rsidRPr="00A1115A">
              <w:t>NOTE 1:</w:t>
            </w:r>
            <w:r w:rsidRPr="00A1115A">
              <w:tab/>
              <w:t>SS Block pattern is defined in clause 4.1 in TS 38.213 [8].</w:t>
            </w:r>
          </w:p>
          <w:p w14:paraId="2D670346" w14:textId="3556240B" w:rsidR="00D42418" w:rsidRDefault="00D42418" w:rsidP="00B115DF">
            <w:pPr>
              <w:pStyle w:val="TAN"/>
            </w:pPr>
            <w:r>
              <w:t>NOTE 2:</w:t>
            </w:r>
            <w:r>
              <w:tab/>
            </w:r>
            <w:r>
              <w:rPr>
                <w:bCs/>
                <w:lang w:val="en-US" w:eastAsia="zh-CN"/>
              </w:rPr>
              <w:t>Only</w:t>
            </w:r>
            <w:r>
              <w:rPr>
                <w:bCs/>
              </w:rPr>
              <w:t xml:space="preserve"> applicable for </w:t>
            </w:r>
            <w:r>
              <w:rPr>
                <w:bCs/>
                <w:lang w:val="en-US" w:eastAsia="zh-CN"/>
              </w:rPr>
              <w:t xml:space="preserve">12 PRB </w:t>
            </w:r>
            <w:del w:id="70" w:author="Man Hung Ng (Nokia)" w:date="2023-11-02T15:02:00Z">
              <w:r w:rsidDel="00D42418">
                <w:rPr>
                  <w:bCs/>
                  <w:lang w:val="en-US" w:eastAsia="zh-CN"/>
                </w:rPr>
                <w:delText xml:space="preserve">DCH </w:delText>
              </w:r>
            </w:del>
            <w:r>
              <w:rPr>
                <w:bCs/>
                <w:lang w:val="en-US" w:eastAsia="zh-CN"/>
              </w:rPr>
              <w:t xml:space="preserve">transmission </w:t>
            </w:r>
            <w:ins w:id="71" w:author="Man Hung Ng (Nokia)" w:date="2023-11-02T15:02:00Z">
              <w:r w:rsidRPr="00D42418">
                <w:rPr>
                  <w:bCs/>
                  <w:lang w:val="en-US" w:eastAsia="zh-CN"/>
                </w:rPr>
                <w:t xml:space="preserve">bandwidth configuration </w:t>
              </w:r>
            </w:ins>
            <w:r>
              <w:rPr>
                <w:bCs/>
                <w:lang w:val="en-US" w:eastAsia="zh-CN"/>
              </w:rPr>
              <w:t>within 3 MHz channel with punctured PBCH defined in TS 38.211 [6] clause 7.4.3.1.</w:t>
            </w:r>
          </w:p>
        </w:tc>
      </w:tr>
    </w:tbl>
    <w:p w14:paraId="54E294CC" w14:textId="77777777" w:rsidR="00D42418" w:rsidRPr="00A1115A" w:rsidRDefault="00D42418" w:rsidP="00D42418"/>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14:paraId="7BE26C5A" w14:textId="653E9C2F" w:rsidR="00E456AE" w:rsidRPr="00B64708" w:rsidRDefault="00E456AE" w:rsidP="00E456AE">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C76C9" w14:textId="77777777" w:rsidR="008170EC" w:rsidRDefault="008170EC">
      <w:r>
        <w:separator/>
      </w:r>
    </w:p>
  </w:endnote>
  <w:endnote w:type="continuationSeparator" w:id="0">
    <w:p w14:paraId="502D20F1" w14:textId="77777777" w:rsidR="008170EC" w:rsidRDefault="00817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default"/>
    <w:sig w:usb0="FFFFFFFF" w:usb1="E9FFFFFF" w:usb2="0000003F" w:usb3="00000000" w:csb0="603F01FF" w:csb1="FFFF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B0FF7" w14:textId="77777777" w:rsidR="008170EC" w:rsidRDefault="008170EC">
      <w:r>
        <w:separator/>
      </w:r>
    </w:p>
  </w:footnote>
  <w:footnote w:type="continuationSeparator" w:id="0">
    <w:p w14:paraId="33A8B331" w14:textId="77777777" w:rsidR="008170EC" w:rsidRDefault="008170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078935592">
    <w:abstractNumId w:val="11"/>
  </w:num>
  <w:num w:numId="2" w16cid:durableId="1494568377">
    <w:abstractNumId w:val="16"/>
  </w:num>
  <w:num w:numId="3" w16cid:durableId="95953685">
    <w:abstractNumId w:val="6"/>
  </w:num>
  <w:num w:numId="4" w16cid:durableId="350186142">
    <w:abstractNumId w:val="3"/>
  </w:num>
  <w:num w:numId="5" w16cid:durableId="2085107243">
    <w:abstractNumId w:val="14"/>
  </w:num>
  <w:num w:numId="6" w16cid:durableId="478230405">
    <w:abstractNumId w:val="1"/>
  </w:num>
  <w:num w:numId="7" w16cid:durableId="1987541557">
    <w:abstractNumId w:val="13"/>
  </w:num>
  <w:num w:numId="8" w16cid:durableId="1841314993">
    <w:abstractNumId w:val="15"/>
  </w:num>
  <w:num w:numId="9" w16cid:durableId="98063080">
    <w:abstractNumId w:val="5"/>
  </w:num>
  <w:num w:numId="10" w16cid:durableId="578636110">
    <w:abstractNumId w:val="8"/>
  </w:num>
  <w:num w:numId="11" w16cid:durableId="877009516">
    <w:abstractNumId w:val="4"/>
  </w:num>
  <w:num w:numId="12" w16cid:durableId="2032602557">
    <w:abstractNumId w:val="9"/>
  </w:num>
  <w:num w:numId="13" w16cid:durableId="1569728809">
    <w:abstractNumId w:val="7"/>
  </w:num>
  <w:num w:numId="14" w16cid:durableId="830485217">
    <w:abstractNumId w:val="0"/>
  </w:num>
  <w:num w:numId="15" w16cid:durableId="1544753796">
    <w:abstractNumId w:val="2"/>
  </w:num>
  <w:num w:numId="16" w16cid:durableId="889654476">
    <w:abstractNumId w:val="12"/>
  </w:num>
  <w:num w:numId="17" w16cid:durableId="654843672">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3FE2"/>
    <w:rsid w:val="00054A22"/>
    <w:rsid w:val="0005548B"/>
    <w:rsid w:val="00062023"/>
    <w:rsid w:val="000655A6"/>
    <w:rsid w:val="0006693B"/>
    <w:rsid w:val="00072AA5"/>
    <w:rsid w:val="0007324F"/>
    <w:rsid w:val="00080512"/>
    <w:rsid w:val="00080D28"/>
    <w:rsid w:val="00081727"/>
    <w:rsid w:val="00084635"/>
    <w:rsid w:val="000847D8"/>
    <w:rsid w:val="00087147"/>
    <w:rsid w:val="0009016E"/>
    <w:rsid w:val="00095D1D"/>
    <w:rsid w:val="000A21AD"/>
    <w:rsid w:val="000A36E5"/>
    <w:rsid w:val="000A7FE2"/>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7B80"/>
    <w:rsid w:val="00111D25"/>
    <w:rsid w:val="00113F36"/>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31B3"/>
    <w:rsid w:val="002965C2"/>
    <w:rsid w:val="002979DB"/>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11293"/>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B30"/>
    <w:rsid w:val="0037356B"/>
    <w:rsid w:val="00374F61"/>
    <w:rsid w:val="00376496"/>
    <w:rsid w:val="003765B8"/>
    <w:rsid w:val="003770C4"/>
    <w:rsid w:val="00381425"/>
    <w:rsid w:val="00381615"/>
    <w:rsid w:val="00381A5B"/>
    <w:rsid w:val="00381B24"/>
    <w:rsid w:val="0038308F"/>
    <w:rsid w:val="00392345"/>
    <w:rsid w:val="00396130"/>
    <w:rsid w:val="00396E1C"/>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619E"/>
    <w:rsid w:val="003E77FF"/>
    <w:rsid w:val="003F0CA4"/>
    <w:rsid w:val="003F4BE1"/>
    <w:rsid w:val="003F7024"/>
    <w:rsid w:val="003F7F29"/>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1BEC"/>
    <w:rsid w:val="004723CE"/>
    <w:rsid w:val="00473547"/>
    <w:rsid w:val="004735A9"/>
    <w:rsid w:val="00474DE9"/>
    <w:rsid w:val="004817D7"/>
    <w:rsid w:val="00482D30"/>
    <w:rsid w:val="0048387B"/>
    <w:rsid w:val="00483EEC"/>
    <w:rsid w:val="00485D97"/>
    <w:rsid w:val="0048677D"/>
    <w:rsid w:val="004B01F4"/>
    <w:rsid w:val="004B223E"/>
    <w:rsid w:val="004B5B43"/>
    <w:rsid w:val="004C16CD"/>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3397"/>
    <w:rsid w:val="005260FF"/>
    <w:rsid w:val="00527A86"/>
    <w:rsid w:val="00530394"/>
    <w:rsid w:val="0053388B"/>
    <w:rsid w:val="00533A30"/>
    <w:rsid w:val="00533F69"/>
    <w:rsid w:val="00535773"/>
    <w:rsid w:val="00536BBD"/>
    <w:rsid w:val="00540F7F"/>
    <w:rsid w:val="00541326"/>
    <w:rsid w:val="00543E6C"/>
    <w:rsid w:val="005451CB"/>
    <w:rsid w:val="00550BFE"/>
    <w:rsid w:val="0056452C"/>
    <w:rsid w:val="00565087"/>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B443B"/>
    <w:rsid w:val="005B6D91"/>
    <w:rsid w:val="005C590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20615"/>
    <w:rsid w:val="00627C64"/>
    <w:rsid w:val="00630368"/>
    <w:rsid w:val="0063543D"/>
    <w:rsid w:val="00637270"/>
    <w:rsid w:val="00637364"/>
    <w:rsid w:val="00641E0C"/>
    <w:rsid w:val="006429D1"/>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6EFE"/>
    <w:rsid w:val="00692038"/>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F462D"/>
    <w:rsid w:val="00700331"/>
    <w:rsid w:val="00701116"/>
    <w:rsid w:val="00703827"/>
    <w:rsid w:val="00704B5C"/>
    <w:rsid w:val="00705495"/>
    <w:rsid w:val="0071245C"/>
    <w:rsid w:val="00712A20"/>
    <w:rsid w:val="00713C44"/>
    <w:rsid w:val="00715C39"/>
    <w:rsid w:val="00716B11"/>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B63"/>
    <w:rsid w:val="0076563A"/>
    <w:rsid w:val="00766F9A"/>
    <w:rsid w:val="00767B00"/>
    <w:rsid w:val="00770BB4"/>
    <w:rsid w:val="00774DA4"/>
    <w:rsid w:val="0077748A"/>
    <w:rsid w:val="00777A5F"/>
    <w:rsid w:val="00781F0F"/>
    <w:rsid w:val="00785D8E"/>
    <w:rsid w:val="00790D1E"/>
    <w:rsid w:val="00793D63"/>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170EC"/>
    <w:rsid w:val="0082219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4843"/>
    <w:rsid w:val="00894A51"/>
    <w:rsid w:val="00897606"/>
    <w:rsid w:val="008B1DB9"/>
    <w:rsid w:val="008B37C6"/>
    <w:rsid w:val="008B39B5"/>
    <w:rsid w:val="008B3ADE"/>
    <w:rsid w:val="008C2F03"/>
    <w:rsid w:val="008C3360"/>
    <w:rsid w:val="008C384C"/>
    <w:rsid w:val="008C396E"/>
    <w:rsid w:val="008C3EF3"/>
    <w:rsid w:val="008C559B"/>
    <w:rsid w:val="008C7F98"/>
    <w:rsid w:val="008D01E3"/>
    <w:rsid w:val="008D79BD"/>
    <w:rsid w:val="008E0931"/>
    <w:rsid w:val="008E1C02"/>
    <w:rsid w:val="008E2108"/>
    <w:rsid w:val="008F12E6"/>
    <w:rsid w:val="008F29AE"/>
    <w:rsid w:val="008F67CF"/>
    <w:rsid w:val="0090271F"/>
    <w:rsid w:val="00902E23"/>
    <w:rsid w:val="0090326C"/>
    <w:rsid w:val="009047F4"/>
    <w:rsid w:val="00910F81"/>
    <w:rsid w:val="009114D7"/>
    <w:rsid w:val="0091348E"/>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CB7"/>
    <w:rsid w:val="00974151"/>
    <w:rsid w:val="0097472F"/>
    <w:rsid w:val="009768F0"/>
    <w:rsid w:val="00976B90"/>
    <w:rsid w:val="009814A9"/>
    <w:rsid w:val="00981850"/>
    <w:rsid w:val="00986B4E"/>
    <w:rsid w:val="0098783B"/>
    <w:rsid w:val="0099161A"/>
    <w:rsid w:val="009917A1"/>
    <w:rsid w:val="00991DC7"/>
    <w:rsid w:val="00995BE4"/>
    <w:rsid w:val="00996E89"/>
    <w:rsid w:val="009A3F95"/>
    <w:rsid w:val="009A6F1E"/>
    <w:rsid w:val="009A71EB"/>
    <w:rsid w:val="009B2980"/>
    <w:rsid w:val="009B6CCE"/>
    <w:rsid w:val="009C3D4A"/>
    <w:rsid w:val="009C64C7"/>
    <w:rsid w:val="009C69FD"/>
    <w:rsid w:val="009D5035"/>
    <w:rsid w:val="009E30B0"/>
    <w:rsid w:val="009E5DD6"/>
    <w:rsid w:val="009E5E0D"/>
    <w:rsid w:val="009E74AA"/>
    <w:rsid w:val="009E785C"/>
    <w:rsid w:val="009F1105"/>
    <w:rsid w:val="009F205B"/>
    <w:rsid w:val="009F37B7"/>
    <w:rsid w:val="00A04025"/>
    <w:rsid w:val="00A10870"/>
    <w:rsid w:val="00A10F02"/>
    <w:rsid w:val="00A164B4"/>
    <w:rsid w:val="00A17772"/>
    <w:rsid w:val="00A17860"/>
    <w:rsid w:val="00A21F7A"/>
    <w:rsid w:val="00A23FEF"/>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A039C"/>
    <w:rsid w:val="00AA176F"/>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255F"/>
    <w:rsid w:val="00AE65E2"/>
    <w:rsid w:val="00AE7F81"/>
    <w:rsid w:val="00AF016A"/>
    <w:rsid w:val="00B02B94"/>
    <w:rsid w:val="00B03199"/>
    <w:rsid w:val="00B118EF"/>
    <w:rsid w:val="00B13841"/>
    <w:rsid w:val="00B1411B"/>
    <w:rsid w:val="00B1443B"/>
    <w:rsid w:val="00B15449"/>
    <w:rsid w:val="00B163EB"/>
    <w:rsid w:val="00B2177C"/>
    <w:rsid w:val="00B267ED"/>
    <w:rsid w:val="00B31A9F"/>
    <w:rsid w:val="00B34333"/>
    <w:rsid w:val="00B35043"/>
    <w:rsid w:val="00B354AD"/>
    <w:rsid w:val="00B4210A"/>
    <w:rsid w:val="00B425FC"/>
    <w:rsid w:val="00B519DD"/>
    <w:rsid w:val="00B53520"/>
    <w:rsid w:val="00B540AE"/>
    <w:rsid w:val="00B5511A"/>
    <w:rsid w:val="00B56B37"/>
    <w:rsid w:val="00B57E2B"/>
    <w:rsid w:val="00B64708"/>
    <w:rsid w:val="00B65F88"/>
    <w:rsid w:val="00B67F2B"/>
    <w:rsid w:val="00B70681"/>
    <w:rsid w:val="00B72B9D"/>
    <w:rsid w:val="00B774BF"/>
    <w:rsid w:val="00B83F20"/>
    <w:rsid w:val="00B855BE"/>
    <w:rsid w:val="00B87F45"/>
    <w:rsid w:val="00B91D04"/>
    <w:rsid w:val="00B93086"/>
    <w:rsid w:val="00B95908"/>
    <w:rsid w:val="00B963E0"/>
    <w:rsid w:val="00B972F4"/>
    <w:rsid w:val="00B976B0"/>
    <w:rsid w:val="00BA19ED"/>
    <w:rsid w:val="00BA4B8D"/>
    <w:rsid w:val="00BA4E4B"/>
    <w:rsid w:val="00BA72F6"/>
    <w:rsid w:val="00BA79E0"/>
    <w:rsid w:val="00BB3C8C"/>
    <w:rsid w:val="00BB3CA9"/>
    <w:rsid w:val="00BC0F7D"/>
    <w:rsid w:val="00BC19B0"/>
    <w:rsid w:val="00BC3E1E"/>
    <w:rsid w:val="00BC4B64"/>
    <w:rsid w:val="00BC4C84"/>
    <w:rsid w:val="00BC5716"/>
    <w:rsid w:val="00BD17BE"/>
    <w:rsid w:val="00BD459A"/>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4644"/>
    <w:rsid w:val="00C1496A"/>
    <w:rsid w:val="00C1498B"/>
    <w:rsid w:val="00C1498E"/>
    <w:rsid w:val="00C14D9F"/>
    <w:rsid w:val="00C247B7"/>
    <w:rsid w:val="00C25661"/>
    <w:rsid w:val="00C274C9"/>
    <w:rsid w:val="00C27D87"/>
    <w:rsid w:val="00C33079"/>
    <w:rsid w:val="00C34745"/>
    <w:rsid w:val="00C350E4"/>
    <w:rsid w:val="00C440B7"/>
    <w:rsid w:val="00C45231"/>
    <w:rsid w:val="00C50BE9"/>
    <w:rsid w:val="00C54DEF"/>
    <w:rsid w:val="00C56246"/>
    <w:rsid w:val="00C64599"/>
    <w:rsid w:val="00C647E4"/>
    <w:rsid w:val="00C65983"/>
    <w:rsid w:val="00C72833"/>
    <w:rsid w:val="00C73741"/>
    <w:rsid w:val="00C7477D"/>
    <w:rsid w:val="00C7714C"/>
    <w:rsid w:val="00C80D1C"/>
    <w:rsid w:val="00C80F1D"/>
    <w:rsid w:val="00C83E2E"/>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E1D4A"/>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42418"/>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3040"/>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D0D4F"/>
    <w:rsid w:val="00ED2ADC"/>
    <w:rsid w:val="00ED3169"/>
    <w:rsid w:val="00ED431E"/>
    <w:rsid w:val="00ED6D26"/>
    <w:rsid w:val="00EE6C7E"/>
    <w:rsid w:val="00F005B2"/>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7513"/>
    <w:rsid w:val="00F442F9"/>
    <w:rsid w:val="00F468BA"/>
    <w:rsid w:val="00F508AC"/>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uiPriority w:val="99"/>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1">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4">
    <w:name w:val="吹き出し"/>
    <w:basedOn w:val="Normal"/>
    <w:semiHidden/>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qFormat/>
    <w:rsid w:val="007C0FA1"/>
    <w:pPr>
      <w:spacing w:after="220"/>
      <w:ind w:left="1298"/>
    </w:pPr>
    <w:rPr>
      <w:rFonts w:ascii="Arial" w:eastAsia="SimSun" w:hAnsi="Arial"/>
      <w:lang w:val="en-US" w:eastAsia="en-GB"/>
    </w:rPr>
  </w:style>
  <w:style w:type="numbering" w:customStyle="1" w:styleId="13">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4">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rsid w:val="007C0FA1"/>
    <w:rPr>
      <w:rFonts w:ascii="Courier New" w:eastAsia="SimSun" w:hAnsi="Courier New" w:cs="Courier New"/>
      <w:color w:val="0000FF"/>
      <w:kern w:val="2"/>
      <w:lang w:val="en-US" w:eastAsia="zh-CN" w:bidi="ar-SA"/>
    </w:rPr>
  </w:style>
  <w:style w:type="character" w:styleId="LineNumber">
    <w:name w:val="line number"/>
    <w:basedOn w:val="DefaultParagraphFont"/>
    <w:rsid w:val="007C0FA1"/>
    <w:rPr>
      <w:rFonts w:ascii="Arial" w:eastAsia="SimSun" w:hAnsi="Arial" w:cs="Arial"/>
      <w:color w:val="0000FF"/>
      <w:kern w:val="2"/>
      <w:lang w:val="en-US" w:eastAsia="zh-CN" w:bidi="ar-SA"/>
    </w:rPr>
  </w:style>
  <w:style w:type="paragraph" w:styleId="BlockText">
    <w:name w:val="Block Text"/>
    <w:basedOn w:val="Normal"/>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9">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C0FA1"/>
    <w:rPr>
      <w:b/>
      <w:bCs/>
      <w:i/>
      <w:iCs/>
      <w:color w:val="4F81BD"/>
    </w:rPr>
  </w:style>
  <w:style w:type="paragraph" w:customStyle="1" w:styleId="1b">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2C272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1527</Words>
  <Characters>8707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5</cp:revision>
  <cp:lastPrinted>2019-02-25T13:05:00Z</cp:lastPrinted>
  <dcterms:created xsi:type="dcterms:W3CDTF">2023-11-02T14:56:00Z</dcterms:created>
  <dcterms:modified xsi:type="dcterms:W3CDTF">2023-11-03T14:46:00Z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