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2717543A"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8D44C0">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662306">
        <w:rPr>
          <w:rFonts w:ascii="Arial" w:hAnsi="Arial"/>
          <w:b/>
          <w:sz w:val="24"/>
          <w:szCs w:val="24"/>
        </w:rPr>
        <w:t>8391</w:t>
      </w:r>
    </w:p>
    <w:p w14:paraId="53684ACA" w14:textId="39B03190" w:rsidR="005D3212" w:rsidRPr="00B64708" w:rsidRDefault="008D44C0" w:rsidP="005D3212">
      <w:pPr>
        <w:spacing w:after="120"/>
        <w:outlineLvl w:val="0"/>
        <w:rPr>
          <w:rFonts w:ascii="Arial" w:hAnsi="Arial"/>
          <w:b/>
          <w:bCs/>
          <w:noProof/>
          <w:sz w:val="32"/>
          <w:szCs w:val="24"/>
        </w:rPr>
      </w:pPr>
      <w:r>
        <w:rPr>
          <w:rFonts w:ascii="Arial" w:hAnsi="Arial"/>
          <w:b/>
          <w:bCs/>
          <w:sz w:val="24"/>
          <w:szCs w:val="24"/>
        </w:rPr>
        <w:t>Chicago</w:t>
      </w:r>
      <w:r w:rsidRPr="00151594">
        <w:rPr>
          <w:rFonts w:ascii="Arial" w:hAnsi="Arial"/>
          <w:b/>
          <w:bCs/>
          <w:sz w:val="24"/>
          <w:szCs w:val="24"/>
        </w:rPr>
        <w:t xml:space="preserve">, </w:t>
      </w:r>
      <w:r>
        <w:rPr>
          <w:rFonts w:ascii="Arial" w:hAnsi="Arial"/>
          <w:b/>
          <w:bCs/>
          <w:sz w:val="24"/>
          <w:szCs w:val="24"/>
        </w:rPr>
        <w:t>US</w:t>
      </w:r>
      <w:r w:rsidRPr="00151594">
        <w:rPr>
          <w:rFonts w:ascii="Arial" w:hAnsi="Arial"/>
          <w:b/>
          <w:bCs/>
          <w:sz w:val="24"/>
          <w:szCs w:val="24"/>
        </w:rPr>
        <w:t xml:space="preserve">, </w:t>
      </w:r>
      <w:r>
        <w:rPr>
          <w:rFonts w:ascii="Arial" w:hAnsi="Arial"/>
          <w:b/>
          <w:bCs/>
          <w:sz w:val="24"/>
          <w:szCs w:val="24"/>
        </w:rPr>
        <w:t>13</w:t>
      </w:r>
      <w:r w:rsidRPr="00151594">
        <w:rPr>
          <w:rFonts w:ascii="Arial" w:hAnsi="Arial"/>
          <w:b/>
          <w:bCs/>
          <w:sz w:val="24"/>
          <w:szCs w:val="24"/>
        </w:rPr>
        <w:t xml:space="preserve"> – </w:t>
      </w:r>
      <w:r>
        <w:rPr>
          <w:rFonts w:ascii="Arial" w:hAnsi="Arial"/>
          <w:b/>
          <w:bCs/>
          <w:sz w:val="24"/>
          <w:szCs w:val="24"/>
        </w:rPr>
        <w:t>17</w:t>
      </w:r>
      <w:r w:rsidRPr="00B64708">
        <w:rPr>
          <w:rFonts w:ascii="Arial" w:hAnsi="Arial"/>
          <w:b/>
          <w:bCs/>
          <w:sz w:val="24"/>
          <w:szCs w:val="24"/>
        </w:rPr>
        <w:t xml:space="preserve"> </w:t>
      </w:r>
      <w:r>
        <w:rPr>
          <w:rFonts w:ascii="Arial" w:hAnsi="Arial"/>
          <w:b/>
          <w:bCs/>
          <w:sz w:val="24"/>
          <w:szCs w:val="24"/>
        </w:rPr>
        <w:t>November</w:t>
      </w:r>
      <w:r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933E8AD"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w:t>
            </w:r>
            <w:r w:rsidR="00B76213">
              <w:rPr>
                <w:rFonts w:ascii="Arial" w:hAnsi="Arial"/>
                <w:b/>
                <w:bCs/>
                <w:sz w:val="28"/>
                <w:szCs w:val="28"/>
              </w:rPr>
              <w:t>2</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7CE5A71A" w:rsidR="005D3212" w:rsidRPr="00B64708" w:rsidRDefault="00662306" w:rsidP="00A46012">
            <w:pPr>
              <w:spacing w:after="0"/>
              <w:rPr>
                <w:rFonts w:ascii="Arial" w:hAnsi="Arial"/>
                <w:b/>
                <w:bCs/>
                <w:noProof/>
              </w:rPr>
            </w:pPr>
            <w:r>
              <w:rPr>
                <w:rFonts w:ascii="Arial" w:hAnsi="Arial"/>
                <w:b/>
                <w:bCs/>
                <w:sz w:val="28"/>
                <w:szCs w:val="28"/>
              </w:rPr>
              <w:t>0551</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2C8BB278" w:rsidR="005D3212" w:rsidRPr="00B64708" w:rsidRDefault="00662306"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1B5FF2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A64E85">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3A3EFCBF" w:rsidR="005D3212" w:rsidRPr="00B64708" w:rsidRDefault="003A19DE" w:rsidP="00A46012">
            <w:pPr>
              <w:spacing w:after="0"/>
              <w:ind w:left="100"/>
              <w:rPr>
                <w:rFonts w:ascii="Arial" w:hAnsi="Arial"/>
                <w:noProof/>
              </w:rPr>
            </w:pPr>
            <w:r w:rsidRPr="003A19DE">
              <w:rPr>
                <w:rFonts w:ascii="Arial" w:hAnsi="Arial"/>
              </w:rPr>
              <w:t>CR to TS 38.1</w:t>
            </w:r>
            <w:r w:rsidR="00683BA9">
              <w:rPr>
                <w:rFonts w:ascii="Arial" w:hAnsi="Arial"/>
              </w:rPr>
              <w:t>41-</w:t>
            </w:r>
            <w:r w:rsidR="00B76213">
              <w:rPr>
                <w:rFonts w:ascii="Arial" w:hAnsi="Arial"/>
              </w:rPr>
              <w:t>2</w:t>
            </w:r>
            <w:r w:rsidRPr="003A19DE">
              <w:rPr>
                <w:rFonts w:ascii="Arial" w:hAnsi="Arial"/>
              </w:rPr>
              <w:t xml:space="preserve"> on introduction NR bands n31 and n72</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26E95B58" w:rsidR="005D3212" w:rsidRPr="00B64708" w:rsidRDefault="005D3212" w:rsidP="00A46012">
            <w:pPr>
              <w:spacing w:after="0"/>
              <w:ind w:left="100"/>
              <w:rPr>
                <w:rFonts w:ascii="Arial" w:hAnsi="Arial"/>
                <w:noProof/>
              </w:rPr>
            </w:pPr>
            <w:r w:rsidRPr="00B64708">
              <w:rPr>
                <w:rFonts w:ascii="Arial" w:hAnsi="Arial"/>
              </w:rPr>
              <w:t>Nokia, Nokia Shanghai Bell</w:t>
            </w:r>
            <w:r w:rsidR="009F0D40">
              <w:rPr>
                <w:rFonts w:ascii="Arial" w:hAnsi="Arial"/>
              </w:rPr>
              <w:t>, ZTE Corporation</w:t>
            </w:r>
            <w:r w:rsidR="00F00935">
              <w:rPr>
                <w:rFonts w:ascii="Arial" w:hAnsi="Arial"/>
              </w:rPr>
              <w:t>, Ericsson</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72B7EEC9" w:rsidR="005D3212" w:rsidRPr="00B64708" w:rsidRDefault="00C81D57" w:rsidP="00A46012">
            <w:pPr>
              <w:spacing w:after="0"/>
              <w:ind w:left="100"/>
              <w:rPr>
                <w:rFonts w:ascii="Arial" w:hAnsi="Arial"/>
                <w:noProof/>
              </w:rPr>
            </w:pPr>
            <w:r w:rsidRPr="00C81D57">
              <w:rPr>
                <w:rFonts w:ascii="Arial" w:hAnsi="Arial"/>
              </w:rPr>
              <w:t>NR_bands_n31_n72-</w:t>
            </w:r>
            <w:r w:rsidR="00B34FFB">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3F3D3AA9" w:rsidR="005D3212" w:rsidRPr="00B64708" w:rsidRDefault="005D3212" w:rsidP="00A46012">
            <w:pPr>
              <w:spacing w:after="0"/>
              <w:ind w:left="100"/>
              <w:rPr>
                <w:rFonts w:ascii="Arial" w:hAnsi="Arial"/>
                <w:noProof/>
              </w:rPr>
            </w:pPr>
            <w:r w:rsidRPr="00B64708">
              <w:rPr>
                <w:rFonts w:ascii="Arial" w:hAnsi="Arial"/>
              </w:rPr>
              <w:t>2023-</w:t>
            </w:r>
            <w:r w:rsidR="008D44C0">
              <w:rPr>
                <w:rFonts w:ascii="Arial" w:hAnsi="Arial"/>
              </w:rPr>
              <w:t>11</w:t>
            </w:r>
            <w:r w:rsidRPr="00B64708">
              <w:rPr>
                <w:rFonts w:ascii="Arial" w:hAnsi="Arial"/>
              </w:rPr>
              <w:t>-</w:t>
            </w:r>
            <w:r w:rsidR="008D44C0">
              <w:rPr>
                <w:rFonts w:ascii="Arial" w:hAnsi="Arial"/>
              </w:rPr>
              <w:t>03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0861A596" w:rsidR="005D3212" w:rsidRPr="00B64708" w:rsidRDefault="00C81D57"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074FF21B" w:rsidR="005D3212" w:rsidRPr="00B64708" w:rsidRDefault="00C81D57" w:rsidP="00F7480F">
            <w:pPr>
              <w:spacing w:after="0"/>
              <w:ind w:left="100"/>
              <w:rPr>
                <w:rFonts w:ascii="Arial" w:hAnsi="Arial"/>
                <w:noProof/>
              </w:rPr>
            </w:pPr>
            <w:r>
              <w:rPr>
                <w:rFonts w:ascii="Arial" w:hAnsi="Arial"/>
              </w:rPr>
              <w:t>I</w:t>
            </w:r>
            <w:r w:rsidRPr="003A19DE">
              <w:rPr>
                <w:rFonts w:ascii="Arial" w:hAnsi="Arial"/>
              </w:rPr>
              <w:t>ntroduction NR bands n31 and n72</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4FC2497C" w:rsidR="005D3212" w:rsidRPr="00B64708" w:rsidRDefault="00C81D57" w:rsidP="00F7480F">
            <w:pPr>
              <w:spacing w:after="0"/>
              <w:ind w:left="100"/>
              <w:rPr>
                <w:rFonts w:ascii="Arial" w:hAnsi="Arial"/>
                <w:noProof/>
              </w:rPr>
            </w:pPr>
            <w:r w:rsidRPr="00C81D57">
              <w:rPr>
                <w:rFonts w:ascii="Arial" w:hAnsi="Arial"/>
              </w:rPr>
              <w:t>Required changes to support NR bands n31 and n72.</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20DD99B6" w:rsidR="005D3212" w:rsidRPr="00B64708" w:rsidRDefault="00C81D57" w:rsidP="00A46012">
            <w:pPr>
              <w:spacing w:after="0"/>
              <w:ind w:left="100"/>
              <w:rPr>
                <w:rFonts w:ascii="Arial" w:hAnsi="Arial"/>
                <w:noProof/>
              </w:rPr>
            </w:pPr>
            <w:r w:rsidRPr="003A19DE">
              <w:rPr>
                <w:rFonts w:ascii="Arial" w:hAnsi="Arial"/>
              </w:rPr>
              <w:t>NR bands n31 and n72</w:t>
            </w:r>
            <w:r>
              <w:rPr>
                <w:rFonts w:ascii="Arial" w:hAnsi="Arial"/>
              </w:rPr>
              <w:t xml:space="preserve"> are not supported</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5A5ADF15" w:rsidR="005D3212" w:rsidRPr="00B64708" w:rsidRDefault="00C81D57" w:rsidP="00A46012">
            <w:pPr>
              <w:spacing w:after="0"/>
              <w:ind w:left="100"/>
              <w:rPr>
                <w:rFonts w:ascii="Arial" w:hAnsi="Arial"/>
                <w:noProof/>
              </w:rPr>
            </w:pPr>
            <w:r>
              <w:rPr>
                <w:rFonts w:ascii="Arial" w:hAnsi="Arial"/>
                <w:noProof/>
              </w:rPr>
              <w:t>6.</w:t>
            </w:r>
            <w:r w:rsidR="00B34FFB">
              <w:rPr>
                <w:rFonts w:ascii="Arial" w:hAnsi="Arial"/>
                <w:noProof/>
              </w:rPr>
              <w:t>7</w:t>
            </w:r>
            <w:r>
              <w:rPr>
                <w:rFonts w:ascii="Arial" w:hAnsi="Arial"/>
                <w:noProof/>
              </w:rPr>
              <w:t>.5</w:t>
            </w:r>
            <w:r w:rsidR="00080706">
              <w:rPr>
                <w:rFonts w:ascii="Arial" w:hAnsi="Arial"/>
                <w:noProof/>
              </w:rPr>
              <w:t>.</w:t>
            </w:r>
            <w:r w:rsidR="00B34FFB">
              <w:rPr>
                <w:rFonts w:ascii="Arial" w:hAnsi="Arial"/>
                <w:noProof/>
              </w:rPr>
              <w:t>4.5</w:t>
            </w:r>
            <w:r w:rsidR="00080706">
              <w:rPr>
                <w:rFonts w:ascii="Arial" w:hAnsi="Arial"/>
                <w:noProof/>
              </w:rPr>
              <w:t>, 6.</w:t>
            </w:r>
            <w:r w:rsidR="00B34FFB">
              <w:rPr>
                <w:rFonts w:ascii="Arial" w:hAnsi="Arial"/>
                <w:noProof/>
              </w:rPr>
              <w:t>7</w:t>
            </w:r>
            <w:r w:rsidR="00080706">
              <w:rPr>
                <w:rFonts w:ascii="Arial" w:hAnsi="Arial"/>
                <w:noProof/>
              </w:rPr>
              <w:t>.5.</w:t>
            </w:r>
            <w:r w:rsidR="00B34FFB">
              <w:rPr>
                <w:rFonts w:ascii="Arial" w:hAnsi="Arial"/>
                <w:noProof/>
              </w:rPr>
              <w:t>5.5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47F401BA" w:rsidR="005D3212" w:rsidRPr="00B64708" w:rsidRDefault="008D44C0" w:rsidP="00A46012">
            <w:pPr>
              <w:spacing w:after="0"/>
              <w:ind w:left="100"/>
              <w:rPr>
                <w:rFonts w:ascii="Arial" w:hAnsi="Arial"/>
                <w:noProof/>
              </w:rPr>
            </w:pPr>
            <w:r>
              <w:rPr>
                <w:rFonts w:ascii="Arial" w:hAnsi="Arial"/>
                <w:noProof/>
              </w:rPr>
              <w:t>This CR contains the same changes as the endorsed draft CR in R4-2317759 but is based on the latest available TS 38.141-1 v 18.3.0.</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4AA1954C"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6C5DAA79" w14:textId="77777777" w:rsidR="008D44C0" w:rsidRPr="00931575" w:rsidRDefault="008D44C0" w:rsidP="008D44C0">
      <w:pPr>
        <w:pStyle w:val="Heading5"/>
      </w:pPr>
      <w:bookmarkStart w:id="41" w:name="_Toc21102789"/>
      <w:bookmarkStart w:id="42" w:name="_Toc29810638"/>
      <w:bookmarkStart w:id="43" w:name="_Toc36635990"/>
      <w:bookmarkStart w:id="44" w:name="_Toc37272936"/>
      <w:bookmarkStart w:id="45" w:name="_Toc45886015"/>
      <w:bookmarkStart w:id="46" w:name="_Toc53183096"/>
      <w:bookmarkStart w:id="47" w:name="_Toc58915763"/>
      <w:bookmarkStart w:id="48" w:name="_Toc58917944"/>
      <w:bookmarkStart w:id="49" w:name="_Toc66693813"/>
      <w:bookmarkStart w:id="50" w:name="_Toc74915765"/>
      <w:bookmarkStart w:id="51" w:name="_Toc76114390"/>
      <w:bookmarkStart w:id="52" w:name="_Toc76544276"/>
      <w:bookmarkStart w:id="53" w:name="_Toc82536398"/>
      <w:bookmarkStart w:id="54" w:name="_Toc89952691"/>
      <w:bookmarkStart w:id="55" w:name="_Toc98766507"/>
      <w:bookmarkStart w:id="56" w:name="_Toc99702870"/>
      <w:bookmarkStart w:id="57" w:name="_Toc106206656"/>
      <w:bookmarkStart w:id="58" w:name="_Toc115080658"/>
      <w:bookmarkStart w:id="59" w:name="_Toc121999538"/>
      <w:bookmarkStart w:id="60" w:name="_Toc124154437"/>
      <w:bookmarkStart w:id="61" w:name="_Toc137396361"/>
      <w:bookmarkStart w:id="62" w:name="_Toc147038773"/>
      <w:bookmarkStart w:id="63" w:name="_Hlk497677260"/>
      <w:bookmarkStart w:id="64" w:name="_Toc21127513"/>
      <w:bookmarkStart w:id="65" w:name="_Toc29811722"/>
      <w:bookmarkStart w:id="66" w:name="_Toc36817274"/>
      <w:bookmarkStart w:id="67" w:name="_Toc37260191"/>
      <w:bookmarkStart w:id="68" w:name="_Toc37267579"/>
      <w:bookmarkStart w:id="69" w:name="_Toc44712181"/>
      <w:bookmarkStart w:id="70" w:name="_Toc45893494"/>
      <w:bookmarkStart w:id="71" w:name="_Toc53178216"/>
      <w:bookmarkStart w:id="72" w:name="_Toc53178667"/>
      <w:bookmarkStart w:id="73" w:name="_Toc61178893"/>
      <w:bookmarkStart w:id="74" w:name="_Toc61179363"/>
      <w:bookmarkStart w:id="75" w:name="_Toc67916659"/>
      <w:bookmarkStart w:id="76" w:name="_Toc74663257"/>
      <w:bookmarkStart w:id="77" w:name="_Toc82621797"/>
      <w:bookmarkStart w:id="78" w:name="_Toc90422644"/>
      <w:bookmarkStart w:id="79" w:name="_Toc106782837"/>
      <w:bookmarkStart w:id="80" w:name="_Toc107311728"/>
      <w:bookmarkStart w:id="81" w:name="_Toc107419312"/>
      <w:bookmarkStart w:id="82" w:name="_Toc107474939"/>
      <w:bookmarkStart w:id="83" w:name="_Toc114255532"/>
      <w:bookmarkStart w:id="84" w:name="_Toc115186212"/>
      <w:bookmarkStart w:id="85" w:name="_Toc123049026"/>
      <w:bookmarkStart w:id="86" w:name="_Toc123051945"/>
      <w:bookmarkStart w:id="87" w:name="_Toc123054414"/>
      <w:bookmarkStart w:id="88" w:name="_Toc123717515"/>
      <w:bookmarkStart w:id="89" w:name="_Toc124157091"/>
      <w:bookmarkStart w:id="90" w:name="_Toc124266495"/>
      <w:bookmarkStart w:id="91" w:name="_Toc131595853"/>
      <w:bookmarkStart w:id="92" w:name="_Toc131740851"/>
      <w:bookmarkStart w:id="93" w:name="_Toc131766385"/>
      <w:bookmarkStart w:id="94" w:name="_Toc138837607"/>
      <w:bookmarkStart w:id="95" w:name="_Toc13893469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931575">
        <w:t>6.7.5.4.5</w:t>
      </w:r>
      <w:r w:rsidRPr="00931575">
        <w:tab/>
        <w:t>Test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061C4B0" w14:textId="77777777" w:rsidR="008D44C0" w:rsidRPr="00931575" w:rsidRDefault="008D44C0" w:rsidP="008D44C0">
      <w:pPr>
        <w:pStyle w:val="H6"/>
        <w:rPr>
          <w:lang w:eastAsia="sv-SE"/>
        </w:rPr>
      </w:pPr>
      <w:bookmarkStart w:id="96" w:name="_Toc21102790"/>
      <w:bookmarkStart w:id="97" w:name="_Toc29810639"/>
      <w:bookmarkStart w:id="98" w:name="_Toc36635991"/>
      <w:bookmarkStart w:id="99" w:name="_Toc37272937"/>
      <w:bookmarkStart w:id="100" w:name="_Toc45886016"/>
      <w:r w:rsidRPr="00931575">
        <w:t>6.7.5.4.5.1</w:t>
      </w:r>
      <w:r w:rsidRPr="00931575">
        <w:tab/>
        <w:t xml:space="preserve">Test requirement for </w:t>
      </w:r>
      <w:r w:rsidRPr="00931575">
        <w:rPr>
          <w:i/>
        </w:rPr>
        <w:t>BS type 1-O</w:t>
      </w:r>
      <w:bookmarkEnd w:id="96"/>
      <w:bookmarkEnd w:id="97"/>
      <w:bookmarkEnd w:id="98"/>
      <w:bookmarkEnd w:id="99"/>
      <w:bookmarkEnd w:id="100"/>
    </w:p>
    <w:p w14:paraId="21C380F6" w14:textId="77777777" w:rsidR="008D44C0" w:rsidRPr="00931575" w:rsidRDefault="008D44C0" w:rsidP="008D44C0">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64371BDB" w14:textId="77777777" w:rsidR="008D44C0" w:rsidRPr="00931575" w:rsidRDefault="008D44C0" w:rsidP="008D44C0">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8D44C0" w:rsidRPr="00931575" w14:paraId="4005840B" w14:textId="77777777" w:rsidTr="004C5384">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31348D22" w14:textId="77777777" w:rsidR="008D44C0" w:rsidRPr="00931575" w:rsidRDefault="008D44C0" w:rsidP="004C5384">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8170C65" w14:textId="77777777" w:rsidR="008D44C0" w:rsidRPr="00931575" w:rsidRDefault="008D44C0" w:rsidP="004C5384">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7435DA0" w14:textId="77777777" w:rsidR="008D44C0" w:rsidRPr="00931575" w:rsidRDefault="008D44C0" w:rsidP="004C5384">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2E6BA249" w14:textId="77777777" w:rsidR="008D44C0" w:rsidRPr="00931575" w:rsidRDefault="008D44C0" w:rsidP="004C5384">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723D9838" w14:textId="77777777" w:rsidR="008D44C0" w:rsidRPr="00931575" w:rsidRDefault="008D44C0" w:rsidP="004C5384">
            <w:pPr>
              <w:pStyle w:val="TAH"/>
            </w:pPr>
            <w:r w:rsidRPr="00931575">
              <w:t>Notes</w:t>
            </w:r>
          </w:p>
        </w:tc>
      </w:tr>
      <w:tr w:rsidR="008D44C0" w:rsidRPr="00931575" w14:paraId="1712094E"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A782D2" w14:textId="77777777" w:rsidR="008D44C0" w:rsidRPr="00931575" w:rsidRDefault="008D44C0" w:rsidP="004C5384">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6B52908C" w14:textId="77777777" w:rsidR="008D44C0" w:rsidRPr="00931575" w:rsidRDefault="008D44C0" w:rsidP="004C5384">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59803807" w14:textId="77777777" w:rsidR="008D44C0" w:rsidRPr="00931575" w:rsidRDefault="008D44C0" w:rsidP="004C5384">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6F25769" w14:textId="77777777" w:rsidR="008D44C0" w:rsidRPr="00931575" w:rsidRDefault="008D44C0" w:rsidP="004C53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A101C14" w14:textId="77777777" w:rsidR="008D44C0" w:rsidRPr="00931575" w:rsidRDefault="008D44C0" w:rsidP="004C5384">
            <w:pPr>
              <w:pStyle w:val="TAL"/>
            </w:pPr>
            <w:r w:rsidRPr="00931575">
              <w:t>This requirement does not apply to BS operating in band n8.</w:t>
            </w:r>
          </w:p>
        </w:tc>
      </w:tr>
      <w:tr w:rsidR="008D44C0" w:rsidRPr="00931575" w14:paraId="284C8089"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FBA73D" w14:textId="77777777" w:rsidR="008D44C0" w:rsidRPr="00931575" w:rsidRDefault="008D44C0" w:rsidP="004C5384">
            <w:pPr>
              <w:pStyle w:val="TAC"/>
            </w:pPr>
          </w:p>
        </w:tc>
        <w:tc>
          <w:tcPr>
            <w:tcW w:w="1701" w:type="dxa"/>
            <w:tcBorders>
              <w:top w:val="single" w:sz="2" w:space="0" w:color="auto"/>
              <w:left w:val="single" w:sz="4" w:space="0" w:color="auto"/>
              <w:bottom w:val="single" w:sz="2" w:space="0" w:color="auto"/>
              <w:right w:val="single" w:sz="2" w:space="0" w:color="auto"/>
            </w:tcBorders>
          </w:tcPr>
          <w:p w14:paraId="364BA7F3" w14:textId="77777777" w:rsidR="008D44C0" w:rsidRPr="00931575" w:rsidRDefault="008D44C0" w:rsidP="004C5384">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0F76F87C" w14:textId="77777777" w:rsidR="008D44C0" w:rsidRPr="00931575" w:rsidRDefault="008D44C0" w:rsidP="004C538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2277367" w14:textId="77777777" w:rsidR="008D44C0" w:rsidRPr="00931575" w:rsidRDefault="008D44C0" w:rsidP="004C53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E8325C4" w14:textId="77777777" w:rsidR="008D44C0" w:rsidRPr="00931575" w:rsidRDefault="008D44C0" w:rsidP="004C5384">
            <w:pPr>
              <w:pStyle w:val="TAL"/>
            </w:pPr>
            <w:r w:rsidRPr="00931575">
              <w:t>For the frequency range 880-915 MHz, this requirement does not apply to BS operating in band n8, since it is already covered by the requirement in clause 6.7.5.3.</w:t>
            </w:r>
          </w:p>
        </w:tc>
      </w:tr>
      <w:tr w:rsidR="008D44C0" w:rsidRPr="00931575" w14:paraId="2647BDC1"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EBC151" w14:textId="77777777" w:rsidR="008D44C0" w:rsidRPr="00931575" w:rsidRDefault="008D44C0" w:rsidP="004C5384">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04640716" w14:textId="77777777" w:rsidR="008D44C0" w:rsidRPr="00931575" w:rsidRDefault="008D44C0" w:rsidP="004C5384">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0C70957C" w14:textId="77777777" w:rsidR="008D44C0" w:rsidRPr="00931575" w:rsidRDefault="008D44C0" w:rsidP="004C5384">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6237C41" w14:textId="77777777" w:rsidR="008D44C0" w:rsidRPr="00931575" w:rsidRDefault="008D44C0" w:rsidP="004C53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A62AB06" w14:textId="77777777" w:rsidR="008D44C0" w:rsidRPr="00931575" w:rsidRDefault="008D44C0" w:rsidP="004C5384">
            <w:pPr>
              <w:pStyle w:val="TAL"/>
            </w:pPr>
            <w:r w:rsidRPr="00931575">
              <w:t xml:space="preserve">This requirement does not apply to BS operating in band n3. </w:t>
            </w:r>
          </w:p>
        </w:tc>
      </w:tr>
      <w:tr w:rsidR="008D44C0" w:rsidRPr="00931575" w14:paraId="2FA79B28"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474DE9" w14:textId="77777777" w:rsidR="008D44C0" w:rsidRPr="00931575" w:rsidRDefault="008D44C0" w:rsidP="004C5384">
            <w:pPr>
              <w:pStyle w:val="TAC"/>
            </w:pPr>
          </w:p>
        </w:tc>
        <w:tc>
          <w:tcPr>
            <w:tcW w:w="1701" w:type="dxa"/>
            <w:tcBorders>
              <w:top w:val="single" w:sz="2" w:space="0" w:color="auto"/>
              <w:left w:val="single" w:sz="4" w:space="0" w:color="auto"/>
              <w:bottom w:val="single" w:sz="2" w:space="0" w:color="auto"/>
              <w:right w:val="single" w:sz="2" w:space="0" w:color="auto"/>
            </w:tcBorders>
          </w:tcPr>
          <w:p w14:paraId="2F84B159" w14:textId="77777777" w:rsidR="008D44C0" w:rsidRPr="00931575" w:rsidRDefault="008D44C0" w:rsidP="004C5384">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109464AC" w14:textId="77777777" w:rsidR="008D44C0" w:rsidRPr="00931575" w:rsidRDefault="008D44C0" w:rsidP="004C538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7E6DCF3" w14:textId="77777777" w:rsidR="008D44C0" w:rsidRPr="00931575" w:rsidRDefault="008D44C0" w:rsidP="004C53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EB70E2C" w14:textId="77777777" w:rsidR="008D44C0" w:rsidRPr="00931575" w:rsidRDefault="008D44C0" w:rsidP="004C5384">
            <w:pPr>
              <w:pStyle w:val="TAL"/>
            </w:pPr>
            <w:r w:rsidRPr="00931575">
              <w:t>This requirement does not apply to BS operating in band n3, since it is already covered by the requirement in clause 6.7.5.3.</w:t>
            </w:r>
          </w:p>
        </w:tc>
      </w:tr>
      <w:tr w:rsidR="008D44C0" w:rsidRPr="00931575" w14:paraId="311363B4"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BF819F5" w14:textId="77777777" w:rsidR="008D44C0" w:rsidRPr="00931575" w:rsidRDefault="008D44C0" w:rsidP="004C5384">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0808B056" w14:textId="77777777" w:rsidR="008D44C0" w:rsidRPr="00931575" w:rsidRDefault="008D44C0" w:rsidP="004C5384">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50618F09" w14:textId="77777777" w:rsidR="008D44C0" w:rsidRPr="00931575" w:rsidRDefault="008D44C0" w:rsidP="004C5384">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9B92429" w14:textId="77777777" w:rsidR="008D44C0" w:rsidRPr="00931575" w:rsidRDefault="008D44C0" w:rsidP="004C53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EAD1534" w14:textId="77777777" w:rsidR="008D44C0" w:rsidRPr="00931575" w:rsidRDefault="008D44C0" w:rsidP="004C5384">
            <w:pPr>
              <w:pStyle w:val="TAL"/>
            </w:pPr>
            <w:r w:rsidRPr="00931575">
              <w:t xml:space="preserve">This requirement does not apply to BS operating in band n2, n25 or band n70.  </w:t>
            </w:r>
          </w:p>
        </w:tc>
      </w:tr>
      <w:tr w:rsidR="008D44C0" w:rsidRPr="00931575" w14:paraId="2DF0054B"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E4B4E0" w14:textId="77777777" w:rsidR="008D44C0" w:rsidRPr="00931575" w:rsidRDefault="008D44C0" w:rsidP="004C5384">
            <w:pPr>
              <w:pStyle w:val="TAC"/>
            </w:pPr>
          </w:p>
        </w:tc>
        <w:tc>
          <w:tcPr>
            <w:tcW w:w="1701" w:type="dxa"/>
            <w:tcBorders>
              <w:top w:val="single" w:sz="2" w:space="0" w:color="auto"/>
              <w:left w:val="single" w:sz="4" w:space="0" w:color="auto"/>
              <w:bottom w:val="single" w:sz="2" w:space="0" w:color="auto"/>
              <w:right w:val="single" w:sz="2" w:space="0" w:color="auto"/>
            </w:tcBorders>
          </w:tcPr>
          <w:p w14:paraId="13FBCFF7" w14:textId="77777777" w:rsidR="008D44C0" w:rsidRPr="00931575" w:rsidRDefault="008D44C0" w:rsidP="004C5384">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3E66015C" w14:textId="77777777" w:rsidR="008D44C0" w:rsidRPr="00931575" w:rsidRDefault="008D44C0" w:rsidP="004C538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A4EFCF6" w14:textId="77777777" w:rsidR="008D44C0" w:rsidRPr="00931575" w:rsidRDefault="008D44C0" w:rsidP="004C53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34B61B3" w14:textId="77777777" w:rsidR="008D44C0" w:rsidRPr="00931575" w:rsidRDefault="008D44C0" w:rsidP="004C5384">
            <w:pPr>
              <w:pStyle w:val="TAL"/>
            </w:pPr>
            <w:r w:rsidRPr="00931575">
              <w:t xml:space="preserve">This requirement does not apply to BS operating in band n2 or n25 since it is already covered by the requirement in clause 6.7.5.3.  </w:t>
            </w:r>
          </w:p>
        </w:tc>
      </w:tr>
      <w:tr w:rsidR="008D44C0" w:rsidRPr="00931575" w14:paraId="42219288"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C07CC0F" w14:textId="77777777" w:rsidR="008D44C0" w:rsidRPr="00931575" w:rsidRDefault="008D44C0" w:rsidP="004C5384">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022C5609" w14:textId="77777777" w:rsidR="008D44C0" w:rsidRPr="00931575" w:rsidRDefault="008D44C0" w:rsidP="004C5384">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79ED5109" w14:textId="77777777" w:rsidR="008D44C0" w:rsidRPr="00931575" w:rsidRDefault="008D44C0" w:rsidP="004C5384">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04AC833" w14:textId="77777777" w:rsidR="008D44C0" w:rsidRPr="00931575" w:rsidRDefault="008D44C0" w:rsidP="004C53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FEF15BB" w14:textId="77777777" w:rsidR="008D44C0" w:rsidRPr="00931575" w:rsidRDefault="008D44C0" w:rsidP="004C5384">
            <w:pPr>
              <w:pStyle w:val="TAL"/>
            </w:pPr>
            <w:r w:rsidRPr="00931575">
              <w:t xml:space="preserve">This requirement does not apply to BS operating in band n5 or n26. </w:t>
            </w:r>
          </w:p>
        </w:tc>
      </w:tr>
      <w:tr w:rsidR="008D44C0" w:rsidRPr="00931575" w14:paraId="7ACD602F"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FF3EF4" w14:textId="77777777" w:rsidR="008D44C0" w:rsidRPr="00931575" w:rsidRDefault="008D44C0" w:rsidP="004C5384">
            <w:pPr>
              <w:pStyle w:val="TAC"/>
            </w:pPr>
          </w:p>
        </w:tc>
        <w:tc>
          <w:tcPr>
            <w:tcW w:w="1701" w:type="dxa"/>
            <w:tcBorders>
              <w:top w:val="single" w:sz="2" w:space="0" w:color="auto"/>
              <w:left w:val="single" w:sz="4" w:space="0" w:color="auto"/>
              <w:bottom w:val="single" w:sz="2" w:space="0" w:color="auto"/>
              <w:right w:val="single" w:sz="2" w:space="0" w:color="auto"/>
            </w:tcBorders>
          </w:tcPr>
          <w:p w14:paraId="071EDE6D" w14:textId="77777777" w:rsidR="008D44C0" w:rsidRPr="00931575" w:rsidRDefault="008D44C0" w:rsidP="004C5384">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4647AF86" w14:textId="77777777" w:rsidR="008D44C0" w:rsidRPr="00931575" w:rsidRDefault="008D44C0" w:rsidP="004C538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7257CCC" w14:textId="77777777" w:rsidR="008D44C0" w:rsidRPr="00931575" w:rsidRDefault="008D44C0" w:rsidP="004C538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4318524" w14:textId="77777777" w:rsidR="008D44C0" w:rsidRPr="00931575" w:rsidRDefault="008D44C0" w:rsidP="004C5384">
            <w:pPr>
              <w:pStyle w:val="TAL"/>
            </w:pPr>
            <w:r w:rsidRPr="00931575">
              <w:t>This requirement does not apply to BS operating in band n5 or n26, since it is already covered by the requirement in clause 6.7.5.3.</w:t>
            </w:r>
          </w:p>
        </w:tc>
      </w:tr>
      <w:tr w:rsidR="008D44C0" w:rsidRPr="00931575" w14:paraId="7BEABB2C"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EFEE6D" w14:textId="77777777" w:rsidR="008D44C0" w:rsidRPr="00931575" w:rsidRDefault="008D44C0" w:rsidP="004C5384">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169A8F1C" w14:textId="77777777" w:rsidR="008D44C0" w:rsidRPr="00931575" w:rsidRDefault="008D44C0" w:rsidP="004C5384">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4270F1E6" w14:textId="77777777" w:rsidR="008D44C0" w:rsidRPr="00931575" w:rsidRDefault="008D44C0" w:rsidP="004C5384">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1FCDE66"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EC9A5D" w14:textId="77777777" w:rsidR="008D44C0" w:rsidRPr="00931575" w:rsidRDefault="008D44C0" w:rsidP="004C5384">
            <w:pPr>
              <w:pStyle w:val="TAL"/>
            </w:pPr>
            <w:r w:rsidRPr="00931575">
              <w:t>This requirement does not apply to BS operating in band n1 or n65.</w:t>
            </w:r>
          </w:p>
        </w:tc>
      </w:tr>
      <w:tr w:rsidR="008D44C0" w:rsidRPr="00931575" w14:paraId="60AD878D"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1B9293" w14:textId="77777777" w:rsidR="008D44C0" w:rsidRPr="00931575" w:rsidRDefault="008D44C0" w:rsidP="004C5384">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77D2FA86" w14:textId="77777777" w:rsidR="008D44C0" w:rsidRPr="00931575" w:rsidRDefault="008D44C0" w:rsidP="004C5384">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73E1E0E3" w14:textId="77777777" w:rsidR="008D44C0" w:rsidRPr="00931575" w:rsidRDefault="008D44C0" w:rsidP="004C5384">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3B7D4832"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477703" w14:textId="77777777" w:rsidR="008D44C0" w:rsidRPr="00931575" w:rsidRDefault="008D44C0" w:rsidP="004C5384">
            <w:pPr>
              <w:pStyle w:val="TAL"/>
            </w:pPr>
            <w:r w:rsidRPr="00931575">
              <w:t>This requirement does not apply to BS operating in band n1 or n65, since it is already covered by the requirement in clause 6.7.5.3.</w:t>
            </w:r>
          </w:p>
        </w:tc>
      </w:tr>
      <w:tr w:rsidR="008D44C0" w:rsidRPr="00931575" w14:paraId="7A7AAD75"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3627C7" w14:textId="77777777" w:rsidR="008D44C0" w:rsidRPr="00931575" w:rsidRDefault="008D44C0" w:rsidP="004C5384">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44A0EB4A" w14:textId="77777777" w:rsidR="008D44C0" w:rsidRPr="00931575" w:rsidRDefault="008D44C0" w:rsidP="004C5384">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6C6F423B"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34CD529"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9A45F6" w14:textId="77777777" w:rsidR="008D44C0" w:rsidRPr="00931575" w:rsidRDefault="008D44C0" w:rsidP="004C5384">
            <w:pPr>
              <w:pStyle w:val="TAL"/>
            </w:pPr>
            <w:r w:rsidRPr="00931575">
              <w:t xml:space="preserve">This requirement does not apply to BS operating in band n2 or n70.  </w:t>
            </w:r>
          </w:p>
        </w:tc>
      </w:tr>
      <w:tr w:rsidR="008D44C0" w:rsidRPr="00931575" w14:paraId="52B6EA8F"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5D5019" w14:textId="77777777" w:rsidR="008D44C0" w:rsidRPr="00931575" w:rsidRDefault="008D44C0" w:rsidP="004C5384">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49D6ACD1" w14:textId="77777777" w:rsidR="008D44C0" w:rsidRPr="00931575" w:rsidRDefault="008D44C0" w:rsidP="004C5384">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4BB0B0AE"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476EC7C"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5B32C0" w14:textId="77777777" w:rsidR="008D44C0" w:rsidRPr="00931575" w:rsidRDefault="008D44C0" w:rsidP="004C5384">
            <w:pPr>
              <w:pStyle w:val="TAL"/>
            </w:pPr>
            <w:r w:rsidRPr="00931575">
              <w:t>This requirement does not apply to BS operating in band n2, since it is already covered by the requirement in clause 6.7.5.3.</w:t>
            </w:r>
          </w:p>
        </w:tc>
      </w:tr>
      <w:tr w:rsidR="008D44C0" w:rsidRPr="00931575" w14:paraId="26FAEEDC"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513EB3" w14:textId="77777777" w:rsidR="008D44C0" w:rsidRPr="00931575" w:rsidRDefault="008D44C0" w:rsidP="004C5384">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1DDF2F33" w14:textId="77777777" w:rsidR="008D44C0" w:rsidRPr="00931575" w:rsidRDefault="008D44C0" w:rsidP="004C5384">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162266A9"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0C91E89"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EA54FFF" w14:textId="77777777" w:rsidR="008D44C0" w:rsidRPr="00931575" w:rsidRDefault="008D44C0" w:rsidP="004C5384">
            <w:pPr>
              <w:pStyle w:val="TAL"/>
            </w:pPr>
            <w:r w:rsidRPr="00931575">
              <w:t>This requirement does not apply to BS operating in band n3.</w:t>
            </w:r>
          </w:p>
        </w:tc>
      </w:tr>
      <w:tr w:rsidR="008D44C0" w:rsidRPr="00931575" w14:paraId="70405E7A"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3AA4644" w14:textId="77777777" w:rsidR="008D44C0" w:rsidRPr="00931575" w:rsidRDefault="008D44C0" w:rsidP="004C5384">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36565819" w14:textId="77777777" w:rsidR="008D44C0" w:rsidRPr="00931575" w:rsidRDefault="008D44C0" w:rsidP="004C5384">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297E962B"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853B65A"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878684" w14:textId="77777777" w:rsidR="008D44C0" w:rsidRPr="00931575" w:rsidRDefault="008D44C0" w:rsidP="004C5384">
            <w:pPr>
              <w:pStyle w:val="TAL"/>
            </w:pPr>
            <w:r w:rsidRPr="00931575">
              <w:t xml:space="preserve">This requirement does not apply to BS operating in band n3, since it is already covered by the requirement in clause 6.7.5.3. </w:t>
            </w:r>
          </w:p>
        </w:tc>
      </w:tr>
      <w:tr w:rsidR="008D44C0" w:rsidRPr="00931575" w14:paraId="67D7E05B"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0755711" w14:textId="77777777" w:rsidR="008D44C0" w:rsidRPr="00931575" w:rsidRDefault="008D44C0" w:rsidP="004C5384">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609A24FB" w14:textId="77777777" w:rsidR="008D44C0" w:rsidRPr="00931575" w:rsidRDefault="008D44C0" w:rsidP="004C5384">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14898A20"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B84B866"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A32BE6" w14:textId="77777777" w:rsidR="008D44C0" w:rsidRPr="00931575" w:rsidRDefault="008D44C0" w:rsidP="004C5384">
            <w:pPr>
              <w:pStyle w:val="TAL"/>
            </w:pPr>
            <w:r w:rsidRPr="00931575">
              <w:t>This requirement does not apply to BS operating in band n66.</w:t>
            </w:r>
          </w:p>
        </w:tc>
      </w:tr>
      <w:tr w:rsidR="008D44C0" w:rsidRPr="00931575" w14:paraId="1CE8C4FD"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C7000A" w14:textId="77777777" w:rsidR="008D44C0" w:rsidRPr="00931575" w:rsidRDefault="008D44C0" w:rsidP="004C5384">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70595892" w14:textId="77777777" w:rsidR="008D44C0" w:rsidRPr="00931575" w:rsidRDefault="008D44C0" w:rsidP="004C5384">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2EA7CA2F"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6042B56"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FF8046" w14:textId="77777777" w:rsidR="008D44C0" w:rsidRPr="00931575" w:rsidRDefault="008D44C0" w:rsidP="004C5384">
            <w:pPr>
              <w:pStyle w:val="TAL"/>
            </w:pPr>
            <w:r w:rsidRPr="00931575">
              <w:t>This requirement does not apply to BS operating in band n66, since it is already covered by the requirement in clause 6.7.5.3.</w:t>
            </w:r>
          </w:p>
        </w:tc>
      </w:tr>
      <w:tr w:rsidR="008D44C0" w:rsidRPr="00931575" w14:paraId="3089F84C"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D9E34C" w14:textId="77777777" w:rsidR="008D44C0" w:rsidRPr="00931575" w:rsidRDefault="008D44C0" w:rsidP="004C5384">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49F195BA" w14:textId="77777777" w:rsidR="008D44C0" w:rsidRPr="00931575" w:rsidRDefault="008D44C0" w:rsidP="004C5384">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5409E679"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DB8AFF"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7026B6" w14:textId="77777777" w:rsidR="008D44C0" w:rsidRPr="00931575" w:rsidRDefault="008D44C0" w:rsidP="004C5384">
            <w:pPr>
              <w:pStyle w:val="TAL"/>
            </w:pPr>
            <w:r w:rsidRPr="00931575">
              <w:t xml:space="preserve">This requirement does not apply to BS operating in band n5 or n26. </w:t>
            </w:r>
          </w:p>
        </w:tc>
      </w:tr>
      <w:tr w:rsidR="008D44C0" w:rsidRPr="00931575" w14:paraId="78812D64"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074FE8" w14:textId="77777777" w:rsidR="008D44C0" w:rsidRPr="00931575" w:rsidRDefault="008D44C0" w:rsidP="004C5384">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0B913806" w14:textId="77777777" w:rsidR="008D44C0" w:rsidRPr="00931575" w:rsidRDefault="008D44C0" w:rsidP="004C5384">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D1EEF42"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6CD8FD8"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141548" w14:textId="77777777" w:rsidR="008D44C0" w:rsidRPr="00931575" w:rsidRDefault="008D44C0" w:rsidP="004C5384">
            <w:pPr>
              <w:pStyle w:val="TAL"/>
            </w:pPr>
            <w:r w:rsidRPr="00931575">
              <w:t>This requirement does not apply to BS operating in band n5 or n26, since it is already covered by the requirement in clause 6.7.5.3.</w:t>
            </w:r>
          </w:p>
        </w:tc>
      </w:tr>
      <w:tr w:rsidR="008D44C0" w:rsidRPr="00931575" w14:paraId="19183BBC"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B7450D" w14:textId="77777777" w:rsidR="008D44C0" w:rsidRPr="00931575" w:rsidRDefault="008D44C0" w:rsidP="004C5384">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27E0B09B" w14:textId="77777777" w:rsidR="008D44C0" w:rsidRPr="00931575" w:rsidRDefault="008D44C0" w:rsidP="004C5384">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1E3FC94"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25DA48A"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7E15D3" w14:textId="77777777" w:rsidR="008D44C0" w:rsidRPr="00931575" w:rsidRDefault="008D44C0" w:rsidP="004C5384">
            <w:pPr>
              <w:pStyle w:val="TAL"/>
            </w:pPr>
          </w:p>
        </w:tc>
      </w:tr>
      <w:tr w:rsidR="008D44C0" w:rsidRPr="00931575" w14:paraId="1264EC24" w14:textId="77777777" w:rsidTr="004C5384">
        <w:trPr>
          <w:cantSplit/>
          <w:jc w:val="center"/>
        </w:trPr>
        <w:tc>
          <w:tcPr>
            <w:tcW w:w="1303" w:type="dxa"/>
            <w:tcBorders>
              <w:top w:val="nil"/>
              <w:left w:val="single" w:sz="4" w:space="0" w:color="auto"/>
              <w:bottom w:val="nil"/>
              <w:right w:val="single" w:sz="4" w:space="0" w:color="auto"/>
            </w:tcBorders>
            <w:shd w:val="clear" w:color="auto" w:fill="auto"/>
          </w:tcPr>
          <w:p w14:paraId="51B86D58" w14:textId="77777777" w:rsidR="008D44C0" w:rsidRPr="00931575" w:rsidRDefault="008D44C0" w:rsidP="004C5384">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2B479ED7" w14:textId="77777777" w:rsidR="008D44C0" w:rsidRPr="00931575" w:rsidRDefault="008D44C0" w:rsidP="004C5384">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5A557B9"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3234832"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9586E5" w14:textId="77777777" w:rsidR="008D44C0" w:rsidRPr="00931575" w:rsidRDefault="008D44C0" w:rsidP="004C5384">
            <w:pPr>
              <w:pStyle w:val="TAL"/>
            </w:pPr>
          </w:p>
        </w:tc>
      </w:tr>
      <w:tr w:rsidR="008D44C0" w:rsidRPr="00931575" w14:paraId="22D6216A"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C3D89A" w14:textId="77777777" w:rsidR="008D44C0" w:rsidRPr="00931575" w:rsidRDefault="008D44C0" w:rsidP="004C5384">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28595647" w14:textId="77777777" w:rsidR="008D44C0" w:rsidRPr="00931575" w:rsidRDefault="008D44C0" w:rsidP="004C5384">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064F9C77"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7323D53"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67668E" w14:textId="77777777" w:rsidR="008D44C0" w:rsidRPr="00931575" w:rsidRDefault="008D44C0" w:rsidP="004C5384">
            <w:pPr>
              <w:pStyle w:val="TAL"/>
            </w:pPr>
          </w:p>
        </w:tc>
      </w:tr>
      <w:tr w:rsidR="008D44C0" w:rsidRPr="00931575" w14:paraId="30BEDD02"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BCCB275" w14:textId="77777777" w:rsidR="008D44C0" w:rsidRPr="00931575" w:rsidRDefault="008D44C0" w:rsidP="004C5384">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46E6E8E7" w14:textId="77777777" w:rsidR="008D44C0" w:rsidRPr="00931575" w:rsidRDefault="008D44C0" w:rsidP="004C5384">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2381BAD0"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E88FAF"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DD0968" w14:textId="77777777" w:rsidR="008D44C0" w:rsidRPr="00931575" w:rsidRDefault="008D44C0" w:rsidP="004C5384">
            <w:pPr>
              <w:pStyle w:val="TAL"/>
            </w:pPr>
            <w:r w:rsidRPr="00931575">
              <w:t>This requirement does not apply to BS operating in band n7.</w:t>
            </w:r>
          </w:p>
        </w:tc>
      </w:tr>
      <w:tr w:rsidR="008D44C0" w:rsidRPr="00931575" w14:paraId="0F925EBB"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3163E1" w14:textId="77777777" w:rsidR="008D44C0" w:rsidRPr="00931575" w:rsidRDefault="008D44C0" w:rsidP="004C5384">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72D17385" w14:textId="77777777" w:rsidR="008D44C0" w:rsidRPr="00931575" w:rsidRDefault="008D44C0" w:rsidP="004C5384">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6849ABC7"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D4FD1E0"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335D63" w14:textId="77777777" w:rsidR="008D44C0" w:rsidRPr="00931575" w:rsidRDefault="008D44C0" w:rsidP="004C5384">
            <w:pPr>
              <w:pStyle w:val="TAL"/>
            </w:pPr>
            <w:r w:rsidRPr="00931575">
              <w:t>This requirement does not apply to BS operating in band n7, since it is already covered by the requirement in clause 6.7.5.3.</w:t>
            </w:r>
          </w:p>
        </w:tc>
      </w:tr>
      <w:tr w:rsidR="008D44C0" w:rsidRPr="00931575" w14:paraId="3FABB8B5"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48F582" w14:textId="77777777" w:rsidR="008D44C0" w:rsidRPr="00931575" w:rsidRDefault="008D44C0" w:rsidP="004C5384">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72FF8AAA" w14:textId="77777777" w:rsidR="008D44C0" w:rsidRPr="00931575" w:rsidRDefault="008D44C0" w:rsidP="004C5384">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50778123"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A1EC6A"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F76A09" w14:textId="77777777" w:rsidR="008D44C0" w:rsidRPr="00931575" w:rsidRDefault="008D44C0" w:rsidP="004C5384">
            <w:pPr>
              <w:pStyle w:val="TAL"/>
            </w:pPr>
            <w:r w:rsidRPr="00931575">
              <w:t>This requirement does not apply to BS operating in band n8.</w:t>
            </w:r>
          </w:p>
        </w:tc>
      </w:tr>
      <w:tr w:rsidR="008D44C0" w:rsidRPr="00931575" w14:paraId="62315F43"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D9BEA3" w14:textId="77777777" w:rsidR="008D44C0" w:rsidRPr="00931575" w:rsidRDefault="008D44C0" w:rsidP="004C5384">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7173469B" w14:textId="77777777" w:rsidR="008D44C0" w:rsidRPr="00931575" w:rsidRDefault="008D44C0" w:rsidP="004C5384">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6E68AEE1"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109D045"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87BB83" w14:textId="77777777" w:rsidR="008D44C0" w:rsidRPr="00931575" w:rsidRDefault="008D44C0" w:rsidP="004C5384">
            <w:pPr>
              <w:pStyle w:val="TAL"/>
            </w:pPr>
            <w:r w:rsidRPr="00931575">
              <w:t>This requirement does not apply to BS operating in band n8, since it is already covered by the requirement in clause 6.7.5.3.</w:t>
            </w:r>
          </w:p>
        </w:tc>
      </w:tr>
      <w:tr w:rsidR="008D44C0" w:rsidRPr="00931575" w14:paraId="3931F5F9"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2082E8" w14:textId="77777777" w:rsidR="008D44C0" w:rsidRPr="00931575" w:rsidRDefault="008D44C0" w:rsidP="004C5384">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494AB188" w14:textId="77777777" w:rsidR="008D44C0" w:rsidRPr="00931575" w:rsidRDefault="008D44C0" w:rsidP="004C5384">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51899189"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5A11A86"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8353C8" w14:textId="77777777" w:rsidR="008D44C0" w:rsidRPr="00931575" w:rsidRDefault="008D44C0" w:rsidP="004C5384">
            <w:pPr>
              <w:pStyle w:val="TAL"/>
            </w:pPr>
            <w:r w:rsidRPr="00931575">
              <w:t>This requirement does not apply to BS operating in band n3.</w:t>
            </w:r>
          </w:p>
        </w:tc>
      </w:tr>
      <w:tr w:rsidR="008D44C0" w:rsidRPr="00931575" w14:paraId="16974E64"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B634E3" w14:textId="77777777" w:rsidR="008D44C0" w:rsidRPr="00931575" w:rsidRDefault="008D44C0" w:rsidP="004C5384">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0517C3BB" w14:textId="77777777" w:rsidR="008D44C0" w:rsidRPr="00931575" w:rsidRDefault="008D44C0" w:rsidP="004C5384">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7BBC998C"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D5B8E0B"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64EAFB" w14:textId="77777777" w:rsidR="008D44C0" w:rsidRPr="00931575" w:rsidRDefault="008D44C0" w:rsidP="004C5384">
            <w:pPr>
              <w:pStyle w:val="TAL"/>
            </w:pPr>
            <w:r w:rsidRPr="00931575">
              <w:t>This requirement does not apply to BS operating in band n3, since it is already covered by the requirement in clause 6.7.5.3.</w:t>
            </w:r>
          </w:p>
        </w:tc>
      </w:tr>
      <w:tr w:rsidR="008D44C0" w:rsidRPr="00931575" w14:paraId="09F1A206"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A71670" w14:textId="77777777" w:rsidR="008D44C0" w:rsidRPr="00931575" w:rsidRDefault="008D44C0" w:rsidP="004C5384">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3614A4CC" w14:textId="77777777" w:rsidR="008D44C0" w:rsidRPr="00931575" w:rsidRDefault="008D44C0" w:rsidP="004C5384">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51030558"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BF0D5A2"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40B1CB" w14:textId="77777777" w:rsidR="008D44C0" w:rsidRPr="00931575" w:rsidRDefault="008D44C0" w:rsidP="004C5384">
            <w:pPr>
              <w:pStyle w:val="TAL"/>
            </w:pPr>
            <w:r w:rsidRPr="00931575">
              <w:t>This requirement does not apply to BS operating in band n66</w:t>
            </w:r>
          </w:p>
        </w:tc>
      </w:tr>
      <w:tr w:rsidR="008D44C0" w:rsidRPr="00931575" w14:paraId="2624D8B7"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E17B87" w14:textId="77777777" w:rsidR="008D44C0" w:rsidRPr="00931575" w:rsidRDefault="008D44C0" w:rsidP="004C5384">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064C9821" w14:textId="77777777" w:rsidR="008D44C0" w:rsidRPr="00931575" w:rsidRDefault="008D44C0" w:rsidP="004C5384">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4374D24D"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3B4A32B"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E4A899" w14:textId="77777777" w:rsidR="008D44C0" w:rsidRPr="00931575" w:rsidRDefault="008D44C0" w:rsidP="004C5384">
            <w:pPr>
              <w:pStyle w:val="TAL"/>
            </w:pPr>
            <w:r w:rsidRPr="00931575">
              <w:t>This requirement does not apply to BS operating in band n66, since it is already covered by the requirement in clause 6.7.5.3.</w:t>
            </w:r>
          </w:p>
        </w:tc>
      </w:tr>
      <w:tr w:rsidR="008D44C0" w:rsidRPr="00931575" w14:paraId="0E1B0043"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9AA3F1" w14:textId="77777777" w:rsidR="008D44C0" w:rsidRPr="00931575" w:rsidRDefault="008D44C0" w:rsidP="004C5384">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3D904EFC" w14:textId="77777777" w:rsidR="008D44C0" w:rsidRPr="00931575" w:rsidRDefault="008D44C0" w:rsidP="004C5384">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6432EBE4"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907B93"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E15F8B" w14:textId="77777777" w:rsidR="008D44C0" w:rsidRPr="00931575" w:rsidRDefault="008D44C0" w:rsidP="004C5384">
            <w:pPr>
              <w:pStyle w:val="TAL"/>
            </w:pPr>
            <w:r w:rsidRPr="00931575">
              <w:t xml:space="preserve">This requirement does not apply to BS operating in Band n50, n74 or </w:t>
            </w:r>
            <w:r w:rsidRPr="00931575">
              <w:rPr>
                <w:lang w:eastAsia="ko-KR"/>
              </w:rPr>
              <w:t>n75.</w:t>
            </w:r>
          </w:p>
        </w:tc>
      </w:tr>
      <w:tr w:rsidR="008D44C0" w:rsidRPr="00931575" w14:paraId="64271479" w14:textId="77777777" w:rsidTr="004C5384">
        <w:trPr>
          <w:cantSplit/>
          <w:jc w:val="center"/>
        </w:trPr>
        <w:tc>
          <w:tcPr>
            <w:tcW w:w="1303" w:type="dxa"/>
            <w:tcBorders>
              <w:top w:val="nil"/>
              <w:left w:val="single" w:sz="4" w:space="0" w:color="auto"/>
              <w:bottom w:val="nil"/>
              <w:right w:val="single" w:sz="4" w:space="0" w:color="auto"/>
            </w:tcBorders>
            <w:shd w:val="clear" w:color="auto" w:fill="auto"/>
          </w:tcPr>
          <w:p w14:paraId="3CE5B69F" w14:textId="77777777" w:rsidR="008D44C0" w:rsidRPr="00931575" w:rsidRDefault="008D44C0" w:rsidP="004C5384">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539BD903" w14:textId="77777777" w:rsidR="008D44C0" w:rsidRPr="00931575" w:rsidRDefault="008D44C0" w:rsidP="004C5384">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CE12D78"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59A2538"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9299E8" w14:textId="77777777" w:rsidR="008D44C0" w:rsidRPr="00931575" w:rsidRDefault="008D44C0" w:rsidP="004C5384">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8D44C0" w:rsidRPr="00931575" w14:paraId="5A6AA124"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4952D4" w14:textId="77777777" w:rsidR="008D44C0" w:rsidRPr="00931575" w:rsidRDefault="008D44C0" w:rsidP="004C5384">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79FB65EE" w14:textId="77777777" w:rsidR="008D44C0" w:rsidRPr="00931575" w:rsidRDefault="008D44C0" w:rsidP="004C5384">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3C825046"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E4E6E29"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1E507D7" w14:textId="77777777" w:rsidR="008D44C0" w:rsidRPr="00931575" w:rsidRDefault="008D44C0" w:rsidP="004C5384">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8D44C0" w:rsidRPr="00931575" w14:paraId="6E050487"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B4BA58" w14:textId="77777777" w:rsidR="008D44C0" w:rsidRPr="00931575" w:rsidRDefault="008D44C0" w:rsidP="004C5384">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7B5D9AC1" w14:textId="77777777" w:rsidR="008D44C0" w:rsidRPr="00931575" w:rsidRDefault="008D44C0" w:rsidP="004C5384">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5106E7AE"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F2EAEF"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2B9BCE" w14:textId="77777777" w:rsidR="008D44C0" w:rsidRPr="00931575" w:rsidRDefault="008D44C0" w:rsidP="004C5384">
            <w:pPr>
              <w:pStyle w:val="TAL"/>
            </w:pPr>
            <w:r w:rsidRPr="00931575">
              <w:t>This requirement does not apply to BS operating in band n12</w:t>
            </w:r>
            <w:r>
              <w:t xml:space="preserve"> </w:t>
            </w:r>
            <w:r w:rsidRPr="003F18B3">
              <w:t>or n85</w:t>
            </w:r>
            <w:r w:rsidRPr="00931575">
              <w:t>.</w:t>
            </w:r>
          </w:p>
        </w:tc>
      </w:tr>
      <w:tr w:rsidR="008D44C0" w:rsidRPr="00931575" w14:paraId="2F3E733C"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8B8EF3" w14:textId="77777777" w:rsidR="008D44C0" w:rsidRPr="00931575" w:rsidRDefault="008D44C0" w:rsidP="004C5384">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71F7ED4C" w14:textId="77777777" w:rsidR="008D44C0" w:rsidRPr="00931575" w:rsidRDefault="008D44C0" w:rsidP="004C5384">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4F576176"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642D896"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7BE1D6" w14:textId="77777777" w:rsidR="008D44C0" w:rsidRPr="00931575" w:rsidRDefault="008D44C0" w:rsidP="004C5384">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0493A570" w14:textId="77777777" w:rsidR="008D44C0" w:rsidRPr="00931575" w:rsidRDefault="008D44C0" w:rsidP="004C5384">
            <w:pPr>
              <w:pStyle w:val="TAL"/>
              <w:rPr>
                <w:szCs w:val="18"/>
              </w:rPr>
            </w:pPr>
            <w:r w:rsidRPr="00931575">
              <w:t>For NR BS operating in n29, it</w:t>
            </w:r>
            <w:r w:rsidRPr="00931575">
              <w:rPr>
                <w:rFonts w:eastAsia="MS PGothic"/>
              </w:rPr>
              <w:t xml:space="preserve"> applies 1 MHz below the Band n29 downlink operating band (Note 5).</w:t>
            </w:r>
          </w:p>
        </w:tc>
      </w:tr>
      <w:tr w:rsidR="008D44C0" w:rsidRPr="00931575" w14:paraId="22009DDC"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D78B75" w14:textId="77777777" w:rsidR="008D44C0" w:rsidRPr="00931575" w:rsidRDefault="008D44C0" w:rsidP="004C5384">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2D0DC5FF" w14:textId="77777777" w:rsidR="008D44C0" w:rsidRPr="00931575" w:rsidRDefault="008D44C0" w:rsidP="004C5384">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04718DD9" w14:textId="77777777" w:rsidR="008D44C0" w:rsidRPr="00931575" w:rsidRDefault="008D44C0" w:rsidP="004C5384">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35B78E1" w14:textId="77777777" w:rsidR="008D44C0" w:rsidRPr="00931575" w:rsidRDefault="008D44C0" w:rsidP="004C5384">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739084F" w14:textId="77777777" w:rsidR="008D44C0" w:rsidRPr="00931575" w:rsidRDefault="008D44C0" w:rsidP="004C5384">
            <w:pPr>
              <w:pStyle w:val="TAL"/>
            </w:pPr>
            <w:r w:rsidRPr="004565D4">
              <w:t>This requirement does not a</w:t>
            </w:r>
            <w:r>
              <w:t>pply to BS operating in band n13</w:t>
            </w:r>
            <w:r w:rsidRPr="004565D4">
              <w:t>.</w:t>
            </w:r>
          </w:p>
        </w:tc>
      </w:tr>
      <w:tr w:rsidR="008D44C0" w:rsidRPr="00931575" w14:paraId="544558B0"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B4CEA0" w14:textId="77777777" w:rsidR="008D44C0" w:rsidRPr="00931575" w:rsidRDefault="008D44C0" w:rsidP="004C5384">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0F679177" w14:textId="77777777" w:rsidR="008D44C0" w:rsidRPr="00931575" w:rsidRDefault="008D44C0" w:rsidP="004C5384">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134444B2" w14:textId="77777777" w:rsidR="008D44C0" w:rsidRPr="00931575" w:rsidRDefault="008D44C0" w:rsidP="004C5384">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D0C1890" w14:textId="77777777" w:rsidR="008D44C0" w:rsidRPr="00931575" w:rsidRDefault="008D44C0" w:rsidP="004C5384">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417131F" w14:textId="77777777" w:rsidR="008D44C0" w:rsidRPr="00931575" w:rsidRDefault="008D44C0" w:rsidP="004C5384">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8D44C0" w:rsidRPr="00931575" w14:paraId="7D8EC535"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683C45" w14:textId="77777777" w:rsidR="008D44C0" w:rsidRPr="00931575" w:rsidRDefault="008D44C0" w:rsidP="004C5384">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50DCDEDC" w14:textId="77777777" w:rsidR="008D44C0" w:rsidRPr="00931575" w:rsidRDefault="008D44C0" w:rsidP="004C5384">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445E75D0"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DA88DF"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C1CAD3" w14:textId="77777777" w:rsidR="008D44C0" w:rsidRPr="00931575" w:rsidRDefault="008D44C0" w:rsidP="004C5384">
            <w:pPr>
              <w:pStyle w:val="TAL"/>
            </w:pPr>
            <w:r w:rsidRPr="00931575">
              <w:t>This requirement does not apply to BS operating in band n14.</w:t>
            </w:r>
          </w:p>
        </w:tc>
      </w:tr>
      <w:tr w:rsidR="008D44C0" w:rsidRPr="00931575" w14:paraId="6DFF416C"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308A2C" w14:textId="77777777" w:rsidR="008D44C0" w:rsidRPr="00931575" w:rsidRDefault="008D44C0" w:rsidP="004C5384">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0631A702" w14:textId="77777777" w:rsidR="008D44C0" w:rsidRPr="00931575" w:rsidRDefault="008D44C0" w:rsidP="004C5384">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39E0B638"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CBB488C"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DB2AA1" w14:textId="77777777" w:rsidR="008D44C0" w:rsidRPr="00931575" w:rsidRDefault="008D44C0" w:rsidP="004C5384">
            <w:pPr>
              <w:pStyle w:val="TAL"/>
            </w:pPr>
            <w:r w:rsidRPr="00931575">
              <w:t>This requirement does not apply to BS operating in band n14, since it is already covered by the requirement in clause 6.7.5.3.</w:t>
            </w:r>
          </w:p>
        </w:tc>
      </w:tr>
      <w:tr w:rsidR="008D44C0" w:rsidRPr="00931575" w14:paraId="547EF5A2"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47DAB64" w14:textId="77777777" w:rsidR="008D44C0" w:rsidRPr="00931575" w:rsidRDefault="008D44C0" w:rsidP="004C5384">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14250F8B" w14:textId="77777777" w:rsidR="008D44C0" w:rsidRPr="00931575" w:rsidRDefault="008D44C0" w:rsidP="004C5384">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6CD216D8"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2C34405"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154EDB" w14:textId="77777777" w:rsidR="008D44C0" w:rsidRPr="00931575" w:rsidRDefault="008D44C0" w:rsidP="004C5384">
            <w:pPr>
              <w:pStyle w:val="TAL"/>
            </w:pPr>
          </w:p>
        </w:tc>
      </w:tr>
      <w:tr w:rsidR="008D44C0" w:rsidRPr="00931575" w14:paraId="23A132F5"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A22C08" w14:textId="77777777" w:rsidR="008D44C0" w:rsidRPr="00931575" w:rsidRDefault="008D44C0" w:rsidP="004C5384">
            <w:pPr>
              <w:pStyle w:val="TAC"/>
            </w:pPr>
          </w:p>
        </w:tc>
        <w:tc>
          <w:tcPr>
            <w:tcW w:w="1701" w:type="dxa"/>
            <w:tcBorders>
              <w:top w:val="single" w:sz="2" w:space="0" w:color="auto"/>
              <w:left w:val="single" w:sz="4" w:space="0" w:color="auto"/>
              <w:bottom w:val="single" w:sz="2" w:space="0" w:color="auto"/>
              <w:right w:val="single" w:sz="2" w:space="0" w:color="auto"/>
            </w:tcBorders>
          </w:tcPr>
          <w:p w14:paraId="59800320" w14:textId="77777777" w:rsidR="008D44C0" w:rsidRPr="00931575" w:rsidRDefault="008D44C0" w:rsidP="004C5384">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1F04C2C3"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4B0680B"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E94201F" w14:textId="77777777" w:rsidR="008D44C0" w:rsidRPr="00931575" w:rsidRDefault="008D44C0" w:rsidP="004C5384">
            <w:pPr>
              <w:pStyle w:val="TAL"/>
              <w:rPr>
                <w:szCs w:val="18"/>
              </w:rPr>
            </w:pPr>
            <w:r w:rsidRPr="00931575">
              <w:t>For NR BS operating in n29, it</w:t>
            </w:r>
            <w:r w:rsidRPr="00931575">
              <w:rPr>
                <w:rFonts w:eastAsia="MS PGothic"/>
              </w:rPr>
              <w:t xml:space="preserve"> applies 1 MHz below the Band n29 downlink operating band (Note 5).</w:t>
            </w:r>
          </w:p>
        </w:tc>
      </w:tr>
      <w:tr w:rsidR="008D44C0" w:rsidRPr="00931575" w14:paraId="5F69BB1F"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2CB7D8" w14:textId="77777777" w:rsidR="008D44C0" w:rsidRPr="00931575" w:rsidRDefault="008D44C0" w:rsidP="004C5384">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2095C751" w14:textId="77777777" w:rsidR="008D44C0" w:rsidRPr="00931575" w:rsidRDefault="008D44C0" w:rsidP="004C5384">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2D0C2CFE"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726D973"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70EE10" w14:textId="77777777" w:rsidR="008D44C0" w:rsidRPr="00931575" w:rsidRDefault="008D44C0" w:rsidP="004C5384">
            <w:pPr>
              <w:pStyle w:val="TAL"/>
            </w:pPr>
            <w:r w:rsidRPr="00931575">
              <w:t>This requirement does not apply to BS operating in band n20 or n28.</w:t>
            </w:r>
          </w:p>
        </w:tc>
      </w:tr>
      <w:tr w:rsidR="008D44C0" w:rsidRPr="00931575" w14:paraId="7403E13B"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63C6FE5" w14:textId="77777777" w:rsidR="008D44C0" w:rsidRPr="00931575" w:rsidRDefault="008D44C0" w:rsidP="004C5384">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079DAA04" w14:textId="77777777" w:rsidR="008D44C0" w:rsidRPr="00931575" w:rsidRDefault="008D44C0" w:rsidP="004C5384">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46901ED0"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1FAF6B8"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3D7AC90" w14:textId="77777777" w:rsidR="008D44C0" w:rsidRPr="00931575" w:rsidRDefault="008D44C0" w:rsidP="004C5384">
            <w:pPr>
              <w:pStyle w:val="TAL"/>
            </w:pPr>
            <w:r w:rsidRPr="00931575">
              <w:t>This requirement does not apply to BS operating in band n20, since it is already covered by the requirement in clause 6.7.5.3.</w:t>
            </w:r>
          </w:p>
        </w:tc>
      </w:tr>
      <w:tr w:rsidR="008D44C0" w:rsidRPr="00931575" w14:paraId="38B5FAEA"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E49B3B" w14:textId="77777777" w:rsidR="008D44C0" w:rsidRPr="00931575" w:rsidRDefault="008D44C0" w:rsidP="004C5384">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0423F796" w14:textId="77777777" w:rsidR="008D44C0" w:rsidRPr="00931575" w:rsidRDefault="008D44C0" w:rsidP="004C5384">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72DDDE1A" w14:textId="77777777" w:rsidR="008D44C0" w:rsidRPr="00931575" w:rsidRDefault="008D44C0" w:rsidP="004C538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49E7685"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359586" w14:textId="77777777" w:rsidR="008D44C0" w:rsidRPr="00931575" w:rsidRDefault="008D44C0" w:rsidP="004C5384">
            <w:pPr>
              <w:pStyle w:val="TAL"/>
            </w:pPr>
            <w:r w:rsidRPr="00931575">
              <w:rPr>
                <w:lang w:eastAsia="ko-KR"/>
              </w:rPr>
              <w:t>This requirement does not apply to BS operating in Band n77 or n78.</w:t>
            </w:r>
          </w:p>
        </w:tc>
      </w:tr>
      <w:tr w:rsidR="008D44C0" w:rsidRPr="00931575" w14:paraId="654B9BA6"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67B68E" w14:textId="77777777" w:rsidR="008D44C0" w:rsidRPr="00931575" w:rsidRDefault="008D44C0" w:rsidP="004C5384">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7DD32D5D" w14:textId="77777777" w:rsidR="008D44C0" w:rsidRPr="00931575" w:rsidRDefault="008D44C0" w:rsidP="004C5384">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29804970" w14:textId="77777777" w:rsidR="008D44C0" w:rsidRPr="00931575" w:rsidRDefault="008D44C0" w:rsidP="004C5384">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398E22E2"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DCFFBC" w14:textId="77777777" w:rsidR="008D44C0" w:rsidRPr="00931575" w:rsidRDefault="008D44C0" w:rsidP="004C5384">
            <w:pPr>
              <w:pStyle w:val="TAL"/>
            </w:pPr>
            <w:r w:rsidRPr="00931575">
              <w:rPr>
                <w:lang w:eastAsia="ko-KR"/>
              </w:rPr>
              <w:t>This requirement does not apply to BS operating in Band n77 or n78.</w:t>
            </w:r>
          </w:p>
        </w:tc>
      </w:tr>
      <w:tr w:rsidR="008D44C0" w:rsidRPr="00931575" w14:paraId="423AE0DD"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9F0CAB" w14:textId="77777777" w:rsidR="008D44C0" w:rsidRPr="00931575" w:rsidRDefault="008D44C0" w:rsidP="004C5384">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10B5BC0A" w14:textId="77777777" w:rsidR="008D44C0" w:rsidRPr="00931575" w:rsidRDefault="008D44C0" w:rsidP="004C5384">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26FB7CCA"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8EF0ADB"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803340" w14:textId="77777777" w:rsidR="008D44C0" w:rsidRPr="00931575" w:rsidRDefault="008D44C0" w:rsidP="004C5384">
            <w:pPr>
              <w:pStyle w:val="TAL"/>
            </w:pPr>
          </w:p>
        </w:tc>
      </w:tr>
      <w:tr w:rsidR="008D44C0" w:rsidRPr="00931575" w14:paraId="39FA429C"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D1441E" w14:textId="77777777" w:rsidR="008D44C0" w:rsidRPr="00931575" w:rsidRDefault="008D44C0" w:rsidP="004C5384">
            <w:pPr>
              <w:pStyle w:val="TAC"/>
            </w:pPr>
          </w:p>
        </w:tc>
        <w:tc>
          <w:tcPr>
            <w:tcW w:w="1701" w:type="dxa"/>
            <w:tcBorders>
              <w:top w:val="single" w:sz="2" w:space="0" w:color="auto"/>
              <w:left w:val="single" w:sz="4" w:space="0" w:color="auto"/>
              <w:bottom w:val="single" w:sz="2" w:space="0" w:color="auto"/>
              <w:right w:val="single" w:sz="2" w:space="0" w:color="auto"/>
            </w:tcBorders>
          </w:tcPr>
          <w:p w14:paraId="622F17D3" w14:textId="77777777" w:rsidR="008D44C0" w:rsidRPr="00931575" w:rsidRDefault="008D44C0" w:rsidP="004C5384">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43B1ED31"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BE54E17"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F1814D" w14:textId="77777777" w:rsidR="008D44C0" w:rsidRPr="00931575" w:rsidRDefault="008D44C0" w:rsidP="004C5384">
            <w:pPr>
              <w:pStyle w:val="TAL"/>
            </w:pPr>
          </w:p>
        </w:tc>
      </w:tr>
      <w:tr w:rsidR="008D44C0" w:rsidRPr="00931575" w14:paraId="1FF14023"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DA3A21" w14:textId="77777777" w:rsidR="008D44C0" w:rsidRPr="00931575" w:rsidRDefault="008D44C0" w:rsidP="004C5384">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5EF4ED90" w14:textId="77777777" w:rsidR="008D44C0" w:rsidRPr="00931575" w:rsidRDefault="008D44C0" w:rsidP="004C5384">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754A8487"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6CB195E"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98FB65" w14:textId="77777777" w:rsidR="008D44C0" w:rsidRPr="00931575" w:rsidRDefault="008D44C0" w:rsidP="004C5384">
            <w:pPr>
              <w:pStyle w:val="TAL"/>
            </w:pPr>
            <w:r w:rsidRPr="00931575">
              <w:t>This requirement does not apply to BS operating in band n2, n25 or n70.</w:t>
            </w:r>
          </w:p>
        </w:tc>
      </w:tr>
      <w:tr w:rsidR="008D44C0" w:rsidRPr="00931575" w14:paraId="037DB8D2"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364EAB" w14:textId="77777777" w:rsidR="008D44C0" w:rsidRPr="00931575" w:rsidRDefault="008D44C0" w:rsidP="004C5384">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0F74A255" w14:textId="77777777" w:rsidR="008D44C0" w:rsidRPr="00931575" w:rsidRDefault="008D44C0" w:rsidP="004C5384">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088450CD"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71C8B9B"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24AFEB" w14:textId="77777777" w:rsidR="008D44C0" w:rsidRPr="00931575" w:rsidRDefault="008D44C0" w:rsidP="004C5384">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8D44C0" w:rsidRPr="00931575" w14:paraId="38A8E1CF"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27F9E1" w14:textId="77777777" w:rsidR="008D44C0" w:rsidRPr="00931575" w:rsidRDefault="008D44C0" w:rsidP="004C5384">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5DA9D8F2" w14:textId="77777777" w:rsidR="008D44C0" w:rsidRPr="00931575" w:rsidRDefault="008D44C0" w:rsidP="004C5384">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57F49C32"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E1913A9"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143103" w14:textId="77777777" w:rsidR="008D44C0" w:rsidRPr="00931575" w:rsidRDefault="008D44C0" w:rsidP="004C5384">
            <w:pPr>
              <w:pStyle w:val="TAL"/>
            </w:pPr>
            <w:r w:rsidRPr="00931575">
              <w:t xml:space="preserve">This requirement does not apply to BS operating in band n5 or n26. </w:t>
            </w:r>
          </w:p>
        </w:tc>
      </w:tr>
      <w:tr w:rsidR="008D44C0" w:rsidRPr="00931575" w14:paraId="113CE2F4"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EB9200" w14:textId="77777777" w:rsidR="008D44C0" w:rsidRPr="00931575" w:rsidRDefault="008D44C0" w:rsidP="004C5384">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054CE5A4" w14:textId="77777777" w:rsidR="008D44C0" w:rsidRPr="00931575" w:rsidRDefault="008D44C0" w:rsidP="004C5384">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72127DAC"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6C190F"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0A2BBE" w14:textId="77777777" w:rsidR="008D44C0" w:rsidRPr="00931575" w:rsidRDefault="008D44C0" w:rsidP="004C5384">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8D44C0" w:rsidRPr="00931575" w14:paraId="75F9D82A"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7DB76B1" w14:textId="77777777" w:rsidR="008D44C0" w:rsidRPr="00931575" w:rsidRDefault="008D44C0" w:rsidP="004C5384">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69654C26" w14:textId="77777777" w:rsidR="008D44C0" w:rsidRPr="00931575" w:rsidRDefault="008D44C0" w:rsidP="004C5384">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6E274490"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37E44B1"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E1E2838" w14:textId="77777777" w:rsidR="008D44C0" w:rsidRPr="00931575" w:rsidRDefault="008D44C0" w:rsidP="004C5384">
            <w:pPr>
              <w:pStyle w:val="TAL"/>
            </w:pPr>
            <w:r w:rsidRPr="00931575">
              <w:t>This requirement does not apply to BS operating in Band n5.</w:t>
            </w:r>
          </w:p>
        </w:tc>
      </w:tr>
      <w:tr w:rsidR="008D44C0" w:rsidRPr="00931575" w14:paraId="7D614683"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E6ABB6" w14:textId="77777777" w:rsidR="008D44C0" w:rsidRPr="00931575" w:rsidRDefault="008D44C0" w:rsidP="004C5384">
            <w:pPr>
              <w:pStyle w:val="TAC"/>
            </w:pPr>
          </w:p>
        </w:tc>
        <w:tc>
          <w:tcPr>
            <w:tcW w:w="1701" w:type="dxa"/>
            <w:tcBorders>
              <w:top w:val="single" w:sz="2" w:space="0" w:color="auto"/>
              <w:left w:val="single" w:sz="4" w:space="0" w:color="auto"/>
              <w:bottom w:val="single" w:sz="2" w:space="0" w:color="auto"/>
              <w:right w:val="single" w:sz="2" w:space="0" w:color="auto"/>
            </w:tcBorders>
          </w:tcPr>
          <w:p w14:paraId="085620B0" w14:textId="77777777" w:rsidR="008D44C0" w:rsidRPr="00931575" w:rsidRDefault="008D44C0" w:rsidP="004C5384">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6B30C2EC"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8B2C069"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8C4C8C" w14:textId="77777777" w:rsidR="008D44C0" w:rsidRPr="00931575" w:rsidRDefault="008D44C0" w:rsidP="004C5384">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8D44C0" w:rsidRPr="00931575" w14:paraId="1EE89A02"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DAFD83" w14:textId="77777777" w:rsidR="008D44C0" w:rsidRPr="00931575" w:rsidRDefault="008D44C0" w:rsidP="004C5384">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473C500C" w14:textId="77777777" w:rsidR="008D44C0" w:rsidRPr="00931575" w:rsidRDefault="008D44C0" w:rsidP="004C5384">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6FD7C4CF"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3A61AFB"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65EAAC" w14:textId="77777777" w:rsidR="008D44C0" w:rsidRPr="00931575" w:rsidRDefault="008D44C0" w:rsidP="004C5384">
            <w:pPr>
              <w:pStyle w:val="TAL"/>
            </w:pPr>
            <w:r w:rsidRPr="00931575">
              <w:t>This requirement does not apply to BS operating in band n20</w:t>
            </w:r>
            <w:r>
              <w:t>, n67</w:t>
            </w:r>
            <w:r w:rsidRPr="00931575">
              <w:t xml:space="preserve"> or n28.</w:t>
            </w:r>
          </w:p>
        </w:tc>
      </w:tr>
      <w:tr w:rsidR="008D44C0" w:rsidRPr="00931575" w14:paraId="15D120C1"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690A2E" w14:textId="77777777" w:rsidR="008D44C0" w:rsidRPr="00931575" w:rsidRDefault="008D44C0" w:rsidP="004C5384">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44B85D2E" w14:textId="77777777" w:rsidR="008D44C0" w:rsidRPr="00931575" w:rsidRDefault="008D44C0" w:rsidP="004C5384">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6FDB78B6"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1B2D780"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022D3B" w14:textId="77777777" w:rsidR="008D44C0" w:rsidRDefault="008D44C0" w:rsidP="004C5384">
            <w:pPr>
              <w:pStyle w:val="TAL"/>
            </w:pPr>
            <w:r w:rsidRPr="00931575">
              <w:t xml:space="preserve">This requirement does not apply to BS operating in band n28, since it is already covered by the requirement in clause 6.7.5.3. </w:t>
            </w:r>
          </w:p>
          <w:p w14:paraId="4F8E0135" w14:textId="77777777" w:rsidR="008D44C0" w:rsidRPr="00931575" w:rsidRDefault="008D44C0" w:rsidP="004C5384">
            <w:pPr>
              <w:pStyle w:val="TAL"/>
            </w:pPr>
            <w:r>
              <w:t>For BS operating in band n67, it applies for 703 MHz to 736 MHz.</w:t>
            </w:r>
          </w:p>
        </w:tc>
      </w:tr>
      <w:tr w:rsidR="008D44C0" w:rsidRPr="00931575" w14:paraId="1459E375" w14:textId="77777777" w:rsidTr="004C5384">
        <w:trPr>
          <w:cantSplit/>
          <w:jc w:val="center"/>
        </w:trPr>
        <w:tc>
          <w:tcPr>
            <w:tcW w:w="1303" w:type="dxa"/>
            <w:tcBorders>
              <w:top w:val="single" w:sz="4" w:space="0" w:color="auto"/>
              <w:left w:val="single" w:sz="2" w:space="0" w:color="auto"/>
              <w:bottom w:val="single" w:sz="2" w:space="0" w:color="auto"/>
              <w:right w:val="single" w:sz="2" w:space="0" w:color="auto"/>
            </w:tcBorders>
          </w:tcPr>
          <w:p w14:paraId="12E23F11" w14:textId="77777777" w:rsidR="008D44C0" w:rsidRPr="00931575" w:rsidRDefault="008D44C0" w:rsidP="004C5384">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C9A3670" w14:textId="77777777" w:rsidR="008D44C0" w:rsidRPr="00931575" w:rsidRDefault="008D44C0" w:rsidP="004C5384">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13271033"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CA54021"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9A1664" w14:textId="77777777" w:rsidR="008D44C0" w:rsidRPr="00931575" w:rsidRDefault="008D44C0" w:rsidP="004C5384">
            <w:pPr>
              <w:pStyle w:val="TAL"/>
            </w:pPr>
            <w:r w:rsidRPr="00931575">
              <w:t>This requirement does not apply to BS operating in Band n29</w:t>
            </w:r>
            <w:r>
              <w:t xml:space="preserve"> </w:t>
            </w:r>
            <w:r w:rsidRPr="003F18B3">
              <w:t>or n85</w:t>
            </w:r>
            <w:r w:rsidRPr="00931575">
              <w:t>.</w:t>
            </w:r>
          </w:p>
        </w:tc>
      </w:tr>
      <w:tr w:rsidR="008D44C0" w:rsidRPr="00931575" w14:paraId="37DEAFD3"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77ACE9" w14:textId="77777777" w:rsidR="008D44C0" w:rsidRPr="00931575" w:rsidRDefault="008D44C0" w:rsidP="004C5384">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25314355" w14:textId="77777777" w:rsidR="008D44C0" w:rsidRPr="00931575" w:rsidRDefault="008D44C0" w:rsidP="004C5384">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6DF0E1CD"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D137214"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E0C45CC" w14:textId="77777777" w:rsidR="008D44C0" w:rsidRPr="00931575" w:rsidRDefault="008D44C0" w:rsidP="004C5384">
            <w:pPr>
              <w:pStyle w:val="TAL"/>
              <w:rPr>
                <w:szCs w:val="18"/>
              </w:rPr>
            </w:pPr>
            <w:r w:rsidRPr="00931575">
              <w:t>This requirement does not apply to BS operating in band n30.</w:t>
            </w:r>
          </w:p>
        </w:tc>
      </w:tr>
      <w:tr w:rsidR="008D44C0" w:rsidRPr="00931575" w14:paraId="6E06E4F6"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50C1049" w14:textId="77777777" w:rsidR="008D44C0" w:rsidRPr="00931575" w:rsidRDefault="008D44C0" w:rsidP="004C5384">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6AD9AA2B" w14:textId="77777777" w:rsidR="008D44C0" w:rsidRPr="00931575" w:rsidRDefault="008D44C0" w:rsidP="004C5384">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3B6211F5"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C57B1DB"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4EEDD6" w14:textId="77777777" w:rsidR="008D44C0" w:rsidRPr="00931575" w:rsidRDefault="008D44C0" w:rsidP="004C5384">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8D44C0" w:rsidRPr="00931575" w14:paraId="33FC9D66"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8A9061" w14:textId="5B8B2101" w:rsidR="008D44C0" w:rsidRPr="00931575" w:rsidRDefault="008D44C0" w:rsidP="008D44C0">
            <w:pPr>
              <w:pStyle w:val="TAC"/>
            </w:pPr>
            <w:r w:rsidRPr="00931575">
              <w:t xml:space="preserve">E-UTRA Band </w:t>
            </w:r>
            <w:r w:rsidRPr="00931575">
              <w:rPr>
                <w:lang w:eastAsia="zh-CN"/>
              </w:rPr>
              <w:t>31</w:t>
            </w:r>
            <w:ins w:id="101" w:author="Man Hung Ng (Nokia)" w:date="2023-10-25T15:39:00Z">
              <w:r>
                <w:rPr>
                  <w:lang w:eastAsia="zh-CN"/>
                </w:rPr>
                <w:t xml:space="preserve"> or NR Band n31</w:t>
              </w:r>
            </w:ins>
          </w:p>
        </w:tc>
        <w:tc>
          <w:tcPr>
            <w:tcW w:w="1701" w:type="dxa"/>
            <w:tcBorders>
              <w:top w:val="single" w:sz="2" w:space="0" w:color="auto"/>
              <w:left w:val="single" w:sz="4" w:space="0" w:color="auto"/>
              <w:bottom w:val="single" w:sz="2" w:space="0" w:color="auto"/>
              <w:right w:val="single" w:sz="2" w:space="0" w:color="auto"/>
            </w:tcBorders>
          </w:tcPr>
          <w:p w14:paraId="73D19900" w14:textId="77777777" w:rsidR="008D44C0" w:rsidRPr="00931575" w:rsidRDefault="008D44C0" w:rsidP="008D44C0">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4AE784F1" w14:textId="77777777" w:rsidR="008D44C0" w:rsidRPr="00931575" w:rsidRDefault="008D44C0" w:rsidP="008D44C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EE3F9C7" w14:textId="77777777" w:rsidR="008D44C0" w:rsidRPr="00931575" w:rsidRDefault="008D44C0" w:rsidP="008D44C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F2142B" w14:textId="6C93B14C" w:rsidR="008D44C0" w:rsidRPr="00931575" w:rsidRDefault="008D44C0" w:rsidP="008D44C0">
            <w:pPr>
              <w:pStyle w:val="TAL"/>
            </w:pPr>
            <w:ins w:id="102" w:author="Man Hung Ng (Nokia)" w:date="2023-10-25T15:40:00Z">
              <w:r w:rsidRPr="00B34FFB">
                <w:rPr>
                  <w:rFonts w:cs="Arial"/>
                  <w:szCs w:val="18"/>
                </w:rPr>
                <w:t>This requirement does not apply to BS operating in band</w:t>
              </w:r>
              <w:r w:rsidRPr="00B34FFB">
                <w:rPr>
                  <w:rFonts w:cs="Arial"/>
                  <w:szCs w:val="18"/>
                  <w:lang w:eastAsia="zh-CN"/>
                </w:rPr>
                <w:t xml:space="preserve"> n31 or n72.</w:t>
              </w:r>
            </w:ins>
          </w:p>
        </w:tc>
      </w:tr>
      <w:tr w:rsidR="008D44C0" w:rsidRPr="00931575" w14:paraId="39D4CA68"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D2F1B8E" w14:textId="77777777" w:rsidR="008D44C0" w:rsidRPr="00931575" w:rsidRDefault="008D44C0" w:rsidP="008D44C0">
            <w:pPr>
              <w:pStyle w:val="TAC"/>
            </w:pPr>
          </w:p>
        </w:tc>
        <w:tc>
          <w:tcPr>
            <w:tcW w:w="1701" w:type="dxa"/>
            <w:tcBorders>
              <w:top w:val="single" w:sz="2" w:space="0" w:color="auto"/>
              <w:left w:val="single" w:sz="4" w:space="0" w:color="auto"/>
              <w:bottom w:val="single" w:sz="2" w:space="0" w:color="auto"/>
              <w:right w:val="single" w:sz="2" w:space="0" w:color="auto"/>
            </w:tcBorders>
          </w:tcPr>
          <w:p w14:paraId="13411E0F" w14:textId="77777777" w:rsidR="008D44C0" w:rsidRPr="00931575" w:rsidRDefault="008D44C0" w:rsidP="008D44C0">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442AE883" w14:textId="77777777" w:rsidR="008D44C0" w:rsidRPr="00931575" w:rsidRDefault="008D44C0" w:rsidP="008D44C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D26B2DF" w14:textId="77777777" w:rsidR="008D44C0" w:rsidRPr="00931575" w:rsidRDefault="008D44C0" w:rsidP="008D44C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A8E138" w14:textId="7905ABCA" w:rsidR="008D44C0" w:rsidRPr="00931575" w:rsidRDefault="008D44C0" w:rsidP="008D44C0">
            <w:pPr>
              <w:pStyle w:val="TAL"/>
            </w:pPr>
            <w:ins w:id="103" w:author="Man Hung Ng (Nokia)" w:date="2023-10-25T15:40:00Z">
              <w:r w:rsidRPr="00B34FFB">
                <w:rPr>
                  <w:rFonts w:cs="Arial"/>
                  <w:szCs w:val="18"/>
                </w:rPr>
                <w:t>This requirement does not apply to BS operating in band n</w:t>
              </w:r>
              <w:r w:rsidRPr="00B34FFB">
                <w:rPr>
                  <w:rFonts w:cs="Arial"/>
                  <w:szCs w:val="18"/>
                  <w:lang w:eastAsia="zh-CN"/>
                </w:rPr>
                <w:t>31</w:t>
              </w:r>
              <w:r w:rsidRPr="00B34FFB">
                <w:rPr>
                  <w:rFonts w:cs="Arial"/>
                  <w:szCs w:val="18"/>
                </w:rPr>
                <w:t>,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n72.</w:t>
              </w:r>
            </w:ins>
          </w:p>
        </w:tc>
      </w:tr>
      <w:tr w:rsidR="008D44C0" w:rsidRPr="00931575" w14:paraId="535C1B48" w14:textId="77777777" w:rsidTr="004C5384">
        <w:trPr>
          <w:cantSplit/>
          <w:jc w:val="center"/>
        </w:trPr>
        <w:tc>
          <w:tcPr>
            <w:tcW w:w="1303" w:type="dxa"/>
            <w:tcBorders>
              <w:top w:val="single" w:sz="4" w:space="0" w:color="auto"/>
              <w:left w:val="single" w:sz="2" w:space="0" w:color="auto"/>
              <w:bottom w:val="single" w:sz="2" w:space="0" w:color="auto"/>
              <w:right w:val="single" w:sz="2" w:space="0" w:color="auto"/>
            </w:tcBorders>
          </w:tcPr>
          <w:p w14:paraId="3365BFF0" w14:textId="77777777" w:rsidR="008D44C0" w:rsidRPr="00931575" w:rsidRDefault="008D44C0" w:rsidP="004C5384">
            <w:pPr>
              <w:pStyle w:val="TAC"/>
              <w:rPr>
                <w:lang w:val="sv-SE"/>
              </w:rPr>
            </w:pPr>
            <w:r w:rsidRPr="00931575">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18130F4" w14:textId="77777777" w:rsidR="008D44C0" w:rsidRPr="00931575" w:rsidRDefault="008D44C0" w:rsidP="004C5384">
            <w:pPr>
              <w:pStyle w:val="TAC"/>
            </w:pPr>
            <w:r w:rsidRPr="00931575">
              <w:t>1452 – 1496 MHz</w:t>
            </w:r>
          </w:p>
        </w:tc>
        <w:tc>
          <w:tcPr>
            <w:tcW w:w="851" w:type="dxa"/>
            <w:tcBorders>
              <w:top w:val="single" w:sz="2" w:space="0" w:color="auto"/>
              <w:left w:val="single" w:sz="2" w:space="0" w:color="auto"/>
              <w:bottom w:val="single" w:sz="2" w:space="0" w:color="auto"/>
              <w:right w:val="single" w:sz="2" w:space="0" w:color="auto"/>
            </w:tcBorders>
          </w:tcPr>
          <w:p w14:paraId="343FE785"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2A19BDB"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E4DF6C" w14:textId="77777777" w:rsidR="008D44C0" w:rsidRPr="00931575" w:rsidRDefault="008D44C0" w:rsidP="004C5384">
            <w:pPr>
              <w:pStyle w:val="TAL"/>
            </w:pPr>
            <w:r w:rsidRPr="00931575">
              <w:t>This requirement does not apply to BS operating in Band n50, n74 or n75.</w:t>
            </w:r>
          </w:p>
        </w:tc>
      </w:tr>
      <w:tr w:rsidR="008D44C0" w:rsidRPr="00931575" w14:paraId="1CF30575" w14:textId="77777777" w:rsidTr="004C5384">
        <w:trPr>
          <w:cantSplit/>
          <w:jc w:val="center"/>
        </w:trPr>
        <w:tc>
          <w:tcPr>
            <w:tcW w:w="1303" w:type="dxa"/>
            <w:tcBorders>
              <w:top w:val="single" w:sz="2" w:space="0" w:color="auto"/>
              <w:left w:val="single" w:sz="2" w:space="0" w:color="auto"/>
              <w:bottom w:val="single" w:sz="2" w:space="0" w:color="auto"/>
              <w:right w:val="single" w:sz="2" w:space="0" w:color="auto"/>
            </w:tcBorders>
          </w:tcPr>
          <w:p w14:paraId="0F8F8C53" w14:textId="77777777" w:rsidR="008D44C0" w:rsidRPr="00931575" w:rsidRDefault="008D44C0" w:rsidP="004C5384">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1070699" w14:textId="77777777" w:rsidR="008D44C0" w:rsidRPr="00931575" w:rsidRDefault="008D44C0" w:rsidP="004C5384">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5594E922"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CC0971D"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72249B" w14:textId="77777777" w:rsidR="008D44C0" w:rsidRPr="00931575" w:rsidRDefault="008D44C0" w:rsidP="004C5384">
            <w:pPr>
              <w:pStyle w:val="TAL"/>
            </w:pPr>
          </w:p>
        </w:tc>
      </w:tr>
      <w:tr w:rsidR="008D44C0" w:rsidRPr="00931575" w14:paraId="19674C72" w14:textId="77777777" w:rsidTr="004C5384">
        <w:trPr>
          <w:cantSplit/>
          <w:jc w:val="center"/>
        </w:trPr>
        <w:tc>
          <w:tcPr>
            <w:tcW w:w="1303" w:type="dxa"/>
            <w:tcBorders>
              <w:top w:val="single" w:sz="2" w:space="0" w:color="auto"/>
              <w:left w:val="single" w:sz="2" w:space="0" w:color="auto"/>
              <w:bottom w:val="single" w:sz="2" w:space="0" w:color="auto"/>
              <w:right w:val="single" w:sz="2" w:space="0" w:color="auto"/>
            </w:tcBorders>
          </w:tcPr>
          <w:p w14:paraId="3225275B" w14:textId="77777777" w:rsidR="008D44C0" w:rsidRPr="00931575" w:rsidRDefault="008D44C0" w:rsidP="004C5384">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6639D55" w14:textId="77777777" w:rsidR="008D44C0" w:rsidRPr="00931575" w:rsidRDefault="008D44C0" w:rsidP="004C5384">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4697A676"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D9DBE0"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D50681" w14:textId="77777777" w:rsidR="008D44C0" w:rsidRPr="00931575" w:rsidRDefault="008D44C0" w:rsidP="004C5384">
            <w:pPr>
              <w:pStyle w:val="TAL"/>
            </w:pPr>
            <w:r w:rsidRPr="00931575">
              <w:t>This requirement does not apply to BS operating in Band</w:t>
            </w:r>
            <w:r w:rsidRPr="00931575">
              <w:rPr>
                <w:lang w:val="en-US" w:eastAsia="zh-CN"/>
              </w:rPr>
              <w:t xml:space="preserve"> n34</w:t>
            </w:r>
            <w:r w:rsidRPr="00931575">
              <w:t>.</w:t>
            </w:r>
          </w:p>
        </w:tc>
      </w:tr>
      <w:tr w:rsidR="008D44C0" w:rsidRPr="00931575" w14:paraId="672A744E" w14:textId="77777777" w:rsidTr="004C5384">
        <w:trPr>
          <w:cantSplit/>
          <w:jc w:val="center"/>
        </w:trPr>
        <w:tc>
          <w:tcPr>
            <w:tcW w:w="1303" w:type="dxa"/>
            <w:tcBorders>
              <w:top w:val="single" w:sz="2" w:space="0" w:color="auto"/>
              <w:left w:val="single" w:sz="2" w:space="0" w:color="auto"/>
              <w:bottom w:val="single" w:sz="2" w:space="0" w:color="auto"/>
              <w:right w:val="single" w:sz="2" w:space="0" w:color="auto"/>
            </w:tcBorders>
          </w:tcPr>
          <w:p w14:paraId="2AEC7321" w14:textId="77777777" w:rsidR="008D44C0" w:rsidRPr="00931575" w:rsidRDefault="008D44C0" w:rsidP="004C5384">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C0977ED" w14:textId="77777777" w:rsidR="008D44C0" w:rsidRPr="00931575" w:rsidRDefault="008D44C0" w:rsidP="004C5384">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24AAF1E"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62CDA95"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CA40F3" w14:textId="77777777" w:rsidR="008D44C0" w:rsidRPr="00931575" w:rsidRDefault="008D44C0" w:rsidP="004C5384">
            <w:pPr>
              <w:pStyle w:val="TAL"/>
            </w:pPr>
          </w:p>
        </w:tc>
      </w:tr>
      <w:tr w:rsidR="008D44C0" w:rsidRPr="00931575" w14:paraId="5214587A" w14:textId="77777777" w:rsidTr="004C5384">
        <w:trPr>
          <w:cantSplit/>
          <w:jc w:val="center"/>
        </w:trPr>
        <w:tc>
          <w:tcPr>
            <w:tcW w:w="1303" w:type="dxa"/>
            <w:tcBorders>
              <w:top w:val="single" w:sz="2" w:space="0" w:color="auto"/>
              <w:left w:val="single" w:sz="2" w:space="0" w:color="auto"/>
              <w:bottom w:val="single" w:sz="2" w:space="0" w:color="auto"/>
              <w:right w:val="single" w:sz="2" w:space="0" w:color="auto"/>
            </w:tcBorders>
          </w:tcPr>
          <w:p w14:paraId="62BCBFDB" w14:textId="77777777" w:rsidR="008D44C0" w:rsidRPr="00931575" w:rsidRDefault="008D44C0" w:rsidP="004C5384">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E19277F" w14:textId="77777777" w:rsidR="008D44C0" w:rsidRPr="00931575" w:rsidRDefault="008D44C0" w:rsidP="004C5384">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60D2567"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160BA68"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DC0764" w14:textId="77777777" w:rsidR="008D44C0" w:rsidRPr="00931575" w:rsidRDefault="008D44C0" w:rsidP="004C5384">
            <w:pPr>
              <w:pStyle w:val="TAL"/>
            </w:pPr>
            <w:r w:rsidRPr="00931575">
              <w:t>This requirement does not apply to BS operating in Band n2 or n25.</w:t>
            </w:r>
          </w:p>
        </w:tc>
      </w:tr>
      <w:tr w:rsidR="008D44C0" w:rsidRPr="00931575" w14:paraId="3BFFB3BB" w14:textId="77777777" w:rsidTr="004C5384">
        <w:trPr>
          <w:cantSplit/>
          <w:jc w:val="center"/>
        </w:trPr>
        <w:tc>
          <w:tcPr>
            <w:tcW w:w="1303" w:type="dxa"/>
            <w:tcBorders>
              <w:top w:val="single" w:sz="2" w:space="0" w:color="auto"/>
              <w:left w:val="single" w:sz="2" w:space="0" w:color="auto"/>
              <w:bottom w:val="single" w:sz="2" w:space="0" w:color="auto"/>
              <w:right w:val="single" w:sz="2" w:space="0" w:color="auto"/>
            </w:tcBorders>
          </w:tcPr>
          <w:p w14:paraId="71930F4B" w14:textId="77777777" w:rsidR="008D44C0" w:rsidRPr="00931575" w:rsidRDefault="008D44C0" w:rsidP="004C5384">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1BE9B52" w14:textId="77777777" w:rsidR="008D44C0" w:rsidRPr="00931575" w:rsidRDefault="008D44C0" w:rsidP="004C5384">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785961FE"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81138E0"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BF968E" w14:textId="77777777" w:rsidR="008D44C0" w:rsidRPr="00931575" w:rsidRDefault="008D44C0" w:rsidP="004C5384">
            <w:pPr>
              <w:pStyle w:val="TAL"/>
            </w:pPr>
          </w:p>
        </w:tc>
      </w:tr>
      <w:tr w:rsidR="008D44C0" w:rsidRPr="00931575" w14:paraId="2230FDA4" w14:textId="77777777" w:rsidTr="004C5384">
        <w:trPr>
          <w:cantSplit/>
          <w:jc w:val="center"/>
        </w:trPr>
        <w:tc>
          <w:tcPr>
            <w:tcW w:w="1303" w:type="dxa"/>
            <w:tcBorders>
              <w:top w:val="single" w:sz="2" w:space="0" w:color="auto"/>
              <w:left w:val="single" w:sz="2" w:space="0" w:color="auto"/>
              <w:bottom w:val="single" w:sz="2" w:space="0" w:color="auto"/>
              <w:right w:val="single" w:sz="2" w:space="0" w:color="auto"/>
            </w:tcBorders>
          </w:tcPr>
          <w:p w14:paraId="5B9EE739" w14:textId="77777777" w:rsidR="008D44C0" w:rsidRPr="00931575" w:rsidRDefault="008D44C0" w:rsidP="004C5384">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A194AD3" w14:textId="77777777" w:rsidR="008D44C0" w:rsidRPr="00931575" w:rsidRDefault="008D44C0" w:rsidP="004C5384">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375867AE"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8E4EC2"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704C6E" w14:textId="77777777" w:rsidR="008D44C0" w:rsidRPr="00931575" w:rsidRDefault="008D44C0" w:rsidP="004C5384">
            <w:pPr>
              <w:pStyle w:val="TAL"/>
            </w:pPr>
            <w:r w:rsidRPr="00931575">
              <w:t xml:space="preserve">This requirement does not apply to BS operating in Band n38. </w:t>
            </w:r>
          </w:p>
        </w:tc>
      </w:tr>
      <w:tr w:rsidR="008D44C0" w:rsidRPr="00931575" w14:paraId="3960CDAC" w14:textId="77777777" w:rsidTr="004C5384">
        <w:trPr>
          <w:cantSplit/>
          <w:jc w:val="center"/>
        </w:trPr>
        <w:tc>
          <w:tcPr>
            <w:tcW w:w="1303" w:type="dxa"/>
            <w:tcBorders>
              <w:top w:val="single" w:sz="2" w:space="0" w:color="auto"/>
              <w:left w:val="single" w:sz="2" w:space="0" w:color="auto"/>
              <w:bottom w:val="single" w:sz="2" w:space="0" w:color="auto"/>
              <w:right w:val="single" w:sz="2" w:space="0" w:color="auto"/>
            </w:tcBorders>
          </w:tcPr>
          <w:p w14:paraId="4C7F42B6" w14:textId="77777777" w:rsidR="008D44C0" w:rsidRPr="00931575" w:rsidRDefault="008D44C0" w:rsidP="004C5384">
            <w:pPr>
              <w:pStyle w:val="TAC"/>
              <w:rPr>
                <w:lang w:val="sv-SE"/>
              </w:rPr>
            </w:pPr>
            <w:r w:rsidRPr="00931575">
              <w:rPr>
                <w:lang w:val="sv-SE"/>
              </w:rPr>
              <w:lastRenderedPageBreak/>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92F1A8E" w14:textId="77777777" w:rsidR="008D44C0" w:rsidRPr="00931575" w:rsidRDefault="008D44C0" w:rsidP="004C5384">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F1A9CA4"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AF81E5D"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B1A703" w14:textId="77777777" w:rsidR="008D44C0" w:rsidRPr="00931575" w:rsidRDefault="008D44C0" w:rsidP="004C5384">
            <w:pPr>
              <w:pStyle w:val="TAL"/>
            </w:pPr>
            <w:r w:rsidRPr="00931575">
              <w:t>This requirement does not apply to BS operating in Band</w:t>
            </w:r>
            <w:r w:rsidRPr="00931575">
              <w:rPr>
                <w:lang w:val="en-US" w:eastAsia="zh-CN"/>
              </w:rPr>
              <w:t xml:space="preserve"> n39</w:t>
            </w:r>
            <w:r w:rsidRPr="00931575">
              <w:t>.</w:t>
            </w:r>
          </w:p>
        </w:tc>
      </w:tr>
      <w:tr w:rsidR="008D44C0" w:rsidRPr="00931575" w14:paraId="5CAE273E" w14:textId="77777777" w:rsidTr="004C5384">
        <w:trPr>
          <w:cantSplit/>
          <w:jc w:val="center"/>
        </w:trPr>
        <w:tc>
          <w:tcPr>
            <w:tcW w:w="1303" w:type="dxa"/>
            <w:tcBorders>
              <w:top w:val="single" w:sz="2" w:space="0" w:color="auto"/>
              <w:left w:val="single" w:sz="2" w:space="0" w:color="auto"/>
              <w:bottom w:val="single" w:sz="2" w:space="0" w:color="auto"/>
              <w:right w:val="single" w:sz="2" w:space="0" w:color="auto"/>
            </w:tcBorders>
          </w:tcPr>
          <w:p w14:paraId="51BF0012" w14:textId="77777777" w:rsidR="008D44C0" w:rsidRPr="00931575" w:rsidRDefault="008D44C0" w:rsidP="004C5384">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772A269" w14:textId="77777777" w:rsidR="008D44C0" w:rsidRPr="00931575" w:rsidRDefault="008D44C0" w:rsidP="004C5384">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3CD50E3"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6A4FDE4"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ACDD2F" w14:textId="77777777" w:rsidR="008D44C0" w:rsidRPr="00931575" w:rsidRDefault="008D44C0" w:rsidP="004C5384">
            <w:pPr>
              <w:pStyle w:val="TAL"/>
            </w:pPr>
            <w:r w:rsidRPr="00931575">
              <w:t>This requirement does not apply to BS operating in Bands n30 or n40.</w:t>
            </w:r>
          </w:p>
        </w:tc>
      </w:tr>
      <w:tr w:rsidR="008D44C0" w:rsidRPr="00931575" w14:paraId="467ED65A" w14:textId="77777777" w:rsidTr="004C5384">
        <w:trPr>
          <w:cantSplit/>
          <w:jc w:val="center"/>
        </w:trPr>
        <w:tc>
          <w:tcPr>
            <w:tcW w:w="1303" w:type="dxa"/>
            <w:tcBorders>
              <w:top w:val="single" w:sz="2" w:space="0" w:color="auto"/>
              <w:left w:val="single" w:sz="2" w:space="0" w:color="auto"/>
              <w:bottom w:val="single" w:sz="2" w:space="0" w:color="auto"/>
              <w:right w:val="single" w:sz="2" w:space="0" w:color="auto"/>
            </w:tcBorders>
          </w:tcPr>
          <w:p w14:paraId="20246731" w14:textId="77777777" w:rsidR="008D44C0" w:rsidRPr="00931575" w:rsidRDefault="008D44C0" w:rsidP="004C5384">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F978B55" w14:textId="77777777" w:rsidR="008D44C0" w:rsidRPr="00931575" w:rsidRDefault="008D44C0" w:rsidP="004C5384">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3C90F1F"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35610E6"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7D30BF8" w14:textId="77777777" w:rsidR="008D44C0" w:rsidRPr="00931575" w:rsidRDefault="008D44C0" w:rsidP="004C5384">
            <w:pPr>
              <w:pStyle w:val="TAL"/>
            </w:pPr>
            <w:r w:rsidRPr="00931575">
              <w:t>This is not applicable to BS operating in Band n</w:t>
            </w:r>
            <w:r w:rsidRPr="00931575">
              <w:rPr>
                <w:lang w:eastAsia="zh-CN"/>
              </w:rPr>
              <w:t>41.</w:t>
            </w:r>
          </w:p>
        </w:tc>
      </w:tr>
      <w:tr w:rsidR="008D44C0" w:rsidRPr="00931575" w14:paraId="2CFF5DFB" w14:textId="77777777" w:rsidTr="004C5384">
        <w:trPr>
          <w:cantSplit/>
          <w:jc w:val="center"/>
        </w:trPr>
        <w:tc>
          <w:tcPr>
            <w:tcW w:w="1303" w:type="dxa"/>
            <w:tcBorders>
              <w:top w:val="single" w:sz="2" w:space="0" w:color="auto"/>
              <w:left w:val="single" w:sz="2" w:space="0" w:color="auto"/>
              <w:bottom w:val="single" w:sz="2" w:space="0" w:color="auto"/>
              <w:right w:val="single" w:sz="2" w:space="0" w:color="auto"/>
            </w:tcBorders>
          </w:tcPr>
          <w:p w14:paraId="0AF20973" w14:textId="77777777" w:rsidR="008D44C0" w:rsidRPr="00931575" w:rsidRDefault="008D44C0" w:rsidP="004C5384">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2613096" w14:textId="77777777" w:rsidR="008D44C0" w:rsidRPr="00931575" w:rsidRDefault="008D44C0" w:rsidP="004C5384">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591999F" w14:textId="77777777" w:rsidR="008D44C0" w:rsidRPr="00931575" w:rsidRDefault="008D44C0" w:rsidP="004C538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DBF4C45"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EDDC5F0" w14:textId="77777777" w:rsidR="008D44C0" w:rsidRPr="00931575" w:rsidRDefault="008D44C0" w:rsidP="004C5384">
            <w:pPr>
              <w:pStyle w:val="TAL"/>
            </w:pPr>
            <w:r w:rsidRPr="00931575">
              <w:rPr>
                <w:lang w:eastAsia="ko-KR"/>
              </w:rPr>
              <w:t>This requirement does not apply to BS operating in Band n77 or n78.</w:t>
            </w:r>
          </w:p>
        </w:tc>
      </w:tr>
      <w:tr w:rsidR="008D44C0" w:rsidRPr="00931575" w14:paraId="1BABC297" w14:textId="77777777" w:rsidTr="004C5384">
        <w:trPr>
          <w:cantSplit/>
          <w:jc w:val="center"/>
        </w:trPr>
        <w:tc>
          <w:tcPr>
            <w:tcW w:w="1303" w:type="dxa"/>
            <w:tcBorders>
              <w:top w:val="single" w:sz="2" w:space="0" w:color="auto"/>
              <w:left w:val="single" w:sz="2" w:space="0" w:color="auto"/>
              <w:bottom w:val="single" w:sz="2" w:space="0" w:color="auto"/>
              <w:right w:val="single" w:sz="2" w:space="0" w:color="auto"/>
            </w:tcBorders>
          </w:tcPr>
          <w:p w14:paraId="5BC53F32" w14:textId="77777777" w:rsidR="008D44C0" w:rsidRPr="00931575" w:rsidRDefault="008D44C0" w:rsidP="004C5384">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39165946" w14:textId="77777777" w:rsidR="008D44C0" w:rsidRPr="00931575" w:rsidRDefault="008D44C0" w:rsidP="004C5384">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96BB2CA" w14:textId="77777777" w:rsidR="008D44C0" w:rsidRPr="00931575" w:rsidRDefault="008D44C0" w:rsidP="004C538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3B6B97D"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3F6BC8A" w14:textId="77777777" w:rsidR="008D44C0" w:rsidRPr="00931575" w:rsidRDefault="008D44C0" w:rsidP="004C5384">
            <w:pPr>
              <w:pStyle w:val="TAL"/>
            </w:pPr>
            <w:r w:rsidRPr="00931575">
              <w:rPr>
                <w:lang w:eastAsia="ko-KR"/>
              </w:rPr>
              <w:t>This requirement does not apply to BS operating in Band n77 or n78.</w:t>
            </w:r>
          </w:p>
        </w:tc>
      </w:tr>
      <w:tr w:rsidR="008D44C0" w:rsidRPr="00931575" w14:paraId="7D63FEBA" w14:textId="77777777" w:rsidTr="004C5384">
        <w:trPr>
          <w:cantSplit/>
          <w:jc w:val="center"/>
        </w:trPr>
        <w:tc>
          <w:tcPr>
            <w:tcW w:w="1303" w:type="dxa"/>
            <w:tcBorders>
              <w:top w:val="single" w:sz="2" w:space="0" w:color="auto"/>
              <w:left w:val="single" w:sz="2" w:space="0" w:color="auto"/>
              <w:bottom w:val="single" w:sz="2" w:space="0" w:color="auto"/>
              <w:right w:val="single" w:sz="2" w:space="0" w:color="auto"/>
            </w:tcBorders>
          </w:tcPr>
          <w:p w14:paraId="2754E722" w14:textId="77777777" w:rsidR="008D44C0" w:rsidRPr="00931575" w:rsidRDefault="008D44C0" w:rsidP="004C5384">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7F33D9BE" w14:textId="77777777" w:rsidR="008D44C0" w:rsidRPr="00931575" w:rsidRDefault="008D44C0" w:rsidP="004C5384">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0335386D"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C25E61"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AB6C3B" w14:textId="77777777" w:rsidR="008D44C0" w:rsidRPr="00931575" w:rsidRDefault="008D44C0" w:rsidP="004C5384">
            <w:pPr>
              <w:pStyle w:val="TAL"/>
            </w:pPr>
            <w:r w:rsidRPr="00931575">
              <w:t>This is not applicable to BS operating in Band n28.</w:t>
            </w:r>
          </w:p>
        </w:tc>
      </w:tr>
      <w:tr w:rsidR="008D44C0" w:rsidRPr="00931575" w14:paraId="6A0F3A72" w14:textId="77777777" w:rsidTr="004C5384">
        <w:trPr>
          <w:cantSplit/>
          <w:jc w:val="center"/>
        </w:trPr>
        <w:tc>
          <w:tcPr>
            <w:tcW w:w="1303" w:type="dxa"/>
            <w:tcBorders>
              <w:top w:val="single" w:sz="2" w:space="0" w:color="auto"/>
              <w:left w:val="single" w:sz="2" w:space="0" w:color="auto"/>
              <w:bottom w:val="single" w:sz="2" w:space="0" w:color="auto"/>
              <w:right w:val="single" w:sz="2" w:space="0" w:color="auto"/>
            </w:tcBorders>
          </w:tcPr>
          <w:p w14:paraId="003029F9" w14:textId="77777777" w:rsidR="008D44C0" w:rsidRPr="00931575" w:rsidRDefault="008D44C0" w:rsidP="004C5384">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2C6E76F" w14:textId="77777777" w:rsidR="008D44C0" w:rsidRPr="00931575" w:rsidRDefault="008D44C0" w:rsidP="004C5384">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3A96D16"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CAAC1A"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B392362" w14:textId="77777777" w:rsidR="008D44C0" w:rsidRPr="00931575" w:rsidRDefault="008D44C0" w:rsidP="004C5384">
            <w:pPr>
              <w:pStyle w:val="TAL"/>
            </w:pPr>
          </w:p>
        </w:tc>
      </w:tr>
      <w:tr w:rsidR="008D44C0" w:rsidRPr="00931575" w14:paraId="7BE516EC" w14:textId="77777777" w:rsidTr="004C5384">
        <w:trPr>
          <w:cantSplit/>
          <w:jc w:val="center"/>
        </w:trPr>
        <w:tc>
          <w:tcPr>
            <w:tcW w:w="1303" w:type="dxa"/>
            <w:tcBorders>
              <w:top w:val="single" w:sz="2" w:space="0" w:color="auto"/>
              <w:left w:val="single" w:sz="2" w:space="0" w:color="auto"/>
              <w:bottom w:val="single" w:sz="2" w:space="0" w:color="auto"/>
              <w:right w:val="single" w:sz="2" w:space="0" w:color="auto"/>
            </w:tcBorders>
          </w:tcPr>
          <w:p w14:paraId="65420B11" w14:textId="77777777" w:rsidR="008D44C0" w:rsidRPr="00931575" w:rsidRDefault="008D44C0" w:rsidP="004C5384">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31AF7B58" w14:textId="77777777" w:rsidR="008D44C0" w:rsidRPr="00931575" w:rsidRDefault="008D44C0" w:rsidP="004C5384">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41BB596" w14:textId="77777777" w:rsidR="008D44C0" w:rsidRPr="00931575" w:rsidRDefault="008D44C0" w:rsidP="004C5384">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612146F" w14:textId="77777777" w:rsidR="008D44C0" w:rsidRPr="00931575" w:rsidRDefault="008D44C0" w:rsidP="004C5384">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EA6B11B" w14:textId="77777777" w:rsidR="008D44C0" w:rsidRPr="00931575" w:rsidRDefault="008D44C0" w:rsidP="004C5384">
            <w:pPr>
              <w:pStyle w:val="TAL"/>
            </w:pPr>
          </w:p>
        </w:tc>
      </w:tr>
      <w:tr w:rsidR="008D44C0" w:rsidRPr="00931575" w14:paraId="0F28F518" w14:textId="77777777" w:rsidTr="004C5384">
        <w:trPr>
          <w:cantSplit/>
          <w:jc w:val="center"/>
        </w:trPr>
        <w:tc>
          <w:tcPr>
            <w:tcW w:w="1303" w:type="dxa"/>
            <w:tcBorders>
              <w:top w:val="single" w:sz="2" w:space="0" w:color="auto"/>
              <w:left w:val="single" w:sz="2" w:space="0" w:color="auto"/>
              <w:bottom w:val="single" w:sz="2" w:space="0" w:color="auto"/>
              <w:right w:val="single" w:sz="2" w:space="0" w:color="auto"/>
            </w:tcBorders>
          </w:tcPr>
          <w:p w14:paraId="1EAD4BD4" w14:textId="77777777" w:rsidR="008D44C0" w:rsidRPr="00931575" w:rsidRDefault="008D44C0" w:rsidP="004C5384">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942D3A9" w14:textId="77777777" w:rsidR="008D44C0" w:rsidRPr="00931575" w:rsidRDefault="008D44C0" w:rsidP="004C5384">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3BEFDD2" w14:textId="77777777" w:rsidR="008D44C0" w:rsidRPr="00931575" w:rsidRDefault="008D44C0" w:rsidP="004C5384">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11C2BD8" w14:textId="77777777" w:rsidR="008D44C0" w:rsidRPr="00931575" w:rsidRDefault="008D44C0" w:rsidP="004C5384">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0CACD0B" w14:textId="77777777" w:rsidR="008D44C0" w:rsidRPr="00931575" w:rsidRDefault="008D44C0" w:rsidP="004C5384">
            <w:pPr>
              <w:pStyle w:val="TAL"/>
            </w:pPr>
          </w:p>
        </w:tc>
      </w:tr>
      <w:tr w:rsidR="008D44C0" w:rsidRPr="00931575" w14:paraId="3621AD6C" w14:textId="77777777" w:rsidTr="004C5384">
        <w:trPr>
          <w:cantSplit/>
          <w:jc w:val="center"/>
        </w:trPr>
        <w:tc>
          <w:tcPr>
            <w:tcW w:w="1303" w:type="dxa"/>
            <w:tcBorders>
              <w:top w:val="single" w:sz="2" w:space="0" w:color="auto"/>
              <w:left w:val="single" w:sz="2" w:space="0" w:color="auto"/>
              <w:bottom w:val="single" w:sz="2" w:space="0" w:color="auto"/>
              <w:right w:val="single" w:sz="2" w:space="0" w:color="auto"/>
            </w:tcBorders>
          </w:tcPr>
          <w:p w14:paraId="314F41E2" w14:textId="77777777" w:rsidR="008D44C0" w:rsidRPr="00931575" w:rsidRDefault="008D44C0" w:rsidP="004C5384">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89F3C5D" w14:textId="77777777" w:rsidR="008D44C0" w:rsidRPr="00931575" w:rsidRDefault="008D44C0" w:rsidP="004C5384">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FDB9DA5" w14:textId="77777777" w:rsidR="008D44C0" w:rsidRPr="00931575" w:rsidRDefault="008D44C0" w:rsidP="004C538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73B7EF5" w14:textId="77777777" w:rsidR="008D44C0" w:rsidRPr="00931575" w:rsidRDefault="008D44C0" w:rsidP="004C538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8269CD" w14:textId="77777777" w:rsidR="008D44C0" w:rsidRPr="00931575" w:rsidRDefault="008D44C0" w:rsidP="004C5384">
            <w:pPr>
              <w:pStyle w:val="TAL"/>
            </w:pPr>
            <w:r w:rsidRPr="00931575">
              <w:rPr>
                <w:lang w:eastAsia="ko-KR"/>
              </w:rPr>
              <w:t>This requirement does not apply to BS operating in Band n77 or n78.</w:t>
            </w:r>
          </w:p>
        </w:tc>
      </w:tr>
      <w:tr w:rsidR="008D44C0" w:rsidRPr="00931575" w14:paraId="5FEBDAAB" w14:textId="77777777" w:rsidTr="004C5384">
        <w:trPr>
          <w:cantSplit/>
          <w:jc w:val="center"/>
        </w:trPr>
        <w:tc>
          <w:tcPr>
            <w:tcW w:w="1303" w:type="dxa"/>
            <w:tcBorders>
              <w:top w:val="single" w:sz="2" w:space="0" w:color="auto"/>
              <w:left w:val="single" w:sz="2" w:space="0" w:color="auto"/>
              <w:bottom w:val="single" w:sz="2" w:space="0" w:color="auto"/>
              <w:right w:val="single" w:sz="2" w:space="0" w:color="auto"/>
            </w:tcBorders>
          </w:tcPr>
          <w:p w14:paraId="4506DACE" w14:textId="77777777" w:rsidR="008D44C0" w:rsidRPr="00931575" w:rsidRDefault="008D44C0" w:rsidP="004C5384">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3304F11F" w14:textId="77777777" w:rsidR="008D44C0" w:rsidRPr="00931575" w:rsidRDefault="008D44C0" w:rsidP="004C5384">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FA2F565"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AD1A4E" w14:textId="77777777" w:rsidR="008D44C0" w:rsidRPr="00931575" w:rsidRDefault="008D44C0" w:rsidP="004C5384">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0D6EA6B" w14:textId="77777777" w:rsidR="008D44C0" w:rsidRPr="00931575" w:rsidRDefault="008D44C0" w:rsidP="004C5384">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8D44C0" w:rsidRPr="00931575" w14:paraId="24ADF987" w14:textId="77777777" w:rsidTr="004C5384">
        <w:trPr>
          <w:cantSplit/>
          <w:jc w:val="center"/>
        </w:trPr>
        <w:tc>
          <w:tcPr>
            <w:tcW w:w="1303" w:type="dxa"/>
            <w:tcBorders>
              <w:top w:val="single" w:sz="2" w:space="0" w:color="auto"/>
              <w:left w:val="single" w:sz="2" w:space="0" w:color="auto"/>
              <w:bottom w:val="single" w:sz="2" w:space="0" w:color="auto"/>
              <w:right w:val="single" w:sz="2" w:space="0" w:color="auto"/>
            </w:tcBorders>
          </w:tcPr>
          <w:p w14:paraId="7630BD1E" w14:textId="77777777" w:rsidR="008D44C0" w:rsidRPr="00931575" w:rsidRDefault="008D44C0" w:rsidP="004C5384">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6D4106C" w14:textId="77777777" w:rsidR="008D44C0" w:rsidRPr="00931575" w:rsidRDefault="008D44C0" w:rsidP="004C5384">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086E80F"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28165B5" w14:textId="77777777" w:rsidR="008D44C0" w:rsidRPr="00931575" w:rsidRDefault="008D44C0" w:rsidP="004C5384">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927BDED" w14:textId="77777777" w:rsidR="008D44C0" w:rsidRPr="00931575" w:rsidRDefault="008D44C0" w:rsidP="004C5384">
            <w:pPr>
              <w:pStyle w:val="TAL"/>
            </w:pPr>
            <w:r w:rsidRPr="00931575">
              <w:rPr>
                <w:lang w:eastAsia="ko-KR"/>
              </w:rPr>
              <w:t>This requirement does not apply to BS operating in Band n50, n51, n75 or n76.</w:t>
            </w:r>
          </w:p>
        </w:tc>
      </w:tr>
      <w:tr w:rsidR="008D44C0" w:rsidRPr="00931575" w14:paraId="71A25A08" w14:textId="77777777" w:rsidTr="004C5384">
        <w:trPr>
          <w:cantSplit/>
          <w:jc w:val="center"/>
        </w:trPr>
        <w:tc>
          <w:tcPr>
            <w:tcW w:w="1303" w:type="dxa"/>
            <w:tcBorders>
              <w:top w:val="single" w:sz="2" w:space="0" w:color="auto"/>
              <w:left w:val="single" w:sz="2" w:space="0" w:color="auto"/>
              <w:bottom w:val="single" w:sz="4" w:space="0" w:color="auto"/>
              <w:right w:val="single" w:sz="2" w:space="0" w:color="auto"/>
            </w:tcBorders>
          </w:tcPr>
          <w:p w14:paraId="414A6E02" w14:textId="77777777" w:rsidR="008D44C0" w:rsidRPr="00931575" w:rsidRDefault="008D44C0" w:rsidP="004C5384">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5F6B24E2" w14:textId="77777777" w:rsidR="008D44C0" w:rsidRPr="00931575" w:rsidRDefault="008D44C0" w:rsidP="004C5384">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C72C9FE" w14:textId="77777777" w:rsidR="008D44C0" w:rsidRPr="00931575" w:rsidRDefault="008D44C0" w:rsidP="004C5384">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BBF196" w14:textId="77777777" w:rsidR="008D44C0" w:rsidRPr="00931575" w:rsidRDefault="008D44C0" w:rsidP="004C5384">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2FD8F1" w14:textId="77777777" w:rsidR="008D44C0" w:rsidRPr="00931575" w:rsidRDefault="008D44C0" w:rsidP="004C5384">
            <w:pPr>
              <w:pStyle w:val="TAL"/>
              <w:rPr>
                <w:szCs w:val="18"/>
                <w:lang w:eastAsia="ko-KR"/>
              </w:rPr>
            </w:pPr>
            <w:r w:rsidRPr="00931575">
              <w:t>This requirement does not apply to BS operating in Band</w:t>
            </w:r>
            <w:r w:rsidRPr="00931575">
              <w:rPr>
                <w:lang w:eastAsia="zh-CN"/>
              </w:rPr>
              <w:t xml:space="preserve"> n41 or n90.</w:t>
            </w:r>
          </w:p>
        </w:tc>
      </w:tr>
      <w:tr w:rsidR="008D44C0" w:rsidRPr="00931575" w14:paraId="51F86490" w14:textId="77777777" w:rsidTr="004C5384">
        <w:trPr>
          <w:cantSplit/>
          <w:jc w:val="center"/>
        </w:trPr>
        <w:tc>
          <w:tcPr>
            <w:tcW w:w="1303" w:type="dxa"/>
            <w:tcBorders>
              <w:top w:val="single" w:sz="2" w:space="0" w:color="auto"/>
              <w:left w:val="single" w:sz="2" w:space="0" w:color="auto"/>
              <w:bottom w:val="single" w:sz="4" w:space="0" w:color="auto"/>
              <w:right w:val="single" w:sz="2" w:space="0" w:color="auto"/>
            </w:tcBorders>
          </w:tcPr>
          <w:p w14:paraId="7C64E5DB" w14:textId="77777777" w:rsidR="008D44C0" w:rsidRPr="00931575" w:rsidRDefault="008D44C0" w:rsidP="004C5384">
            <w:pPr>
              <w:pStyle w:val="TAC"/>
            </w:pPr>
            <w: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45D2F3A0" w14:textId="77777777" w:rsidR="008D44C0" w:rsidRPr="00931575" w:rsidRDefault="008D44C0" w:rsidP="004C5384">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8D91EB6" w14:textId="77777777" w:rsidR="008D44C0" w:rsidRPr="00931575" w:rsidRDefault="008D44C0" w:rsidP="004C5384">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4C7C00F0" w14:textId="77777777" w:rsidR="008D44C0" w:rsidRPr="00931575" w:rsidRDefault="008D44C0" w:rsidP="004C5384">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C3CC257" w14:textId="77777777" w:rsidR="008D44C0" w:rsidRPr="00931575" w:rsidRDefault="008D44C0" w:rsidP="004C5384">
            <w:pPr>
              <w:pStyle w:val="TAL"/>
            </w:pPr>
            <w:r>
              <w:t>This requirement does not apply to BS operating in Band</w:t>
            </w:r>
            <w:r>
              <w:rPr>
                <w:lang w:eastAsia="zh-CN"/>
              </w:rPr>
              <w:t xml:space="preserve"> n54</w:t>
            </w:r>
          </w:p>
        </w:tc>
      </w:tr>
      <w:tr w:rsidR="008D44C0" w:rsidRPr="00931575" w14:paraId="783480F0"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36C3CD" w14:textId="77777777" w:rsidR="008D44C0" w:rsidRPr="00931575" w:rsidRDefault="008D44C0" w:rsidP="004C5384">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6D0260FE" w14:textId="77777777" w:rsidR="008D44C0" w:rsidRPr="00931575" w:rsidRDefault="008D44C0" w:rsidP="004C5384">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0F4FE218"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6A162E7" w14:textId="77777777" w:rsidR="008D44C0" w:rsidRPr="00931575" w:rsidRDefault="008D44C0" w:rsidP="004C53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5BE386" w14:textId="77777777" w:rsidR="008D44C0" w:rsidRPr="00931575" w:rsidRDefault="008D44C0" w:rsidP="004C5384">
            <w:pPr>
              <w:pStyle w:val="TAL"/>
              <w:rPr>
                <w:lang w:eastAsia="ko-KR"/>
              </w:rPr>
            </w:pPr>
            <w:r w:rsidRPr="00931575">
              <w:t xml:space="preserve">This requirement does not apply to BS operating in band n1 or n65. </w:t>
            </w:r>
          </w:p>
        </w:tc>
      </w:tr>
      <w:tr w:rsidR="008D44C0" w:rsidRPr="00931575" w14:paraId="04F4C950"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14381BC" w14:textId="77777777" w:rsidR="008D44C0" w:rsidRPr="00931575" w:rsidRDefault="008D44C0" w:rsidP="004C5384">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65D4B73A" w14:textId="77777777" w:rsidR="008D44C0" w:rsidRPr="00931575" w:rsidRDefault="008D44C0" w:rsidP="004C5384">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2C86132C"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E9A566D" w14:textId="77777777" w:rsidR="008D44C0" w:rsidRPr="00931575" w:rsidRDefault="008D44C0" w:rsidP="004C53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F26C76" w14:textId="77777777" w:rsidR="008D44C0" w:rsidRPr="00931575" w:rsidRDefault="008D44C0" w:rsidP="004C5384">
            <w:pPr>
              <w:pStyle w:val="TAL"/>
            </w:pPr>
            <w:r w:rsidRPr="00931575">
              <w:t>For BS operating in Band n1, it applies for 1980 MHz to 2010 MHz, while the rest is covered in clause 6.7.5.3.</w:t>
            </w:r>
          </w:p>
          <w:p w14:paraId="7C37D50A" w14:textId="77777777" w:rsidR="008D44C0" w:rsidRPr="00931575" w:rsidRDefault="008D44C0" w:rsidP="004C5384">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8D44C0" w:rsidRPr="00931575" w14:paraId="46912F4B"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DBAC19" w14:textId="77777777" w:rsidR="008D44C0" w:rsidRPr="00931575" w:rsidRDefault="008D44C0" w:rsidP="004C5384">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2F66111A" w14:textId="77777777" w:rsidR="008D44C0" w:rsidRPr="00931575" w:rsidRDefault="008D44C0" w:rsidP="004C5384">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79AADA00"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A7A1DC0" w14:textId="77777777" w:rsidR="008D44C0" w:rsidRPr="00931575" w:rsidRDefault="008D44C0" w:rsidP="004C53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D40A05" w14:textId="77777777" w:rsidR="008D44C0" w:rsidRPr="00931575" w:rsidRDefault="008D44C0" w:rsidP="004C5384">
            <w:pPr>
              <w:pStyle w:val="TAL"/>
              <w:rPr>
                <w:lang w:eastAsia="ko-KR"/>
              </w:rPr>
            </w:pPr>
            <w:r w:rsidRPr="00931575">
              <w:t>This requirement does not apply to BS operating in band n66.</w:t>
            </w:r>
          </w:p>
        </w:tc>
      </w:tr>
      <w:tr w:rsidR="008D44C0" w:rsidRPr="00931575" w14:paraId="1A62823E"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D0230B" w14:textId="77777777" w:rsidR="008D44C0" w:rsidRPr="00931575" w:rsidRDefault="008D44C0" w:rsidP="004C5384">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2DDD2BD2" w14:textId="77777777" w:rsidR="008D44C0" w:rsidRPr="00931575" w:rsidRDefault="008D44C0" w:rsidP="004C5384">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18E6F46D"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F3BCAF8" w14:textId="77777777" w:rsidR="008D44C0" w:rsidRPr="00931575" w:rsidRDefault="008D44C0" w:rsidP="004C53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E66FF9" w14:textId="77777777" w:rsidR="008D44C0" w:rsidRPr="00931575" w:rsidRDefault="008D44C0" w:rsidP="004C5384">
            <w:pPr>
              <w:pStyle w:val="TAL"/>
              <w:rPr>
                <w:lang w:eastAsia="ko-KR"/>
              </w:rPr>
            </w:pPr>
            <w:r w:rsidRPr="00931575">
              <w:t>This requirement does not apply to BS operating in band n66, since it is already covered by the requirement in clause 6.7.5.3.</w:t>
            </w:r>
          </w:p>
        </w:tc>
      </w:tr>
      <w:tr w:rsidR="008D44C0" w:rsidRPr="00931575" w14:paraId="29176ECF" w14:textId="77777777" w:rsidTr="004C5384">
        <w:trPr>
          <w:cantSplit/>
          <w:jc w:val="center"/>
        </w:trPr>
        <w:tc>
          <w:tcPr>
            <w:tcW w:w="1303" w:type="dxa"/>
            <w:tcBorders>
              <w:top w:val="single" w:sz="4" w:space="0" w:color="auto"/>
              <w:left w:val="single" w:sz="2" w:space="0" w:color="auto"/>
              <w:bottom w:val="single" w:sz="4" w:space="0" w:color="auto"/>
              <w:right w:val="single" w:sz="2" w:space="0" w:color="auto"/>
            </w:tcBorders>
          </w:tcPr>
          <w:p w14:paraId="502B55BF" w14:textId="77777777" w:rsidR="008D44C0" w:rsidRPr="00931575" w:rsidRDefault="008D44C0" w:rsidP="004C5384">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29855655" w14:textId="77777777" w:rsidR="008D44C0" w:rsidRPr="00931575" w:rsidRDefault="008D44C0" w:rsidP="004C5384">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B4DBB77"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1DB419" w14:textId="77777777" w:rsidR="008D44C0" w:rsidRPr="00931575" w:rsidRDefault="008D44C0" w:rsidP="004C53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930444" w14:textId="77777777" w:rsidR="008D44C0" w:rsidRPr="00931575" w:rsidRDefault="008D44C0" w:rsidP="004C5384">
            <w:pPr>
              <w:pStyle w:val="TAL"/>
              <w:rPr>
                <w:lang w:eastAsia="ko-KR"/>
              </w:rPr>
            </w:pPr>
            <w:r w:rsidRPr="00931575">
              <w:t>This requirement does not apply to BS operating in Band n28</w:t>
            </w:r>
            <w:r>
              <w:t xml:space="preserve"> </w:t>
            </w:r>
            <w:r w:rsidRPr="005315A0">
              <w:t>or n67</w:t>
            </w:r>
            <w:r w:rsidRPr="00931575">
              <w:t>.</w:t>
            </w:r>
          </w:p>
        </w:tc>
      </w:tr>
      <w:tr w:rsidR="008D44C0" w:rsidRPr="00931575" w14:paraId="0F91AFD2"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02C755" w14:textId="77777777" w:rsidR="008D44C0" w:rsidRPr="00931575" w:rsidRDefault="008D44C0" w:rsidP="004C5384">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1CA5A9F9" w14:textId="77777777" w:rsidR="008D44C0" w:rsidRPr="00931575" w:rsidRDefault="008D44C0" w:rsidP="004C5384">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1A7681BD"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5BF6B1" w14:textId="77777777" w:rsidR="008D44C0" w:rsidRPr="00931575" w:rsidRDefault="008D44C0" w:rsidP="004C53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13C5A3" w14:textId="77777777" w:rsidR="008D44C0" w:rsidRPr="00931575" w:rsidRDefault="008D44C0" w:rsidP="004C5384">
            <w:pPr>
              <w:pStyle w:val="TAL"/>
              <w:rPr>
                <w:lang w:eastAsia="ko-KR"/>
              </w:rPr>
            </w:pPr>
            <w:r w:rsidRPr="00931575">
              <w:t>This requirement does not apply to BS operating in band n28.</w:t>
            </w:r>
          </w:p>
        </w:tc>
      </w:tr>
      <w:tr w:rsidR="008D44C0" w:rsidRPr="00931575" w14:paraId="695B6EBE"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12C834" w14:textId="77777777" w:rsidR="008D44C0" w:rsidRPr="00931575" w:rsidRDefault="008D44C0" w:rsidP="004C5384">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62976694" w14:textId="77777777" w:rsidR="008D44C0" w:rsidRPr="00931575" w:rsidRDefault="008D44C0" w:rsidP="004C5384">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654726FC"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5AF8EF9" w14:textId="77777777" w:rsidR="008D44C0" w:rsidRPr="00931575" w:rsidRDefault="008D44C0" w:rsidP="004C53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0CE934" w14:textId="77777777" w:rsidR="008D44C0" w:rsidRPr="00931575" w:rsidRDefault="008D44C0" w:rsidP="004C5384">
            <w:pPr>
              <w:pStyle w:val="TAL"/>
              <w:rPr>
                <w:lang w:eastAsia="ko-KR"/>
              </w:rPr>
            </w:pPr>
            <w:r w:rsidRPr="00931575">
              <w:t>For BS operating in Band n28, this requirement applies between 698 MHz and 703 MHz, while the rest is covered in clause 6.7.5.3.</w:t>
            </w:r>
          </w:p>
        </w:tc>
      </w:tr>
      <w:tr w:rsidR="008D44C0" w:rsidRPr="00931575" w14:paraId="3E3D3AB7" w14:textId="77777777" w:rsidTr="004C5384">
        <w:trPr>
          <w:cantSplit/>
          <w:jc w:val="center"/>
        </w:trPr>
        <w:tc>
          <w:tcPr>
            <w:tcW w:w="1303" w:type="dxa"/>
            <w:tcBorders>
              <w:top w:val="single" w:sz="4" w:space="0" w:color="auto"/>
              <w:left w:val="single" w:sz="2" w:space="0" w:color="auto"/>
              <w:bottom w:val="single" w:sz="4" w:space="0" w:color="auto"/>
              <w:right w:val="single" w:sz="2" w:space="0" w:color="auto"/>
            </w:tcBorders>
          </w:tcPr>
          <w:p w14:paraId="73B45CCA" w14:textId="77777777" w:rsidR="008D44C0" w:rsidRPr="00931575" w:rsidRDefault="008D44C0" w:rsidP="004C5384">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6958B58E" w14:textId="77777777" w:rsidR="008D44C0" w:rsidRPr="00931575" w:rsidRDefault="008D44C0" w:rsidP="004C5384">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0B39F250"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11A5DA" w14:textId="77777777" w:rsidR="008D44C0" w:rsidRPr="00931575" w:rsidRDefault="008D44C0" w:rsidP="004C53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147E47" w14:textId="77777777" w:rsidR="008D44C0" w:rsidRPr="00931575" w:rsidRDefault="008D44C0" w:rsidP="004C5384">
            <w:pPr>
              <w:pStyle w:val="TAL"/>
              <w:rPr>
                <w:lang w:eastAsia="ko-KR"/>
              </w:rPr>
            </w:pPr>
            <w:r w:rsidRPr="00931575">
              <w:t>This requirement does not apply to BS operating in Band n38.</w:t>
            </w:r>
          </w:p>
        </w:tc>
      </w:tr>
      <w:tr w:rsidR="008D44C0" w:rsidRPr="00931575" w14:paraId="0B46F0C4"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025EEA" w14:textId="77777777" w:rsidR="008D44C0" w:rsidRPr="00931575" w:rsidRDefault="008D44C0" w:rsidP="004C5384">
            <w:pPr>
              <w:pStyle w:val="TAC"/>
              <w:rPr>
                <w:lang w:eastAsia="ko-KR"/>
              </w:rPr>
            </w:pPr>
            <w:r w:rsidRPr="00931575">
              <w:lastRenderedPageBreak/>
              <w:t>E-UTRA Band 70 or</w:t>
            </w:r>
          </w:p>
        </w:tc>
        <w:tc>
          <w:tcPr>
            <w:tcW w:w="1701" w:type="dxa"/>
            <w:tcBorders>
              <w:top w:val="single" w:sz="2" w:space="0" w:color="auto"/>
              <w:left w:val="single" w:sz="4" w:space="0" w:color="auto"/>
              <w:bottom w:val="single" w:sz="2" w:space="0" w:color="auto"/>
              <w:right w:val="single" w:sz="2" w:space="0" w:color="auto"/>
            </w:tcBorders>
          </w:tcPr>
          <w:p w14:paraId="4C000814" w14:textId="77777777" w:rsidR="008D44C0" w:rsidRPr="00931575" w:rsidRDefault="008D44C0" w:rsidP="004C5384">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3842D5A3"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0A970B" w14:textId="77777777" w:rsidR="008D44C0" w:rsidRPr="00931575" w:rsidRDefault="008D44C0" w:rsidP="004C53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51701D" w14:textId="77777777" w:rsidR="008D44C0" w:rsidRPr="00931575" w:rsidRDefault="008D44C0" w:rsidP="004C5384">
            <w:pPr>
              <w:pStyle w:val="TAL"/>
              <w:rPr>
                <w:lang w:eastAsia="ko-KR"/>
              </w:rPr>
            </w:pPr>
            <w:r w:rsidRPr="00931575">
              <w:t>This requirement does not apply to BS operating in band n2, n25 or n70</w:t>
            </w:r>
          </w:p>
        </w:tc>
      </w:tr>
      <w:tr w:rsidR="008D44C0" w:rsidRPr="00931575" w14:paraId="13946C64"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B8F35CB" w14:textId="77777777" w:rsidR="008D44C0" w:rsidRPr="00931575" w:rsidRDefault="008D44C0" w:rsidP="004C5384">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000F7522" w14:textId="77777777" w:rsidR="008D44C0" w:rsidRPr="00931575" w:rsidRDefault="008D44C0" w:rsidP="004C5384">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6C0D384B"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2359620" w14:textId="77777777" w:rsidR="008D44C0" w:rsidRPr="00931575" w:rsidRDefault="008D44C0" w:rsidP="004C53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CD1B12" w14:textId="77777777" w:rsidR="008D44C0" w:rsidRPr="00931575" w:rsidRDefault="008D44C0" w:rsidP="004C5384">
            <w:pPr>
              <w:pStyle w:val="TAL"/>
              <w:rPr>
                <w:lang w:eastAsia="ko-KR"/>
              </w:rPr>
            </w:pPr>
            <w:r w:rsidRPr="00931575">
              <w:t>This requirement does not apply to BS operating in band n70, since it is already covered by the requirement in clause 6.7.5.3.</w:t>
            </w:r>
          </w:p>
        </w:tc>
      </w:tr>
      <w:tr w:rsidR="008D44C0" w:rsidRPr="00931575" w14:paraId="1926AD98"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0EECB4" w14:textId="77777777" w:rsidR="008D44C0" w:rsidRPr="00931575" w:rsidRDefault="008D44C0" w:rsidP="004C5384">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179B8DF5" w14:textId="77777777" w:rsidR="008D44C0" w:rsidRPr="00931575" w:rsidRDefault="008D44C0" w:rsidP="004C5384">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45A1BE4E"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0E890E" w14:textId="77777777" w:rsidR="008D44C0" w:rsidRPr="00931575" w:rsidRDefault="008D44C0" w:rsidP="004C53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DACCC4E" w14:textId="77777777" w:rsidR="008D44C0" w:rsidRPr="00931575" w:rsidRDefault="008D44C0" w:rsidP="004C5384">
            <w:pPr>
              <w:pStyle w:val="TAL"/>
              <w:rPr>
                <w:lang w:eastAsia="ko-KR"/>
              </w:rPr>
            </w:pPr>
            <w:r>
              <w:rPr>
                <w:lang w:eastAsia="ko-KR"/>
              </w:rPr>
              <w:t>This requirement does not apply to BS operating in band n71 or n105</w:t>
            </w:r>
          </w:p>
        </w:tc>
      </w:tr>
      <w:tr w:rsidR="008D44C0" w:rsidRPr="00931575" w14:paraId="696A4826"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DE715D" w14:textId="77777777" w:rsidR="008D44C0" w:rsidRPr="00931575" w:rsidRDefault="008D44C0" w:rsidP="004C5384">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1FAFF220" w14:textId="77777777" w:rsidR="008D44C0" w:rsidRPr="00931575" w:rsidRDefault="008D44C0" w:rsidP="004C5384">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3BE87A7C"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0AFBE1D" w14:textId="77777777" w:rsidR="008D44C0" w:rsidRPr="00931575" w:rsidRDefault="008D44C0" w:rsidP="004C53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11D3AEC" w14:textId="77777777" w:rsidR="008D44C0" w:rsidRPr="00931575" w:rsidRDefault="008D44C0" w:rsidP="004C5384">
            <w:pPr>
              <w:pStyle w:val="TAL"/>
              <w:rPr>
                <w:lang w:eastAsia="ko-KR"/>
              </w:rPr>
            </w:pPr>
            <w:r>
              <w:rPr>
                <w:lang w:eastAsia="ko-KR"/>
              </w:rPr>
              <w:t>This requirement does not apply to BS operating in band n71 or n105, since it is already covered by the requirement in clause 6.7.5.3</w:t>
            </w:r>
            <w:r>
              <w:t>.</w:t>
            </w:r>
          </w:p>
        </w:tc>
      </w:tr>
      <w:tr w:rsidR="008D44C0" w:rsidRPr="00931575" w14:paraId="0DD064AB"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5EC088" w14:textId="2B9179C2" w:rsidR="008D44C0" w:rsidRPr="00931575" w:rsidRDefault="008D44C0" w:rsidP="008D44C0">
            <w:pPr>
              <w:pStyle w:val="TAC"/>
              <w:rPr>
                <w:lang w:eastAsia="ko-KR"/>
              </w:rPr>
            </w:pPr>
            <w:r w:rsidRPr="00931575">
              <w:rPr>
                <w:lang w:eastAsia="ko-KR"/>
              </w:rPr>
              <w:t>E-UTRA Band 72</w:t>
            </w:r>
            <w:ins w:id="104" w:author="Man Hung Ng (Nokia)" w:date="2023-10-25T15:40:00Z">
              <w:r>
                <w:rPr>
                  <w:lang w:eastAsia="ko-KR"/>
                </w:rPr>
                <w:t xml:space="preserve"> or NR Band n72</w:t>
              </w:r>
            </w:ins>
          </w:p>
        </w:tc>
        <w:tc>
          <w:tcPr>
            <w:tcW w:w="1701" w:type="dxa"/>
            <w:tcBorders>
              <w:top w:val="single" w:sz="2" w:space="0" w:color="auto"/>
              <w:left w:val="single" w:sz="4" w:space="0" w:color="auto"/>
              <w:bottom w:val="single" w:sz="2" w:space="0" w:color="auto"/>
              <w:right w:val="single" w:sz="2" w:space="0" w:color="auto"/>
            </w:tcBorders>
          </w:tcPr>
          <w:p w14:paraId="270CFC5F" w14:textId="77777777" w:rsidR="008D44C0" w:rsidRPr="00931575" w:rsidRDefault="008D44C0" w:rsidP="008D44C0">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83A8F9F" w14:textId="77777777" w:rsidR="008D44C0" w:rsidRPr="00931575" w:rsidRDefault="008D44C0" w:rsidP="008D44C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9A488B3" w14:textId="77777777" w:rsidR="008D44C0" w:rsidRPr="00931575" w:rsidRDefault="008D44C0" w:rsidP="008D44C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81D0EDE" w14:textId="66A7E6B9" w:rsidR="008D44C0" w:rsidRPr="00931575" w:rsidRDefault="008D44C0" w:rsidP="008D44C0">
            <w:pPr>
              <w:pStyle w:val="TAL"/>
              <w:rPr>
                <w:lang w:eastAsia="ko-KR"/>
              </w:rPr>
            </w:pPr>
            <w:ins w:id="105" w:author="Man Hung Ng (Nokia)" w:date="2023-10-25T15:40:00Z">
              <w:r w:rsidRPr="00B34FFB">
                <w:rPr>
                  <w:rFonts w:cs="Arial"/>
                  <w:szCs w:val="18"/>
                </w:rPr>
                <w:t>This requirement does not apply to BS operating in band n31 or n72.</w:t>
              </w:r>
            </w:ins>
          </w:p>
        </w:tc>
      </w:tr>
      <w:tr w:rsidR="008D44C0" w:rsidRPr="00931575" w14:paraId="34F04B79"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B2BE14" w14:textId="77777777" w:rsidR="008D44C0" w:rsidRPr="00931575" w:rsidRDefault="008D44C0" w:rsidP="008D44C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7A32C374" w14:textId="77777777" w:rsidR="008D44C0" w:rsidRPr="00931575" w:rsidRDefault="008D44C0" w:rsidP="008D44C0">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08813035" w14:textId="77777777" w:rsidR="008D44C0" w:rsidRPr="00931575" w:rsidRDefault="008D44C0" w:rsidP="008D44C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F23067E" w14:textId="77777777" w:rsidR="008D44C0" w:rsidRPr="00931575" w:rsidRDefault="008D44C0" w:rsidP="008D44C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DBCF42D" w14:textId="524B4550" w:rsidR="008D44C0" w:rsidRPr="00931575" w:rsidRDefault="008D44C0" w:rsidP="008D44C0">
            <w:pPr>
              <w:pStyle w:val="TAL"/>
              <w:rPr>
                <w:lang w:eastAsia="ko-KR"/>
              </w:rPr>
            </w:pPr>
            <w:ins w:id="106" w:author="Man Hung Ng (Nokia)" w:date="2023-10-25T15:40:00Z">
              <w:r w:rsidRPr="00B34FFB">
                <w:rPr>
                  <w:rFonts w:cs="Arial"/>
                  <w:szCs w:val="18"/>
                </w:rPr>
                <w:t>This requirement does not apply to BS operating in band n72,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n31.</w:t>
              </w:r>
            </w:ins>
          </w:p>
        </w:tc>
      </w:tr>
      <w:tr w:rsidR="008D44C0" w:rsidRPr="00931575" w14:paraId="7804BB9A" w14:textId="77777777" w:rsidTr="004C538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8C34BB" w14:textId="77777777" w:rsidR="008D44C0" w:rsidRPr="00931575" w:rsidRDefault="008D44C0" w:rsidP="004C5384">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7ACFA041" w14:textId="77777777" w:rsidR="008D44C0" w:rsidRPr="00931575" w:rsidRDefault="008D44C0" w:rsidP="004C5384">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0A43D1E8"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D86CB3" w14:textId="77777777" w:rsidR="008D44C0" w:rsidRPr="00931575" w:rsidRDefault="008D44C0" w:rsidP="004C538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CEEA71" w14:textId="77777777" w:rsidR="008D44C0" w:rsidRPr="00931575" w:rsidRDefault="008D44C0" w:rsidP="004C5384">
            <w:pPr>
              <w:pStyle w:val="TAL"/>
              <w:rPr>
                <w:lang w:eastAsia="ko-KR"/>
              </w:rPr>
            </w:pPr>
            <w:r w:rsidRPr="00931575">
              <w:rPr>
                <w:lang w:eastAsia="ko-KR"/>
              </w:rPr>
              <w:t>This requirement does not apply to BS operating in Band n50, n74 or</w:t>
            </w:r>
            <w:r w:rsidRPr="00931575">
              <w:t xml:space="preserve"> n75.</w:t>
            </w:r>
          </w:p>
        </w:tc>
      </w:tr>
      <w:tr w:rsidR="008D44C0" w:rsidRPr="00931575" w14:paraId="5A50A7BD" w14:textId="77777777" w:rsidTr="004C538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9DF8E1" w14:textId="77777777" w:rsidR="008D44C0" w:rsidRPr="00931575" w:rsidRDefault="008D44C0" w:rsidP="004C5384">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0F61CC59" w14:textId="77777777" w:rsidR="008D44C0" w:rsidRPr="00931575" w:rsidRDefault="008D44C0" w:rsidP="004C5384">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35E9286E" w14:textId="77777777" w:rsidR="008D44C0" w:rsidRPr="00931575" w:rsidRDefault="008D44C0" w:rsidP="004C538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CC0E358" w14:textId="77777777" w:rsidR="008D44C0" w:rsidRPr="00931575" w:rsidRDefault="008D44C0" w:rsidP="004C5384">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1EDE8994" w14:textId="77777777" w:rsidR="008D44C0" w:rsidRPr="00931575" w:rsidRDefault="008D44C0" w:rsidP="004C5384">
            <w:pPr>
              <w:pStyle w:val="TAL"/>
              <w:rPr>
                <w:lang w:eastAsia="ko-KR"/>
              </w:rPr>
            </w:pPr>
            <w:r w:rsidRPr="00931575">
              <w:rPr>
                <w:lang w:eastAsia="ko-KR"/>
              </w:rPr>
              <w:t>This requirement does not apply to BS operating in Band n50, n51, n74, n75 or n76.</w:t>
            </w:r>
          </w:p>
        </w:tc>
      </w:tr>
      <w:tr w:rsidR="008D44C0" w:rsidRPr="00931575" w14:paraId="689AA763" w14:textId="77777777" w:rsidTr="004C5384">
        <w:trPr>
          <w:cantSplit/>
          <w:jc w:val="center"/>
        </w:trPr>
        <w:tc>
          <w:tcPr>
            <w:tcW w:w="1303" w:type="dxa"/>
            <w:tcBorders>
              <w:top w:val="single" w:sz="4" w:space="0" w:color="auto"/>
              <w:left w:val="single" w:sz="2" w:space="0" w:color="auto"/>
              <w:right w:val="single" w:sz="2" w:space="0" w:color="auto"/>
            </w:tcBorders>
          </w:tcPr>
          <w:p w14:paraId="633FE79B" w14:textId="77777777" w:rsidR="008D44C0" w:rsidRPr="00931575" w:rsidRDefault="008D44C0" w:rsidP="004C5384">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5A51F5E" w14:textId="77777777" w:rsidR="008D44C0" w:rsidRPr="00931575" w:rsidRDefault="008D44C0" w:rsidP="004C5384">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AB12EDE"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5FCCB3" w14:textId="77777777" w:rsidR="008D44C0" w:rsidRPr="00931575" w:rsidRDefault="008D44C0" w:rsidP="004C53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83C9E89" w14:textId="77777777" w:rsidR="008D44C0" w:rsidRPr="00931575" w:rsidRDefault="008D44C0" w:rsidP="004C5384">
            <w:pPr>
              <w:pStyle w:val="TAL"/>
              <w:rPr>
                <w:lang w:eastAsia="ko-KR"/>
              </w:rPr>
            </w:pPr>
            <w:r w:rsidRPr="00931575">
              <w:rPr>
                <w:lang w:eastAsia="ko-KR"/>
              </w:rPr>
              <w:t>This requirement does not apply to BS operating in Band n50, n51, n74, n75 or n76.</w:t>
            </w:r>
          </w:p>
        </w:tc>
      </w:tr>
      <w:tr w:rsidR="008D44C0" w:rsidRPr="00931575" w14:paraId="48DD57D8" w14:textId="77777777" w:rsidTr="004C5384">
        <w:trPr>
          <w:cantSplit/>
          <w:jc w:val="center"/>
        </w:trPr>
        <w:tc>
          <w:tcPr>
            <w:tcW w:w="1303" w:type="dxa"/>
            <w:tcBorders>
              <w:left w:val="single" w:sz="2" w:space="0" w:color="auto"/>
              <w:right w:val="single" w:sz="2" w:space="0" w:color="auto"/>
            </w:tcBorders>
          </w:tcPr>
          <w:p w14:paraId="101474F5" w14:textId="77777777" w:rsidR="008D44C0" w:rsidRPr="00931575" w:rsidRDefault="008D44C0" w:rsidP="004C5384">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7BD7955F" w14:textId="77777777" w:rsidR="008D44C0" w:rsidRPr="00931575" w:rsidRDefault="008D44C0" w:rsidP="004C5384">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88A4A76" w14:textId="77777777" w:rsidR="008D44C0" w:rsidRPr="00931575" w:rsidRDefault="008D44C0" w:rsidP="004C538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57488B" w14:textId="77777777" w:rsidR="008D44C0" w:rsidRPr="00931575" w:rsidRDefault="008D44C0" w:rsidP="004C53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B86AE67" w14:textId="77777777" w:rsidR="008D44C0" w:rsidRPr="00931575" w:rsidRDefault="008D44C0" w:rsidP="004C5384">
            <w:pPr>
              <w:pStyle w:val="TAL"/>
              <w:rPr>
                <w:lang w:eastAsia="ko-KR"/>
              </w:rPr>
            </w:pPr>
            <w:r w:rsidRPr="00931575">
              <w:rPr>
                <w:lang w:eastAsia="ko-KR"/>
              </w:rPr>
              <w:t>This requirement does not apply to BS operating in Band n50, n51, n75 or n76.</w:t>
            </w:r>
          </w:p>
        </w:tc>
      </w:tr>
      <w:tr w:rsidR="008D44C0" w:rsidRPr="00931575" w14:paraId="14CDABA8" w14:textId="77777777" w:rsidTr="004C5384">
        <w:trPr>
          <w:cantSplit/>
          <w:jc w:val="center"/>
        </w:trPr>
        <w:tc>
          <w:tcPr>
            <w:tcW w:w="1303" w:type="dxa"/>
            <w:tcBorders>
              <w:left w:val="single" w:sz="2" w:space="0" w:color="auto"/>
              <w:right w:val="single" w:sz="2" w:space="0" w:color="auto"/>
            </w:tcBorders>
          </w:tcPr>
          <w:p w14:paraId="6E7FDCAC" w14:textId="77777777" w:rsidR="008D44C0" w:rsidRPr="00931575" w:rsidRDefault="008D44C0" w:rsidP="004C5384">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A419F35" w14:textId="77777777" w:rsidR="008D44C0" w:rsidRPr="00931575" w:rsidRDefault="008D44C0" w:rsidP="004C5384">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02857D50" w14:textId="77777777" w:rsidR="008D44C0" w:rsidRPr="00931575" w:rsidRDefault="008D44C0" w:rsidP="004C538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6251D5C" w14:textId="77777777" w:rsidR="008D44C0" w:rsidRPr="00931575" w:rsidRDefault="008D44C0" w:rsidP="004C53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8E42E36" w14:textId="77777777" w:rsidR="008D44C0" w:rsidRPr="00931575" w:rsidRDefault="008D44C0" w:rsidP="004C5384">
            <w:pPr>
              <w:pStyle w:val="TAL"/>
              <w:rPr>
                <w:lang w:eastAsia="ko-KR"/>
              </w:rPr>
            </w:pPr>
            <w:r w:rsidRPr="00931575">
              <w:rPr>
                <w:lang w:eastAsia="ko-KR"/>
              </w:rPr>
              <w:t>This requirement does not apply to BS operating in Band n77 or n78</w:t>
            </w:r>
          </w:p>
        </w:tc>
      </w:tr>
      <w:tr w:rsidR="008D44C0" w:rsidRPr="00931575" w14:paraId="744A7B78" w14:textId="77777777" w:rsidTr="004C5384">
        <w:trPr>
          <w:cantSplit/>
          <w:jc w:val="center"/>
        </w:trPr>
        <w:tc>
          <w:tcPr>
            <w:tcW w:w="1303" w:type="dxa"/>
            <w:tcBorders>
              <w:left w:val="single" w:sz="2" w:space="0" w:color="auto"/>
              <w:right w:val="single" w:sz="2" w:space="0" w:color="auto"/>
            </w:tcBorders>
          </w:tcPr>
          <w:p w14:paraId="313EFDEF" w14:textId="77777777" w:rsidR="008D44C0" w:rsidRPr="00931575" w:rsidRDefault="008D44C0" w:rsidP="004C5384">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8A0929D" w14:textId="77777777" w:rsidR="008D44C0" w:rsidRPr="00931575" w:rsidRDefault="008D44C0" w:rsidP="004C5384">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2325743E" w14:textId="77777777" w:rsidR="008D44C0" w:rsidRPr="00931575" w:rsidRDefault="008D44C0" w:rsidP="004C538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EE934E1" w14:textId="77777777" w:rsidR="008D44C0" w:rsidRPr="00931575" w:rsidRDefault="008D44C0" w:rsidP="004C53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39E8B16" w14:textId="77777777" w:rsidR="008D44C0" w:rsidRPr="00931575" w:rsidRDefault="008D44C0" w:rsidP="004C5384">
            <w:pPr>
              <w:pStyle w:val="TAL"/>
              <w:rPr>
                <w:lang w:eastAsia="ko-KR"/>
              </w:rPr>
            </w:pPr>
            <w:r w:rsidRPr="00931575">
              <w:rPr>
                <w:lang w:eastAsia="ko-KR"/>
              </w:rPr>
              <w:t>This requirement does not apply to BS operating in Band n77 or n78</w:t>
            </w:r>
          </w:p>
        </w:tc>
      </w:tr>
      <w:tr w:rsidR="008D44C0" w:rsidRPr="00931575" w14:paraId="34368A86" w14:textId="77777777" w:rsidTr="004C5384">
        <w:trPr>
          <w:cantSplit/>
          <w:jc w:val="center"/>
        </w:trPr>
        <w:tc>
          <w:tcPr>
            <w:tcW w:w="1303" w:type="dxa"/>
            <w:tcBorders>
              <w:left w:val="single" w:sz="2" w:space="0" w:color="auto"/>
              <w:right w:val="single" w:sz="2" w:space="0" w:color="auto"/>
            </w:tcBorders>
          </w:tcPr>
          <w:p w14:paraId="686F9870" w14:textId="77777777" w:rsidR="008D44C0" w:rsidRPr="00931575" w:rsidRDefault="008D44C0" w:rsidP="004C5384">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C37E59E" w14:textId="77777777" w:rsidR="008D44C0" w:rsidRPr="00931575" w:rsidRDefault="008D44C0" w:rsidP="004C5384">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2770AB94" w14:textId="77777777" w:rsidR="008D44C0" w:rsidRPr="00931575" w:rsidRDefault="008D44C0" w:rsidP="004C5384">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87303B1" w14:textId="77777777" w:rsidR="008D44C0" w:rsidRPr="00931575" w:rsidRDefault="008D44C0" w:rsidP="004C538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F61563F" w14:textId="77777777" w:rsidR="008D44C0" w:rsidRPr="00931575" w:rsidRDefault="008D44C0" w:rsidP="004C5384">
            <w:pPr>
              <w:pStyle w:val="TAL"/>
              <w:rPr>
                <w:lang w:eastAsia="ko-KR"/>
              </w:rPr>
            </w:pPr>
            <w:r w:rsidRPr="00931575">
              <w:rPr>
                <w:lang w:eastAsia="ko-KR"/>
              </w:rPr>
              <w:t>This requirement does not apply to BS operating in Band n79</w:t>
            </w:r>
          </w:p>
        </w:tc>
      </w:tr>
      <w:tr w:rsidR="008D44C0" w:rsidRPr="00931575" w14:paraId="5ED1861D" w14:textId="77777777" w:rsidTr="004C5384">
        <w:trPr>
          <w:cantSplit/>
          <w:jc w:val="center"/>
        </w:trPr>
        <w:tc>
          <w:tcPr>
            <w:tcW w:w="1303" w:type="dxa"/>
            <w:tcBorders>
              <w:left w:val="single" w:sz="2" w:space="0" w:color="auto"/>
              <w:right w:val="single" w:sz="2" w:space="0" w:color="auto"/>
            </w:tcBorders>
          </w:tcPr>
          <w:p w14:paraId="2B6D1624" w14:textId="77777777" w:rsidR="008D44C0" w:rsidRPr="00931575" w:rsidRDefault="008D44C0" w:rsidP="004C5384">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2F7264B" w14:textId="77777777" w:rsidR="008D44C0" w:rsidRPr="008C3753" w:rsidRDefault="008D44C0" w:rsidP="004C5384">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tcPr>
          <w:p w14:paraId="2E84BC1A" w14:textId="77777777" w:rsidR="008D44C0" w:rsidRPr="008C3753" w:rsidRDefault="008D44C0" w:rsidP="004C5384">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3530F568" w14:textId="77777777" w:rsidR="008D44C0" w:rsidRPr="008C3753" w:rsidRDefault="008D44C0" w:rsidP="004C5384">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24366F5" w14:textId="77777777" w:rsidR="008D44C0" w:rsidRPr="008C3753" w:rsidRDefault="008D44C0" w:rsidP="004C5384">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8D44C0" w:rsidRPr="00931575" w14:paraId="3CD3585E" w14:textId="77777777" w:rsidTr="004C5384">
        <w:trPr>
          <w:cantSplit/>
          <w:jc w:val="center"/>
        </w:trPr>
        <w:tc>
          <w:tcPr>
            <w:tcW w:w="1303" w:type="dxa"/>
            <w:tcBorders>
              <w:left w:val="single" w:sz="2" w:space="0" w:color="auto"/>
              <w:right w:val="single" w:sz="2" w:space="0" w:color="auto"/>
            </w:tcBorders>
          </w:tcPr>
          <w:p w14:paraId="271300D2" w14:textId="77777777" w:rsidR="008D44C0" w:rsidRPr="00931575" w:rsidRDefault="008D44C0" w:rsidP="004C5384">
            <w:pPr>
              <w:pStyle w:val="TAC"/>
              <w:rPr>
                <w:lang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1F133C8D" w14:textId="77777777" w:rsidR="008D44C0" w:rsidRPr="008C3753" w:rsidRDefault="008D44C0" w:rsidP="004C5384">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tcPr>
          <w:p w14:paraId="4006B2E8" w14:textId="77777777" w:rsidR="008D44C0" w:rsidRPr="008C3753" w:rsidRDefault="008D44C0" w:rsidP="004C5384">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C0A4546" w14:textId="77777777" w:rsidR="008D44C0" w:rsidRPr="008C3753" w:rsidRDefault="008D44C0" w:rsidP="004C5384">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11063DA" w14:textId="77777777" w:rsidR="008D44C0" w:rsidRPr="008C3753" w:rsidRDefault="008D44C0" w:rsidP="004C5384">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8D44C0" w:rsidRPr="00931575" w14:paraId="33592B9B" w14:textId="77777777" w:rsidTr="004C5384">
        <w:trPr>
          <w:cantSplit/>
          <w:jc w:val="center"/>
        </w:trPr>
        <w:tc>
          <w:tcPr>
            <w:tcW w:w="1303" w:type="dxa"/>
            <w:tcBorders>
              <w:left w:val="single" w:sz="2" w:space="0" w:color="auto"/>
              <w:right w:val="single" w:sz="2" w:space="0" w:color="auto"/>
            </w:tcBorders>
          </w:tcPr>
          <w:p w14:paraId="12F1F481" w14:textId="77777777" w:rsidR="008D44C0" w:rsidRPr="00931575" w:rsidRDefault="008D44C0" w:rsidP="004C5384">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673DB0FC" w14:textId="77777777" w:rsidR="008D44C0" w:rsidRPr="008C3753" w:rsidRDefault="008D44C0" w:rsidP="004C5384">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tcPr>
          <w:p w14:paraId="44BB8F42" w14:textId="77777777" w:rsidR="008D44C0" w:rsidRPr="008C3753" w:rsidRDefault="008D44C0" w:rsidP="004C5384">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6A73BD67" w14:textId="77777777" w:rsidR="008D44C0" w:rsidRPr="008C3753" w:rsidRDefault="008D44C0" w:rsidP="004C5384">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535FDDE" w14:textId="77777777" w:rsidR="008D44C0" w:rsidRPr="008C3753" w:rsidRDefault="008D44C0" w:rsidP="004C5384">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8D44C0" w:rsidRPr="00931575" w14:paraId="0B0360D0" w14:textId="77777777" w:rsidTr="004C5384">
        <w:trPr>
          <w:cantSplit/>
          <w:jc w:val="center"/>
        </w:trPr>
        <w:tc>
          <w:tcPr>
            <w:tcW w:w="1303" w:type="dxa"/>
            <w:tcBorders>
              <w:left w:val="single" w:sz="2" w:space="0" w:color="auto"/>
              <w:right w:val="single" w:sz="2" w:space="0" w:color="auto"/>
            </w:tcBorders>
          </w:tcPr>
          <w:p w14:paraId="7EEA99D1" w14:textId="77777777" w:rsidR="008D44C0" w:rsidRPr="00931575" w:rsidRDefault="008D44C0" w:rsidP="004C5384">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91BF631" w14:textId="77777777" w:rsidR="008D44C0" w:rsidRPr="008C3753" w:rsidRDefault="008D44C0" w:rsidP="004C5384">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tcPr>
          <w:p w14:paraId="10C074AB" w14:textId="77777777" w:rsidR="008D44C0" w:rsidRPr="008C3753" w:rsidRDefault="008D44C0" w:rsidP="004C5384">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424886CF" w14:textId="77777777" w:rsidR="008D44C0" w:rsidRPr="008C3753" w:rsidRDefault="008D44C0" w:rsidP="004C5384">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3687FFF" w14:textId="77777777" w:rsidR="008D44C0" w:rsidRPr="008C3753" w:rsidRDefault="008D44C0" w:rsidP="004C5384">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8D44C0" w:rsidRPr="00931575" w14:paraId="6921B70A" w14:textId="77777777" w:rsidTr="004C5384">
        <w:trPr>
          <w:cantSplit/>
          <w:jc w:val="center"/>
        </w:trPr>
        <w:tc>
          <w:tcPr>
            <w:tcW w:w="1303" w:type="dxa"/>
            <w:tcBorders>
              <w:left w:val="single" w:sz="2" w:space="0" w:color="auto"/>
              <w:right w:val="single" w:sz="2" w:space="0" w:color="auto"/>
            </w:tcBorders>
          </w:tcPr>
          <w:p w14:paraId="1BA5B2C1" w14:textId="77777777" w:rsidR="008D44C0" w:rsidRPr="00931575" w:rsidRDefault="008D44C0" w:rsidP="004C5384">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EC74984" w14:textId="77777777" w:rsidR="008D44C0" w:rsidRDefault="008D44C0" w:rsidP="004C5384">
            <w:pPr>
              <w:pStyle w:val="TAC"/>
            </w:pPr>
            <w:r>
              <w:t>1920 – 1980 MHz</w:t>
            </w:r>
          </w:p>
          <w:p w14:paraId="7E5C17A7" w14:textId="77777777" w:rsidR="008D44C0" w:rsidRPr="008C3753" w:rsidRDefault="008D44C0" w:rsidP="004C5384">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2E04658B" w14:textId="77777777" w:rsidR="008D44C0" w:rsidRPr="008C3753" w:rsidRDefault="008D44C0" w:rsidP="004C5384">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79B85358" w14:textId="77777777" w:rsidR="008D44C0" w:rsidRPr="008C3753" w:rsidRDefault="008D44C0" w:rsidP="004C5384">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F624C9C" w14:textId="77777777" w:rsidR="008D44C0" w:rsidRPr="008C3753" w:rsidRDefault="008D44C0" w:rsidP="004C5384">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8D44C0" w:rsidRPr="00931575" w14:paraId="566F2A2A" w14:textId="77777777" w:rsidTr="004C5384">
        <w:trPr>
          <w:cantSplit/>
          <w:jc w:val="center"/>
        </w:trPr>
        <w:tc>
          <w:tcPr>
            <w:tcW w:w="1303" w:type="dxa"/>
            <w:vMerge w:val="restart"/>
            <w:tcBorders>
              <w:left w:val="single" w:sz="2" w:space="0" w:color="auto"/>
              <w:right w:val="single" w:sz="2" w:space="0" w:color="auto"/>
            </w:tcBorders>
          </w:tcPr>
          <w:p w14:paraId="4D77E794" w14:textId="77777777" w:rsidR="008D44C0" w:rsidRPr="00931575" w:rsidRDefault="008D44C0" w:rsidP="004C5384">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0BFBF6A7" w14:textId="77777777" w:rsidR="008D44C0" w:rsidRPr="00931575" w:rsidRDefault="008D44C0" w:rsidP="004C5384">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5C322EFF" w14:textId="77777777" w:rsidR="008D44C0" w:rsidRPr="00931575" w:rsidRDefault="008D44C0" w:rsidP="004C5384">
            <w:pPr>
              <w:pStyle w:val="TAC"/>
              <w:rPr>
                <w:lang w:val="en-US"/>
              </w:rPr>
            </w:pPr>
            <w:r>
              <w:rPr>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0C41CDAC" w14:textId="77777777" w:rsidR="008D44C0" w:rsidRPr="00931575" w:rsidRDefault="008D44C0" w:rsidP="004C5384">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37BFB93" w14:textId="77777777" w:rsidR="008D44C0" w:rsidRPr="00931575" w:rsidRDefault="008D44C0" w:rsidP="004C5384">
            <w:pPr>
              <w:pStyle w:val="TAL"/>
              <w:rPr>
                <w:lang w:val="en-US" w:eastAsia="ko-KR"/>
              </w:rPr>
            </w:pPr>
            <w:r w:rsidRPr="008C3753">
              <w:rPr>
                <w:lang w:eastAsia="ko-KR"/>
              </w:rPr>
              <w:t>This requirement does not apply to BS operating in band n12</w:t>
            </w:r>
            <w:r>
              <w:rPr>
                <w:lang w:eastAsia="ko-KR"/>
              </w:rPr>
              <w:t xml:space="preserve"> </w:t>
            </w:r>
            <w:r w:rsidRPr="003F18B3">
              <w:rPr>
                <w:lang w:eastAsia="ko-KR"/>
              </w:rPr>
              <w:t>or n85</w:t>
            </w:r>
            <w:r w:rsidRPr="008C3753">
              <w:rPr>
                <w:lang w:eastAsia="ko-KR"/>
              </w:rPr>
              <w:t>.</w:t>
            </w:r>
          </w:p>
        </w:tc>
      </w:tr>
      <w:tr w:rsidR="008D44C0" w:rsidRPr="00931575" w14:paraId="2BC38A23" w14:textId="77777777" w:rsidTr="004C5384">
        <w:trPr>
          <w:cantSplit/>
          <w:jc w:val="center"/>
        </w:trPr>
        <w:tc>
          <w:tcPr>
            <w:tcW w:w="1303" w:type="dxa"/>
            <w:vMerge/>
            <w:tcBorders>
              <w:left w:val="single" w:sz="2" w:space="0" w:color="auto"/>
              <w:right w:val="single" w:sz="2" w:space="0" w:color="auto"/>
            </w:tcBorders>
          </w:tcPr>
          <w:p w14:paraId="01B17F74" w14:textId="77777777" w:rsidR="008D44C0" w:rsidRPr="00931575" w:rsidRDefault="008D44C0" w:rsidP="004C5384">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117331BA" w14:textId="77777777" w:rsidR="008D44C0" w:rsidRPr="00931575" w:rsidRDefault="008D44C0" w:rsidP="004C5384">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0B4762F9" w14:textId="77777777" w:rsidR="008D44C0" w:rsidRPr="00931575" w:rsidRDefault="008D44C0" w:rsidP="004C5384">
            <w:pPr>
              <w:pStyle w:val="TAC"/>
              <w:rPr>
                <w:lang w:val="en-US"/>
              </w:rPr>
            </w:pPr>
            <w:r>
              <w:rPr>
                <w:lang w:eastAsia="ko-KR"/>
              </w:rPr>
              <w:t>-</w:t>
            </w:r>
            <w:r>
              <w:rPr>
                <w:rFonts w:hint="eastAsia"/>
                <w:lang w:eastAsia="zh-CN"/>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CACAFFD" w14:textId="77777777" w:rsidR="008D44C0" w:rsidRPr="00931575" w:rsidRDefault="008D44C0" w:rsidP="004C5384">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7E86C55" w14:textId="77777777" w:rsidR="008D44C0" w:rsidRDefault="008D44C0" w:rsidP="004C5384">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4A90B02D" w14:textId="77777777" w:rsidR="008D44C0" w:rsidRPr="00931575" w:rsidRDefault="008D44C0" w:rsidP="004C5384">
            <w:pPr>
              <w:pStyle w:val="TAL"/>
              <w:rPr>
                <w:lang w:val="en-US" w:eastAsia="ko-KR"/>
              </w:rPr>
            </w:pPr>
            <w:r>
              <w:t>For NR BS operating in n29, it</w:t>
            </w:r>
            <w:r>
              <w:rPr>
                <w:rFonts w:eastAsia="MS PGothic"/>
              </w:rPr>
              <w:t xml:space="preserve"> applies 1 MHz below the Band n29 downlink operating band (Note 5).</w:t>
            </w:r>
          </w:p>
        </w:tc>
      </w:tr>
      <w:tr w:rsidR="008D44C0" w:rsidRPr="00931575" w14:paraId="519DD8F3" w14:textId="77777777" w:rsidTr="004C5384">
        <w:trPr>
          <w:cantSplit/>
          <w:jc w:val="center"/>
        </w:trPr>
        <w:tc>
          <w:tcPr>
            <w:tcW w:w="1303" w:type="dxa"/>
            <w:tcBorders>
              <w:left w:val="single" w:sz="2" w:space="0" w:color="auto"/>
              <w:right w:val="single" w:sz="2" w:space="0" w:color="auto"/>
            </w:tcBorders>
          </w:tcPr>
          <w:p w14:paraId="079727C0" w14:textId="77777777" w:rsidR="008D44C0" w:rsidRPr="00931575" w:rsidRDefault="008D44C0" w:rsidP="004C5384">
            <w:pPr>
              <w:pStyle w:val="TAC"/>
              <w:rPr>
                <w:lang w:val="en-US" w:eastAsia="ko-KR"/>
              </w:rPr>
            </w:pPr>
            <w:r>
              <w:rPr>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4CDCABB8" w14:textId="77777777" w:rsidR="008D44C0" w:rsidRPr="00931575" w:rsidRDefault="008D44C0" w:rsidP="004C5384">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48B489CF" w14:textId="77777777" w:rsidR="008D44C0" w:rsidRPr="00931575" w:rsidRDefault="008D44C0" w:rsidP="004C5384">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117AD7A" w14:textId="77777777" w:rsidR="008D44C0" w:rsidRPr="00931575" w:rsidRDefault="008D44C0" w:rsidP="004C5384">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4671503" w14:textId="77777777" w:rsidR="008D44C0" w:rsidRPr="00931575" w:rsidRDefault="008D44C0" w:rsidP="004C5384">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8D44C0" w:rsidRPr="00931575" w14:paraId="1B87591D" w14:textId="77777777" w:rsidTr="004C5384">
        <w:trPr>
          <w:cantSplit/>
          <w:jc w:val="center"/>
        </w:trPr>
        <w:tc>
          <w:tcPr>
            <w:tcW w:w="1303" w:type="dxa"/>
            <w:tcBorders>
              <w:left w:val="single" w:sz="2" w:space="0" w:color="auto"/>
              <w:right w:val="single" w:sz="2" w:space="0" w:color="auto"/>
            </w:tcBorders>
          </w:tcPr>
          <w:p w14:paraId="2F98B958" w14:textId="77777777" w:rsidR="008D44C0" w:rsidRPr="00931575" w:rsidRDefault="008D44C0" w:rsidP="004C5384">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110B415C" w14:textId="77777777" w:rsidR="008D44C0" w:rsidRPr="00931575" w:rsidRDefault="008D44C0" w:rsidP="004C5384">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77D71879" w14:textId="77777777" w:rsidR="008D44C0" w:rsidRPr="00931575" w:rsidRDefault="008D44C0" w:rsidP="004C5384">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11D2C0B0" w14:textId="77777777" w:rsidR="008D44C0" w:rsidRPr="00931575" w:rsidRDefault="008D44C0" w:rsidP="004C5384">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5D36D49C" w14:textId="77777777" w:rsidR="008D44C0" w:rsidRPr="00931575" w:rsidRDefault="008D44C0" w:rsidP="004C5384">
            <w:pPr>
              <w:pStyle w:val="TAL"/>
              <w:rPr>
                <w:lang w:eastAsia="ko-KR"/>
              </w:rPr>
            </w:pPr>
            <w:r w:rsidRPr="00931575">
              <w:rPr>
                <w:lang w:val="en-US" w:eastAsia="ko-KR"/>
              </w:rPr>
              <w:t>This requirement does not apply to BS operating in band n5, since it is already covered by the requirement in clause 6.7.5.3.</w:t>
            </w:r>
          </w:p>
        </w:tc>
      </w:tr>
      <w:tr w:rsidR="008D44C0" w:rsidRPr="00931575" w14:paraId="4AA809DF" w14:textId="77777777" w:rsidTr="004C5384">
        <w:trPr>
          <w:cantSplit/>
          <w:jc w:val="center"/>
        </w:trPr>
        <w:tc>
          <w:tcPr>
            <w:tcW w:w="1303" w:type="dxa"/>
            <w:tcBorders>
              <w:left w:val="single" w:sz="2" w:space="0" w:color="auto"/>
              <w:bottom w:val="nil"/>
              <w:right w:val="single" w:sz="2" w:space="0" w:color="auto"/>
            </w:tcBorders>
          </w:tcPr>
          <w:p w14:paraId="32726B5A" w14:textId="77777777" w:rsidR="008D44C0" w:rsidRPr="00931575" w:rsidRDefault="008D44C0" w:rsidP="004C5384">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6A8D2FEA" w14:textId="77777777" w:rsidR="008D44C0" w:rsidRPr="00931575" w:rsidRDefault="008D44C0" w:rsidP="004C5384">
            <w:pPr>
              <w:pStyle w:val="TAC"/>
            </w:pPr>
            <w:r>
              <w:rPr>
                <w:rFonts w:hint="eastAsia"/>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tcPr>
          <w:p w14:paraId="45740424" w14:textId="77777777" w:rsidR="008D44C0" w:rsidRPr="00931575" w:rsidRDefault="008D44C0" w:rsidP="004C5384">
            <w:pPr>
              <w:pStyle w:val="TAC"/>
            </w:pPr>
            <w:r>
              <w:rPr>
                <w:rFonts w:hint="eastAsia"/>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0ECFB4A5" w14:textId="77777777" w:rsidR="008D44C0" w:rsidRPr="00931575" w:rsidRDefault="008D44C0" w:rsidP="004C5384">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151D011" w14:textId="77777777" w:rsidR="008D44C0" w:rsidRPr="00931575" w:rsidRDefault="008D44C0" w:rsidP="004C5384">
            <w:pPr>
              <w:pStyle w:val="TAL"/>
              <w:rPr>
                <w:lang w:val="en-US" w:eastAsia="ko-KR"/>
              </w:rPr>
            </w:pPr>
            <w:r>
              <w:rPr>
                <w:lang w:eastAsia="ko-KR"/>
              </w:rPr>
              <w:t>This requirement does not apply to BS operating in Band n50, n51, n75 or n76.</w:t>
            </w:r>
          </w:p>
        </w:tc>
      </w:tr>
      <w:tr w:rsidR="008D44C0" w:rsidRPr="00931575" w14:paraId="56AC3791" w14:textId="77777777" w:rsidTr="004C5384">
        <w:trPr>
          <w:cantSplit/>
          <w:jc w:val="center"/>
        </w:trPr>
        <w:tc>
          <w:tcPr>
            <w:tcW w:w="1303" w:type="dxa"/>
            <w:tcBorders>
              <w:top w:val="nil"/>
              <w:left w:val="single" w:sz="2" w:space="0" w:color="auto"/>
              <w:right w:val="single" w:sz="2" w:space="0" w:color="auto"/>
            </w:tcBorders>
          </w:tcPr>
          <w:p w14:paraId="2B8F86DB" w14:textId="77777777" w:rsidR="008D44C0" w:rsidRPr="00931575" w:rsidRDefault="008D44C0" w:rsidP="004C5384">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C35470A" w14:textId="77777777" w:rsidR="008D44C0" w:rsidRPr="00931575" w:rsidRDefault="008D44C0" w:rsidP="004C5384">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62F32F69" w14:textId="77777777" w:rsidR="008D44C0" w:rsidRPr="00931575" w:rsidRDefault="008D44C0" w:rsidP="004C5384">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266EB4C0" w14:textId="77777777" w:rsidR="008D44C0" w:rsidRPr="00931575" w:rsidRDefault="008D44C0" w:rsidP="004C5384">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018E8EB" w14:textId="77777777" w:rsidR="008D44C0" w:rsidRPr="00931575" w:rsidRDefault="008D44C0" w:rsidP="004C5384">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8D44C0" w:rsidRPr="00931575" w14:paraId="6325B653" w14:textId="77777777" w:rsidTr="004C5384">
        <w:trPr>
          <w:cantSplit/>
          <w:jc w:val="center"/>
        </w:trPr>
        <w:tc>
          <w:tcPr>
            <w:tcW w:w="1303" w:type="dxa"/>
            <w:tcBorders>
              <w:left w:val="single" w:sz="2" w:space="0" w:color="auto"/>
              <w:bottom w:val="nil"/>
              <w:right w:val="single" w:sz="2" w:space="0" w:color="auto"/>
            </w:tcBorders>
          </w:tcPr>
          <w:p w14:paraId="27DC985C" w14:textId="77777777" w:rsidR="008D44C0" w:rsidRPr="00931575" w:rsidRDefault="008D44C0" w:rsidP="004C5384">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4CDCB00" w14:textId="77777777" w:rsidR="008D44C0" w:rsidRPr="00931575" w:rsidRDefault="008D44C0" w:rsidP="004C5384">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75F1A713" w14:textId="77777777" w:rsidR="008D44C0" w:rsidRPr="00931575" w:rsidRDefault="008D44C0" w:rsidP="004C5384">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2A36934" w14:textId="77777777" w:rsidR="008D44C0" w:rsidRPr="00931575" w:rsidRDefault="008D44C0" w:rsidP="004C5384">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207DFE8" w14:textId="77777777" w:rsidR="008D44C0" w:rsidRPr="00931575" w:rsidRDefault="008D44C0" w:rsidP="004C5384">
            <w:pPr>
              <w:pStyle w:val="TAL"/>
              <w:rPr>
                <w:lang w:val="en-US" w:eastAsia="ko-KR"/>
              </w:rPr>
            </w:pPr>
            <w:r>
              <w:rPr>
                <w:lang w:eastAsia="ko-KR"/>
              </w:rPr>
              <w:t>This requirement does not apply to BS operating in Band n50, n51, n74, n75 or n76.</w:t>
            </w:r>
          </w:p>
        </w:tc>
      </w:tr>
      <w:tr w:rsidR="008D44C0" w:rsidRPr="00931575" w14:paraId="66745FFB" w14:textId="77777777" w:rsidTr="004C5384">
        <w:trPr>
          <w:cantSplit/>
          <w:jc w:val="center"/>
        </w:trPr>
        <w:tc>
          <w:tcPr>
            <w:tcW w:w="1303" w:type="dxa"/>
            <w:tcBorders>
              <w:top w:val="nil"/>
              <w:left w:val="single" w:sz="2" w:space="0" w:color="auto"/>
              <w:right w:val="single" w:sz="2" w:space="0" w:color="auto"/>
            </w:tcBorders>
          </w:tcPr>
          <w:p w14:paraId="38D06F56" w14:textId="77777777" w:rsidR="008D44C0" w:rsidRPr="00931575" w:rsidRDefault="008D44C0" w:rsidP="004C5384">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2F4C0046" w14:textId="77777777" w:rsidR="008D44C0" w:rsidRPr="00931575" w:rsidRDefault="008D44C0" w:rsidP="004C5384">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11B34297" w14:textId="77777777" w:rsidR="008D44C0" w:rsidRPr="00931575" w:rsidRDefault="008D44C0" w:rsidP="004C5384">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250E676F" w14:textId="77777777" w:rsidR="008D44C0" w:rsidRPr="00931575" w:rsidRDefault="008D44C0" w:rsidP="004C5384">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4A2D93A" w14:textId="77777777" w:rsidR="008D44C0" w:rsidRPr="00931575" w:rsidRDefault="008D44C0" w:rsidP="004C5384">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8D44C0" w:rsidRPr="00931575" w14:paraId="363F7628" w14:textId="77777777" w:rsidTr="004C5384">
        <w:trPr>
          <w:cantSplit/>
          <w:jc w:val="center"/>
        </w:trPr>
        <w:tc>
          <w:tcPr>
            <w:tcW w:w="1303" w:type="dxa"/>
            <w:tcBorders>
              <w:left w:val="single" w:sz="2" w:space="0" w:color="auto"/>
              <w:bottom w:val="nil"/>
              <w:right w:val="single" w:sz="2" w:space="0" w:color="auto"/>
            </w:tcBorders>
          </w:tcPr>
          <w:p w14:paraId="19931F31" w14:textId="77777777" w:rsidR="008D44C0" w:rsidRPr="00931575" w:rsidRDefault="008D44C0" w:rsidP="004C5384">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C2049B5" w14:textId="77777777" w:rsidR="008D44C0" w:rsidRPr="00931575" w:rsidRDefault="008D44C0" w:rsidP="004C5384">
            <w:pPr>
              <w:pStyle w:val="TAC"/>
            </w:pPr>
            <w:r>
              <w:t>1427 – 1432 MHz</w:t>
            </w:r>
          </w:p>
        </w:tc>
        <w:tc>
          <w:tcPr>
            <w:tcW w:w="851" w:type="dxa"/>
            <w:tcBorders>
              <w:top w:val="single" w:sz="2" w:space="0" w:color="auto"/>
              <w:left w:val="single" w:sz="2" w:space="0" w:color="auto"/>
              <w:bottom w:val="single" w:sz="2" w:space="0" w:color="auto"/>
              <w:right w:val="single" w:sz="2" w:space="0" w:color="auto"/>
            </w:tcBorders>
          </w:tcPr>
          <w:p w14:paraId="3DB8735B" w14:textId="77777777" w:rsidR="008D44C0" w:rsidRPr="00931575" w:rsidRDefault="008D44C0" w:rsidP="004C5384">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682E324A" w14:textId="77777777" w:rsidR="008D44C0" w:rsidRPr="00931575" w:rsidRDefault="008D44C0" w:rsidP="004C5384">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F4C1E9E" w14:textId="77777777" w:rsidR="008D44C0" w:rsidRPr="00931575" w:rsidRDefault="008D44C0" w:rsidP="004C5384">
            <w:pPr>
              <w:pStyle w:val="TAL"/>
              <w:rPr>
                <w:lang w:val="en-US" w:eastAsia="ko-KR"/>
              </w:rPr>
            </w:pPr>
            <w:r>
              <w:rPr>
                <w:lang w:eastAsia="ko-KR"/>
              </w:rPr>
              <w:t>This requirement does not apply to BS operating in Band n50, n51, n75 or n76.</w:t>
            </w:r>
          </w:p>
        </w:tc>
      </w:tr>
      <w:tr w:rsidR="008D44C0" w:rsidRPr="00931575" w14:paraId="141C9597" w14:textId="77777777" w:rsidTr="004C5384">
        <w:trPr>
          <w:cantSplit/>
          <w:jc w:val="center"/>
        </w:trPr>
        <w:tc>
          <w:tcPr>
            <w:tcW w:w="1303" w:type="dxa"/>
            <w:tcBorders>
              <w:top w:val="nil"/>
              <w:left w:val="single" w:sz="2" w:space="0" w:color="auto"/>
              <w:right w:val="single" w:sz="2" w:space="0" w:color="auto"/>
            </w:tcBorders>
          </w:tcPr>
          <w:p w14:paraId="3BA49F71" w14:textId="77777777" w:rsidR="008D44C0" w:rsidRPr="00931575" w:rsidRDefault="008D44C0" w:rsidP="004C5384">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58593C2" w14:textId="77777777" w:rsidR="008D44C0" w:rsidRPr="00931575" w:rsidRDefault="008D44C0" w:rsidP="004C5384">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60824DEB" w14:textId="77777777" w:rsidR="008D44C0" w:rsidRPr="00931575" w:rsidRDefault="008D44C0" w:rsidP="004C5384">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01F4256A" w14:textId="77777777" w:rsidR="008D44C0" w:rsidRPr="00931575" w:rsidRDefault="008D44C0" w:rsidP="004C5384">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E4BFC59" w14:textId="77777777" w:rsidR="008D44C0" w:rsidRPr="00931575" w:rsidRDefault="008D44C0" w:rsidP="004C5384">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8D44C0" w:rsidRPr="00931575" w14:paraId="0647B539" w14:textId="77777777" w:rsidTr="004C5384">
        <w:trPr>
          <w:cantSplit/>
          <w:jc w:val="center"/>
        </w:trPr>
        <w:tc>
          <w:tcPr>
            <w:tcW w:w="1303" w:type="dxa"/>
            <w:tcBorders>
              <w:left w:val="single" w:sz="2" w:space="0" w:color="auto"/>
              <w:bottom w:val="nil"/>
              <w:right w:val="single" w:sz="2" w:space="0" w:color="auto"/>
            </w:tcBorders>
          </w:tcPr>
          <w:p w14:paraId="27A36F44" w14:textId="77777777" w:rsidR="008D44C0" w:rsidRPr="00931575" w:rsidRDefault="008D44C0" w:rsidP="004C5384">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3F03A07" w14:textId="77777777" w:rsidR="008D44C0" w:rsidRPr="00931575" w:rsidRDefault="008D44C0" w:rsidP="004C5384">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71EEEC77" w14:textId="77777777" w:rsidR="008D44C0" w:rsidRPr="00931575" w:rsidRDefault="008D44C0" w:rsidP="004C5384">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75F28DD5" w14:textId="77777777" w:rsidR="008D44C0" w:rsidRPr="00931575" w:rsidRDefault="008D44C0" w:rsidP="004C5384">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5382747" w14:textId="77777777" w:rsidR="008D44C0" w:rsidRPr="00931575" w:rsidRDefault="008D44C0" w:rsidP="004C5384">
            <w:pPr>
              <w:pStyle w:val="TAL"/>
              <w:rPr>
                <w:lang w:val="en-US" w:eastAsia="ko-KR"/>
              </w:rPr>
            </w:pPr>
            <w:r>
              <w:rPr>
                <w:lang w:eastAsia="ko-KR"/>
              </w:rPr>
              <w:t>This requirement does not apply to BS operating in Band n50, n51, n74, n75 or n76.</w:t>
            </w:r>
          </w:p>
        </w:tc>
      </w:tr>
      <w:tr w:rsidR="008D44C0" w:rsidRPr="00931575" w14:paraId="44047CEC" w14:textId="77777777" w:rsidTr="004C5384">
        <w:trPr>
          <w:cantSplit/>
          <w:jc w:val="center"/>
        </w:trPr>
        <w:tc>
          <w:tcPr>
            <w:tcW w:w="1303" w:type="dxa"/>
            <w:tcBorders>
              <w:top w:val="nil"/>
              <w:left w:val="single" w:sz="2" w:space="0" w:color="auto"/>
              <w:right w:val="single" w:sz="2" w:space="0" w:color="auto"/>
            </w:tcBorders>
          </w:tcPr>
          <w:p w14:paraId="08000AE0" w14:textId="77777777" w:rsidR="008D44C0" w:rsidRPr="00931575" w:rsidRDefault="008D44C0" w:rsidP="004C5384">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4ADEB93" w14:textId="77777777" w:rsidR="008D44C0" w:rsidRPr="00931575" w:rsidRDefault="008D44C0" w:rsidP="004C5384">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1F3322B9" w14:textId="77777777" w:rsidR="008D44C0" w:rsidRPr="00931575" w:rsidRDefault="008D44C0" w:rsidP="004C5384">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07C7CF27" w14:textId="77777777" w:rsidR="008D44C0" w:rsidRPr="00931575" w:rsidRDefault="008D44C0" w:rsidP="004C5384">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762CAA3" w14:textId="77777777" w:rsidR="008D44C0" w:rsidRPr="00931575" w:rsidRDefault="008D44C0" w:rsidP="004C5384">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8D44C0" w:rsidRPr="00931575" w14:paraId="672ACFA3" w14:textId="77777777" w:rsidTr="004C5384">
        <w:trPr>
          <w:cantSplit/>
          <w:jc w:val="center"/>
        </w:trPr>
        <w:tc>
          <w:tcPr>
            <w:tcW w:w="1303" w:type="dxa"/>
            <w:tcBorders>
              <w:left w:val="single" w:sz="2" w:space="0" w:color="auto"/>
              <w:right w:val="single" w:sz="2" w:space="0" w:color="auto"/>
            </w:tcBorders>
          </w:tcPr>
          <w:p w14:paraId="7B393BED" w14:textId="77777777" w:rsidR="008D44C0" w:rsidRPr="00931575" w:rsidRDefault="008D44C0" w:rsidP="004C5384">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5DBCFD44" w14:textId="77777777" w:rsidR="008D44C0" w:rsidRPr="00931575" w:rsidRDefault="008D44C0" w:rsidP="004C5384">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364CF172" w14:textId="77777777" w:rsidR="008D44C0" w:rsidRPr="00931575" w:rsidRDefault="008D44C0" w:rsidP="004C5384">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0D770CA" w14:textId="77777777" w:rsidR="008D44C0" w:rsidRPr="00931575" w:rsidRDefault="008D44C0" w:rsidP="004C5384">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0ECF13" w14:textId="77777777" w:rsidR="008D44C0" w:rsidRPr="00931575" w:rsidRDefault="008D44C0" w:rsidP="004C5384">
            <w:pPr>
              <w:pStyle w:val="TAL"/>
              <w:rPr>
                <w:lang w:val="en-US" w:eastAsia="ko-KR"/>
              </w:rPr>
            </w:pPr>
          </w:p>
        </w:tc>
      </w:tr>
      <w:tr w:rsidR="008D44C0" w:rsidRPr="00931575" w14:paraId="0F130AA5" w14:textId="77777777" w:rsidTr="004C5384">
        <w:trPr>
          <w:cantSplit/>
          <w:jc w:val="center"/>
        </w:trPr>
        <w:tc>
          <w:tcPr>
            <w:tcW w:w="1303" w:type="dxa"/>
            <w:tcBorders>
              <w:left w:val="single" w:sz="2" w:space="0" w:color="auto"/>
              <w:right w:val="single" w:sz="2" w:space="0" w:color="auto"/>
            </w:tcBorders>
          </w:tcPr>
          <w:p w14:paraId="706C81D8" w14:textId="77777777" w:rsidR="008D44C0" w:rsidRPr="004565D4" w:rsidRDefault="008D44C0" w:rsidP="004C5384">
            <w:pPr>
              <w:pStyle w:val="TAL"/>
              <w:rPr>
                <w:lang w:eastAsia="ko-KR"/>
              </w:rPr>
            </w:pPr>
            <w:r w:rsidRPr="00907143">
              <w:rPr>
                <w:rFonts w:eastAsiaTheme="minorEastAsia"/>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0DBE2F50" w14:textId="77777777" w:rsidR="008D44C0" w:rsidRPr="004565D4" w:rsidRDefault="008D44C0" w:rsidP="004C5384">
            <w:pPr>
              <w:pStyle w:val="TAC"/>
              <w:rPr>
                <w:szCs w:val="18"/>
                <w:lang w:eastAsia="zh-CN"/>
              </w:rPr>
            </w:pPr>
            <w:r w:rsidRPr="00907143">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tcPr>
          <w:p w14:paraId="5429BCA5" w14:textId="77777777" w:rsidR="008D44C0" w:rsidRPr="004565D4" w:rsidRDefault="008D44C0" w:rsidP="004C5384">
            <w:pPr>
              <w:pStyle w:val="TAC"/>
            </w:pPr>
            <w:r w:rsidRPr="00907143">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tcPr>
          <w:p w14:paraId="6036E2B3" w14:textId="77777777" w:rsidR="008D44C0" w:rsidRPr="004565D4" w:rsidRDefault="008D44C0" w:rsidP="004C5384">
            <w:pPr>
              <w:pStyle w:val="TAC"/>
              <w:rPr>
                <w:szCs w:val="18"/>
              </w:rPr>
            </w:pPr>
            <w:r w:rsidRPr="00907143">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tcPr>
          <w:p w14:paraId="34A3E849" w14:textId="77777777" w:rsidR="008D44C0" w:rsidRPr="004565D4" w:rsidRDefault="008D44C0" w:rsidP="004C5384">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8D44C0" w:rsidRPr="00931575" w14:paraId="780D4351" w14:textId="77777777" w:rsidTr="004C5384">
        <w:trPr>
          <w:cantSplit/>
          <w:jc w:val="center"/>
        </w:trPr>
        <w:tc>
          <w:tcPr>
            <w:tcW w:w="1303" w:type="dxa"/>
            <w:tcBorders>
              <w:left w:val="single" w:sz="2" w:space="0" w:color="auto"/>
              <w:right w:val="single" w:sz="2" w:space="0" w:color="auto"/>
            </w:tcBorders>
          </w:tcPr>
          <w:p w14:paraId="688C126A" w14:textId="77777777" w:rsidR="008D44C0" w:rsidRPr="00931575" w:rsidRDefault="008D44C0" w:rsidP="004C5384">
            <w:pPr>
              <w:pStyle w:val="TAC"/>
              <w:rPr>
                <w:lang w:eastAsia="ko-KR"/>
              </w:rPr>
            </w:pPr>
            <w:r w:rsidRPr="004565D4">
              <w:rPr>
                <w:lang w:eastAsia="ko-KR"/>
              </w:rPr>
              <w:t>NR Band n</w:t>
            </w:r>
            <w:r w:rsidRPr="004565D4">
              <w:rPr>
                <w:rFonts w:hint="eastAsia"/>
                <w:lang w:eastAsia="zh-CN"/>
              </w:rPr>
              <w:t>9</w:t>
            </w:r>
            <w:r>
              <w:rPr>
                <w:rFonts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0AB485E" w14:textId="77777777" w:rsidR="008D44C0" w:rsidRPr="00931575" w:rsidRDefault="008D44C0" w:rsidP="004C5384">
            <w:pPr>
              <w:pStyle w:val="TAC"/>
            </w:pPr>
            <w:r w:rsidRPr="004565D4">
              <w:rPr>
                <w:lang w:eastAsia="zh-CN"/>
              </w:rPr>
              <w:t xml:space="preserve">2300 </w:t>
            </w:r>
            <w:r w:rsidRPr="004565D4">
              <w:t xml:space="preserve">– </w:t>
            </w:r>
            <w:r w:rsidRPr="004565D4">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6043284" w14:textId="77777777" w:rsidR="008D44C0" w:rsidRPr="00931575" w:rsidRDefault="008D44C0" w:rsidP="004C5384">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A12A8CE" w14:textId="77777777" w:rsidR="008D44C0" w:rsidRPr="00931575" w:rsidRDefault="008D44C0" w:rsidP="004C5384">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8E298D1" w14:textId="77777777" w:rsidR="008D44C0" w:rsidRPr="00931575" w:rsidRDefault="008D44C0" w:rsidP="004C5384">
            <w:pPr>
              <w:pStyle w:val="TAL"/>
              <w:rPr>
                <w:lang w:val="en-US" w:eastAsia="ko-KR"/>
              </w:rPr>
            </w:pPr>
            <w:r w:rsidRPr="004565D4">
              <w:rPr>
                <w:lang w:eastAsia="ko-KR"/>
              </w:rPr>
              <w:t>NR Band n</w:t>
            </w:r>
            <w:r w:rsidRPr="004565D4">
              <w:rPr>
                <w:rFonts w:hint="eastAsia"/>
                <w:lang w:eastAsia="zh-CN"/>
              </w:rPr>
              <w:t>9</w:t>
            </w:r>
            <w:r>
              <w:rPr>
                <w:rFonts w:hint="eastAsia"/>
                <w:lang w:eastAsia="zh-CN"/>
              </w:rPr>
              <w:t>7</w:t>
            </w:r>
          </w:p>
        </w:tc>
      </w:tr>
      <w:tr w:rsidR="008D44C0" w:rsidRPr="00931575" w14:paraId="238FBAD3" w14:textId="77777777" w:rsidTr="004C5384">
        <w:trPr>
          <w:cantSplit/>
          <w:jc w:val="center"/>
        </w:trPr>
        <w:tc>
          <w:tcPr>
            <w:tcW w:w="1303" w:type="dxa"/>
            <w:tcBorders>
              <w:left w:val="single" w:sz="2" w:space="0" w:color="auto"/>
              <w:right w:val="single" w:sz="2" w:space="0" w:color="auto"/>
            </w:tcBorders>
          </w:tcPr>
          <w:p w14:paraId="2FDC7FE0" w14:textId="77777777" w:rsidR="008D44C0" w:rsidRPr="00931575" w:rsidRDefault="008D44C0" w:rsidP="004C5384">
            <w:pPr>
              <w:pStyle w:val="TAC"/>
              <w:rPr>
                <w:lang w:eastAsia="ko-KR"/>
              </w:rPr>
            </w:pPr>
            <w:r w:rsidRPr="004565D4">
              <w:rPr>
                <w:lang w:eastAsia="ko-KR"/>
              </w:rPr>
              <w:t xml:space="preserve">NR Band </w:t>
            </w:r>
            <w:r>
              <w:rPr>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39227B2F" w14:textId="77777777" w:rsidR="008D44C0" w:rsidRPr="00931575" w:rsidRDefault="008D44C0" w:rsidP="004C5384">
            <w:pPr>
              <w:pStyle w:val="TAC"/>
            </w:pPr>
            <w:r w:rsidRPr="004565D4">
              <w:rPr>
                <w:lang w:eastAsia="zh-CN"/>
              </w:rPr>
              <w:t>1880</w:t>
            </w:r>
            <w:r w:rsidRPr="004565D4">
              <w:t xml:space="preserve"> – </w:t>
            </w:r>
            <w:r w:rsidRPr="004565D4">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ADC867F" w14:textId="77777777" w:rsidR="008D44C0" w:rsidRPr="00931575" w:rsidRDefault="008D44C0" w:rsidP="004C5384">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920C0D3" w14:textId="77777777" w:rsidR="008D44C0" w:rsidRPr="00931575" w:rsidRDefault="008D44C0" w:rsidP="004C5384">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892673E" w14:textId="77777777" w:rsidR="008D44C0" w:rsidRPr="00931575" w:rsidRDefault="008D44C0" w:rsidP="004C5384">
            <w:pPr>
              <w:pStyle w:val="TAL"/>
              <w:rPr>
                <w:lang w:val="en-US" w:eastAsia="ko-KR"/>
              </w:rPr>
            </w:pPr>
          </w:p>
        </w:tc>
      </w:tr>
      <w:tr w:rsidR="008D44C0" w:rsidRPr="00931575" w14:paraId="040E34D3" w14:textId="77777777" w:rsidTr="004C5384">
        <w:trPr>
          <w:cantSplit/>
          <w:jc w:val="center"/>
        </w:trPr>
        <w:tc>
          <w:tcPr>
            <w:tcW w:w="1303" w:type="dxa"/>
            <w:tcBorders>
              <w:left w:val="single" w:sz="2" w:space="0" w:color="auto"/>
              <w:right w:val="single" w:sz="2" w:space="0" w:color="auto"/>
            </w:tcBorders>
          </w:tcPr>
          <w:p w14:paraId="5BFEE986" w14:textId="77777777" w:rsidR="008D44C0" w:rsidRPr="004565D4" w:rsidRDefault="008D44C0" w:rsidP="004C5384">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5D518E59" w14:textId="77777777" w:rsidR="008D44C0" w:rsidRPr="004565D4" w:rsidRDefault="008D44C0" w:rsidP="004C5384">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tcPr>
          <w:p w14:paraId="1CCECFEA" w14:textId="77777777" w:rsidR="008D44C0" w:rsidRPr="004565D4" w:rsidRDefault="008D44C0" w:rsidP="004C5384">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450B06D8" w14:textId="77777777" w:rsidR="008D44C0" w:rsidRPr="004565D4" w:rsidRDefault="008D44C0" w:rsidP="004C5384">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3126735" w14:textId="77777777" w:rsidR="008D44C0" w:rsidRPr="00931575" w:rsidRDefault="008D44C0" w:rsidP="004C5384">
            <w:pPr>
              <w:pStyle w:val="TAL"/>
              <w:rPr>
                <w:lang w:val="en-US" w:eastAsia="ko-KR"/>
              </w:rPr>
            </w:pPr>
            <w:r w:rsidRPr="004565D4">
              <w:rPr>
                <w:lang w:val="en-US" w:eastAsia="ko-KR"/>
              </w:rPr>
              <w:t>This requirement does not apply to BS operating in band n</w:t>
            </w:r>
            <w:r>
              <w:rPr>
                <w:lang w:val="en-US" w:eastAsia="ko-KR"/>
              </w:rPr>
              <w:t>24</w:t>
            </w:r>
            <w:r w:rsidRPr="004565D4">
              <w:rPr>
                <w:lang w:val="en-US" w:eastAsia="ko-KR"/>
              </w:rPr>
              <w:t>, since it is already covered by the requirement in clause 6.7.5.3.</w:t>
            </w:r>
          </w:p>
        </w:tc>
      </w:tr>
      <w:tr w:rsidR="008D44C0" w:rsidRPr="00931575" w14:paraId="2B4124F8" w14:textId="77777777" w:rsidTr="004C5384">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00D2A97" w14:textId="77777777" w:rsidR="008D44C0" w:rsidRDefault="008D44C0" w:rsidP="004C5384">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0427B595" w14:textId="77777777" w:rsidR="008D44C0" w:rsidRDefault="008D44C0" w:rsidP="004C5384">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026DB6A0" w14:textId="77777777" w:rsidR="008D44C0" w:rsidRPr="004565D4" w:rsidRDefault="008D44C0" w:rsidP="004C5384">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603D305" w14:textId="77777777" w:rsidR="008D44C0" w:rsidRPr="004565D4" w:rsidRDefault="008D44C0" w:rsidP="004C5384">
            <w:pPr>
              <w:pStyle w:val="TAC"/>
              <w:rPr>
                <w:rFonts w:cs="Arial"/>
                <w:szCs w:val="18"/>
              </w:rPr>
            </w:pPr>
            <w:r w:rsidRPr="00931575">
              <w:t>1 MHz</w:t>
            </w:r>
          </w:p>
        </w:tc>
        <w:tc>
          <w:tcPr>
            <w:tcW w:w="4423" w:type="dxa"/>
            <w:tcBorders>
              <w:top w:val="single" w:sz="2" w:space="0" w:color="auto"/>
              <w:left w:val="single" w:sz="2" w:space="0" w:color="auto"/>
              <w:bottom w:val="single" w:sz="4" w:space="0" w:color="auto"/>
              <w:right w:val="single" w:sz="2" w:space="0" w:color="auto"/>
            </w:tcBorders>
          </w:tcPr>
          <w:p w14:paraId="1BC337D2" w14:textId="77777777" w:rsidR="008D44C0" w:rsidRPr="004565D4" w:rsidRDefault="008D44C0" w:rsidP="004C5384">
            <w:pPr>
              <w:pStyle w:val="TAL"/>
              <w:rPr>
                <w:szCs w:val="18"/>
                <w:lang w:val="en-US" w:eastAsia="ko-KR"/>
              </w:rPr>
            </w:pPr>
            <w:r w:rsidRPr="009C4728">
              <w:t xml:space="preserve">This requirement does not apply to BS operating in Band </w:t>
            </w:r>
            <w:r>
              <w:t>n8</w:t>
            </w:r>
            <w:r w:rsidRPr="009C4728">
              <w:t>.</w:t>
            </w:r>
          </w:p>
        </w:tc>
      </w:tr>
      <w:tr w:rsidR="008D44C0" w:rsidRPr="00931575" w14:paraId="21DD5DE2" w14:textId="77777777" w:rsidTr="004C5384">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7D3401FA" w14:textId="77777777" w:rsidR="008D44C0" w:rsidRDefault="008D44C0" w:rsidP="004C5384">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4F3CC363" w14:textId="77777777" w:rsidR="008D44C0" w:rsidRDefault="008D44C0" w:rsidP="004C5384">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692098A2" w14:textId="77777777" w:rsidR="008D44C0" w:rsidRPr="004565D4" w:rsidRDefault="008D44C0" w:rsidP="004C5384">
            <w:pPr>
              <w:pStyle w:val="TAC"/>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28C7FBB" w14:textId="77777777" w:rsidR="008D44C0" w:rsidRPr="004565D4" w:rsidRDefault="008D44C0" w:rsidP="004C5384">
            <w:pPr>
              <w:pStyle w:val="TAC"/>
              <w:rPr>
                <w:rFonts w:cs="Arial"/>
                <w:szCs w:val="18"/>
              </w:rPr>
            </w:pPr>
            <w:r w:rsidRPr="00931575">
              <w:t>1MHz</w:t>
            </w:r>
          </w:p>
        </w:tc>
        <w:tc>
          <w:tcPr>
            <w:tcW w:w="4423" w:type="dxa"/>
            <w:tcBorders>
              <w:top w:val="single" w:sz="4" w:space="0" w:color="auto"/>
              <w:left w:val="single" w:sz="2" w:space="0" w:color="auto"/>
              <w:bottom w:val="single" w:sz="2" w:space="0" w:color="auto"/>
              <w:right w:val="single" w:sz="2" w:space="0" w:color="auto"/>
            </w:tcBorders>
          </w:tcPr>
          <w:p w14:paraId="030CEC99" w14:textId="77777777" w:rsidR="008D44C0" w:rsidRPr="004565D4" w:rsidRDefault="008D44C0" w:rsidP="004C5384">
            <w:pPr>
              <w:pStyle w:val="TAL"/>
              <w:rPr>
                <w:lang w:val="en-US" w:eastAsia="ko-KR"/>
              </w:rPr>
            </w:pPr>
          </w:p>
        </w:tc>
      </w:tr>
      <w:tr w:rsidR="008D44C0" w:rsidRPr="00931575" w14:paraId="5FA1B6A3" w14:textId="77777777" w:rsidTr="004C5384">
        <w:trPr>
          <w:cantSplit/>
          <w:jc w:val="center"/>
        </w:trPr>
        <w:tc>
          <w:tcPr>
            <w:tcW w:w="1303" w:type="dxa"/>
            <w:tcBorders>
              <w:top w:val="single" w:sz="2" w:space="0" w:color="000000" w:themeColor="text1"/>
              <w:left w:val="single" w:sz="2" w:space="0" w:color="auto"/>
              <w:right w:val="single" w:sz="2" w:space="0" w:color="auto"/>
            </w:tcBorders>
          </w:tcPr>
          <w:p w14:paraId="446778B3" w14:textId="77777777" w:rsidR="008D44C0" w:rsidRDefault="008D44C0" w:rsidP="004C5384">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508E5473" w14:textId="77777777" w:rsidR="008D44C0" w:rsidRDefault="008D44C0" w:rsidP="004C5384">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7F4AAF6B" w14:textId="77777777" w:rsidR="008D44C0" w:rsidRDefault="008D44C0" w:rsidP="004C5384">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F388E6F" w14:textId="77777777" w:rsidR="008D44C0" w:rsidRDefault="008D44C0" w:rsidP="004C5384">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7BD2E2F" w14:textId="77777777" w:rsidR="008D44C0" w:rsidRPr="004565D4" w:rsidRDefault="008D44C0" w:rsidP="004C5384">
            <w:pPr>
              <w:pStyle w:val="TAL"/>
              <w:rPr>
                <w:lang w:val="en-US" w:eastAsia="ko-KR"/>
              </w:rPr>
            </w:pPr>
          </w:p>
        </w:tc>
      </w:tr>
      <w:tr w:rsidR="008D44C0" w:rsidRPr="00931575" w14:paraId="2809023F" w14:textId="77777777" w:rsidTr="004C5384">
        <w:trPr>
          <w:cantSplit/>
          <w:jc w:val="center"/>
        </w:trPr>
        <w:tc>
          <w:tcPr>
            <w:tcW w:w="1303" w:type="dxa"/>
            <w:tcBorders>
              <w:left w:val="single" w:sz="2" w:space="0" w:color="auto"/>
              <w:right w:val="single" w:sz="2" w:space="0" w:color="auto"/>
            </w:tcBorders>
          </w:tcPr>
          <w:p w14:paraId="59E864D4" w14:textId="77777777" w:rsidR="008D44C0" w:rsidRDefault="008D44C0" w:rsidP="004C5384">
            <w:pPr>
              <w:pStyle w:val="TAC"/>
              <w:rPr>
                <w:lang w:eastAsia="ko-KR"/>
              </w:rPr>
            </w:pPr>
            <w:r w:rsidRPr="00907143">
              <w:rPr>
                <w:rFonts w:eastAsiaTheme="minorEastAsia"/>
                <w:lang w:eastAsia="ko-KR"/>
              </w:rPr>
              <w:t>NR Band n</w:t>
            </w:r>
            <w:r w:rsidRPr="00907143">
              <w:rPr>
                <w:rFonts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4370FC25" w14:textId="77777777" w:rsidR="008D44C0" w:rsidRDefault="008D44C0" w:rsidP="004C5384">
            <w:pPr>
              <w:pStyle w:val="TAC"/>
              <w:rPr>
                <w:szCs w:val="18"/>
              </w:rPr>
            </w:pPr>
            <w:r w:rsidRPr="00907143">
              <w:rPr>
                <w:rFonts w:hint="eastAsia"/>
                <w:lang w:val="en-US" w:eastAsia="zh-CN"/>
              </w:rPr>
              <w:t>64</w:t>
            </w:r>
            <w:r w:rsidRPr="00907143">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tcPr>
          <w:p w14:paraId="6085FD31" w14:textId="77777777" w:rsidR="008D44C0" w:rsidRDefault="008D44C0" w:rsidP="004C5384">
            <w:pPr>
              <w:pStyle w:val="TAC"/>
            </w:pPr>
            <w:r w:rsidRPr="00907143">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tcPr>
          <w:p w14:paraId="0F4F3445" w14:textId="77777777" w:rsidR="008D44C0" w:rsidRDefault="008D44C0" w:rsidP="004C5384">
            <w:pPr>
              <w:pStyle w:val="TAC"/>
              <w:rPr>
                <w:szCs w:val="18"/>
              </w:rPr>
            </w:pPr>
            <w:r w:rsidRPr="00907143">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tcPr>
          <w:p w14:paraId="6C94EB05" w14:textId="77777777" w:rsidR="008D44C0" w:rsidRPr="004565D4" w:rsidRDefault="008D44C0" w:rsidP="004C5384">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8D44C0" w:rsidRPr="00931575" w14:paraId="4762C7BC" w14:textId="77777777" w:rsidTr="004C5384">
        <w:trPr>
          <w:cantSplit/>
          <w:jc w:val="center"/>
        </w:trPr>
        <w:tc>
          <w:tcPr>
            <w:tcW w:w="1303" w:type="dxa"/>
            <w:tcBorders>
              <w:left w:val="single" w:sz="2" w:space="0" w:color="auto"/>
              <w:bottom w:val="nil"/>
              <w:right w:val="single" w:sz="2" w:space="0" w:color="auto"/>
            </w:tcBorders>
          </w:tcPr>
          <w:p w14:paraId="7CA80639" w14:textId="77777777" w:rsidR="008D44C0" w:rsidRDefault="008D44C0" w:rsidP="004C5384">
            <w:pPr>
              <w:pStyle w:val="TAC"/>
              <w:rPr>
                <w:lang w:eastAsia="ko-KR"/>
              </w:rPr>
            </w:pPr>
            <w:r>
              <w:t xml:space="preserve">E-UTRA Band </w:t>
            </w:r>
            <w:r>
              <w:rPr>
                <w:rFonts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5503A2A8" w14:textId="77777777" w:rsidR="008D44C0" w:rsidRDefault="008D44C0" w:rsidP="004C5384">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783DAE1" w14:textId="77777777" w:rsidR="008D44C0" w:rsidRDefault="008D44C0" w:rsidP="004C5384">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870A707" w14:textId="77777777" w:rsidR="008D44C0" w:rsidRDefault="008D44C0" w:rsidP="004C5384">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4C4A7B6" w14:textId="77777777" w:rsidR="008D44C0" w:rsidRPr="004565D4" w:rsidRDefault="008D44C0" w:rsidP="004C5384">
            <w:pPr>
              <w:pStyle w:val="TAL"/>
              <w:rPr>
                <w:lang w:val="en-US" w:eastAsia="ko-KR"/>
              </w:rPr>
            </w:pPr>
          </w:p>
        </w:tc>
      </w:tr>
      <w:tr w:rsidR="008D44C0" w:rsidRPr="00931575" w14:paraId="6D9F1BD3" w14:textId="77777777" w:rsidTr="004C5384">
        <w:trPr>
          <w:cantSplit/>
          <w:jc w:val="center"/>
        </w:trPr>
        <w:tc>
          <w:tcPr>
            <w:tcW w:w="1303" w:type="dxa"/>
            <w:tcBorders>
              <w:top w:val="nil"/>
              <w:left w:val="single" w:sz="2" w:space="0" w:color="auto"/>
              <w:bottom w:val="single" w:sz="4" w:space="0" w:color="auto"/>
              <w:right w:val="single" w:sz="2" w:space="0" w:color="auto"/>
            </w:tcBorders>
          </w:tcPr>
          <w:p w14:paraId="3395503D" w14:textId="77777777" w:rsidR="008D44C0" w:rsidRDefault="008D44C0" w:rsidP="004C5384">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233FEF1" w14:textId="77777777" w:rsidR="008D44C0" w:rsidRDefault="008D44C0" w:rsidP="004C5384">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1FC821AB" w14:textId="77777777" w:rsidR="008D44C0" w:rsidRDefault="008D44C0" w:rsidP="004C5384">
            <w:pPr>
              <w:pStyle w:val="TAC"/>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BC066DA" w14:textId="77777777" w:rsidR="008D44C0" w:rsidRDefault="008D44C0" w:rsidP="004C5384">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F369FD8" w14:textId="77777777" w:rsidR="008D44C0" w:rsidRPr="004565D4" w:rsidRDefault="008D44C0" w:rsidP="004C5384">
            <w:pPr>
              <w:pStyle w:val="TAL"/>
              <w:rPr>
                <w:lang w:val="en-US" w:eastAsia="ko-KR"/>
              </w:rPr>
            </w:pPr>
          </w:p>
        </w:tc>
      </w:tr>
      <w:tr w:rsidR="008D44C0" w:rsidRPr="00931575" w14:paraId="08C9A046" w14:textId="77777777" w:rsidTr="004C5384">
        <w:trPr>
          <w:cantSplit/>
          <w:jc w:val="center"/>
        </w:trPr>
        <w:tc>
          <w:tcPr>
            <w:tcW w:w="1303" w:type="dxa"/>
            <w:tcBorders>
              <w:left w:val="single" w:sz="2" w:space="0" w:color="auto"/>
              <w:right w:val="single" w:sz="2" w:space="0" w:color="auto"/>
            </w:tcBorders>
          </w:tcPr>
          <w:p w14:paraId="0BFB5F52" w14:textId="77777777" w:rsidR="008D44C0" w:rsidRDefault="008D44C0" w:rsidP="004C5384">
            <w:pPr>
              <w:pStyle w:val="TAC"/>
              <w:rPr>
                <w:lang w:eastAsia="ko-KR"/>
              </w:rPr>
            </w:pPr>
            <w:r>
              <w:rPr>
                <w:lang w:eastAsia="ko-KR"/>
              </w:rPr>
              <w:t>NR Band n</w:t>
            </w:r>
            <w:r w:rsidRPr="00504B2A">
              <w:rPr>
                <w:rFonts w:hint="eastAsia"/>
                <w:lang w:eastAsia="ko-KR"/>
              </w:rPr>
              <w:t>10</w:t>
            </w:r>
            <w:r>
              <w:rPr>
                <w:lang w:eastAsia="ko-KR"/>
              </w:rPr>
              <w:t>4</w:t>
            </w:r>
          </w:p>
        </w:tc>
        <w:tc>
          <w:tcPr>
            <w:tcW w:w="1701" w:type="dxa"/>
            <w:tcBorders>
              <w:top w:val="single" w:sz="2" w:space="0" w:color="auto"/>
              <w:left w:val="single" w:sz="2" w:space="0" w:color="auto"/>
              <w:bottom w:val="single" w:sz="2" w:space="0" w:color="auto"/>
              <w:right w:val="single" w:sz="2" w:space="0" w:color="auto"/>
            </w:tcBorders>
          </w:tcPr>
          <w:p w14:paraId="45849565" w14:textId="77777777" w:rsidR="008D44C0" w:rsidRDefault="008D44C0" w:rsidP="004C5384">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tcPr>
          <w:p w14:paraId="0A641DE9" w14:textId="77777777" w:rsidR="008D44C0" w:rsidRPr="004565D4" w:rsidRDefault="008D44C0" w:rsidP="004C5384">
            <w:pPr>
              <w:pStyle w:val="TAC"/>
            </w:pPr>
            <w:r>
              <w:t>-39.5 dBm</w:t>
            </w:r>
          </w:p>
        </w:tc>
        <w:tc>
          <w:tcPr>
            <w:tcW w:w="1417" w:type="dxa"/>
            <w:tcBorders>
              <w:top w:val="single" w:sz="2" w:space="0" w:color="auto"/>
              <w:left w:val="single" w:sz="2" w:space="0" w:color="auto"/>
              <w:bottom w:val="single" w:sz="2" w:space="0" w:color="auto"/>
              <w:right w:val="single" w:sz="2" w:space="0" w:color="auto"/>
            </w:tcBorders>
          </w:tcPr>
          <w:p w14:paraId="3DDC1B6F" w14:textId="77777777" w:rsidR="008D44C0" w:rsidRPr="004565D4" w:rsidRDefault="008D44C0" w:rsidP="004C5384">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015361C" w14:textId="77777777" w:rsidR="008D44C0" w:rsidRPr="004565D4" w:rsidRDefault="008D44C0" w:rsidP="004C5384">
            <w:pPr>
              <w:pStyle w:val="TAL"/>
              <w:rPr>
                <w:lang w:val="en-US" w:eastAsia="ko-KR"/>
              </w:rPr>
            </w:pPr>
            <w:r w:rsidRPr="00931575">
              <w:rPr>
                <w:lang w:eastAsia="ko-KR"/>
              </w:rPr>
              <w:t>This requirement does not apply to BS operating in Band n</w:t>
            </w:r>
            <w:r>
              <w:rPr>
                <w:lang w:eastAsia="ko-KR"/>
              </w:rPr>
              <w:t>104</w:t>
            </w:r>
          </w:p>
        </w:tc>
      </w:tr>
      <w:tr w:rsidR="008D44C0" w:rsidRPr="00931575" w14:paraId="18AC7E76" w14:textId="77777777" w:rsidTr="004C5384">
        <w:trPr>
          <w:cantSplit/>
          <w:jc w:val="center"/>
        </w:trPr>
        <w:tc>
          <w:tcPr>
            <w:tcW w:w="1303" w:type="dxa"/>
            <w:tcBorders>
              <w:top w:val="single" w:sz="2" w:space="0" w:color="auto"/>
              <w:left w:val="single" w:sz="2" w:space="0" w:color="auto"/>
              <w:bottom w:val="nil"/>
              <w:right w:val="single" w:sz="2" w:space="0" w:color="auto"/>
            </w:tcBorders>
          </w:tcPr>
          <w:p w14:paraId="3A165793" w14:textId="77777777" w:rsidR="008D44C0" w:rsidRDefault="008D44C0" w:rsidP="004C5384">
            <w:pPr>
              <w:pStyle w:val="TAC"/>
              <w:rPr>
                <w:lang w:eastAsia="ko-KR"/>
              </w:rPr>
            </w:pPr>
            <w:r>
              <w:t>NR Band n</w:t>
            </w:r>
            <w:r>
              <w:rPr>
                <w:lang w:eastAsia="zh-CN"/>
              </w:rPr>
              <w:t>105</w:t>
            </w:r>
          </w:p>
        </w:tc>
        <w:tc>
          <w:tcPr>
            <w:tcW w:w="1701" w:type="dxa"/>
            <w:tcBorders>
              <w:top w:val="single" w:sz="2" w:space="0" w:color="auto"/>
              <w:left w:val="single" w:sz="2" w:space="0" w:color="auto"/>
              <w:bottom w:val="single" w:sz="2" w:space="0" w:color="auto"/>
              <w:right w:val="single" w:sz="2" w:space="0" w:color="auto"/>
            </w:tcBorders>
          </w:tcPr>
          <w:p w14:paraId="062A7A72" w14:textId="77777777" w:rsidR="008D44C0" w:rsidRDefault="008D44C0" w:rsidP="004C5384">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tcPr>
          <w:p w14:paraId="26A82B4D" w14:textId="77777777" w:rsidR="008D44C0" w:rsidRDefault="008D44C0" w:rsidP="004C5384">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1C91F22E" w14:textId="77777777" w:rsidR="008D44C0" w:rsidRDefault="008D44C0" w:rsidP="004C5384">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60493F2" w14:textId="77777777" w:rsidR="008D44C0" w:rsidRPr="00931575" w:rsidRDefault="008D44C0" w:rsidP="004C5384">
            <w:pPr>
              <w:pStyle w:val="TAL"/>
              <w:rPr>
                <w:lang w:eastAsia="ko-KR"/>
              </w:rPr>
            </w:pPr>
            <w:r>
              <w:rPr>
                <w:lang w:eastAsia="ko-KR"/>
              </w:rPr>
              <w:t>This requirement does not apply to BS operating in band n71 or n105</w:t>
            </w:r>
          </w:p>
        </w:tc>
      </w:tr>
      <w:tr w:rsidR="008D44C0" w:rsidRPr="00931575" w14:paraId="2201A1FE" w14:textId="77777777" w:rsidTr="004C5384">
        <w:trPr>
          <w:cantSplit/>
          <w:jc w:val="center"/>
        </w:trPr>
        <w:tc>
          <w:tcPr>
            <w:tcW w:w="1303" w:type="dxa"/>
            <w:tcBorders>
              <w:top w:val="nil"/>
              <w:left w:val="single" w:sz="2" w:space="0" w:color="auto"/>
              <w:bottom w:val="single" w:sz="4" w:space="0" w:color="auto"/>
              <w:right w:val="single" w:sz="2" w:space="0" w:color="auto"/>
            </w:tcBorders>
          </w:tcPr>
          <w:p w14:paraId="2C7C3CA6" w14:textId="77777777" w:rsidR="008D44C0" w:rsidRDefault="008D44C0" w:rsidP="004C5384">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52F8698" w14:textId="77777777" w:rsidR="008D44C0" w:rsidRDefault="008D44C0" w:rsidP="004C5384">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tcPr>
          <w:p w14:paraId="7B4B4A56" w14:textId="77777777" w:rsidR="008D44C0" w:rsidRDefault="008D44C0" w:rsidP="004C5384">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126FAC46" w14:textId="77777777" w:rsidR="008D44C0" w:rsidRDefault="008D44C0" w:rsidP="004C5384">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130A39D" w14:textId="77777777" w:rsidR="008D44C0" w:rsidRPr="00931575" w:rsidRDefault="008D44C0" w:rsidP="004C5384">
            <w:pPr>
              <w:pStyle w:val="TAL"/>
              <w:rPr>
                <w:lang w:eastAsia="ko-KR"/>
              </w:rPr>
            </w:pPr>
            <w:r>
              <w:rPr>
                <w:lang w:eastAsia="ko-KR"/>
              </w:rPr>
              <w:t>This requirement does not apply to BS operating in band n105, since it is already covered by the requirement in clause 6.7.5.3</w:t>
            </w:r>
            <w:r>
              <w:t>.</w:t>
            </w:r>
          </w:p>
        </w:tc>
      </w:tr>
      <w:tr w:rsidR="008D44C0" w:rsidRPr="00931575" w14:paraId="18B2320D" w14:textId="77777777" w:rsidTr="004C5384">
        <w:trPr>
          <w:cantSplit/>
          <w:jc w:val="center"/>
        </w:trPr>
        <w:tc>
          <w:tcPr>
            <w:tcW w:w="1303" w:type="dxa"/>
            <w:tcBorders>
              <w:top w:val="nil"/>
              <w:left w:val="single" w:sz="2" w:space="0" w:color="auto"/>
              <w:bottom w:val="nil"/>
              <w:right w:val="single" w:sz="2" w:space="0" w:color="auto"/>
            </w:tcBorders>
          </w:tcPr>
          <w:p w14:paraId="33B04C97" w14:textId="77777777" w:rsidR="008D44C0" w:rsidRDefault="008D44C0" w:rsidP="004C5384">
            <w:pPr>
              <w:pStyle w:val="TAC"/>
              <w:rPr>
                <w:lang w:eastAsia="ko-KR"/>
              </w:rPr>
            </w:pPr>
            <w:r>
              <w:rPr>
                <w:rFonts w:cs="Arial"/>
              </w:rPr>
              <w:t>E-UTRA Band 106</w:t>
            </w:r>
          </w:p>
        </w:tc>
        <w:tc>
          <w:tcPr>
            <w:tcW w:w="1701" w:type="dxa"/>
            <w:tcBorders>
              <w:top w:val="single" w:sz="2" w:space="0" w:color="auto"/>
              <w:left w:val="single" w:sz="2" w:space="0" w:color="auto"/>
              <w:bottom w:val="single" w:sz="4" w:space="0" w:color="auto"/>
              <w:right w:val="single" w:sz="2" w:space="0" w:color="auto"/>
            </w:tcBorders>
          </w:tcPr>
          <w:p w14:paraId="0D7702FE" w14:textId="77777777" w:rsidR="008D44C0" w:rsidRDefault="008D44C0" w:rsidP="004C5384">
            <w:pPr>
              <w:pStyle w:val="TAC"/>
              <w:rPr>
                <w:lang w:eastAsia="zh-C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29BA7E5A" w14:textId="77777777" w:rsidR="008D44C0" w:rsidRDefault="008D44C0" w:rsidP="004C5384">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728DFF62" w14:textId="77777777" w:rsidR="008D44C0" w:rsidRDefault="008D44C0" w:rsidP="004C5384">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C8B57C0" w14:textId="77777777" w:rsidR="008D44C0" w:rsidRDefault="008D44C0" w:rsidP="004C5384">
            <w:pPr>
              <w:pStyle w:val="TAL"/>
              <w:rPr>
                <w:lang w:eastAsia="ko-KR"/>
              </w:rPr>
            </w:pPr>
          </w:p>
        </w:tc>
      </w:tr>
      <w:tr w:rsidR="008D44C0" w:rsidRPr="00931575" w14:paraId="5A0DBF41" w14:textId="77777777" w:rsidTr="004C5384">
        <w:trPr>
          <w:cantSplit/>
          <w:jc w:val="center"/>
        </w:trPr>
        <w:tc>
          <w:tcPr>
            <w:tcW w:w="1303" w:type="dxa"/>
            <w:tcBorders>
              <w:top w:val="nil"/>
              <w:left w:val="single" w:sz="2" w:space="0" w:color="auto"/>
              <w:bottom w:val="single" w:sz="4" w:space="0" w:color="auto"/>
              <w:right w:val="single" w:sz="2" w:space="0" w:color="auto"/>
            </w:tcBorders>
          </w:tcPr>
          <w:p w14:paraId="0736D346" w14:textId="77777777" w:rsidR="008D44C0" w:rsidRDefault="008D44C0" w:rsidP="004C5384">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tcPr>
          <w:p w14:paraId="5D53E0E5" w14:textId="77777777" w:rsidR="008D44C0" w:rsidRDefault="008D44C0" w:rsidP="004C5384">
            <w:pPr>
              <w:pStyle w:val="TAC"/>
              <w:rPr>
                <w:lang w:eastAsia="zh-C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75E7A16E" w14:textId="77777777" w:rsidR="008D44C0" w:rsidRDefault="008D44C0" w:rsidP="004C5384">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5228FCE9" w14:textId="77777777" w:rsidR="008D44C0" w:rsidRDefault="008D44C0" w:rsidP="004C5384">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97B4B8B" w14:textId="77777777" w:rsidR="008D44C0" w:rsidRDefault="008D44C0" w:rsidP="004C5384">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bl>
    <w:p w14:paraId="5C6EFD73" w14:textId="77777777" w:rsidR="008D44C0" w:rsidRPr="00931575" w:rsidRDefault="008D44C0" w:rsidP="008D44C0"/>
    <w:p w14:paraId="28FE00A4" w14:textId="77777777" w:rsidR="008D44C0" w:rsidRPr="00931575" w:rsidRDefault="008D44C0" w:rsidP="008D44C0">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Band n28, the co-existence requirements in 6.7.5.4.5-1 do not apply for the Δf</w:t>
      </w:r>
      <w:r w:rsidRPr="00931575">
        <w:rPr>
          <w:rFonts w:cs="v5.0.0"/>
          <w:vertAlign w:val="subscript"/>
        </w:rPr>
        <w:t>OBUE</w:t>
      </w:r>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336B6194" w14:textId="77777777" w:rsidR="008D44C0" w:rsidRPr="00931575" w:rsidRDefault="008D44C0" w:rsidP="008D44C0">
      <w:pPr>
        <w:pStyle w:val="NO"/>
      </w:pPr>
      <w:r w:rsidRPr="00931575">
        <w:lastRenderedPageBreak/>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98B47FA" w14:textId="77777777" w:rsidR="008D44C0" w:rsidRPr="00931575" w:rsidRDefault="008D44C0" w:rsidP="008D44C0">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2F551A2A" w14:textId="77777777" w:rsidR="008D44C0" w:rsidRPr="00931575" w:rsidRDefault="008D44C0" w:rsidP="008D44C0">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6ED976A6" w14:textId="77777777" w:rsidR="008D44C0" w:rsidRPr="00931575" w:rsidRDefault="008D44C0" w:rsidP="008D44C0">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r>
        <w:t xml:space="preserve"> </w:t>
      </w:r>
      <w:r w:rsidRPr="008C3753">
        <w:t xml:space="preserve">or E-UTRA Band 85 UL </w:t>
      </w:r>
      <w:r>
        <w:t xml:space="preserve">or NR Band n85 UL </w:t>
      </w:r>
      <w:r w:rsidRPr="008C3753">
        <w:t>operating band</w:t>
      </w:r>
      <w:r w:rsidRPr="00931575">
        <w:t>.</w:t>
      </w:r>
    </w:p>
    <w:p w14:paraId="27A9C3C1" w14:textId="77777777" w:rsidR="008D44C0" w:rsidRPr="00931575" w:rsidRDefault="008D44C0" w:rsidP="008D44C0">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r w:rsidRPr="00931575">
        <w:t>Δf</w:t>
      </w:r>
      <w:r w:rsidRPr="00931575">
        <w:rPr>
          <w:rFonts w:cs="v5.0.0"/>
          <w:vertAlign w:val="subscript"/>
        </w:rPr>
        <w:t>OBUE</w:t>
      </w:r>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Δf</w:t>
      </w:r>
      <w:r w:rsidRPr="00931575">
        <w:rPr>
          <w:rFonts w:cs="v5.0.0"/>
          <w:vertAlign w:val="subscript"/>
        </w:rPr>
        <w:t>OBUE</w:t>
      </w:r>
      <w:r w:rsidRPr="00931575" w:rsidDel="00BD7C6D">
        <w:t xml:space="preserve"> </w:t>
      </w:r>
      <w:r w:rsidRPr="00931575">
        <w:t xml:space="preserve">above the highest BS transmitter frequency of the downlink </w:t>
      </w:r>
      <w:r w:rsidRPr="00931575">
        <w:rPr>
          <w:i/>
        </w:rPr>
        <w:t>operating band</w:t>
      </w:r>
      <w:r w:rsidRPr="00931575">
        <w:t>. Δf</w:t>
      </w:r>
      <w:r w:rsidRPr="00931575">
        <w:rPr>
          <w:vertAlign w:val="subscript"/>
        </w:rPr>
        <w:t>OBUE</w:t>
      </w:r>
      <w:r w:rsidRPr="00931575">
        <w:rPr>
          <w:rFonts w:cs="v5.0.0"/>
        </w:rPr>
        <w:t xml:space="preserve"> </w:t>
      </w:r>
      <w:r w:rsidRPr="00931575">
        <w:rPr>
          <w:rFonts w:cs="v5.0.0"/>
          <w:lang w:eastAsia="zh-CN"/>
        </w:rPr>
        <w:t xml:space="preserve">is </w:t>
      </w:r>
      <w:r w:rsidRPr="00931575">
        <w:rPr>
          <w:rFonts w:cs="v5.0.0"/>
        </w:rPr>
        <w:t>defined in clause 6.7.1.</w:t>
      </w:r>
    </w:p>
    <w:p w14:paraId="36C789EC" w14:textId="77777777" w:rsidR="008D44C0" w:rsidRPr="00931575" w:rsidRDefault="008D44C0" w:rsidP="008D44C0">
      <w:r w:rsidRPr="00931575">
        <w:t>The power of any spurious emission shall not exceed:</w:t>
      </w:r>
    </w:p>
    <w:p w14:paraId="2002EF2A" w14:textId="77777777" w:rsidR="008D44C0" w:rsidRPr="00931575" w:rsidRDefault="008D44C0" w:rsidP="008D44C0">
      <w:pPr>
        <w:pStyle w:val="TH"/>
      </w:pPr>
      <w:r w:rsidRPr="00931575">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D44C0" w:rsidRPr="00931575" w14:paraId="1104F4D8" w14:textId="77777777" w:rsidTr="004C5384">
        <w:trPr>
          <w:cantSplit/>
          <w:jc w:val="center"/>
        </w:trPr>
        <w:tc>
          <w:tcPr>
            <w:tcW w:w="2538" w:type="dxa"/>
          </w:tcPr>
          <w:p w14:paraId="2B9DDC3A" w14:textId="77777777" w:rsidR="008D44C0" w:rsidRPr="00931575" w:rsidRDefault="008D44C0" w:rsidP="004C5384">
            <w:pPr>
              <w:pStyle w:val="TAH"/>
            </w:pPr>
            <w:r w:rsidRPr="00931575">
              <w:t>Frequency range</w:t>
            </w:r>
          </w:p>
        </w:tc>
        <w:tc>
          <w:tcPr>
            <w:tcW w:w="1276" w:type="dxa"/>
          </w:tcPr>
          <w:p w14:paraId="621658DD" w14:textId="77777777" w:rsidR="008D44C0" w:rsidRPr="00931575" w:rsidRDefault="008D44C0" w:rsidP="004C5384">
            <w:pPr>
              <w:pStyle w:val="TAH"/>
              <w:rPr>
                <w:rFonts w:cs="Arial"/>
              </w:rPr>
            </w:pPr>
            <w:r w:rsidRPr="00931575">
              <w:t>Test limit</w:t>
            </w:r>
          </w:p>
        </w:tc>
        <w:tc>
          <w:tcPr>
            <w:tcW w:w="1418" w:type="dxa"/>
          </w:tcPr>
          <w:p w14:paraId="0E5BEE2E" w14:textId="77777777" w:rsidR="008D44C0" w:rsidRPr="00931575" w:rsidRDefault="008D44C0" w:rsidP="004C5384">
            <w:pPr>
              <w:pStyle w:val="TAH"/>
            </w:pPr>
            <w:r w:rsidRPr="00931575">
              <w:t>Measurement bandwidth</w:t>
            </w:r>
          </w:p>
        </w:tc>
        <w:tc>
          <w:tcPr>
            <w:tcW w:w="3617" w:type="dxa"/>
          </w:tcPr>
          <w:p w14:paraId="77CD10A8" w14:textId="77777777" w:rsidR="008D44C0" w:rsidRPr="00931575" w:rsidRDefault="008D44C0" w:rsidP="004C5384">
            <w:pPr>
              <w:pStyle w:val="TAH"/>
            </w:pPr>
            <w:r w:rsidRPr="00931575">
              <w:t>Note</w:t>
            </w:r>
          </w:p>
        </w:tc>
      </w:tr>
      <w:tr w:rsidR="008D44C0" w:rsidRPr="00931575" w14:paraId="7D9E0765" w14:textId="77777777" w:rsidTr="004C5384">
        <w:trPr>
          <w:cantSplit/>
          <w:jc w:val="center"/>
        </w:trPr>
        <w:tc>
          <w:tcPr>
            <w:tcW w:w="2538" w:type="dxa"/>
            <w:tcBorders>
              <w:top w:val="single" w:sz="4" w:space="0" w:color="auto"/>
            </w:tcBorders>
          </w:tcPr>
          <w:p w14:paraId="0631C708" w14:textId="77777777" w:rsidR="008D44C0" w:rsidRPr="00931575" w:rsidRDefault="008D44C0" w:rsidP="004C5384">
            <w:pPr>
              <w:pStyle w:val="TAC"/>
            </w:pPr>
            <w:r w:rsidRPr="00931575">
              <w:t>1884.5 – 1915.7 MHz</w:t>
            </w:r>
          </w:p>
        </w:tc>
        <w:tc>
          <w:tcPr>
            <w:tcW w:w="1276" w:type="dxa"/>
            <w:tcBorders>
              <w:top w:val="single" w:sz="4" w:space="0" w:color="auto"/>
            </w:tcBorders>
          </w:tcPr>
          <w:p w14:paraId="3EAD391A" w14:textId="77777777" w:rsidR="008D44C0" w:rsidRPr="00931575" w:rsidRDefault="008D44C0" w:rsidP="004C5384">
            <w:pPr>
              <w:pStyle w:val="TAC"/>
            </w:pPr>
            <w:r w:rsidRPr="00931575">
              <w:t>-32 dBm</w:t>
            </w:r>
          </w:p>
        </w:tc>
        <w:tc>
          <w:tcPr>
            <w:tcW w:w="1418" w:type="dxa"/>
            <w:tcBorders>
              <w:top w:val="single" w:sz="4" w:space="0" w:color="auto"/>
            </w:tcBorders>
          </w:tcPr>
          <w:p w14:paraId="167460F5" w14:textId="77777777" w:rsidR="008D44C0" w:rsidRPr="00931575" w:rsidRDefault="008D44C0" w:rsidP="004C5384">
            <w:pPr>
              <w:pStyle w:val="TAC"/>
            </w:pPr>
            <w:r w:rsidRPr="00931575">
              <w:t>300 kHz</w:t>
            </w:r>
          </w:p>
        </w:tc>
        <w:tc>
          <w:tcPr>
            <w:tcW w:w="3617" w:type="dxa"/>
            <w:tcBorders>
              <w:top w:val="single" w:sz="4" w:space="0" w:color="auto"/>
            </w:tcBorders>
          </w:tcPr>
          <w:p w14:paraId="09B84790" w14:textId="77777777" w:rsidR="008D44C0" w:rsidRPr="00931575" w:rsidRDefault="008D44C0" w:rsidP="004C5384">
            <w:pPr>
              <w:pStyle w:val="TAC"/>
            </w:pPr>
            <w:r w:rsidRPr="00931575">
              <w:t xml:space="preserve">Applicable when co-existence with PHS system operating in 1884.5 - 1915.7 MHz </w:t>
            </w:r>
          </w:p>
        </w:tc>
      </w:tr>
    </w:tbl>
    <w:p w14:paraId="328EB4B7" w14:textId="77777777" w:rsidR="008D44C0" w:rsidRPr="00931575" w:rsidRDefault="008D44C0" w:rsidP="008D44C0"/>
    <w:p w14:paraId="27B7903F" w14:textId="77777777" w:rsidR="008D44C0" w:rsidRPr="00931575" w:rsidRDefault="008D44C0" w:rsidP="008D44C0">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r w:rsidRPr="00931575">
        <w:t>Δf</w:t>
      </w:r>
      <w:r w:rsidRPr="00931575">
        <w:rPr>
          <w:vertAlign w:val="subscript"/>
        </w:rPr>
        <w:t>OBUE</w:t>
      </w:r>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r w:rsidRPr="00931575">
        <w:t>Δf</w:t>
      </w:r>
      <w:r w:rsidRPr="00931575">
        <w:rPr>
          <w:vertAlign w:val="subscript"/>
        </w:rPr>
        <w:t>OBUE</w:t>
      </w:r>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48258A77" w14:textId="77777777" w:rsidR="008D44C0" w:rsidRPr="00931575" w:rsidRDefault="008D44C0" w:rsidP="008D44C0">
      <w:pPr>
        <w:pStyle w:val="TH"/>
        <w:rPr>
          <w:lang w:val="en-US" w:eastAsia="zh-CN"/>
        </w:rPr>
      </w:pPr>
      <w:r w:rsidRPr="00931575">
        <w:t>Table 6.7.5.4.5</w:t>
      </w:r>
      <w:r w:rsidRPr="00931575">
        <w:rPr>
          <w:lang w:val="en-US"/>
        </w:rPr>
        <w:t>-3</w:t>
      </w:r>
      <w:r w:rsidRPr="00931575">
        <w:t xml:space="preserve">: Additional  emission test limit for BS operating in </w:t>
      </w:r>
      <w:r w:rsidRPr="00931575">
        <w:rPr>
          <w:lang w:val="en-US" w:eastAsia="zh-CN"/>
        </w:rPr>
        <w:t>Band n50 and n75 within 1432-1452 MHz</w:t>
      </w:r>
      <w:r w:rsidRPr="00931575">
        <w:t>,</w:t>
      </w:r>
      <w:r w:rsidRPr="00931575">
        <w:rPr>
          <w:lang w:val="en-US" w:eastAsia="zh-CN"/>
        </w:rPr>
        <w:t xml:space="preserve"> and in Band </w:t>
      </w:r>
      <w:r>
        <w:rPr>
          <w:lang w:val="en-US" w:eastAsia="zh-CN"/>
        </w:rPr>
        <w:t>n</w:t>
      </w:r>
      <w:r w:rsidRPr="00931575">
        <w:rPr>
          <w:lang w:val="en-US" w:eastAsia="zh-CN"/>
        </w:rPr>
        <w:t xml:space="preserve">51 and </w:t>
      </w:r>
      <w:r>
        <w:rPr>
          <w:lang w:val="en-US" w:eastAsia="zh-CN"/>
        </w:rPr>
        <w:t>n</w:t>
      </w:r>
      <w:r w:rsidRPr="00931575">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D44C0" w:rsidRPr="00931575" w14:paraId="2E31E77B" w14:textId="77777777" w:rsidTr="004C5384">
        <w:trPr>
          <w:cantSplit/>
          <w:jc w:val="center"/>
        </w:trPr>
        <w:tc>
          <w:tcPr>
            <w:tcW w:w="3041" w:type="dxa"/>
            <w:tcBorders>
              <w:top w:val="single" w:sz="4" w:space="0" w:color="auto"/>
              <w:left w:val="single" w:sz="4" w:space="0" w:color="auto"/>
              <w:bottom w:val="single" w:sz="4" w:space="0" w:color="auto"/>
              <w:right w:val="single" w:sz="4" w:space="0" w:color="auto"/>
            </w:tcBorders>
          </w:tcPr>
          <w:p w14:paraId="633DDF4E" w14:textId="77777777" w:rsidR="008D44C0" w:rsidRPr="00931575" w:rsidRDefault="008D44C0" w:rsidP="004C5384">
            <w:pPr>
              <w:pStyle w:val="TAH"/>
            </w:pPr>
            <w:r w:rsidRPr="00931575">
              <w:t>Filter centre frequency, F</w:t>
            </w:r>
            <w:r w:rsidRPr="00931575">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57AC98A3" w14:textId="77777777" w:rsidR="008D44C0" w:rsidRPr="00931575" w:rsidRDefault="008D44C0" w:rsidP="004C5384">
            <w:pPr>
              <w:pStyle w:val="TAH"/>
            </w:pPr>
            <w:r w:rsidRPr="00931575">
              <w:t>Test limit</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1368953C" w14:textId="77777777" w:rsidR="008D44C0" w:rsidRPr="00931575" w:rsidRDefault="008D44C0" w:rsidP="004C5384">
            <w:pPr>
              <w:pStyle w:val="TAH"/>
            </w:pPr>
            <w:r w:rsidRPr="00931575">
              <w:t>Measurement bandwidth</w:t>
            </w:r>
          </w:p>
        </w:tc>
      </w:tr>
      <w:tr w:rsidR="008D44C0" w:rsidRPr="00931575" w14:paraId="32293946" w14:textId="77777777" w:rsidTr="004C5384">
        <w:trPr>
          <w:cantSplit/>
          <w:jc w:val="center"/>
        </w:trPr>
        <w:tc>
          <w:tcPr>
            <w:tcW w:w="3041" w:type="dxa"/>
            <w:tcBorders>
              <w:top w:val="single" w:sz="4" w:space="0" w:color="auto"/>
              <w:left w:val="single" w:sz="4" w:space="0" w:color="auto"/>
              <w:bottom w:val="single" w:sz="4" w:space="0" w:color="auto"/>
              <w:right w:val="single" w:sz="4" w:space="0" w:color="auto"/>
            </w:tcBorders>
          </w:tcPr>
          <w:p w14:paraId="4B8A1480" w14:textId="77777777" w:rsidR="008D44C0" w:rsidRPr="00931575" w:rsidRDefault="008D44C0" w:rsidP="004C5384">
            <w:pPr>
              <w:pStyle w:val="TAC"/>
            </w:pPr>
            <w:r w:rsidRPr="00931575">
              <w:t>F</w:t>
            </w:r>
            <w:r w:rsidRPr="00931575">
              <w:rPr>
                <w:vertAlign w:val="subscript"/>
              </w:rPr>
              <w:t>filter</w:t>
            </w:r>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B4162E5" w14:textId="77777777" w:rsidR="008D44C0" w:rsidRPr="00931575" w:rsidRDefault="008D44C0" w:rsidP="004C5384">
            <w:pPr>
              <w:pStyle w:val="TAC"/>
            </w:pPr>
            <w:r w:rsidRPr="00931575">
              <w:t>-</w:t>
            </w:r>
            <w:r>
              <w:t>42</w:t>
            </w:r>
          </w:p>
        </w:tc>
        <w:tc>
          <w:tcPr>
            <w:tcW w:w="1642" w:type="dxa"/>
            <w:tcBorders>
              <w:top w:val="single" w:sz="4" w:space="0" w:color="auto"/>
              <w:left w:val="single" w:sz="4" w:space="0" w:color="auto"/>
              <w:bottom w:val="single" w:sz="4" w:space="0" w:color="auto"/>
              <w:right w:val="single" w:sz="4" w:space="0" w:color="auto"/>
            </w:tcBorders>
          </w:tcPr>
          <w:p w14:paraId="667BB059" w14:textId="77777777" w:rsidR="008D44C0" w:rsidRPr="00931575" w:rsidRDefault="008D44C0" w:rsidP="004C5384">
            <w:pPr>
              <w:pStyle w:val="TAC"/>
            </w:pPr>
            <w:r w:rsidRPr="00931575">
              <w:t>27 MHz</w:t>
            </w:r>
          </w:p>
        </w:tc>
      </w:tr>
    </w:tbl>
    <w:p w14:paraId="7286FE54" w14:textId="77777777" w:rsidR="008D44C0" w:rsidRPr="00931575" w:rsidRDefault="008D44C0" w:rsidP="008D44C0"/>
    <w:p w14:paraId="3FD7DCCB" w14:textId="77777777" w:rsidR="008D44C0" w:rsidRPr="00931575" w:rsidRDefault="008D44C0" w:rsidP="008D44C0">
      <w:r w:rsidRPr="00931575">
        <w:t>In certain regions, the following requirement may apply to BS operating in NR Band n50</w:t>
      </w:r>
      <w:r>
        <w:t xml:space="preserve"> and n75</w:t>
      </w:r>
      <w:r w:rsidRPr="00931575">
        <w:t xml:space="preserve"> within 1492-1517 MHz</w:t>
      </w:r>
      <w:r>
        <w:t>, and in Band n74 within 1492-1518 MHz</w:t>
      </w:r>
      <w:r w:rsidRPr="00931575">
        <w:t>.</w:t>
      </w:r>
      <w:r w:rsidRPr="00931575">
        <w:rPr>
          <w:rFonts w:cs="v5.0.0"/>
        </w:rPr>
        <w:t xml:space="preserve"> The </w:t>
      </w:r>
      <w:r>
        <w:rPr>
          <w:rFonts w:cs="v5.0.0"/>
        </w:rPr>
        <w:t xml:space="preserve">maximum </w:t>
      </w:r>
      <w:r w:rsidRPr="00931575">
        <w:t xml:space="preserve">level of emissions, measured </w:t>
      </w:r>
      <w:r>
        <w:t xml:space="preserve">as EIRP, </w:t>
      </w:r>
      <w:r w:rsidRPr="00931575">
        <w:t>on centre frequencies F</w:t>
      </w:r>
      <w:r w:rsidRPr="00931575">
        <w:rPr>
          <w:vertAlign w:val="subscript"/>
        </w:rPr>
        <w:t>filter</w:t>
      </w:r>
      <w:r w:rsidRPr="00931575">
        <w:t xml:space="preserve"> with filter bandwidth according to table 6.7.5.4.5</w:t>
      </w:r>
      <w:r w:rsidRPr="00931575">
        <w:rPr>
          <w:lang w:val="en-US"/>
        </w:rPr>
        <w:t>-4</w:t>
      </w:r>
      <w:r w:rsidRPr="00931575">
        <w:t xml:space="preserve">, shall </w:t>
      </w:r>
      <w:r>
        <w:t>not</w:t>
      </w:r>
      <w:r w:rsidRPr="00931575">
        <w:t xml:space="preserve"> exceed the </w:t>
      </w:r>
      <w:r>
        <w:t>EIRP limit</w:t>
      </w:r>
      <w:r w:rsidRPr="00931575">
        <w:t>.</w:t>
      </w:r>
    </w:p>
    <w:p w14:paraId="573E3063" w14:textId="77777777" w:rsidR="008D44C0" w:rsidRPr="00931575" w:rsidRDefault="008D44C0" w:rsidP="008D44C0">
      <w:pPr>
        <w:pStyle w:val="TH"/>
      </w:pPr>
      <w:r w:rsidRPr="00931575">
        <w:t>Table 6.7.5.4.5</w:t>
      </w:r>
      <w:r w:rsidRPr="00931575">
        <w:rPr>
          <w:lang w:val="en-US"/>
        </w:rPr>
        <w:t>-</w:t>
      </w:r>
      <w:r w:rsidRPr="00931575">
        <w:t>4: Operating band n50, n74 and n75 emission</w:t>
      </w:r>
      <w:r>
        <w:t xml:space="preserve"> test limits</w:t>
      </w:r>
      <w:r w:rsidRPr="00931575">
        <w:t xml:space="preserve">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8D44C0" w:rsidRPr="00931575" w14:paraId="03C0AE42" w14:textId="77777777" w:rsidTr="004C5384">
        <w:trPr>
          <w:cantSplit/>
          <w:jc w:val="center"/>
        </w:trPr>
        <w:tc>
          <w:tcPr>
            <w:tcW w:w="3023" w:type="dxa"/>
          </w:tcPr>
          <w:p w14:paraId="07D31B3D" w14:textId="77777777" w:rsidR="008D44C0" w:rsidRPr="00931575" w:rsidRDefault="008D44C0" w:rsidP="004C5384">
            <w:pPr>
              <w:pStyle w:val="TAH"/>
              <w:rPr>
                <w:rFonts w:cs="Arial"/>
              </w:rPr>
            </w:pPr>
            <w:r w:rsidRPr="00931575">
              <w:rPr>
                <w:rFonts w:cs="Arial"/>
              </w:rPr>
              <w:t xml:space="preserve">Filter </w:t>
            </w:r>
            <w:r w:rsidRPr="00931575">
              <w:t xml:space="preserve">centre frequency, </w:t>
            </w:r>
            <w:r w:rsidRPr="00931575">
              <w:rPr>
                <w:rFonts w:cs="Arial"/>
              </w:rPr>
              <w:t>F</w:t>
            </w:r>
            <w:r w:rsidRPr="00931575">
              <w:rPr>
                <w:rFonts w:cs="Arial"/>
                <w:vertAlign w:val="subscript"/>
              </w:rPr>
              <w:t>filter</w:t>
            </w:r>
          </w:p>
        </w:tc>
        <w:tc>
          <w:tcPr>
            <w:tcW w:w="1939" w:type="dxa"/>
          </w:tcPr>
          <w:p w14:paraId="48C89B65" w14:textId="77777777" w:rsidR="008D44C0" w:rsidRPr="00931575" w:rsidRDefault="008D44C0" w:rsidP="004C5384">
            <w:pPr>
              <w:pStyle w:val="TAH"/>
            </w:pPr>
            <w:r>
              <w:t>EIRP limit</w:t>
            </w:r>
            <w:r w:rsidRPr="00931575">
              <w:t xml:space="preserve"> (dBm)</w:t>
            </w:r>
          </w:p>
        </w:tc>
        <w:tc>
          <w:tcPr>
            <w:tcW w:w="1939" w:type="dxa"/>
          </w:tcPr>
          <w:p w14:paraId="52FE6049" w14:textId="77777777" w:rsidR="008D44C0" w:rsidRPr="00931575" w:rsidRDefault="008D44C0" w:rsidP="004C5384">
            <w:pPr>
              <w:pStyle w:val="TAH"/>
            </w:pPr>
            <w:r w:rsidRPr="00931575">
              <w:t>Measurement bandwidth</w:t>
            </w:r>
          </w:p>
        </w:tc>
      </w:tr>
      <w:tr w:rsidR="008D44C0" w:rsidRPr="00931575" w14:paraId="275626FF" w14:textId="77777777" w:rsidTr="004C5384">
        <w:trPr>
          <w:cantSplit/>
          <w:jc w:val="center"/>
        </w:trPr>
        <w:tc>
          <w:tcPr>
            <w:tcW w:w="3023" w:type="dxa"/>
          </w:tcPr>
          <w:p w14:paraId="11E9D65F" w14:textId="77777777" w:rsidR="008D44C0" w:rsidRPr="00931575" w:rsidRDefault="008D44C0" w:rsidP="004C5384">
            <w:pPr>
              <w:pStyle w:val="TAC"/>
            </w:pPr>
            <w:r w:rsidRPr="00931575">
              <w:t xml:space="preserve">1518.5 MHz </w:t>
            </w:r>
            <w:r w:rsidRPr="00931575">
              <w:rPr>
                <w:rFonts w:cs="Arial"/>
              </w:rPr>
              <w:t>≤</w:t>
            </w:r>
            <w:r w:rsidRPr="00931575">
              <w:t xml:space="preserve"> F</w:t>
            </w:r>
            <w:r w:rsidRPr="00931575">
              <w:rPr>
                <w:vertAlign w:val="subscript"/>
              </w:rPr>
              <w:t>filter</w:t>
            </w:r>
            <w:r w:rsidRPr="00931575">
              <w:t xml:space="preserve"> </w:t>
            </w:r>
            <w:r w:rsidRPr="00931575">
              <w:rPr>
                <w:rFonts w:cs="Arial"/>
              </w:rPr>
              <w:t>≤</w:t>
            </w:r>
            <w:r w:rsidRPr="00931575">
              <w:t xml:space="preserve"> 1519.5 MHz</w:t>
            </w:r>
          </w:p>
        </w:tc>
        <w:tc>
          <w:tcPr>
            <w:tcW w:w="1939" w:type="dxa"/>
          </w:tcPr>
          <w:p w14:paraId="52D1BD6C" w14:textId="77777777" w:rsidR="008D44C0" w:rsidRPr="00931575" w:rsidRDefault="008D44C0" w:rsidP="004C5384">
            <w:pPr>
              <w:pStyle w:val="TAC"/>
            </w:pPr>
            <w:r>
              <w:t>-0.8</w:t>
            </w:r>
          </w:p>
        </w:tc>
        <w:tc>
          <w:tcPr>
            <w:tcW w:w="1939" w:type="dxa"/>
          </w:tcPr>
          <w:p w14:paraId="535CB9F1" w14:textId="77777777" w:rsidR="008D44C0" w:rsidRPr="00931575" w:rsidRDefault="008D44C0" w:rsidP="004C5384">
            <w:pPr>
              <w:pStyle w:val="TAC"/>
            </w:pPr>
            <w:r w:rsidRPr="00931575">
              <w:t>1 MHz</w:t>
            </w:r>
          </w:p>
        </w:tc>
      </w:tr>
      <w:tr w:rsidR="008D44C0" w:rsidRPr="00931575" w14:paraId="2ACE35C6" w14:textId="77777777" w:rsidTr="004C5384">
        <w:trPr>
          <w:cantSplit/>
          <w:jc w:val="center"/>
        </w:trPr>
        <w:tc>
          <w:tcPr>
            <w:tcW w:w="3023" w:type="dxa"/>
          </w:tcPr>
          <w:p w14:paraId="2F22D350" w14:textId="77777777" w:rsidR="008D44C0" w:rsidRPr="00931575" w:rsidRDefault="008D44C0" w:rsidP="004C5384">
            <w:pPr>
              <w:pStyle w:val="TAC"/>
            </w:pPr>
            <w:r w:rsidRPr="00931575">
              <w:t xml:space="preserve">1520.5 MHz </w:t>
            </w:r>
            <w:r w:rsidRPr="00931575">
              <w:rPr>
                <w:rFonts w:cs="Arial"/>
              </w:rPr>
              <w:t>≤</w:t>
            </w:r>
            <w:r w:rsidRPr="00931575">
              <w:t xml:space="preserve"> F</w:t>
            </w:r>
            <w:r w:rsidRPr="00931575">
              <w:rPr>
                <w:vertAlign w:val="subscript"/>
              </w:rPr>
              <w:t>filter</w:t>
            </w:r>
            <w:r w:rsidRPr="00931575">
              <w:t xml:space="preserve"> </w:t>
            </w:r>
            <w:r w:rsidRPr="00931575">
              <w:rPr>
                <w:rFonts w:cs="Arial"/>
              </w:rPr>
              <w:t>≤</w:t>
            </w:r>
            <w:r w:rsidRPr="00931575">
              <w:t xml:space="preserve"> 1558.5 MHz</w:t>
            </w:r>
          </w:p>
        </w:tc>
        <w:tc>
          <w:tcPr>
            <w:tcW w:w="1939" w:type="dxa"/>
          </w:tcPr>
          <w:p w14:paraId="66117342" w14:textId="77777777" w:rsidR="008D44C0" w:rsidRPr="00931575" w:rsidRDefault="008D44C0" w:rsidP="004C5384">
            <w:pPr>
              <w:pStyle w:val="TAC"/>
            </w:pPr>
            <w:r>
              <w:t>-30</w:t>
            </w:r>
          </w:p>
        </w:tc>
        <w:tc>
          <w:tcPr>
            <w:tcW w:w="1939" w:type="dxa"/>
          </w:tcPr>
          <w:p w14:paraId="467FAAF4" w14:textId="77777777" w:rsidR="008D44C0" w:rsidRPr="00931575" w:rsidRDefault="008D44C0" w:rsidP="004C5384">
            <w:pPr>
              <w:pStyle w:val="TAC"/>
            </w:pPr>
            <w:r w:rsidRPr="00931575">
              <w:t>1 MHz</w:t>
            </w:r>
          </w:p>
        </w:tc>
      </w:tr>
    </w:tbl>
    <w:p w14:paraId="43F1AC52" w14:textId="77777777" w:rsidR="008D44C0" w:rsidRPr="00931575" w:rsidRDefault="008D44C0" w:rsidP="008D44C0"/>
    <w:p w14:paraId="296C92E4" w14:textId="77777777" w:rsidR="008D44C0" w:rsidRPr="00931575" w:rsidRDefault="008D44C0" w:rsidP="008D44C0">
      <w:r w:rsidRPr="00931575">
        <w:t>In certain regions, the following requirement shall be applied to BS operating in Band n14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454C0B25" w14:textId="77777777" w:rsidR="008D44C0" w:rsidRPr="00931575" w:rsidRDefault="008D44C0" w:rsidP="008D44C0">
      <w:r w:rsidRPr="00931575">
        <w:t>The power of any spurious emission shall not exceed:</w:t>
      </w:r>
    </w:p>
    <w:p w14:paraId="11546DE0" w14:textId="77777777" w:rsidR="008D44C0" w:rsidRPr="004565D4" w:rsidRDefault="008D44C0" w:rsidP="008D44C0">
      <w:pPr>
        <w:pStyle w:val="TH"/>
        <w:rPr>
          <w:rFonts w:cs="v5.0.0"/>
        </w:rPr>
      </w:pPr>
      <w:r w:rsidRPr="004565D4">
        <w:rPr>
          <w:rFonts w:cs="v5.0.0"/>
        </w:rPr>
        <w:lastRenderedPageBreak/>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8D44C0" w:rsidRPr="004565D4" w14:paraId="74798993" w14:textId="77777777" w:rsidTr="004C5384">
        <w:trPr>
          <w:cantSplit/>
          <w:jc w:val="center"/>
        </w:trPr>
        <w:tc>
          <w:tcPr>
            <w:tcW w:w="2376" w:type="dxa"/>
          </w:tcPr>
          <w:p w14:paraId="6F07DF46" w14:textId="77777777" w:rsidR="008D44C0" w:rsidRPr="004565D4" w:rsidRDefault="008D44C0" w:rsidP="004C5384">
            <w:pPr>
              <w:pStyle w:val="TAH"/>
            </w:pPr>
            <w:r w:rsidRPr="004565D4">
              <w:t>Operating Band</w:t>
            </w:r>
          </w:p>
        </w:tc>
        <w:tc>
          <w:tcPr>
            <w:tcW w:w="2376" w:type="dxa"/>
          </w:tcPr>
          <w:p w14:paraId="1C0D636A" w14:textId="77777777" w:rsidR="008D44C0" w:rsidRPr="004565D4" w:rsidRDefault="008D44C0" w:rsidP="004C5384">
            <w:pPr>
              <w:pStyle w:val="TAH"/>
            </w:pPr>
            <w:r w:rsidRPr="004565D4">
              <w:t>Frequency range</w:t>
            </w:r>
          </w:p>
        </w:tc>
        <w:tc>
          <w:tcPr>
            <w:tcW w:w="1276" w:type="dxa"/>
          </w:tcPr>
          <w:p w14:paraId="48AB8B09" w14:textId="77777777" w:rsidR="008D44C0" w:rsidRPr="004565D4" w:rsidRDefault="008D44C0" w:rsidP="004C5384">
            <w:pPr>
              <w:pStyle w:val="TAH"/>
            </w:pPr>
            <w:r w:rsidRPr="004565D4">
              <w:t>Maximum Level</w:t>
            </w:r>
          </w:p>
        </w:tc>
        <w:tc>
          <w:tcPr>
            <w:tcW w:w="1418" w:type="dxa"/>
          </w:tcPr>
          <w:p w14:paraId="7801B494" w14:textId="77777777" w:rsidR="008D44C0" w:rsidRPr="004565D4" w:rsidRDefault="008D44C0" w:rsidP="004C5384">
            <w:pPr>
              <w:pStyle w:val="TAH"/>
            </w:pPr>
            <w:r w:rsidRPr="004565D4">
              <w:t>Measurement Bandwidth</w:t>
            </w:r>
          </w:p>
        </w:tc>
      </w:tr>
      <w:tr w:rsidR="008D44C0" w:rsidRPr="004565D4" w14:paraId="7320838A" w14:textId="77777777" w:rsidTr="004C5384">
        <w:trPr>
          <w:cantSplit/>
          <w:jc w:val="center"/>
        </w:trPr>
        <w:tc>
          <w:tcPr>
            <w:tcW w:w="2376" w:type="dxa"/>
          </w:tcPr>
          <w:p w14:paraId="759FB752" w14:textId="77777777" w:rsidR="008D44C0" w:rsidRPr="004565D4" w:rsidRDefault="008D44C0" w:rsidP="004C5384">
            <w:pPr>
              <w:pStyle w:val="TAH"/>
            </w:pPr>
            <w:r w:rsidRPr="00B81144">
              <w:t>n13</w:t>
            </w:r>
          </w:p>
        </w:tc>
        <w:tc>
          <w:tcPr>
            <w:tcW w:w="2376" w:type="dxa"/>
          </w:tcPr>
          <w:p w14:paraId="0B48CCCA" w14:textId="77777777" w:rsidR="008D44C0" w:rsidRPr="004565D4" w:rsidRDefault="008D44C0" w:rsidP="004C5384">
            <w:pPr>
              <w:pStyle w:val="TAH"/>
            </w:pPr>
            <w:r w:rsidRPr="00B81144">
              <w:t>763 - 775 MHz</w:t>
            </w:r>
          </w:p>
        </w:tc>
        <w:tc>
          <w:tcPr>
            <w:tcW w:w="1276" w:type="dxa"/>
          </w:tcPr>
          <w:p w14:paraId="02E50893" w14:textId="77777777" w:rsidR="008D44C0" w:rsidRPr="004565D4" w:rsidRDefault="008D44C0" w:rsidP="004C5384">
            <w:pPr>
              <w:pStyle w:val="TAH"/>
            </w:pPr>
            <w:r>
              <w:t>-37</w:t>
            </w:r>
            <w:r w:rsidRPr="00B81144">
              <w:t xml:space="preserve"> dBm</w:t>
            </w:r>
          </w:p>
        </w:tc>
        <w:tc>
          <w:tcPr>
            <w:tcW w:w="1418" w:type="dxa"/>
          </w:tcPr>
          <w:p w14:paraId="2786A2CE" w14:textId="77777777" w:rsidR="008D44C0" w:rsidRPr="004565D4" w:rsidRDefault="008D44C0" w:rsidP="004C5384">
            <w:pPr>
              <w:pStyle w:val="TAH"/>
            </w:pPr>
            <w:r w:rsidRPr="00B81144">
              <w:t>6.25 kHz</w:t>
            </w:r>
          </w:p>
        </w:tc>
      </w:tr>
      <w:tr w:rsidR="008D44C0" w:rsidRPr="004565D4" w14:paraId="524E968C" w14:textId="77777777" w:rsidTr="004C5384">
        <w:trPr>
          <w:cantSplit/>
          <w:jc w:val="center"/>
        </w:trPr>
        <w:tc>
          <w:tcPr>
            <w:tcW w:w="2376" w:type="dxa"/>
          </w:tcPr>
          <w:p w14:paraId="416339A6" w14:textId="77777777" w:rsidR="008D44C0" w:rsidRPr="004565D4" w:rsidRDefault="008D44C0" w:rsidP="004C5384">
            <w:pPr>
              <w:pStyle w:val="TAH"/>
            </w:pPr>
            <w:r w:rsidRPr="00B81144">
              <w:t>n13</w:t>
            </w:r>
          </w:p>
        </w:tc>
        <w:tc>
          <w:tcPr>
            <w:tcW w:w="2376" w:type="dxa"/>
          </w:tcPr>
          <w:p w14:paraId="16A75A2B" w14:textId="77777777" w:rsidR="008D44C0" w:rsidRPr="004565D4" w:rsidRDefault="008D44C0" w:rsidP="004C5384">
            <w:pPr>
              <w:pStyle w:val="TAH"/>
            </w:pPr>
            <w:r w:rsidRPr="00B81144">
              <w:t>793 - 805 MHz</w:t>
            </w:r>
          </w:p>
        </w:tc>
        <w:tc>
          <w:tcPr>
            <w:tcW w:w="1276" w:type="dxa"/>
          </w:tcPr>
          <w:p w14:paraId="2D3AD453" w14:textId="77777777" w:rsidR="008D44C0" w:rsidRPr="004565D4" w:rsidRDefault="008D44C0" w:rsidP="004C5384">
            <w:pPr>
              <w:pStyle w:val="TAH"/>
            </w:pPr>
            <w:r>
              <w:t>-37</w:t>
            </w:r>
            <w:r w:rsidRPr="00B81144">
              <w:t xml:space="preserve"> dBm</w:t>
            </w:r>
          </w:p>
        </w:tc>
        <w:tc>
          <w:tcPr>
            <w:tcW w:w="1418" w:type="dxa"/>
          </w:tcPr>
          <w:p w14:paraId="44F0508A" w14:textId="77777777" w:rsidR="008D44C0" w:rsidRPr="004565D4" w:rsidRDefault="008D44C0" w:rsidP="004C5384">
            <w:pPr>
              <w:pStyle w:val="TAH"/>
            </w:pPr>
            <w:r w:rsidRPr="00B81144">
              <w:t>6.25 kHz</w:t>
            </w:r>
          </w:p>
        </w:tc>
      </w:tr>
      <w:tr w:rsidR="008D44C0" w:rsidRPr="004565D4" w14:paraId="6C608B4D" w14:textId="77777777" w:rsidTr="004C5384">
        <w:trPr>
          <w:cantSplit/>
          <w:jc w:val="center"/>
        </w:trPr>
        <w:tc>
          <w:tcPr>
            <w:tcW w:w="2376" w:type="dxa"/>
          </w:tcPr>
          <w:p w14:paraId="2BF25F96" w14:textId="77777777" w:rsidR="008D44C0" w:rsidRPr="004565D4" w:rsidRDefault="008D44C0" w:rsidP="004C5384">
            <w:pPr>
              <w:pStyle w:val="TAC"/>
            </w:pPr>
            <w:r w:rsidRPr="004565D4">
              <w:t>n14</w:t>
            </w:r>
          </w:p>
        </w:tc>
        <w:tc>
          <w:tcPr>
            <w:tcW w:w="2376" w:type="dxa"/>
          </w:tcPr>
          <w:p w14:paraId="0C49D875" w14:textId="77777777" w:rsidR="008D44C0" w:rsidRPr="004565D4" w:rsidRDefault="008D44C0" w:rsidP="004C5384">
            <w:pPr>
              <w:pStyle w:val="TAC"/>
            </w:pPr>
            <w:r w:rsidRPr="004565D4">
              <w:t>769 – 775 MHz</w:t>
            </w:r>
          </w:p>
        </w:tc>
        <w:tc>
          <w:tcPr>
            <w:tcW w:w="1276" w:type="dxa"/>
          </w:tcPr>
          <w:p w14:paraId="0801C79D" w14:textId="77777777" w:rsidR="008D44C0" w:rsidRPr="004565D4" w:rsidRDefault="008D44C0" w:rsidP="004C5384">
            <w:pPr>
              <w:pStyle w:val="TAC"/>
            </w:pPr>
            <w:r w:rsidRPr="004565D4">
              <w:t>-37 dBm</w:t>
            </w:r>
          </w:p>
        </w:tc>
        <w:tc>
          <w:tcPr>
            <w:tcW w:w="1418" w:type="dxa"/>
          </w:tcPr>
          <w:p w14:paraId="475393F9" w14:textId="77777777" w:rsidR="008D44C0" w:rsidRPr="004565D4" w:rsidRDefault="008D44C0" w:rsidP="004C5384">
            <w:pPr>
              <w:pStyle w:val="TAC"/>
            </w:pPr>
            <w:r w:rsidRPr="004565D4">
              <w:t>6.25 kHz</w:t>
            </w:r>
          </w:p>
        </w:tc>
      </w:tr>
      <w:tr w:rsidR="008D44C0" w:rsidRPr="004565D4" w14:paraId="11C20042" w14:textId="77777777" w:rsidTr="004C5384">
        <w:trPr>
          <w:cantSplit/>
          <w:jc w:val="center"/>
        </w:trPr>
        <w:tc>
          <w:tcPr>
            <w:tcW w:w="2376" w:type="dxa"/>
          </w:tcPr>
          <w:p w14:paraId="4ECCECA0" w14:textId="77777777" w:rsidR="008D44C0" w:rsidRPr="004565D4" w:rsidRDefault="008D44C0" w:rsidP="004C5384">
            <w:pPr>
              <w:pStyle w:val="TAC"/>
            </w:pPr>
            <w:r w:rsidRPr="004565D4">
              <w:t>n14</w:t>
            </w:r>
          </w:p>
        </w:tc>
        <w:tc>
          <w:tcPr>
            <w:tcW w:w="2376" w:type="dxa"/>
          </w:tcPr>
          <w:p w14:paraId="269EA672" w14:textId="77777777" w:rsidR="008D44C0" w:rsidRPr="004565D4" w:rsidRDefault="008D44C0" w:rsidP="004C5384">
            <w:pPr>
              <w:pStyle w:val="TAC"/>
            </w:pPr>
            <w:r w:rsidRPr="004565D4">
              <w:t>799 – 805 MHz</w:t>
            </w:r>
          </w:p>
        </w:tc>
        <w:tc>
          <w:tcPr>
            <w:tcW w:w="1276" w:type="dxa"/>
          </w:tcPr>
          <w:p w14:paraId="2F64219B" w14:textId="77777777" w:rsidR="008D44C0" w:rsidRPr="004565D4" w:rsidRDefault="008D44C0" w:rsidP="004C5384">
            <w:pPr>
              <w:pStyle w:val="TAC"/>
            </w:pPr>
            <w:r w:rsidRPr="004565D4">
              <w:t>-37 dBm</w:t>
            </w:r>
          </w:p>
        </w:tc>
        <w:tc>
          <w:tcPr>
            <w:tcW w:w="1418" w:type="dxa"/>
          </w:tcPr>
          <w:p w14:paraId="2F6A0802" w14:textId="77777777" w:rsidR="008D44C0" w:rsidRPr="004565D4" w:rsidRDefault="008D44C0" w:rsidP="004C5384">
            <w:pPr>
              <w:pStyle w:val="TAC"/>
            </w:pPr>
            <w:r w:rsidRPr="004565D4">
              <w:t>6.25 kHz</w:t>
            </w:r>
          </w:p>
        </w:tc>
      </w:tr>
    </w:tbl>
    <w:p w14:paraId="5A909B0C" w14:textId="77777777" w:rsidR="008D44C0" w:rsidRPr="004565D4" w:rsidRDefault="008D44C0" w:rsidP="008D44C0"/>
    <w:p w14:paraId="7899089A" w14:textId="77777777" w:rsidR="008D44C0" w:rsidRPr="00931575" w:rsidRDefault="008D44C0" w:rsidP="008D44C0">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21EBF5B5" w14:textId="77777777" w:rsidR="008D44C0" w:rsidRPr="00931575" w:rsidRDefault="008D44C0" w:rsidP="008D44C0">
      <w:r w:rsidRPr="00931575">
        <w:t>The power of any spurious emission shall not exceed:</w:t>
      </w:r>
    </w:p>
    <w:p w14:paraId="743DDAAC" w14:textId="77777777" w:rsidR="008D44C0" w:rsidRPr="00931575" w:rsidRDefault="008D44C0" w:rsidP="008D44C0">
      <w:pPr>
        <w:pStyle w:val="TH"/>
        <w:rPr>
          <w:rFonts w:cs="v5.0.0"/>
        </w:rPr>
      </w:pPr>
      <w:r w:rsidRPr="00931575">
        <w:rPr>
          <w:rFonts w:cs="v5.0.0"/>
        </w:rPr>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8D44C0" w:rsidRPr="00931575" w14:paraId="4E1AA999"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FAE1FD" w14:textId="77777777" w:rsidR="008D44C0" w:rsidRPr="00931575" w:rsidRDefault="008D44C0" w:rsidP="004C5384">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ABC50CB" w14:textId="77777777" w:rsidR="008D44C0" w:rsidRPr="00931575" w:rsidRDefault="008D44C0" w:rsidP="004C5384">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35746A31" w14:textId="77777777" w:rsidR="008D44C0" w:rsidRPr="00931575" w:rsidRDefault="008D44C0" w:rsidP="004C5384">
            <w:pPr>
              <w:pStyle w:val="TAH"/>
            </w:pPr>
            <w:r w:rsidRPr="00931575">
              <w:t>Measurement bandwidth</w:t>
            </w:r>
          </w:p>
        </w:tc>
      </w:tr>
      <w:tr w:rsidR="008D44C0" w:rsidRPr="00931575" w14:paraId="50BA1803"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E93D94" w14:textId="77777777" w:rsidR="008D44C0" w:rsidRPr="00931575" w:rsidRDefault="008D44C0" w:rsidP="004C5384">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61EC3F4A" w14:textId="77777777" w:rsidR="008D44C0" w:rsidRPr="00931575" w:rsidRDefault="008D44C0" w:rsidP="004C5384">
            <w:pPr>
              <w:pStyle w:val="TAC"/>
              <w:rPr>
                <w:lang w:eastAsia="zh-CN"/>
              </w:rPr>
            </w:pPr>
            <w:r w:rsidRPr="00931575">
              <w:t>-33.4 dBm</w:t>
            </w:r>
          </w:p>
        </w:tc>
        <w:tc>
          <w:tcPr>
            <w:tcW w:w="1418" w:type="dxa"/>
            <w:tcBorders>
              <w:top w:val="single" w:sz="4" w:space="0" w:color="auto"/>
              <w:left w:val="single" w:sz="4" w:space="0" w:color="auto"/>
              <w:bottom w:val="nil"/>
              <w:right w:val="single" w:sz="4" w:space="0" w:color="auto"/>
            </w:tcBorders>
            <w:shd w:val="clear" w:color="auto" w:fill="auto"/>
            <w:hideMark/>
          </w:tcPr>
          <w:p w14:paraId="3F44E2B5" w14:textId="77777777" w:rsidR="008D44C0" w:rsidRPr="00931575" w:rsidRDefault="008D44C0" w:rsidP="004C5384">
            <w:pPr>
              <w:pStyle w:val="TAC"/>
            </w:pPr>
            <w:r w:rsidRPr="00931575">
              <w:rPr>
                <w:lang w:eastAsia="zh-CN"/>
              </w:rPr>
              <w:t>1 MHz</w:t>
            </w:r>
          </w:p>
        </w:tc>
      </w:tr>
      <w:tr w:rsidR="008D44C0" w:rsidRPr="00931575" w14:paraId="6C32188F"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381844" w14:textId="77777777" w:rsidR="008D44C0" w:rsidRPr="00931575" w:rsidRDefault="008D44C0" w:rsidP="004C5384">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19078EC5" w14:textId="77777777" w:rsidR="008D44C0" w:rsidRPr="00931575" w:rsidRDefault="008D44C0" w:rsidP="004C5384">
            <w:pPr>
              <w:pStyle w:val="TAC"/>
              <w:rPr>
                <w:lang w:eastAsia="zh-CN"/>
              </w:rPr>
            </w:pPr>
            <w:r w:rsidRPr="00931575">
              <w:t>-13.4 dBm</w:t>
            </w:r>
          </w:p>
        </w:tc>
        <w:tc>
          <w:tcPr>
            <w:tcW w:w="1418" w:type="dxa"/>
            <w:tcBorders>
              <w:top w:val="nil"/>
              <w:left w:val="single" w:sz="4" w:space="0" w:color="auto"/>
              <w:bottom w:val="nil"/>
              <w:right w:val="single" w:sz="4" w:space="0" w:color="auto"/>
            </w:tcBorders>
            <w:shd w:val="clear" w:color="auto" w:fill="auto"/>
            <w:hideMark/>
          </w:tcPr>
          <w:p w14:paraId="51FCD988" w14:textId="77777777" w:rsidR="008D44C0" w:rsidRPr="00931575" w:rsidRDefault="008D44C0" w:rsidP="004C5384">
            <w:pPr>
              <w:pStyle w:val="TAC"/>
            </w:pPr>
          </w:p>
        </w:tc>
      </w:tr>
      <w:tr w:rsidR="008D44C0" w:rsidRPr="00931575" w14:paraId="7720B6FA"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E52434" w14:textId="77777777" w:rsidR="008D44C0" w:rsidRPr="00931575" w:rsidRDefault="008D44C0" w:rsidP="004C5384">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69AABB46" w14:textId="77777777" w:rsidR="008D44C0" w:rsidRPr="00931575" w:rsidRDefault="008D44C0" w:rsidP="004C5384">
            <w:pPr>
              <w:pStyle w:val="TAC"/>
            </w:pPr>
            <w:r w:rsidRPr="00931575">
              <w:t>-28.4 dBm</w:t>
            </w:r>
          </w:p>
        </w:tc>
        <w:tc>
          <w:tcPr>
            <w:tcW w:w="1418" w:type="dxa"/>
            <w:tcBorders>
              <w:top w:val="nil"/>
              <w:left w:val="single" w:sz="4" w:space="0" w:color="auto"/>
              <w:bottom w:val="nil"/>
              <w:right w:val="single" w:sz="4" w:space="0" w:color="auto"/>
            </w:tcBorders>
            <w:shd w:val="clear" w:color="auto" w:fill="auto"/>
            <w:hideMark/>
          </w:tcPr>
          <w:p w14:paraId="55DF6B35" w14:textId="77777777" w:rsidR="008D44C0" w:rsidRPr="00931575" w:rsidRDefault="008D44C0" w:rsidP="004C5384">
            <w:pPr>
              <w:pStyle w:val="TAC"/>
            </w:pPr>
          </w:p>
        </w:tc>
      </w:tr>
      <w:tr w:rsidR="008D44C0" w:rsidRPr="00931575" w14:paraId="660C5BB0"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189626" w14:textId="77777777" w:rsidR="008D44C0" w:rsidRPr="00931575" w:rsidRDefault="008D44C0" w:rsidP="004C5384">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7344F70F" w14:textId="77777777" w:rsidR="008D44C0" w:rsidRPr="00931575" w:rsidRDefault="008D44C0" w:rsidP="004C5384">
            <w:pPr>
              <w:pStyle w:val="TAC"/>
            </w:pPr>
            <w:r w:rsidRPr="00931575">
              <w:t>-30.4 dBm</w:t>
            </w:r>
          </w:p>
        </w:tc>
        <w:tc>
          <w:tcPr>
            <w:tcW w:w="1418" w:type="dxa"/>
            <w:tcBorders>
              <w:top w:val="nil"/>
              <w:left w:val="single" w:sz="4" w:space="0" w:color="auto"/>
              <w:bottom w:val="nil"/>
              <w:right w:val="single" w:sz="4" w:space="0" w:color="auto"/>
            </w:tcBorders>
            <w:shd w:val="clear" w:color="auto" w:fill="auto"/>
            <w:hideMark/>
          </w:tcPr>
          <w:p w14:paraId="37C6F0B0" w14:textId="77777777" w:rsidR="008D44C0" w:rsidRPr="00931575" w:rsidRDefault="008D44C0" w:rsidP="004C5384">
            <w:pPr>
              <w:pStyle w:val="TAC"/>
            </w:pPr>
          </w:p>
        </w:tc>
      </w:tr>
      <w:tr w:rsidR="008D44C0" w:rsidRPr="00931575" w14:paraId="5547A8DE"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266148" w14:textId="77777777" w:rsidR="008D44C0" w:rsidRPr="00931575" w:rsidRDefault="008D44C0" w:rsidP="004C5384">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726EC1AC" w14:textId="77777777" w:rsidR="008D44C0" w:rsidRPr="00931575" w:rsidRDefault="008D44C0" w:rsidP="004C5384">
            <w:pPr>
              <w:pStyle w:val="TAC"/>
            </w:pPr>
            <w:r w:rsidRPr="00931575">
              <w:t>-33.4 dBm</w:t>
            </w:r>
          </w:p>
        </w:tc>
        <w:tc>
          <w:tcPr>
            <w:tcW w:w="1418" w:type="dxa"/>
            <w:tcBorders>
              <w:top w:val="nil"/>
              <w:left w:val="single" w:sz="4" w:space="0" w:color="auto"/>
              <w:bottom w:val="single" w:sz="4" w:space="0" w:color="auto"/>
              <w:right w:val="single" w:sz="4" w:space="0" w:color="auto"/>
            </w:tcBorders>
            <w:shd w:val="clear" w:color="auto" w:fill="auto"/>
            <w:hideMark/>
          </w:tcPr>
          <w:p w14:paraId="1E08DE5F" w14:textId="77777777" w:rsidR="008D44C0" w:rsidRPr="00931575" w:rsidRDefault="008D44C0" w:rsidP="004C5384">
            <w:pPr>
              <w:pStyle w:val="TAC"/>
            </w:pPr>
          </w:p>
        </w:tc>
      </w:tr>
    </w:tbl>
    <w:p w14:paraId="39263BFE" w14:textId="77777777" w:rsidR="008D44C0" w:rsidRPr="00931575" w:rsidRDefault="008D44C0" w:rsidP="008D44C0"/>
    <w:p w14:paraId="0AD855F8" w14:textId="77777777" w:rsidR="008D44C0" w:rsidRPr="00931575" w:rsidRDefault="008D44C0" w:rsidP="008D44C0">
      <w:pPr>
        <w:pStyle w:val="NO"/>
      </w:pPr>
      <w:r w:rsidRPr="00931575">
        <w:t>NOTE:</w:t>
      </w:r>
      <w:r w:rsidRPr="00931575">
        <w:tab/>
        <w:t xml:space="preserve">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2866C4A4" w14:textId="77777777" w:rsidR="008D44C0" w:rsidRPr="00931575" w:rsidRDefault="008D44C0" w:rsidP="008D44C0">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09928E3D" w14:textId="77777777" w:rsidR="008D44C0" w:rsidRPr="00931575" w:rsidRDefault="008D44C0" w:rsidP="008D44C0">
      <w:r w:rsidRPr="00931575">
        <w:t>The TRP of any spurious emission shall not exceed:</w:t>
      </w:r>
    </w:p>
    <w:p w14:paraId="566778A6" w14:textId="77777777" w:rsidR="008D44C0" w:rsidRPr="00931575" w:rsidRDefault="008D44C0" w:rsidP="008D44C0">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D44C0" w:rsidRPr="00931575" w14:paraId="2B9A83DF"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8C64E0" w14:textId="77777777" w:rsidR="008D44C0" w:rsidRPr="00931575" w:rsidRDefault="008D44C0" w:rsidP="004C5384">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5706C6C8" w14:textId="77777777" w:rsidR="008D44C0" w:rsidRPr="00931575" w:rsidRDefault="008D44C0" w:rsidP="004C5384">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3A04C597" w14:textId="77777777" w:rsidR="008D44C0" w:rsidRPr="00931575" w:rsidRDefault="008D44C0" w:rsidP="004C5384">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641D1103" w14:textId="77777777" w:rsidR="008D44C0" w:rsidRPr="00931575" w:rsidRDefault="008D44C0" w:rsidP="004C5384">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A229427" w14:textId="77777777" w:rsidR="008D44C0" w:rsidRPr="00931575" w:rsidRDefault="008D44C0" w:rsidP="004C5384">
            <w:pPr>
              <w:pStyle w:val="TAH"/>
            </w:pPr>
            <w:r w:rsidRPr="00931575">
              <w:t>Note</w:t>
            </w:r>
          </w:p>
        </w:tc>
      </w:tr>
      <w:tr w:rsidR="008D44C0" w:rsidRPr="00931575" w14:paraId="46D30B04"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1C1C479" w14:textId="77777777" w:rsidR="008D44C0" w:rsidRPr="00931575" w:rsidRDefault="008D44C0" w:rsidP="004C5384">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619B3437" w14:textId="77777777" w:rsidR="008D44C0" w:rsidRPr="00931575" w:rsidRDefault="008D44C0" w:rsidP="004C5384">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1A2F0F27" w14:textId="77777777" w:rsidR="008D44C0" w:rsidRPr="00931575" w:rsidRDefault="008D44C0" w:rsidP="004C5384">
            <w:pPr>
              <w:pStyle w:val="TAC"/>
            </w:pPr>
            <w:r w:rsidRPr="00931575">
              <w:t>-4 dBm</w:t>
            </w:r>
          </w:p>
        </w:tc>
        <w:tc>
          <w:tcPr>
            <w:tcW w:w="1418" w:type="dxa"/>
            <w:tcBorders>
              <w:top w:val="single" w:sz="6" w:space="0" w:color="000000"/>
              <w:left w:val="single" w:sz="6" w:space="0" w:color="000000"/>
              <w:bottom w:val="single" w:sz="6" w:space="0" w:color="000000"/>
              <w:right w:val="single" w:sz="6" w:space="0" w:color="000000"/>
            </w:tcBorders>
          </w:tcPr>
          <w:p w14:paraId="1A651799" w14:textId="77777777" w:rsidR="008D44C0" w:rsidRPr="00931575" w:rsidRDefault="008D44C0" w:rsidP="004C5384">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3347068D" w14:textId="77777777" w:rsidR="008D44C0" w:rsidRPr="00931575" w:rsidRDefault="008D44C0" w:rsidP="004C5384">
            <w:pPr>
              <w:pStyle w:val="TAC"/>
            </w:pPr>
            <w:r w:rsidRPr="00931575">
              <w:t>Applicable for offsets &gt; 37.5kHz from the channel edge</w:t>
            </w:r>
          </w:p>
        </w:tc>
      </w:tr>
    </w:tbl>
    <w:p w14:paraId="295A7059" w14:textId="77777777" w:rsidR="008D44C0" w:rsidRDefault="008D44C0" w:rsidP="008D44C0">
      <w:pPr>
        <w:pStyle w:val="NO"/>
      </w:pPr>
    </w:p>
    <w:p w14:paraId="0D94BC49" w14:textId="77777777" w:rsidR="008D44C0" w:rsidRPr="00C54509" w:rsidRDefault="008D44C0" w:rsidP="008D44C0">
      <w:r w:rsidRPr="00C54509">
        <w:t>The following</w:t>
      </w:r>
      <w:r>
        <w:t xml:space="preserve"> requirement may apply to</w:t>
      </w:r>
      <w:r w:rsidRPr="00C54509">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 This requirement is also applicable at the frequency range from </w:t>
      </w:r>
      <w:r w:rsidRPr="00C6449B">
        <w:t>Δf</w:t>
      </w:r>
      <w:r w:rsidRPr="00C6449B">
        <w:rPr>
          <w:vertAlign w:val="subscript"/>
        </w:rPr>
        <w:t>OBUE</w:t>
      </w:r>
      <w:r w:rsidRPr="00C54509">
        <w:t xml:space="preserve"> below the lowest frequency of the BS downlink operating band up to </w:t>
      </w:r>
      <w:r w:rsidRPr="00C6449B">
        <w:t>Δf</w:t>
      </w:r>
      <w:r w:rsidRPr="00C6449B">
        <w:rPr>
          <w:vertAlign w:val="subscript"/>
        </w:rPr>
        <w:t>OBUE</w:t>
      </w:r>
      <w:r w:rsidRPr="00C54509">
        <w:t xml:space="preserve"> above the highest frequency of the BS downlink operating band.</w:t>
      </w:r>
    </w:p>
    <w:p w14:paraId="1E07E79B" w14:textId="77777777" w:rsidR="008D44C0" w:rsidRPr="00C54509" w:rsidRDefault="008D44C0" w:rsidP="008D44C0">
      <w:r w:rsidRPr="00C54509">
        <w:t>The power of any spurious emission shall not exceed:</w:t>
      </w:r>
    </w:p>
    <w:p w14:paraId="304CE9CB" w14:textId="77777777" w:rsidR="008D44C0" w:rsidRPr="00C54509" w:rsidRDefault="008D44C0" w:rsidP="008D44C0">
      <w:pPr>
        <w:pStyle w:val="TH"/>
        <w:rPr>
          <w:rFonts w:cs="v5.0.0"/>
        </w:rPr>
      </w:pPr>
      <w:r w:rsidRPr="00C54509">
        <w:rPr>
          <w:rFonts w:cs="v5.0.0"/>
        </w:rPr>
        <w:t>Table 6.</w:t>
      </w:r>
      <w:r>
        <w:rPr>
          <w:rFonts w:cs="v5.0.0"/>
        </w:rPr>
        <w:t>7.5.4.5-8</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8D44C0" w:rsidRPr="00C54509" w14:paraId="308922A2" w14:textId="77777777" w:rsidTr="004C5384">
        <w:trPr>
          <w:cantSplit/>
          <w:trHeight w:val="365"/>
          <w:jc w:val="center"/>
        </w:trPr>
        <w:tc>
          <w:tcPr>
            <w:tcW w:w="3321" w:type="dxa"/>
          </w:tcPr>
          <w:p w14:paraId="11B1EB56" w14:textId="77777777" w:rsidR="008D44C0" w:rsidRPr="00C54509" w:rsidRDefault="008D44C0" w:rsidP="004C5384">
            <w:pPr>
              <w:pStyle w:val="TAH"/>
            </w:pPr>
            <w:r w:rsidRPr="00C54509">
              <w:t>Frequency range</w:t>
            </w:r>
          </w:p>
        </w:tc>
        <w:tc>
          <w:tcPr>
            <w:tcW w:w="1783" w:type="dxa"/>
          </w:tcPr>
          <w:p w14:paraId="719E0CDE" w14:textId="77777777" w:rsidR="008D44C0" w:rsidRPr="00381079" w:rsidRDefault="008D44C0" w:rsidP="004C5384">
            <w:pPr>
              <w:pStyle w:val="TAH"/>
              <w:rPr>
                <w:rFonts w:cs="v5.0.0"/>
                <w:i/>
              </w:rPr>
            </w:pPr>
            <w:r w:rsidRPr="00931575">
              <w:t>Test limit</w:t>
            </w:r>
          </w:p>
        </w:tc>
        <w:tc>
          <w:tcPr>
            <w:tcW w:w="1981" w:type="dxa"/>
          </w:tcPr>
          <w:p w14:paraId="57609D8E" w14:textId="77777777" w:rsidR="008D44C0" w:rsidRPr="00381079" w:rsidRDefault="008D44C0" w:rsidP="004C5384">
            <w:pPr>
              <w:pStyle w:val="TAH"/>
            </w:pPr>
            <w:r w:rsidRPr="00381079">
              <w:t>Measurement Bandwidth</w:t>
            </w:r>
          </w:p>
        </w:tc>
      </w:tr>
      <w:tr w:rsidR="008D44C0" w:rsidRPr="00C54509" w14:paraId="7B2A4E4F" w14:textId="77777777" w:rsidTr="004C5384">
        <w:trPr>
          <w:cantSplit/>
          <w:trHeight w:val="177"/>
          <w:jc w:val="center"/>
        </w:trPr>
        <w:tc>
          <w:tcPr>
            <w:tcW w:w="3321" w:type="dxa"/>
          </w:tcPr>
          <w:p w14:paraId="180276B9" w14:textId="77777777" w:rsidR="008D44C0" w:rsidRPr="00C54509" w:rsidRDefault="008D44C0" w:rsidP="004C5384">
            <w:pPr>
              <w:pStyle w:val="TAC"/>
              <w:rPr>
                <w:rFonts w:cs="v5.0.0"/>
              </w:rPr>
            </w:pPr>
            <w:r w:rsidRPr="00C54509">
              <w:rPr>
                <w:rFonts w:hint="eastAsia"/>
                <w:noProof/>
              </w:rPr>
              <w:t>2505</w:t>
            </w:r>
            <w:r>
              <w:rPr>
                <w:noProof/>
              </w:rPr>
              <w:t xml:space="preserve"> </w:t>
            </w:r>
            <w:r w:rsidRPr="00C54509">
              <w:rPr>
                <w:rFonts w:hint="eastAsia"/>
                <w:noProof/>
              </w:rPr>
              <w:t xml:space="preserve">MHz </w:t>
            </w:r>
            <w:r w:rsidRPr="00C54509">
              <w:rPr>
                <w:noProof/>
              </w:rPr>
              <w:t>–</w:t>
            </w:r>
            <w:r w:rsidRPr="00C54509">
              <w:rPr>
                <w:rFonts w:hint="eastAsia"/>
                <w:noProof/>
              </w:rPr>
              <w:t xml:space="preserve"> 2535</w:t>
            </w:r>
            <w:r>
              <w:rPr>
                <w:noProof/>
              </w:rPr>
              <w:t xml:space="preserve"> </w:t>
            </w:r>
            <w:r w:rsidRPr="00C54509">
              <w:rPr>
                <w:rFonts w:hint="eastAsia"/>
                <w:noProof/>
              </w:rPr>
              <w:t>MHz</w:t>
            </w:r>
          </w:p>
        </w:tc>
        <w:tc>
          <w:tcPr>
            <w:tcW w:w="1783" w:type="dxa"/>
          </w:tcPr>
          <w:p w14:paraId="319150D4" w14:textId="77777777" w:rsidR="008D44C0" w:rsidRPr="00C54509" w:rsidRDefault="008D44C0" w:rsidP="004C5384">
            <w:pPr>
              <w:pStyle w:val="TAC"/>
              <w:rPr>
                <w:rFonts w:cs="v5.0.0"/>
              </w:rPr>
            </w:pPr>
            <w:r>
              <w:rPr>
                <w:rFonts w:hint="eastAsia"/>
                <w:noProof/>
              </w:rPr>
              <w:t>-</w:t>
            </w:r>
            <w:r>
              <w:rPr>
                <w:noProof/>
              </w:rPr>
              <w:t xml:space="preserve">33 </w:t>
            </w:r>
            <w:r w:rsidRPr="00C54509">
              <w:rPr>
                <w:rFonts w:hint="eastAsia"/>
                <w:noProof/>
              </w:rPr>
              <w:t>dBm</w:t>
            </w:r>
          </w:p>
        </w:tc>
        <w:tc>
          <w:tcPr>
            <w:tcW w:w="1981" w:type="dxa"/>
          </w:tcPr>
          <w:p w14:paraId="2ED6A2A5" w14:textId="77777777" w:rsidR="008D44C0" w:rsidRPr="00C54509" w:rsidRDefault="008D44C0" w:rsidP="004C5384">
            <w:pPr>
              <w:pStyle w:val="TAC"/>
              <w:rPr>
                <w:lang w:eastAsia="zh-CN"/>
              </w:rPr>
            </w:pPr>
            <w:r w:rsidRPr="00C54509">
              <w:rPr>
                <w:rFonts w:hint="eastAsia"/>
                <w:lang w:eastAsia="zh-CN"/>
              </w:rPr>
              <w:t>1 MHz</w:t>
            </w:r>
          </w:p>
        </w:tc>
      </w:tr>
      <w:tr w:rsidR="008D44C0" w:rsidRPr="00C54509" w14:paraId="41E3ACFA" w14:textId="77777777" w:rsidTr="004C5384">
        <w:trPr>
          <w:cantSplit/>
          <w:trHeight w:val="177"/>
          <w:jc w:val="center"/>
        </w:trPr>
        <w:tc>
          <w:tcPr>
            <w:tcW w:w="7085" w:type="dxa"/>
            <w:gridSpan w:val="3"/>
          </w:tcPr>
          <w:p w14:paraId="210B19A6" w14:textId="77777777" w:rsidR="008D44C0" w:rsidRPr="00C54509" w:rsidRDefault="008D44C0" w:rsidP="004C5384">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566FCB16" w14:textId="77777777" w:rsidR="008D44C0" w:rsidRDefault="008D44C0" w:rsidP="008D44C0"/>
    <w:p w14:paraId="19CEE3C9" w14:textId="77777777" w:rsidR="008D44C0" w:rsidRDefault="008D44C0" w:rsidP="008D44C0">
      <w:pPr>
        <w:rPr>
          <w:rFonts w:cs="v5.0.0"/>
        </w:rPr>
      </w:pPr>
      <w:r>
        <w:lastRenderedPageBreak/>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6.7.5.4.5-9</w:t>
      </w:r>
      <w:r>
        <w:t xml:space="preserve"> shall not exceed the maximum TRP limits indicated in the table.</w:t>
      </w:r>
    </w:p>
    <w:p w14:paraId="310552DD" w14:textId="77777777" w:rsidR="008D44C0" w:rsidRDefault="008D44C0" w:rsidP="008D44C0">
      <w:pPr>
        <w:pStyle w:val="TH"/>
        <w:rPr>
          <w:rFonts w:cs="v5.0.0"/>
        </w:rPr>
      </w:pPr>
      <w:r>
        <w:rPr>
          <w:rFonts w:cs="v5.0.0"/>
        </w:rPr>
        <w:t xml:space="preserve">Table 6.7.5.4.5-9: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8D44C0" w14:paraId="525E771D" w14:textId="77777777" w:rsidTr="004C5384">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3448AEA5" w14:textId="77777777" w:rsidR="008D44C0" w:rsidRDefault="008D44C0" w:rsidP="004C5384">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6360B8EB" w14:textId="77777777" w:rsidR="008D44C0" w:rsidRDefault="008D44C0" w:rsidP="004C5384">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0A30C6E" w14:textId="77777777" w:rsidR="008D44C0" w:rsidRDefault="008D44C0" w:rsidP="004C5384">
            <w:pPr>
              <w:pStyle w:val="TAH"/>
              <w:rPr>
                <w:rFonts w:cs="v5.0.0"/>
              </w:rPr>
            </w:pPr>
            <w:r>
              <w:rPr>
                <w:rFonts w:cs="Arial"/>
              </w:rPr>
              <w:t>Declared emission level (</w:t>
            </w:r>
            <w:r>
              <w:rPr>
                <w:rFonts w:cs="v5.0.0"/>
              </w:rPr>
              <w:t xml:space="preserve">dBW) </w:t>
            </w:r>
          </w:p>
          <w:p w14:paraId="5A209181" w14:textId="77777777" w:rsidR="008D44C0" w:rsidRDefault="008D44C0" w:rsidP="004C5384">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E7AEEE3" w14:textId="77777777" w:rsidR="008D44C0" w:rsidRDefault="008D44C0" w:rsidP="004C5384">
            <w:pPr>
              <w:pStyle w:val="TAH"/>
              <w:rPr>
                <w:rFonts w:cs="v5.0.0"/>
              </w:rPr>
            </w:pPr>
            <w:r>
              <w:rPr>
                <w:rFonts w:cs="Arial"/>
              </w:rPr>
              <w:t>Declared emission level (</w:t>
            </w:r>
            <w:r>
              <w:rPr>
                <w:rFonts w:cs="v5.0.0"/>
              </w:rPr>
              <w:t>dBW) of discrete emissions of less than 700 Hz bandwidth</w:t>
            </w:r>
          </w:p>
          <w:p w14:paraId="3D2B38F5" w14:textId="77777777" w:rsidR="008D44C0" w:rsidRDefault="008D44C0" w:rsidP="004C5384">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3E34D536" w14:textId="77777777" w:rsidR="008D44C0" w:rsidRDefault="008D44C0" w:rsidP="004C5384">
            <w:pPr>
              <w:pStyle w:val="TAH"/>
            </w:pPr>
            <w:r>
              <w:t>Declared emission level (dBW) of discrete emissions of less than 2 kHz bandwidth</w:t>
            </w:r>
          </w:p>
          <w:p w14:paraId="0BE45A07" w14:textId="77777777" w:rsidR="008D44C0" w:rsidRDefault="008D44C0" w:rsidP="004C5384">
            <w:pPr>
              <w:pStyle w:val="TAH"/>
              <w:rPr>
                <w:rFonts w:cs="Arial"/>
              </w:rPr>
            </w:pPr>
            <w:r>
              <w:t>(Measurement bandwidth = 1 kHz)</w:t>
            </w:r>
          </w:p>
        </w:tc>
      </w:tr>
      <w:tr w:rsidR="008D44C0" w14:paraId="5DCC453C" w14:textId="77777777" w:rsidTr="004C5384">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0D0C72B3" w14:textId="77777777" w:rsidR="008D44C0" w:rsidRDefault="008D44C0" w:rsidP="004C5384">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hideMark/>
          </w:tcPr>
          <w:p w14:paraId="3198E45E" w14:textId="77777777" w:rsidR="008D44C0" w:rsidRDefault="008D44C0" w:rsidP="004C5384">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517DAB7C" w14:textId="77777777" w:rsidR="008D44C0" w:rsidRDefault="008D44C0" w:rsidP="004C5384">
            <w:pPr>
              <w:pStyle w:val="TAC"/>
              <w:rPr>
                <w:rFonts w:cs="v5.0.0"/>
              </w:rPr>
            </w:pPr>
            <w:r>
              <w:rPr>
                <w:color w:val="000000" w:themeColor="text1"/>
                <w:lang w:eastAsia="fr-FR"/>
              </w:rPr>
              <w:t>P</w:t>
            </w:r>
            <w:r>
              <w:rPr>
                <w:color w:val="000000" w:themeColor="text1"/>
                <w:vertAlign w:val="subscript"/>
                <w:lang w:eastAsia="fr-FR"/>
              </w:rPr>
              <w:t xml:space="preserve">EIRP </w:t>
            </w:r>
            <w:r>
              <w:rPr>
                <w:color w:val="000000" w:themeColor="text1"/>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tcPr>
          <w:p w14:paraId="5D289CDF" w14:textId="77777777" w:rsidR="008D44C0" w:rsidRDefault="008D44C0" w:rsidP="004C5384">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7A16F545" w14:textId="77777777" w:rsidR="008D44C0" w:rsidRDefault="008D44C0" w:rsidP="004C5384">
            <w:pPr>
              <w:pStyle w:val="TAC"/>
              <w:rPr>
                <w:rFonts w:cs="Arial"/>
              </w:rPr>
            </w:pPr>
            <w:r>
              <w:rPr>
                <w:color w:val="000000" w:themeColor="text1"/>
                <w:lang w:eastAsia="fr-FR"/>
              </w:rPr>
              <w:t>P</w:t>
            </w:r>
            <w:r>
              <w:rPr>
                <w:color w:val="000000" w:themeColor="text1"/>
                <w:vertAlign w:val="subscript"/>
                <w:lang w:eastAsia="fr-FR"/>
              </w:rPr>
              <w:t xml:space="preserve">EIRP </w:t>
            </w:r>
            <w:r>
              <w:rPr>
                <w:color w:val="000000" w:themeColor="text1"/>
                <w:lang w:eastAsia="fr-FR"/>
              </w:rPr>
              <w:t>– 17 dBi + 9 dB</w:t>
            </w:r>
          </w:p>
        </w:tc>
      </w:tr>
      <w:tr w:rsidR="008D44C0" w14:paraId="7D6240E2" w14:textId="77777777" w:rsidTr="004C5384">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08901AB" w14:textId="77777777" w:rsidR="008D44C0" w:rsidRDefault="008D44C0" w:rsidP="004C5384">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23119BB2" w14:textId="77777777" w:rsidR="008D44C0" w:rsidRDefault="008D44C0" w:rsidP="004C5384">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58EB356" w14:textId="77777777" w:rsidR="008D44C0" w:rsidRPr="00677A64" w:rsidRDefault="008D44C0" w:rsidP="004C5384">
            <w:pPr>
              <w:pStyle w:val="TAC"/>
              <w:rPr>
                <w:rFonts w:cs="Arial"/>
              </w:rPr>
            </w:pPr>
            <w:r w:rsidRPr="00677A64">
              <w:rPr>
                <w:lang w:eastAsia="fr-FR"/>
              </w:rPr>
              <w:t>P</w:t>
            </w:r>
            <w:r w:rsidRPr="00677A64">
              <w:rPr>
                <w:vertAlign w:val="subscript"/>
                <w:lang w:eastAsia="fr-FR"/>
              </w:rPr>
              <w:t xml:space="preserve">EIRP </w:t>
            </w:r>
            <w:r w:rsidRPr="00677A64">
              <w:rPr>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hideMark/>
          </w:tcPr>
          <w:p w14:paraId="7E82CE01" w14:textId="77777777" w:rsidR="008D44C0" w:rsidRPr="00677A64" w:rsidRDefault="008D44C0" w:rsidP="004C5384">
            <w:pPr>
              <w:pStyle w:val="TAC"/>
              <w:rPr>
                <w:rFonts w:cs="Arial"/>
              </w:rPr>
            </w:pPr>
            <w:r w:rsidRPr="00677A64">
              <w:rPr>
                <w:lang w:eastAsia="fr-FR"/>
              </w:rPr>
              <w:t>P</w:t>
            </w:r>
            <w:r w:rsidRPr="00677A64">
              <w:rPr>
                <w:vertAlign w:val="subscript"/>
                <w:lang w:eastAsia="fr-FR"/>
              </w:rPr>
              <w:t xml:space="preserve">EIRP </w:t>
            </w:r>
            <w:r w:rsidRPr="00677A64">
              <w:rPr>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tcPr>
          <w:p w14:paraId="7B260A33" w14:textId="77777777" w:rsidR="008D44C0" w:rsidRDefault="008D44C0" w:rsidP="004C5384">
            <w:pPr>
              <w:pStyle w:val="TAC"/>
              <w:rPr>
                <w:rFonts w:cs="Arial"/>
              </w:rPr>
            </w:pPr>
          </w:p>
        </w:tc>
      </w:tr>
      <w:tr w:rsidR="008D44C0" w14:paraId="55BF6EBC" w14:textId="77777777" w:rsidTr="004C5384">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D600FC5" w14:textId="77777777" w:rsidR="008D44C0" w:rsidRDefault="008D44C0" w:rsidP="004C5384">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2949C12C" w14:textId="77777777" w:rsidR="008D44C0" w:rsidRDefault="008D44C0" w:rsidP="004C5384">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0D848F34" w14:textId="77777777" w:rsidR="008D44C0" w:rsidRPr="00677A64" w:rsidRDefault="008D44C0" w:rsidP="004C5384">
            <w:pPr>
              <w:pStyle w:val="TAC"/>
              <w:rPr>
                <w:rFonts w:cs="Arial"/>
              </w:rPr>
            </w:pPr>
            <w:r w:rsidRPr="00677A64">
              <w:rPr>
                <w:lang w:eastAsia="fr-FR"/>
              </w:rPr>
              <w:t>P</w:t>
            </w:r>
            <w:r w:rsidRPr="00677A64">
              <w:rPr>
                <w:vertAlign w:val="subscript"/>
                <w:lang w:eastAsia="fr-FR"/>
              </w:rPr>
              <w:t xml:space="preserve">EIRP </w:t>
            </w:r>
            <w:r w:rsidRPr="00677A64">
              <w:rPr>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hideMark/>
          </w:tcPr>
          <w:p w14:paraId="317665AE" w14:textId="77777777" w:rsidR="008D44C0" w:rsidRPr="00677A64" w:rsidRDefault="008D44C0" w:rsidP="004C5384">
            <w:pPr>
              <w:pStyle w:val="TAC"/>
              <w:rPr>
                <w:rFonts w:cs="Arial"/>
              </w:rPr>
            </w:pPr>
            <w:r w:rsidRPr="00677A64">
              <w:rPr>
                <w:lang w:eastAsia="fr-FR"/>
              </w:rPr>
              <w:t>P</w:t>
            </w:r>
            <w:r w:rsidRPr="00677A64">
              <w:rPr>
                <w:vertAlign w:val="subscript"/>
                <w:lang w:eastAsia="fr-FR"/>
              </w:rPr>
              <w:t xml:space="preserve">EIRP </w:t>
            </w:r>
            <w:r w:rsidRPr="00677A64">
              <w:rPr>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tcPr>
          <w:p w14:paraId="262788FF" w14:textId="77777777" w:rsidR="008D44C0" w:rsidRDefault="008D44C0" w:rsidP="004C5384">
            <w:pPr>
              <w:pStyle w:val="TAC"/>
              <w:rPr>
                <w:rFonts w:cs="Arial"/>
              </w:rPr>
            </w:pPr>
          </w:p>
        </w:tc>
      </w:tr>
    </w:tbl>
    <w:p w14:paraId="2C0802CE" w14:textId="77777777" w:rsidR="008D44C0" w:rsidRDefault="008D44C0" w:rsidP="008D44C0">
      <w:bookmarkStart w:id="107" w:name="_Toc21093201"/>
      <w:bookmarkStart w:id="108" w:name="_Toc29762730"/>
      <w:bookmarkStart w:id="109" w:name="_Toc36025905"/>
      <w:bookmarkStart w:id="110" w:name="_Toc44584775"/>
      <w:bookmarkStart w:id="111" w:name="_Toc45869068"/>
      <w:bookmarkStart w:id="112" w:name="_Toc52553627"/>
      <w:bookmarkStart w:id="113" w:name="_Toc61111874"/>
      <w:bookmarkStart w:id="114" w:name="_Toc61125956"/>
      <w:bookmarkStart w:id="115" w:name="_Toc61126117"/>
    </w:p>
    <w:p w14:paraId="4A6070E0" w14:textId="77777777" w:rsidR="008D44C0" w:rsidRDefault="008D44C0" w:rsidP="008D44C0">
      <w:pPr>
        <w:pStyle w:val="NO"/>
        <w:rPr>
          <w:lang w:eastAsia="zh-CN"/>
        </w:rPr>
      </w:pPr>
      <w:r>
        <w:t>Note:</w:t>
      </w:r>
      <w:r>
        <w:tab/>
      </w:r>
      <w:bookmarkEnd w:id="107"/>
      <w:bookmarkEnd w:id="108"/>
      <w:bookmarkEnd w:id="109"/>
      <w:bookmarkEnd w:id="110"/>
      <w:bookmarkEnd w:id="111"/>
      <w:bookmarkEnd w:id="112"/>
      <w:bookmarkEnd w:id="113"/>
      <w:bookmarkEnd w:id="114"/>
      <w:bookmarkEnd w:id="115"/>
      <w:r>
        <w:rPr>
          <w:color w:val="000000" w:themeColor="text1"/>
          <w:lang w:val="en-US"/>
        </w:rPr>
        <w:t>The regiona</w:t>
      </w:r>
      <w:r>
        <w:rPr>
          <w:lang w:val="en-US"/>
        </w:rPr>
        <w:t>l requirements in attachment to the FCC reference document, 0007135419, are defined in terms of EIRP (effective isotropic radiated power), which is dependent on both the BS emissions at the antenna connector and the deployment (including antenna gain and feeder loss).</w:t>
      </w:r>
    </w:p>
    <w:p w14:paraId="70D72B9F" w14:textId="77777777" w:rsidR="008D44C0" w:rsidRPr="00931575" w:rsidRDefault="008D44C0" w:rsidP="008D44C0">
      <w:pPr>
        <w:pStyle w:val="NO"/>
      </w:pPr>
    </w:p>
    <w:p w14:paraId="09B16255" w14:textId="77777777" w:rsidR="008D44C0" w:rsidRPr="00931575" w:rsidRDefault="008D44C0" w:rsidP="008D44C0">
      <w:pPr>
        <w:pStyle w:val="H6"/>
        <w:rPr>
          <w:lang w:eastAsia="sv-SE"/>
        </w:rPr>
      </w:pPr>
      <w:bookmarkStart w:id="116" w:name="_Toc45886017"/>
      <w:bookmarkStart w:id="117" w:name="_Hlk40357176"/>
      <w:r w:rsidRPr="00931575">
        <w:t>6.7.5.4.5.2</w:t>
      </w:r>
      <w:r w:rsidRPr="00931575">
        <w:tab/>
        <w:t xml:space="preserve">Test requirement for </w:t>
      </w:r>
      <w:r w:rsidRPr="00931575">
        <w:rPr>
          <w:i/>
        </w:rPr>
        <w:t>BS type 2-O</w:t>
      </w:r>
      <w:bookmarkEnd w:id="116"/>
    </w:p>
    <w:p w14:paraId="75161C2F" w14:textId="77777777" w:rsidR="008D44C0" w:rsidRPr="00931575" w:rsidRDefault="008D44C0" w:rsidP="008D44C0">
      <w:pPr>
        <w:rPr>
          <w:rFonts w:eastAsiaTheme="minorEastAsia"/>
        </w:rPr>
      </w:pPr>
      <w:r w:rsidRPr="00931575">
        <w:t>F</w:t>
      </w:r>
      <w:r w:rsidRPr="00931575">
        <w:rPr>
          <w:rFonts w:eastAsiaTheme="minorEastAsia"/>
        </w:rPr>
        <w:t xml:space="preserve">or BS operating in </w:t>
      </w:r>
      <w:r w:rsidRPr="00931575">
        <w:t xml:space="preserve">the </w:t>
      </w:r>
      <w:r w:rsidRPr="00931575">
        <w:rPr>
          <w:rFonts w:eastAsiaTheme="minorEastAsia"/>
        </w:rPr>
        <w:t>frequency range 24.25 – 27.5 GHz</w:t>
      </w:r>
      <w:r w:rsidRPr="00931575">
        <w:t>, the power of any spurious emissions shall not exceed the limits in Table 6.7.5.4.5.2-1</w:t>
      </w:r>
      <w:r w:rsidRPr="00931575">
        <w:rPr>
          <w:rFonts w:eastAsiaTheme="minorEastAsia"/>
        </w:rPr>
        <w:t>.</w:t>
      </w:r>
    </w:p>
    <w:p w14:paraId="6C4437F3" w14:textId="77777777" w:rsidR="008D44C0" w:rsidRPr="00931575" w:rsidRDefault="008D44C0" w:rsidP="008D44C0">
      <w:pPr>
        <w:pStyle w:val="TH"/>
      </w:pPr>
      <w:r w:rsidRPr="00931575">
        <w:t>Table 6.7.5.4.5.2-1: BS spurious emissions test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D44C0" w:rsidRPr="00931575" w14:paraId="5941F018" w14:textId="77777777" w:rsidTr="004C5384">
        <w:trPr>
          <w:cantSplit/>
          <w:jc w:val="center"/>
        </w:trPr>
        <w:tc>
          <w:tcPr>
            <w:tcW w:w="2376" w:type="dxa"/>
          </w:tcPr>
          <w:p w14:paraId="10234F4E" w14:textId="77777777" w:rsidR="008D44C0" w:rsidRPr="00931575" w:rsidRDefault="008D44C0" w:rsidP="004C5384">
            <w:pPr>
              <w:pStyle w:val="TAH"/>
            </w:pPr>
            <w:r w:rsidRPr="00931575">
              <w:t xml:space="preserve">Frequency range </w:t>
            </w:r>
          </w:p>
        </w:tc>
        <w:tc>
          <w:tcPr>
            <w:tcW w:w="2052" w:type="dxa"/>
          </w:tcPr>
          <w:p w14:paraId="35A617B6" w14:textId="77777777" w:rsidR="008D44C0" w:rsidRPr="00931575" w:rsidRDefault="008D44C0" w:rsidP="004C5384">
            <w:pPr>
              <w:pStyle w:val="TAH"/>
            </w:pPr>
            <w:r w:rsidRPr="00931575">
              <w:t>Limit</w:t>
            </w:r>
          </w:p>
        </w:tc>
        <w:tc>
          <w:tcPr>
            <w:tcW w:w="1440" w:type="dxa"/>
          </w:tcPr>
          <w:p w14:paraId="3FE879AF" w14:textId="77777777" w:rsidR="008D44C0" w:rsidRPr="00931575" w:rsidRDefault="008D44C0" w:rsidP="004C5384">
            <w:pPr>
              <w:pStyle w:val="TAH"/>
            </w:pPr>
            <w:r w:rsidRPr="00931575">
              <w:t>Measurement Bandwidth</w:t>
            </w:r>
          </w:p>
        </w:tc>
        <w:tc>
          <w:tcPr>
            <w:tcW w:w="2604" w:type="dxa"/>
          </w:tcPr>
          <w:p w14:paraId="5490FCE0" w14:textId="77777777" w:rsidR="008D44C0" w:rsidRPr="00931575" w:rsidRDefault="008D44C0" w:rsidP="004C5384">
            <w:pPr>
              <w:pStyle w:val="TAH"/>
            </w:pPr>
            <w:r w:rsidRPr="00931575">
              <w:t>Note</w:t>
            </w:r>
          </w:p>
        </w:tc>
      </w:tr>
      <w:tr w:rsidR="008D44C0" w:rsidRPr="00931575" w14:paraId="116962D0" w14:textId="77777777" w:rsidTr="004C5384">
        <w:trPr>
          <w:cantSplit/>
          <w:jc w:val="center"/>
        </w:trPr>
        <w:tc>
          <w:tcPr>
            <w:tcW w:w="2376" w:type="dxa"/>
          </w:tcPr>
          <w:p w14:paraId="51A4B6F0" w14:textId="77777777" w:rsidR="008D44C0" w:rsidRPr="00931575" w:rsidRDefault="008D44C0" w:rsidP="004C5384">
            <w:pPr>
              <w:pStyle w:val="TAC"/>
            </w:pPr>
            <w:r w:rsidRPr="00931575">
              <w:t>23.6 – 24 GHz</w:t>
            </w:r>
          </w:p>
        </w:tc>
        <w:tc>
          <w:tcPr>
            <w:tcW w:w="2052" w:type="dxa"/>
          </w:tcPr>
          <w:p w14:paraId="370AF672" w14:textId="77777777" w:rsidR="008D44C0" w:rsidRPr="00931575" w:rsidRDefault="008D44C0" w:rsidP="004C5384">
            <w:pPr>
              <w:pStyle w:val="TAC"/>
            </w:pPr>
            <w:r w:rsidRPr="00931575">
              <w:t xml:space="preserve">-3 dBm </w:t>
            </w:r>
          </w:p>
        </w:tc>
        <w:tc>
          <w:tcPr>
            <w:tcW w:w="1440" w:type="dxa"/>
          </w:tcPr>
          <w:p w14:paraId="3A9D446A" w14:textId="77777777" w:rsidR="008D44C0" w:rsidRPr="00931575" w:rsidRDefault="008D44C0" w:rsidP="004C5384">
            <w:pPr>
              <w:pStyle w:val="TAC"/>
            </w:pPr>
            <w:r w:rsidRPr="00931575">
              <w:t>200 MHz</w:t>
            </w:r>
          </w:p>
        </w:tc>
        <w:tc>
          <w:tcPr>
            <w:tcW w:w="2604" w:type="dxa"/>
          </w:tcPr>
          <w:p w14:paraId="3E56578C" w14:textId="77777777" w:rsidR="008D44C0" w:rsidRPr="00931575" w:rsidRDefault="008D44C0" w:rsidP="004C5384">
            <w:pPr>
              <w:pStyle w:val="TAC"/>
            </w:pPr>
            <w:r w:rsidRPr="00931575">
              <w:t>Note 1</w:t>
            </w:r>
          </w:p>
        </w:tc>
      </w:tr>
      <w:tr w:rsidR="008D44C0" w:rsidRPr="00931575" w14:paraId="23F4DDD0" w14:textId="77777777" w:rsidTr="004C5384">
        <w:trPr>
          <w:cantSplit/>
          <w:jc w:val="center"/>
        </w:trPr>
        <w:tc>
          <w:tcPr>
            <w:tcW w:w="2376" w:type="dxa"/>
          </w:tcPr>
          <w:p w14:paraId="13008DF2" w14:textId="77777777" w:rsidR="008D44C0" w:rsidRPr="00931575" w:rsidRDefault="008D44C0" w:rsidP="004C5384">
            <w:pPr>
              <w:pStyle w:val="TAC"/>
            </w:pPr>
            <w:r w:rsidRPr="00931575">
              <w:t>23.6 – 24 GHz</w:t>
            </w:r>
          </w:p>
        </w:tc>
        <w:tc>
          <w:tcPr>
            <w:tcW w:w="2052" w:type="dxa"/>
          </w:tcPr>
          <w:p w14:paraId="1752423A" w14:textId="77777777" w:rsidR="008D44C0" w:rsidRPr="00931575" w:rsidRDefault="008D44C0" w:rsidP="004C5384">
            <w:pPr>
              <w:pStyle w:val="TAC"/>
            </w:pPr>
            <w:r w:rsidRPr="00931575">
              <w:t>-9 dBm</w:t>
            </w:r>
          </w:p>
        </w:tc>
        <w:tc>
          <w:tcPr>
            <w:tcW w:w="1440" w:type="dxa"/>
          </w:tcPr>
          <w:p w14:paraId="49C35F38" w14:textId="77777777" w:rsidR="008D44C0" w:rsidRPr="00931575" w:rsidRDefault="008D44C0" w:rsidP="004C5384">
            <w:pPr>
              <w:pStyle w:val="TAC"/>
            </w:pPr>
            <w:r w:rsidRPr="00931575">
              <w:t>200 MHz</w:t>
            </w:r>
          </w:p>
        </w:tc>
        <w:tc>
          <w:tcPr>
            <w:tcW w:w="2604" w:type="dxa"/>
          </w:tcPr>
          <w:p w14:paraId="6728D15D" w14:textId="77777777" w:rsidR="008D44C0" w:rsidRPr="00931575" w:rsidRDefault="008D44C0" w:rsidP="004C5384">
            <w:pPr>
              <w:pStyle w:val="TAC"/>
            </w:pPr>
            <w:r w:rsidRPr="00931575">
              <w:t>Note 2</w:t>
            </w:r>
          </w:p>
        </w:tc>
      </w:tr>
      <w:tr w:rsidR="008D44C0" w:rsidRPr="00931575" w14:paraId="7B69A6C5" w14:textId="77777777" w:rsidTr="004C5384">
        <w:trPr>
          <w:cantSplit/>
          <w:jc w:val="center"/>
        </w:trPr>
        <w:tc>
          <w:tcPr>
            <w:tcW w:w="8472" w:type="dxa"/>
            <w:gridSpan w:val="4"/>
          </w:tcPr>
          <w:p w14:paraId="03EE462A" w14:textId="77777777" w:rsidR="008D44C0" w:rsidRDefault="008D44C0" w:rsidP="004C5384">
            <w:pPr>
              <w:pStyle w:val="TAN"/>
              <w:rPr>
                <w:color w:val="FFFFFF"/>
                <w:lang w:val="en-US"/>
              </w:rPr>
            </w:pPr>
            <w:r>
              <w:rPr>
                <w:lang w:val="en-US"/>
              </w:rPr>
              <w:t>NOTE 1:</w:t>
            </w:r>
            <w:r>
              <w:rPr>
                <w:lang w:val="en-US"/>
              </w:rPr>
              <w:tab/>
              <w:t>This limit applies to BS brought into use on or before 1 September 2027.</w:t>
            </w:r>
          </w:p>
          <w:p w14:paraId="67066550" w14:textId="77777777" w:rsidR="008D44C0" w:rsidRPr="00931575" w:rsidRDefault="008D44C0" w:rsidP="004C5384">
            <w:pPr>
              <w:pStyle w:val="TAN"/>
              <w:rPr>
                <w:rFonts w:cs="Arial"/>
              </w:rPr>
            </w:pPr>
            <w:r w:rsidRPr="00931575">
              <w:rPr>
                <w:lang w:val="en-US"/>
              </w:rPr>
              <w:t>NOTE 2:</w:t>
            </w:r>
            <w:r w:rsidRPr="00931575">
              <w:rPr>
                <w:lang w:val="en-US"/>
              </w:rPr>
              <w:tab/>
            </w:r>
            <w:r w:rsidRPr="00931575">
              <w:rPr>
                <w:lang w:eastAsia="zh-CN"/>
              </w:rPr>
              <w:t>This limit applies to BS brought into use after 1 September 2027.</w:t>
            </w:r>
          </w:p>
        </w:tc>
      </w:tr>
    </w:tbl>
    <w:p w14:paraId="1F2FC54F" w14:textId="77777777" w:rsidR="008D44C0" w:rsidRPr="00931575" w:rsidRDefault="008D44C0" w:rsidP="008D44C0">
      <w:pPr>
        <w:rPr>
          <w:lang w:val="en-US"/>
        </w:rPr>
      </w:pPr>
    </w:p>
    <w:bookmarkEnd w:id="117"/>
    <w:p w14:paraId="3E2ABB0C" w14:textId="77E5772F" w:rsidR="00B34FFB" w:rsidRPr="00B64708" w:rsidRDefault="00B34FFB" w:rsidP="00B34FFB">
      <w:pPr>
        <w:rPr>
          <w:b/>
        </w:rPr>
      </w:pPr>
      <w:r w:rsidRPr="00B64708">
        <w:rPr>
          <w:b/>
        </w:rPr>
        <w:t>&lt;</w:t>
      </w:r>
      <w:r>
        <w:rPr>
          <w:b/>
        </w:rPr>
        <w:t>Next</w:t>
      </w:r>
      <w:r w:rsidRPr="00B64708">
        <w:rPr>
          <w:b/>
        </w:rPr>
        <w:t xml:space="preserve"> change&gt;</w:t>
      </w:r>
    </w:p>
    <w:p w14:paraId="695ADBB4" w14:textId="77777777" w:rsidR="008D44C0" w:rsidRPr="008D44C0" w:rsidRDefault="008D44C0" w:rsidP="008D44C0">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118" w:name="_Toc21102798"/>
      <w:bookmarkStart w:id="119" w:name="_Toc29810647"/>
      <w:bookmarkStart w:id="120" w:name="_Toc36635999"/>
      <w:bookmarkStart w:id="121" w:name="_Toc37272945"/>
      <w:bookmarkStart w:id="122" w:name="_Toc45886025"/>
      <w:bookmarkStart w:id="123" w:name="_Toc53183102"/>
      <w:bookmarkStart w:id="124" w:name="_Toc58915769"/>
      <w:bookmarkStart w:id="125" w:name="_Toc58917950"/>
      <w:bookmarkStart w:id="126" w:name="_Toc66693819"/>
      <w:bookmarkStart w:id="127" w:name="_Toc74915771"/>
      <w:bookmarkStart w:id="128" w:name="_Toc76114396"/>
      <w:bookmarkStart w:id="129" w:name="_Toc76544282"/>
      <w:bookmarkStart w:id="130" w:name="_Toc82536404"/>
      <w:bookmarkStart w:id="131" w:name="_Toc89952697"/>
      <w:bookmarkStart w:id="132" w:name="_Toc98766513"/>
      <w:bookmarkStart w:id="133" w:name="_Toc99702876"/>
      <w:bookmarkStart w:id="134" w:name="_Toc106206662"/>
      <w:bookmarkStart w:id="135" w:name="_Toc115080664"/>
      <w:bookmarkStart w:id="136" w:name="_Toc121999544"/>
      <w:bookmarkStart w:id="137" w:name="_Toc124154443"/>
      <w:bookmarkStart w:id="138" w:name="_Toc137396367"/>
      <w:bookmarkStart w:id="139" w:name="_Toc147038779"/>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8D44C0">
        <w:rPr>
          <w:rFonts w:ascii="Arial" w:hAnsi="Arial"/>
          <w:sz w:val="22"/>
          <w:lang w:eastAsia="sv-SE"/>
        </w:rPr>
        <w:t>6.7.5.5.5</w:t>
      </w:r>
      <w:r w:rsidRPr="008D44C0">
        <w:rPr>
          <w:rFonts w:ascii="Arial" w:hAnsi="Arial"/>
          <w:sz w:val="22"/>
          <w:lang w:eastAsia="sv-SE"/>
        </w:rPr>
        <w:tab/>
        <w:t>Test requirements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DAB7FD3" w14:textId="77777777" w:rsidR="008D44C0" w:rsidRPr="008D44C0" w:rsidRDefault="008D44C0" w:rsidP="008D44C0">
      <w:pPr>
        <w:keepNext/>
        <w:keepLines/>
        <w:overflowPunct w:val="0"/>
        <w:autoSpaceDE w:val="0"/>
        <w:autoSpaceDN w:val="0"/>
        <w:adjustRightInd w:val="0"/>
        <w:spacing w:before="120"/>
        <w:ind w:left="1985" w:hanging="1985"/>
        <w:textAlignment w:val="baseline"/>
        <w:rPr>
          <w:rFonts w:ascii="Arial" w:hAnsi="Arial"/>
        </w:rPr>
      </w:pPr>
      <w:bookmarkStart w:id="140" w:name="_Toc21102799"/>
      <w:bookmarkStart w:id="141" w:name="_Toc29810648"/>
      <w:bookmarkStart w:id="142" w:name="_Toc36636000"/>
      <w:bookmarkStart w:id="143" w:name="_Toc37272946"/>
      <w:bookmarkStart w:id="144" w:name="_Toc45886026"/>
      <w:r w:rsidRPr="008D44C0">
        <w:rPr>
          <w:rFonts w:ascii="Arial" w:hAnsi="Arial"/>
        </w:rPr>
        <w:t>6.7.5.5.5.1</w:t>
      </w:r>
      <w:r w:rsidRPr="008D44C0">
        <w:rPr>
          <w:rFonts w:ascii="Arial" w:hAnsi="Arial"/>
        </w:rPr>
        <w:tab/>
        <w:t xml:space="preserve">Test requirement for </w:t>
      </w:r>
      <w:r w:rsidRPr="008D44C0">
        <w:rPr>
          <w:rFonts w:ascii="Arial" w:hAnsi="Arial"/>
          <w:i/>
        </w:rPr>
        <w:t>BS type 1-O</w:t>
      </w:r>
      <w:bookmarkEnd w:id="140"/>
      <w:bookmarkEnd w:id="141"/>
      <w:bookmarkEnd w:id="142"/>
      <w:bookmarkEnd w:id="143"/>
      <w:bookmarkEnd w:id="144"/>
    </w:p>
    <w:p w14:paraId="1753B006" w14:textId="77777777" w:rsidR="008D44C0" w:rsidRPr="008D44C0" w:rsidRDefault="008D44C0" w:rsidP="008D44C0">
      <w:pPr>
        <w:overflowPunct w:val="0"/>
        <w:autoSpaceDE w:val="0"/>
        <w:autoSpaceDN w:val="0"/>
        <w:adjustRightInd w:val="0"/>
        <w:textAlignment w:val="baseline"/>
      </w:pPr>
      <w:r w:rsidRPr="008D44C0">
        <w:t>These requirements may be applied for the protection of other BS receivers when GSM900, DCS1800, PCS1900, GSM850, CDMA850, UTRA FDD, UTRA TDD, E-UTRA and/or NR BS are co-located with a BS.</w:t>
      </w:r>
    </w:p>
    <w:p w14:paraId="00949F04" w14:textId="77777777" w:rsidR="008D44C0" w:rsidRPr="008D44C0" w:rsidRDefault="008D44C0" w:rsidP="008D44C0">
      <w:pPr>
        <w:overflowPunct w:val="0"/>
        <w:autoSpaceDE w:val="0"/>
        <w:autoSpaceDN w:val="0"/>
        <w:adjustRightInd w:val="0"/>
        <w:textAlignment w:val="baseline"/>
      </w:pPr>
      <w:r w:rsidRPr="008D44C0">
        <w:t>The requirements assume co-location with base stations of the same class.</w:t>
      </w:r>
    </w:p>
    <w:p w14:paraId="60A4FED8" w14:textId="77777777" w:rsidR="008D44C0" w:rsidRPr="008D44C0" w:rsidRDefault="008D44C0" w:rsidP="008D44C0">
      <w:pPr>
        <w:keepLines/>
        <w:overflowPunct w:val="0"/>
        <w:autoSpaceDE w:val="0"/>
        <w:autoSpaceDN w:val="0"/>
        <w:adjustRightInd w:val="0"/>
        <w:ind w:left="1135" w:hanging="851"/>
        <w:textAlignment w:val="baseline"/>
      </w:pPr>
      <w:r w:rsidRPr="008D44C0">
        <w:t>NOTE:</w:t>
      </w:r>
      <w:r w:rsidRPr="008D44C0">
        <w:tab/>
        <w:t>For co-location with UTRA, the requirements are based on co-location with UTRA FDD or TDD base stations.</w:t>
      </w:r>
    </w:p>
    <w:p w14:paraId="34D18C9F" w14:textId="77777777" w:rsidR="008D44C0" w:rsidRPr="008D44C0" w:rsidRDefault="008D44C0" w:rsidP="008D44C0">
      <w:pPr>
        <w:overflowPunct w:val="0"/>
        <w:autoSpaceDE w:val="0"/>
        <w:autoSpaceDN w:val="0"/>
        <w:adjustRightInd w:val="0"/>
        <w:textAlignment w:val="baseline"/>
      </w:pPr>
      <w:r w:rsidRPr="008D44C0">
        <w:t>This requirement is a co-location requirement as defined in clause 4.9, in TS 38.104 [2], the power levels are specified at the CLTA</w:t>
      </w:r>
      <w:r w:rsidRPr="008D44C0">
        <w:rPr>
          <w:i/>
        </w:rPr>
        <w:t xml:space="preserve"> </w:t>
      </w:r>
      <w:r w:rsidRPr="008D44C0">
        <w:t>output.</w:t>
      </w:r>
    </w:p>
    <w:p w14:paraId="660C8122" w14:textId="77777777" w:rsidR="008D44C0" w:rsidRPr="008D44C0" w:rsidRDefault="008D44C0" w:rsidP="008D44C0">
      <w:pPr>
        <w:overflowPunct w:val="0"/>
        <w:autoSpaceDE w:val="0"/>
        <w:autoSpaceDN w:val="0"/>
        <w:adjustRightInd w:val="0"/>
        <w:textAlignment w:val="baseline"/>
      </w:pPr>
      <w:r w:rsidRPr="008D44C0">
        <w:t>The output of the CLTA of any spurious emission shall not exceed the test limit in table 6.7.5.5.5.1-1.</w:t>
      </w:r>
    </w:p>
    <w:p w14:paraId="08C2D93C" w14:textId="77777777" w:rsidR="008D44C0" w:rsidRPr="008D44C0" w:rsidRDefault="008D44C0" w:rsidP="008D44C0">
      <w:pPr>
        <w:overflowPunct w:val="0"/>
        <w:autoSpaceDE w:val="0"/>
        <w:autoSpaceDN w:val="0"/>
        <w:adjustRightInd w:val="0"/>
        <w:textAlignment w:val="baseline"/>
      </w:pPr>
      <w:r w:rsidRPr="008D44C0">
        <w:t xml:space="preserve">For a </w:t>
      </w:r>
      <w:r w:rsidRPr="008D44C0">
        <w:rPr>
          <w:i/>
        </w:rPr>
        <w:t>multi-band RIB</w:t>
      </w:r>
      <w:r w:rsidRPr="008D44C0">
        <w:t xml:space="preserve">, the exclusions and conditions in the notes column of table </w:t>
      </w:r>
      <w:r w:rsidRPr="008D44C0">
        <w:rPr>
          <w:rFonts w:cs="v5.0.0"/>
        </w:rPr>
        <w:t xml:space="preserve">6.7.5.5.5.1-1 </w:t>
      </w:r>
      <w:r w:rsidRPr="008D44C0">
        <w:t>apply for each supported operating band.</w:t>
      </w:r>
    </w:p>
    <w:p w14:paraId="36148B25" w14:textId="77777777" w:rsidR="008D44C0" w:rsidRPr="008D44C0" w:rsidRDefault="008D44C0" w:rsidP="008D44C0">
      <w:pPr>
        <w:keepNext/>
        <w:keepLines/>
        <w:overflowPunct w:val="0"/>
        <w:autoSpaceDE w:val="0"/>
        <w:autoSpaceDN w:val="0"/>
        <w:adjustRightInd w:val="0"/>
        <w:spacing w:before="60"/>
        <w:jc w:val="center"/>
        <w:textAlignment w:val="baseline"/>
        <w:rPr>
          <w:rFonts w:ascii="Arial" w:hAnsi="Arial"/>
          <w:b/>
        </w:rPr>
      </w:pPr>
      <w:r w:rsidRPr="008D44C0">
        <w:rPr>
          <w:rFonts w:ascii="Arial" w:hAnsi="Arial"/>
          <w:b/>
        </w:rPr>
        <w:lastRenderedPageBreak/>
        <w:t>Table 6.</w:t>
      </w:r>
      <w:r w:rsidRPr="008D44C0">
        <w:rPr>
          <w:rFonts w:ascii="Arial" w:hAnsi="Arial"/>
          <w:b/>
          <w:lang w:val="en-US"/>
        </w:rPr>
        <w:t>7</w:t>
      </w:r>
      <w:r w:rsidRPr="008D44C0">
        <w:rPr>
          <w:rFonts w:ascii="Arial" w:hAnsi="Arial"/>
          <w:b/>
        </w:rPr>
        <w:t>.</w:t>
      </w:r>
      <w:r w:rsidRPr="008D44C0">
        <w:rPr>
          <w:rFonts w:ascii="Arial" w:hAnsi="Arial"/>
          <w:b/>
          <w:lang w:val="en-US"/>
        </w:rPr>
        <w:t>5</w:t>
      </w:r>
      <w:r w:rsidRPr="008D44C0">
        <w:rPr>
          <w:rFonts w:ascii="Arial" w:hAnsi="Arial"/>
          <w:b/>
        </w:rPr>
        <w:t>.</w:t>
      </w:r>
      <w:r w:rsidRPr="008D44C0">
        <w:rPr>
          <w:rFonts w:ascii="Arial" w:hAnsi="Arial"/>
          <w:b/>
          <w:lang w:val="en-US"/>
        </w:rPr>
        <w:t>5.5</w:t>
      </w:r>
      <w:r w:rsidRPr="008D44C0">
        <w:rPr>
          <w:rFonts w:ascii="Arial" w:hAnsi="Arial"/>
          <w:b/>
        </w:rPr>
        <w:t xml:space="preserve">.1-1: </w:t>
      </w:r>
      <w:r w:rsidRPr="008D44C0">
        <w:rPr>
          <w:rFonts w:ascii="Arial" w:hAnsi="Arial"/>
          <w:b/>
          <w:i/>
        </w:rPr>
        <w:t xml:space="preserve">BS </w:t>
      </w:r>
      <w:r w:rsidRPr="008D44C0">
        <w:rPr>
          <w:rFonts w:ascii="Arial" w:hAnsi="Arial"/>
          <w:b/>
          <w:i/>
          <w:lang w:val="en-US"/>
        </w:rPr>
        <w:t>type 1-O</w:t>
      </w:r>
      <w:r w:rsidRPr="008D44C0">
        <w:rPr>
          <w:rFonts w:ascii="Arial" w:hAnsi="Arial"/>
          <w:b/>
          <w:lang w:val="en-US"/>
        </w:rPr>
        <w:t xml:space="preserve"> OTA </w:t>
      </w:r>
      <w:r w:rsidRPr="008D44C0">
        <w:rPr>
          <w:rFonts w:ascii="Arial" w:hAnsi="Arial"/>
          <w:b/>
        </w:rPr>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D44C0" w:rsidRPr="008D44C0" w14:paraId="59D63903" w14:textId="77777777" w:rsidTr="004C5384">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4D2AD4B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b/>
                <w:sz w:val="18"/>
              </w:rPr>
            </w:pPr>
            <w:r w:rsidRPr="008D44C0">
              <w:rPr>
                <w:rFonts w:ascii="Arial" w:hAnsi="Arial"/>
                <w:b/>
                <w:sz w:val="18"/>
              </w:rPr>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7F2E8AB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b/>
                <w:sz w:val="18"/>
              </w:rPr>
            </w:pPr>
            <w:r w:rsidRPr="008D44C0">
              <w:rPr>
                <w:rFonts w:ascii="Arial" w:hAnsi="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78CE82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b/>
                <w:sz w:val="18"/>
              </w:rPr>
            </w:pPr>
            <w:r w:rsidRPr="008D44C0">
              <w:rPr>
                <w:rFonts w:ascii="Arial" w:hAnsi="Arial"/>
                <w:b/>
                <w:sz w:val="18"/>
              </w:rPr>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33B2C6E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b/>
                <w:sz w:val="18"/>
              </w:rPr>
            </w:pPr>
            <w:r w:rsidRPr="008D44C0">
              <w:rPr>
                <w:rFonts w:ascii="Arial" w:hAnsi="Arial"/>
                <w:b/>
                <w:sz w:val="18"/>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C85889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b/>
                <w:sz w:val="18"/>
              </w:rPr>
            </w:pPr>
            <w:r w:rsidRPr="008D44C0">
              <w:rPr>
                <w:rFonts w:ascii="Arial" w:hAnsi="Arial"/>
                <w:b/>
                <w:sz w:val="18"/>
              </w:rPr>
              <w:t>Note</w:t>
            </w:r>
          </w:p>
        </w:tc>
      </w:tr>
      <w:tr w:rsidR="008D44C0" w:rsidRPr="008D44C0" w14:paraId="2FD04A78" w14:textId="77777777" w:rsidTr="004C5384">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0A56036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b/>
                <w:sz w:val="18"/>
              </w:rPr>
            </w:pPr>
          </w:p>
        </w:tc>
        <w:tc>
          <w:tcPr>
            <w:tcW w:w="1996" w:type="dxa"/>
            <w:tcBorders>
              <w:top w:val="nil"/>
              <w:left w:val="single" w:sz="4" w:space="0" w:color="auto"/>
              <w:bottom w:val="single" w:sz="4" w:space="0" w:color="auto"/>
              <w:right w:val="single" w:sz="4" w:space="0" w:color="auto"/>
            </w:tcBorders>
            <w:shd w:val="clear" w:color="auto" w:fill="auto"/>
            <w:hideMark/>
          </w:tcPr>
          <w:p w14:paraId="20CE568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b/>
                <w:sz w:val="18"/>
              </w:rPr>
            </w:pPr>
            <w:r w:rsidRPr="008D44C0">
              <w:rPr>
                <w:rFonts w:ascii="Arial" w:hAnsi="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6DB0C8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b/>
                <w:sz w:val="18"/>
              </w:rPr>
            </w:pPr>
            <w:r w:rsidRPr="008D44C0">
              <w:rPr>
                <w:rFonts w:ascii="Arial" w:hAnsi="Arial"/>
                <w:b/>
                <w:sz w:val="18"/>
              </w:rPr>
              <w:t>WA BS</w:t>
            </w:r>
          </w:p>
        </w:tc>
        <w:tc>
          <w:tcPr>
            <w:tcW w:w="879" w:type="dxa"/>
            <w:tcBorders>
              <w:top w:val="single" w:sz="4" w:space="0" w:color="auto"/>
              <w:left w:val="single" w:sz="4" w:space="0" w:color="auto"/>
              <w:bottom w:val="single" w:sz="4" w:space="0" w:color="auto"/>
              <w:right w:val="single" w:sz="4" w:space="0" w:color="auto"/>
            </w:tcBorders>
            <w:hideMark/>
          </w:tcPr>
          <w:p w14:paraId="3C7D794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b/>
                <w:sz w:val="18"/>
              </w:rPr>
            </w:pPr>
            <w:r w:rsidRPr="008D44C0">
              <w:rPr>
                <w:rFonts w:ascii="Arial" w:hAnsi="Arial"/>
                <w:b/>
                <w:sz w:val="18"/>
              </w:rPr>
              <w:t>MR BS</w:t>
            </w:r>
          </w:p>
        </w:tc>
        <w:tc>
          <w:tcPr>
            <w:tcW w:w="880" w:type="dxa"/>
            <w:tcBorders>
              <w:top w:val="single" w:sz="4" w:space="0" w:color="auto"/>
              <w:left w:val="single" w:sz="4" w:space="0" w:color="auto"/>
              <w:bottom w:val="single" w:sz="4" w:space="0" w:color="auto"/>
              <w:right w:val="single" w:sz="4" w:space="0" w:color="auto"/>
            </w:tcBorders>
            <w:hideMark/>
          </w:tcPr>
          <w:p w14:paraId="34A3776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b/>
                <w:sz w:val="18"/>
              </w:rPr>
            </w:pPr>
            <w:r w:rsidRPr="008D44C0">
              <w:rPr>
                <w:rFonts w:ascii="Arial" w:hAnsi="Arial"/>
                <w:b/>
                <w:sz w:val="18"/>
              </w:rPr>
              <w:t>LA BS</w:t>
            </w:r>
          </w:p>
        </w:tc>
        <w:tc>
          <w:tcPr>
            <w:tcW w:w="1414" w:type="dxa"/>
            <w:tcBorders>
              <w:top w:val="nil"/>
              <w:left w:val="single" w:sz="4" w:space="0" w:color="auto"/>
              <w:bottom w:val="single" w:sz="4" w:space="0" w:color="auto"/>
              <w:right w:val="single" w:sz="4" w:space="0" w:color="auto"/>
            </w:tcBorders>
            <w:shd w:val="clear" w:color="auto" w:fill="auto"/>
            <w:hideMark/>
          </w:tcPr>
          <w:p w14:paraId="7E27C07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b/>
                <w:sz w:val="18"/>
              </w:rPr>
            </w:pPr>
            <w:r w:rsidRPr="008D44C0">
              <w:rPr>
                <w:rFonts w:ascii="Arial" w:hAnsi="Arial"/>
                <w:b/>
                <w:sz w:val="18"/>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560F9B9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b/>
                <w:sz w:val="18"/>
              </w:rPr>
            </w:pPr>
          </w:p>
        </w:tc>
      </w:tr>
      <w:tr w:rsidR="008D44C0" w:rsidRPr="008D44C0" w14:paraId="3F3D98A8"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C59EE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GSM900</w:t>
            </w:r>
          </w:p>
        </w:tc>
        <w:tc>
          <w:tcPr>
            <w:tcW w:w="1996" w:type="dxa"/>
            <w:tcBorders>
              <w:top w:val="single" w:sz="4" w:space="0" w:color="auto"/>
              <w:left w:val="single" w:sz="4" w:space="0" w:color="auto"/>
              <w:bottom w:val="single" w:sz="4" w:space="0" w:color="auto"/>
              <w:right w:val="single" w:sz="4" w:space="0" w:color="auto"/>
            </w:tcBorders>
            <w:hideMark/>
          </w:tcPr>
          <w:p w14:paraId="0C6EF94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876-915 MHz</w:t>
            </w:r>
          </w:p>
        </w:tc>
        <w:tc>
          <w:tcPr>
            <w:tcW w:w="879" w:type="dxa"/>
            <w:tcBorders>
              <w:top w:val="single" w:sz="4" w:space="0" w:color="auto"/>
              <w:left w:val="single" w:sz="4" w:space="0" w:color="auto"/>
              <w:bottom w:val="single" w:sz="4" w:space="0" w:color="auto"/>
              <w:right w:val="single" w:sz="4" w:space="0" w:color="auto"/>
            </w:tcBorders>
            <w:hideMark/>
          </w:tcPr>
          <w:p w14:paraId="185E43C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-115.9 dBm</w:t>
            </w:r>
          </w:p>
        </w:tc>
        <w:tc>
          <w:tcPr>
            <w:tcW w:w="879" w:type="dxa"/>
            <w:tcBorders>
              <w:top w:val="single" w:sz="4" w:space="0" w:color="auto"/>
              <w:left w:val="single" w:sz="4" w:space="0" w:color="auto"/>
              <w:bottom w:val="single" w:sz="4" w:space="0" w:color="auto"/>
              <w:right w:val="single" w:sz="4" w:space="0" w:color="auto"/>
            </w:tcBorders>
            <w:hideMark/>
          </w:tcPr>
          <w:p w14:paraId="735B167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8799FA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3CEED45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155AF9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39AF7129"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16415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DCS1800</w:t>
            </w:r>
          </w:p>
        </w:tc>
        <w:tc>
          <w:tcPr>
            <w:tcW w:w="1996" w:type="dxa"/>
            <w:tcBorders>
              <w:top w:val="single" w:sz="4" w:space="0" w:color="auto"/>
              <w:left w:val="single" w:sz="4" w:space="0" w:color="auto"/>
              <w:bottom w:val="single" w:sz="4" w:space="0" w:color="auto"/>
              <w:right w:val="single" w:sz="4" w:space="0" w:color="auto"/>
            </w:tcBorders>
            <w:hideMark/>
          </w:tcPr>
          <w:p w14:paraId="25D59E6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F2B335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-115.9 dBm</w:t>
            </w:r>
          </w:p>
        </w:tc>
        <w:tc>
          <w:tcPr>
            <w:tcW w:w="879" w:type="dxa"/>
            <w:tcBorders>
              <w:top w:val="single" w:sz="4" w:space="0" w:color="auto"/>
              <w:left w:val="single" w:sz="4" w:space="0" w:color="auto"/>
              <w:bottom w:val="single" w:sz="4" w:space="0" w:color="auto"/>
              <w:right w:val="single" w:sz="4" w:space="0" w:color="auto"/>
            </w:tcBorders>
            <w:hideMark/>
          </w:tcPr>
          <w:p w14:paraId="075E04A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CE51EE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w:t>
            </w:r>
            <w:r w:rsidRPr="008D44C0">
              <w:rPr>
                <w:rFonts w:ascii="Arial" w:hAnsi="Arial"/>
                <w:sz w:val="18"/>
                <w:lang w:val="sv-SE"/>
              </w:rPr>
              <w:t>97.9</w:t>
            </w:r>
            <w:r w:rsidRPr="008D44C0">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E08D5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D9C212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2C2CB24B"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95160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PCS1900</w:t>
            </w:r>
          </w:p>
        </w:tc>
        <w:tc>
          <w:tcPr>
            <w:tcW w:w="1996" w:type="dxa"/>
            <w:tcBorders>
              <w:top w:val="single" w:sz="4" w:space="0" w:color="auto"/>
              <w:left w:val="single" w:sz="4" w:space="0" w:color="auto"/>
              <w:bottom w:val="single" w:sz="4" w:space="0" w:color="auto"/>
              <w:right w:val="single" w:sz="4" w:space="0" w:color="auto"/>
            </w:tcBorders>
            <w:hideMark/>
          </w:tcPr>
          <w:p w14:paraId="6479CB4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F773A8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-115.9 dBm</w:t>
            </w:r>
          </w:p>
        </w:tc>
        <w:tc>
          <w:tcPr>
            <w:tcW w:w="879" w:type="dxa"/>
            <w:tcBorders>
              <w:top w:val="single" w:sz="4" w:space="0" w:color="auto"/>
              <w:left w:val="single" w:sz="4" w:space="0" w:color="auto"/>
              <w:bottom w:val="single" w:sz="4" w:space="0" w:color="auto"/>
              <w:right w:val="single" w:sz="4" w:space="0" w:color="auto"/>
            </w:tcBorders>
            <w:hideMark/>
          </w:tcPr>
          <w:p w14:paraId="0C0C420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D4EC8B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w:t>
            </w:r>
            <w:r w:rsidRPr="008D44C0">
              <w:rPr>
                <w:rFonts w:ascii="Arial" w:hAnsi="Arial"/>
                <w:sz w:val="18"/>
                <w:lang w:val="sv-SE"/>
              </w:rPr>
              <w:t>97.9</w:t>
            </w:r>
            <w:r w:rsidRPr="008D44C0">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77B03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4B0C2C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01EEDA9E"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C0BFF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02911C9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40330C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-115.9 dBm</w:t>
            </w:r>
          </w:p>
        </w:tc>
        <w:tc>
          <w:tcPr>
            <w:tcW w:w="879" w:type="dxa"/>
            <w:tcBorders>
              <w:top w:val="single" w:sz="4" w:space="0" w:color="auto"/>
              <w:left w:val="single" w:sz="4" w:space="0" w:color="auto"/>
              <w:bottom w:val="single" w:sz="4" w:space="0" w:color="auto"/>
              <w:right w:val="single" w:sz="4" w:space="0" w:color="auto"/>
            </w:tcBorders>
            <w:hideMark/>
          </w:tcPr>
          <w:p w14:paraId="59737DF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EB5442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4B036B1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2F7D8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4D5EC23C"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45929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eastAsia="zh-CN"/>
              </w:rPr>
            </w:pPr>
            <w:r w:rsidRPr="008D44C0">
              <w:rPr>
                <w:rFonts w:ascii="Arial" w:hAnsi="Arial"/>
                <w:sz w:val="18"/>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F14ED9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0EAAE3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629517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A26F68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3CC910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E3A5D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333E404B"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4E656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59589B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4D22FF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E87E15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DDBA32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E103C3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FE29A1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66B23E50"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35524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76A2C0F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CD0B24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D54D1D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A041DB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AF40CA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965E7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2F6DE384"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0D696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eastAsia="zh-CN"/>
              </w:rPr>
            </w:pPr>
            <w:r w:rsidRPr="008D44C0">
              <w:rPr>
                <w:rFonts w:ascii="Arial" w:hAnsi="Arial"/>
                <w:sz w:val="18"/>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091E5F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18311CF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2F31D5F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5EA96E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3AC403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229249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6211826F"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BE020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05601CB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33B248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EF411E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460794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418896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C5B351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31ADC12A"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C5C18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eastAsia="zh-CN"/>
              </w:rPr>
            </w:pPr>
            <w:r w:rsidRPr="008D44C0">
              <w:rPr>
                <w:rFonts w:ascii="Arial" w:hAnsi="Arial"/>
                <w:sz w:val="18"/>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19F274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1B2753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648393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BC8CD1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1702BA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4809D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358BD8E7"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D8419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0586BA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B27025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291BC8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BFADA6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199FE0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BB262F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438863D7"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0CE5D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6DB483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56E6CA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84A1FB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EAEED3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7D04DD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D474E0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1EE2C2D6"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6B030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eastAsia="zh-CN"/>
              </w:rPr>
            </w:pPr>
            <w:r w:rsidRPr="008D44C0">
              <w:rPr>
                <w:rFonts w:ascii="Arial" w:hAnsi="Arial"/>
                <w:sz w:val="18"/>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E5FE7C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004C8F8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42AB85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5ED841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3F25DC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4056AE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5C3FF783"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5957F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eastAsia="zh-CN"/>
              </w:rPr>
            </w:pPr>
            <w:r w:rsidRPr="008D44C0">
              <w:rPr>
                <w:rFonts w:ascii="Arial" w:hAnsi="Arial"/>
                <w:sz w:val="18"/>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A8FAE5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452007C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8D69A9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BF6132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A4ADB0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C2478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15AD3DBE"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07503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eastAsia="zh-CN"/>
              </w:rPr>
            </w:pPr>
            <w:r w:rsidRPr="008D44C0">
              <w:rPr>
                <w:rFonts w:ascii="Arial" w:hAnsi="Arial"/>
                <w:sz w:val="18"/>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3C9CBF2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645DC9A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D0D017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6FF676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F3008B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30CBCE1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This is not applicable to BS operating in Band n50 or n75</w:t>
            </w:r>
          </w:p>
        </w:tc>
      </w:tr>
      <w:tr w:rsidR="008D44C0" w:rsidRPr="008D44C0" w14:paraId="29A0F4AC"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26542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rPr>
            </w:pPr>
            <w:r w:rsidRPr="008D44C0">
              <w:rPr>
                <w:rFonts w:ascii="Arial" w:hAnsi="Arial"/>
                <w:sz w:val="18"/>
                <w:lang w:val="sv-SE"/>
              </w:rPr>
              <w:t>UTRA FDD Band XII or</w:t>
            </w:r>
          </w:p>
          <w:p w14:paraId="0377238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eastAsia="zh-CN"/>
              </w:rPr>
            </w:pPr>
            <w:r w:rsidRPr="008D44C0">
              <w:rPr>
                <w:rFonts w:ascii="Arial" w:hAnsi="Arial"/>
                <w:sz w:val="18"/>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0C99BC5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0DB437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6B7778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772683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B13EA8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618347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758D4F72"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D73C9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rPr>
            </w:pPr>
            <w:r w:rsidRPr="008D44C0">
              <w:rPr>
                <w:rFonts w:ascii="Arial" w:hAnsi="Arial"/>
                <w:sz w:val="18"/>
                <w:lang w:val="sv-SE"/>
              </w:rPr>
              <w:t>UTRA FDD Band XIII or</w:t>
            </w:r>
          </w:p>
          <w:p w14:paraId="423CE32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eastAsia="zh-CN"/>
              </w:rPr>
            </w:pPr>
            <w:r w:rsidRPr="008D44C0">
              <w:rPr>
                <w:rFonts w:ascii="Arial" w:hAnsi="Arial"/>
                <w:sz w:val="18"/>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34E2DE4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E77245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BB9D47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3183E7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421D47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0DFD22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5D77B368"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2DB43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rPr>
            </w:pPr>
            <w:r w:rsidRPr="008D44C0">
              <w:rPr>
                <w:rFonts w:ascii="Arial" w:hAnsi="Arial"/>
                <w:sz w:val="18"/>
                <w:lang w:val="sv-SE"/>
              </w:rPr>
              <w:t>UTRA FDD Band XIV or</w:t>
            </w:r>
          </w:p>
          <w:p w14:paraId="79684A5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eastAsia="zh-CN"/>
              </w:rPr>
            </w:pPr>
            <w:r w:rsidRPr="008D44C0">
              <w:rPr>
                <w:rFonts w:ascii="Arial" w:hAnsi="Arial"/>
                <w:sz w:val="18"/>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30F8148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3838C99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599E54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BFD4BE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F54B90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4BF80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07F542DC"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2A8ED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7FB5F9A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337AD6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A03F63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508DBB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FE10BF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7955BF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3C6AFA0E"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12B3A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5382332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4F14F3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877AD1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239391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84FA4B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26F8C6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109F6782"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07B76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615210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3A1AFC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2CE1977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57CD48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0F2E5A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161665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2D221D0D"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528DA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eastAsia="zh-CN"/>
              </w:rPr>
            </w:pPr>
            <w:r w:rsidRPr="008D44C0">
              <w:rPr>
                <w:rFonts w:ascii="Arial" w:hAnsi="Arial"/>
                <w:sz w:val="18"/>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011EDD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ADD437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573071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8E3369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FB35FF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3F76017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This is not applicable to BS operating in Band n50 or n75</w:t>
            </w:r>
          </w:p>
        </w:tc>
      </w:tr>
      <w:tr w:rsidR="008D44C0" w:rsidRPr="008D44C0" w14:paraId="2DF1EC9E"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C13CC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eastAsia="zh-CN"/>
              </w:rPr>
            </w:pPr>
            <w:r w:rsidRPr="008D44C0">
              <w:rPr>
                <w:rFonts w:ascii="Arial" w:hAnsi="Arial"/>
                <w:sz w:val="18"/>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044D1C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4B31212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36D0B44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7FA1A21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76D5694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34F04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This is not applicable to BS operating in Band n77 or n78</w:t>
            </w:r>
          </w:p>
        </w:tc>
      </w:tr>
      <w:tr w:rsidR="008D44C0" w:rsidRPr="008D44C0" w14:paraId="35C3FD06"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0F3EB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24E6D49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46768F5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D6567A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645445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A5C521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2C61FE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4AB70E24"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CEA9E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rPr>
            </w:pPr>
            <w:r w:rsidRPr="008D44C0">
              <w:rPr>
                <w:rFonts w:ascii="Arial" w:hAnsi="Arial"/>
                <w:sz w:val="18"/>
                <w:lang w:val="sv-SE"/>
              </w:rPr>
              <w:lastRenderedPageBreak/>
              <w:t>UTRA FDD Band XXV or</w:t>
            </w:r>
          </w:p>
          <w:p w14:paraId="255974F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eastAsia="zh-CN"/>
              </w:rPr>
            </w:pPr>
            <w:r w:rsidRPr="008D44C0">
              <w:rPr>
                <w:rFonts w:ascii="Arial" w:hAnsi="Arial"/>
                <w:sz w:val="18"/>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73E7E97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2F5332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3B7673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DFF3D8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3E79B9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48B0E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7FA4B5E8"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A669D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rPr>
            </w:pPr>
            <w:r w:rsidRPr="008D44C0">
              <w:rPr>
                <w:rFonts w:ascii="Arial" w:hAnsi="Arial"/>
                <w:sz w:val="18"/>
                <w:lang w:val="sv-SE"/>
              </w:rPr>
              <w:t>UTRA FDD Band XXVI or</w:t>
            </w:r>
          </w:p>
          <w:p w14:paraId="6A3688F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eastAsia="zh-CN"/>
              </w:rPr>
            </w:pPr>
            <w:r w:rsidRPr="008D44C0">
              <w:rPr>
                <w:rFonts w:ascii="Arial" w:hAnsi="Arial"/>
                <w:sz w:val="18"/>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49311FF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CA3C4A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1BB516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A2E61B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068658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0BCC2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1BCD1665"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E3842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6F50FA1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098552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F075D3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88FA24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95075F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C9B90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0C94C28C"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E0DF1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3EDBF46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73C45A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E49B60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CD9A6A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4DC1D3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B5A26F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7C212BFE"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F823E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786A48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3634ED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3D4B95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2D6342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E9B092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CBA8F8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57F2141C"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A1BC71" w14:textId="6561C225"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 xml:space="preserve">E-UTRA Band </w:t>
            </w:r>
            <w:r w:rsidRPr="008D44C0">
              <w:rPr>
                <w:rFonts w:ascii="Arial" w:hAnsi="Arial"/>
                <w:sz w:val="18"/>
                <w:lang w:eastAsia="zh-CN"/>
              </w:rPr>
              <w:t>31</w:t>
            </w:r>
            <w:ins w:id="145" w:author="Man Hung Ng (Nokia)" w:date="2023-10-25T15:42:00Z">
              <w:r w:rsidRPr="008D44C0">
                <w:rPr>
                  <w:rFonts w:ascii="Arial" w:hAnsi="Arial"/>
                  <w:sz w:val="18"/>
                </w:rPr>
                <w:t xml:space="preserve"> or NR Band n</w:t>
              </w:r>
              <w:r>
                <w:rPr>
                  <w:rFonts w:ascii="Arial" w:hAnsi="Arial"/>
                  <w:sz w:val="18"/>
                </w:rPr>
                <w:t>3</w:t>
              </w:r>
              <w:r w:rsidRPr="008D44C0">
                <w:rPr>
                  <w:rFonts w:ascii="Arial" w:hAnsi="Arial"/>
                  <w:sz w:val="18"/>
                </w:rPr>
                <w:t>1</w:t>
              </w:r>
            </w:ins>
          </w:p>
        </w:tc>
        <w:tc>
          <w:tcPr>
            <w:tcW w:w="1996" w:type="dxa"/>
            <w:tcBorders>
              <w:top w:val="single" w:sz="4" w:space="0" w:color="auto"/>
              <w:left w:val="single" w:sz="4" w:space="0" w:color="auto"/>
              <w:bottom w:val="single" w:sz="4" w:space="0" w:color="auto"/>
              <w:right w:val="single" w:sz="4" w:space="0" w:color="auto"/>
            </w:tcBorders>
            <w:hideMark/>
          </w:tcPr>
          <w:p w14:paraId="1AC6F69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5DEFF4B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98D2C0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7E0322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EF037C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09825E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4E2F931A"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FA5B2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B88A17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1900 – 1920 MHz</w:t>
            </w:r>
          </w:p>
        </w:tc>
        <w:tc>
          <w:tcPr>
            <w:tcW w:w="879" w:type="dxa"/>
            <w:tcBorders>
              <w:top w:val="single" w:sz="4" w:space="0" w:color="auto"/>
              <w:left w:val="single" w:sz="4" w:space="0" w:color="auto"/>
              <w:bottom w:val="single" w:sz="4" w:space="0" w:color="auto"/>
              <w:right w:val="single" w:sz="4" w:space="0" w:color="auto"/>
            </w:tcBorders>
            <w:hideMark/>
          </w:tcPr>
          <w:p w14:paraId="33A8380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779B1B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72A49A0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FB57D0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8AF6E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694D3E9E"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2B1E5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B37DDE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948A8C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37FCD8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8FCC22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3B24E8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7A850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54906878"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6829A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eastAsia="zh-CN"/>
              </w:rPr>
            </w:pPr>
            <w:r w:rsidRPr="008D44C0">
              <w:rPr>
                <w:rFonts w:ascii="Arial" w:hAnsi="Arial"/>
                <w:sz w:val="18"/>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E121DD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80EBF5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8CEE2A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3D9816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A46EFE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6DC7A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3FAA3D6F"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049C8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eastAsia="zh-CN"/>
              </w:rPr>
            </w:pPr>
            <w:r w:rsidRPr="008D44C0">
              <w:rPr>
                <w:rFonts w:ascii="Arial" w:hAnsi="Arial"/>
                <w:sz w:val="18"/>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2F5FE8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233255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F2C445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304666E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7E615E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0E2963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This is not applicable to BS operating in Band n2</w:t>
            </w:r>
          </w:p>
        </w:tc>
      </w:tr>
      <w:tr w:rsidR="008D44C0" w:rsidRPr="008D44C0" w14:paraId="47F0260E"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03A9A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eastAsia="zh-CN"/>
              </w:rPr>
            </w:pPr>
            <w:r w:rsidRPr="008D44C0">
              <w:rPr>
                <w:rFonts w:ascii="Arial" w:hAnsi="Arial"/>
                <w:sz w:val="18"/>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490862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37780E4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3C91D1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56D944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7DF60D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F92A5D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4D758A9F"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F0CCD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AEF213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2D9C49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756F87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E86EED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9862A8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B1AC7F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 xml:space="preserve">This is not applicable to BS operating in Band n38.  </w:t>
            </w:r>
          </w:p>
        </w:tc>
      </w:tr>
      <w:tr w:rsidR="008D44C0" w:rsidRPr="008D44C0" w14:paraId="5513BEB7"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53CB6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eastAsia="zh-CN"/>
              </w:rPr>
            </w:pPr>
            <w:r w:rsidRPr="008D44C0">
              <w:rPr>
                <w:rFonts w:ascii="Arial" w:hAnsi="Arial"/>
                <w:sz w:val="18"/>
                <w:lang w:val="sv-SE"/>
              </w:rPr>
              <w:t>UTRA TDD Band f) or E-UTRA Band 3</w:t>
            </w:r>
            <w:r w:rsidRPr="008D44C0">
              <w:rPr>
                <w:rFonts w:ascii="Arial" w:hAnsi="Arial"/>
                <w:sz w:val="18"/>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76AF1FD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lang w:eastAsia="zh-CN"/>
              </w:rPr>
              <w:t xml:space="preserve">1880 </w:t>
            </w:r>
            <w:r w:rsidRPr="008D44C0">
              <w:rPr>
                <w:rFonts w:ascii="Arial" w:hAnsi="Arial"/>
                <w:sz w:val="18"/>
              </w:rPr>
              <w:t xml:space="preserve">– </w:t>
            </w:r>
            <w:r w:rsidRPr="008D44C0">
              <w:rPr>
                <w:rFonts w:ascii="Arial" w:hAnsi="Arial"/>
                <w:sz w:val="18"/>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376614E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23D0E5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B5B84A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0FC05B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w:t>
            </w:r>
            <w:r w:rsidRPr="008D44C0">
              <w:rPr>
                <w:rFonts w:ascii="Arial" w:hAnsi="Arial"/>
                <w:sz w:val="18"/>
                <w:lang w:eastAsia="zh-CN"/>
              </w:rPr>
              <w:t>00 k</w:t>
            </w:r>
            <w:r w:rsidRPr="008D44C0">
              <w:rPr>
                <w:rFonts w:ascii="Arial"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3F73B5D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640C841C"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88428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eastAsia="zh-CN"/>
              </w:rPr>
            </w:pPr>
            <w:r w:rsidRPr="008D44C0">
              <w:rPr>
                <w:rFonts w:ascii="Arial" w:hAnsi="Arial"/>
                <w:sz w:val="18"/>
                <w:lang w:val="sv-SE"/>
              </w:rPr>
              <w:t xml:space="preserve">UTRA TDD Band e) or E-UTRA Band </w:t>
            </w:r>
            <w:r w:rsidRPr="008D44C0">
              <w:rPr>
                <w:rFonts w:ascii="Arial" w:hAnsi="Arial"/>
                <w:sz w:val="18"/>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136C286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lang w:eastAsia="zh-CN"/>
              </w:rPr>
              <w:t xml:space="preserve">2300 </w:t>
            </w:r>
            <w:r w:rsidRPr="008D44C0">
              <w:rPr>
                <w:rFonts w:ascii="Arial" w:hAnsi="Arial"/>
                <w:sz w:val="18"/>
              </w:rPr>
              <w:t xml:space="preserve"> – </w:t>
            </w:r>
            <w:r w:rsidRPr="008D44C0">
              <w:rPr>
                <w:rFonts w:ascii="Arial" w:hAnsi="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756D3A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9029E8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487D03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94AE86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w:t>
            </w:r>
            <w:r w:rsidRPr="008D44C0">
              <w:rPr>
                <w:rFonts w:ascii="Arial" w:hAnsi="Arial"/>
                <w:sz w:val="18"/>
                <w:lang w:eastAsia="zh-CN"/>
              </w:rPr>
              <w:t>00</w:t>
            </w:r>
            <w:r w:rsidRPr="008D44C0">
              <w:rPr>
                <w:rFonts w:ascii="Arial" w:hAnsi="Arial"/>
                <w:sz w:val="18"/>
              </w:rPr>
              <w:t xml:space="preserve"> </w:t>
            </w:r>
            <w:r w:rsidRPr="008D44C0">
              <w:rPr>
                <w:rFonts w:ascii="Arial" w:hAnsi="Arial"/>
                <w:sz w:val="18"/>
                <w:lang w:eastAsia="zh-CN"/>
              </w:rPr>
              <w:t>k</w:t>
            </w:r>
            <w:r w:rsidRPr="008D44C0">
              <w:rPr>
                <w:rFonts w:ascii="Arial"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09C19F6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322E235A"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351CA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 xml:space="preserve">E-UTRA Band </w:t>
            </w:r>
            <w:r w:rsidRPr="008D44C0">
              <w:rPr>
                <w:rFonts w:ascii="Arial" w:hAnsi="Arial"/>
                <w:sz w:val="18"/>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4398535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lang w:eastAsia="zh-CN"/>
              </w:rPr>
              <w:t xml:space="preserve">2496 </w:t>
            </w:r>
            <w:r w:rsidRPr="008D44C0">
              <w:rPr>
                <w:rFonts w:ascii="Arial" w:hAnsi="Arial"/>
                <w:sz w:val="18"/>
              </w:rPr>
              <w:t xml:space="preserve">– </w:t>
            </w:r>
            <w:r w:rsidRPr="008D44C0">
              <w:rPr>
                <w:rFonts w:ascii="Arial" w:hAnsi="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5C2C87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C91411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4B7BE51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B11020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w:t>
            </w:r>
            <w:r w:rsidRPr="008D44C0">
              <w:rPr>
                <w:rFonts w:ascii="Arial" w:hAnsi="Arial"/>
                <w:sz w:val="18"/>
                <w:lang w:eastAsia="zh-CN"/>
              </w:rPr>
              <w:t>00</w:t>
            </w:r>
            <w:r w:rsidRPr="008D44C0">
              <w:rPr>
                <w:rFonts w:ascii="Arial" w:hAnsi="Arial"/>
                <w:sz w:val="18"/>
              </w:rPr>
              <w:t xml:space="preserve"> </w:t>
            </w:r>
            <w:r w:rsidRPr="008D44C0">
              <w:rPr>
                <w:rFonts w:ascii="Arial" w:hAnsi="Arial"/>
                <w:sz w:val="18"/>
                <w:lang w:eastAsia="zh-CN"/>
              </w:rPr>
              <w:t>k</w:t>
            </w:r>
            <w:r w:rsidRPr="008D44C0">
              <w:rPr>
                <w:rFonts w:ascii="Arial" w:hAnsi="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0688338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This is not applicable to BS operating in Band n</w:t>
            </w:r>
            <w:r w:rsidRPr="008D44C0">
              <w:rPr>
                <w:rFonts w:ascii="Arial" w:hAnsi="Arial"/>
                <w:sz w:val="18"/>
                <w:lang w:eastAsia="zh-CN"/>
              </w:rPr>
              <w:t>41</w:t>
            </w:r>
          </w:p>
        </w:tc>
      </w:tr>
      <w:tr w:rsidR="008D44C0" w:rsidRPr="008D44C0" w14:paraId="17EC4FFB"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0F14F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70A3A5A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116459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5E798B5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77E3C41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77E5F89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C7DF9F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This is not applicable to BS operating in Band n77 or n78</w:t>
            </w:r>
          </w:p>
        </w:tc>
      </w:tr>
      <w:tr w:rsidR="008D44C0" w:rsidRPr="008D44C0" w14:paraId="44BD9A72"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C5075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24B715B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1EC9763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31C8AFD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7B0E83B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76E142E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ACF7B6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This is not applicable to BS operating in Band n77 or n78</w:t>
            </w:r>
          </w:p>
        </w:tc>
      </w:tr>
      <w:tr w:rsidR="008D44C0" w:rsidRPr="008D44C0" w14:paraId="199C9AED"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DAEF9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4225539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2D04670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1CF1409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E480B3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CE4254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3778352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This is not applicable to BS operating in Band n28</w:t>
            </w:r>
          </w:p>
        </w:tc>
      </w:tr>
      <w:tr w:rsidR="008D44C0" w:rsidRPr="008D44C0" w14:paraId="1D11E99E"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F0239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E-UTRA Band 4</w:t>
            </w:r>
            <w:r w:rsidRPr="008D44C0">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291C86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lang w:eastAsia="zh-CN"/>
              </w:rPr>
              <w:t>1447</w:t>
            </w:r>
            <w:r w:rsidRPr="008D44C0">
              <w:rPr>
                <w:rFonts w:ascii="Arial" w:hAnsi="Arial"/>
                <w:sz w:val="18"/>
              </w:rPr>
              <w:t xml:space="preserve"> – </w:t>
            </w:r>
            <w:r w:rsidRPr="008D44C0">
              <w:rPr>
                <w:rFonts w:ascii="Arial" w:hAnsi="Arial"/>
                <w:sz w:val="18"/>
                <w:lang w:eastAsia="zh-CN"/>
              </w:rPr>
              <w:t>1467</w:t>
            </w:r>
            <w:r w:rsidRPr="008D44C0">
              <w:rPr>
                <w:rFonts w:ascii="Arial" w:hAnsi="Arial"/>
                <w:sz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DC2A10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5EA8D34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0DBD173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A2F7D9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AF17B3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42B2C3DE"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3C220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lang w:eastAsia="ko-KR"/>
              </w:rPr>
              <w:t>E-UTRA Band 4</w:t>
            </w:r>
            <w:r w:rsidRPr="008D44C0">
              <w:rPr>
                <w:rFonts w:ascii="Arial" w:hAnsi="Arial"/>
                <w:sz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44F3036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lang w:eastAsia="zh-CN"/>
              </w:rPr>
              <w:t>5150</w:t>
            </w:r>
            <w:r w:rsidRPr="008D44C0">
              <w:rPr>
                <w:rFonts w:ascii="Arial" w:hAnsi="Arial"/>
                <w:sz w:val="18"/>
                <w:lang w:eastAsia="ko-KR"/>
              </w:rPr>
              <w:t xml:space="preserve"> – </w:t>
            </w:r>
            <w:r w:rsidRPr="008D44C0">
              <w:rPr>
                <w:rFonts w:ascii="Arial" w:hAnsi="Arial"/>
                <w:sz w:val="18"/>
                <w:lang w:eastAsia="zh-CN"/>
              </w:rPr>
              <w:t>5925</w:t>
            </w:r>
            <w:r w:rsidRPr="008D44C0">
              <w:rPr>
                <w:rFonts w:ascii="Arial" w:hAnsi="Arial"/>
                <w:sz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9D710A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AA6253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-108.6 dBm</w:t>
            </w:r>
          </w:p>
        </w:tc>
        <w:tc>
          <w:tcPr>
            <w:tcW w:w="880" w:type="dxa"/>
            <w:tcBorders>
              <w:top w:val="single" w:sz="4" w:space="0" w:color="auto"/>
              <w:left w:val="single" w:sz="4" w:space="0" w:color="auto"/>
              <w:bottom w:val="single" w:sz="4" w:space="0" w:color="auto"/>
              <w:right w:val="single" w:sz="4" w:space="0" w:color="auto"/>
            </w:tcBorders>
            <w:hideMark/>
          </w:tcPr>
          <w:p w14:paraId="22EE8D5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34B02A3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54FD53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57C788A1"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10FA4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295E85C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A400E0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7666BC0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5E47DC5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05DDBFD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7147B3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This is not applicable to BS operating in Band n77 or n78</w:t>
            </w:r>
          </w:p>
        </w:tc>
      </w:tr>
      <w:tr w:rsidR="008D44C0" w:rsidRPr="008D44C0" w14:paraId="4240F24C"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D1634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27DB608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2612256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2131D9E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1080511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5B3128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1DBA47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This is not applicable to BS operating in Band n74 or n75</w:t>
            </w:r>
          </w:p>
        </w:tc>
      </w:tr>
      <w:tr w:rsidR="008D44C0" w:rsidRPr="008D44C0" w14:paraId="11BF78B0"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9C26A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18299E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5A55E05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B8D669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6AA6878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1AA0E8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3FB10C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This is not applicable to BS operating in Band n50, n75 or n76</w:t>
            </w:r>
          </w:p>
        </w:tc>
      </w:tr>
      <w:tr w:rsidR="008D44C0" w:rsidRPr="008D44C0" w14:paraId="55BB7E16"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7985BBF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sv-SE"/>
              </w:rPr>
            </w:pPr>
            <w:r w:rsidRPr="008D44C0">
              <w:rPr>
                <w:rFonts w:ascii="Arial" w:eastAsia="Malgun Gothic" w:hAnsi="Arial"/>
                <w:sz w:val="18"/>
              </w:rPr>
              <w:lastRenderedPageBreak/>
              <w:t>E-UTRA Band 53</w:t>
            </w:r>
            <w:r w:rsidRPr="008D44C0">
              <w:rPr>
                <w:rFonts w:ascii="Arial" w:eastAsia="Malgun Gothic" w:hAnsi="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A89169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lang w:eastAsia="zh-CN"/>
              </w:rPr>
              <w:t xml:space="preserve">2483.5 </w:t>
            </w:r>
            <w:r w:rsidRPr="008D44C0">
              <w:rPr>
                <w:rFonts w:ascii="Arial" w:hAnsi="Arial"/>
                <w:sz w:val="18"/>
              </w:rPr>
              <w:t xml:space="preserve">– </w:t>
            </w:r>
            <w:r w:rsidRPr="008D44C0">
              <w:rPr>
                <w:rFonts w:ascii="Arial" w:hAnsi="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1834CF0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N/A</w:t>
            </w:r>
          </w:p>
        </w:tc>
        <w:tc>
          <w:tcPr>
            <w:tcW w:w="879" w:type="dxa"/>
            <w:tcBorders>
              <w:top w:val="single" w:sz="4" w:space="0" w:color="auto"/>
              <w:left w:val="single" w:sz="4" w:space="0" w:color="auto"/>
              <w:bottom w:val="single" w:sz="4" w:space="0" w:color="auto"/>
              <w:right w:val="single" w:sz="4" w:space="0" w:color="auto"/>
            </w:tcBorders>
          </w:tcPr>
          <w:p w14:paraId="3CF6815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57CD3CA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779D90A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w:t>
            </w:r>
            <w:r w:rsidRPr="008D44C0">
              <w:rPr>
                <w:rFonts w:ascii="Arial" w:hAnsi="Arial"/>
                <w:sz w:val="18"/>
                <w:lang w:eastAsia="zh-CN"/>
              </w:rPr>
              <w:t>00</w:t>
            </w:r>
            <w:r w:rsidRPr="008D44C0">
              <w:rPr>
                <w:rFonts w:ascii="Arial" w:hAnsi="Arial"/>
                <w:sz w:val="18"/>
              </w:rPr>
              <w:t xml:space="preserve"> </w:t>
            </w:r>
            <w:r w:rsidRPr="008D44C0">
              <w:rPr>
                <w:rFonts w:ascii="Arial" w:hAnsi="Arial"/>
                <w:sz w:val="18"/>
                <w:lang w:eastAsia="zh-CN"/>
              </w:rPr>
              <w:t>k</w:t>
            </w:r>
            <w:r w:rsidRPr="008D44C0">
              <w:rPr>
                <w:rFonts w:ascii="Arial"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72C39F1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This is not applicable to BS operating in Band n</w:t>
            </w:r>
            <w:r w:rsidRPr="008D44C0">
              <w:rPr>
                <w:rFonts w:ascii="Arial" w:hAnsi="Arial"/>
                <w:sz w:val="18"/>
                <w:lang w:eastAsia="zh-CN"/>
              </w:rPr>
              <w:t>41 or n90</w:t>
            </w:r>
          </w:p>
        </w:tc>
      </w:tr>
      <w:tr w:rsidR="008D44C0" w:rsidRPr="008D44C0" w14:paraId="2803B495"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14E1038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 xml:space="preserve">E-UTRA Band </w:t>
            </w:r>
            <w:r w:rsidRPr="008D44C0">
              <w:rPr>
                <w:rFonts w:ascii="Arial" w:hAnsi="Arial"/>
                <w:sz w:val="18"/>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750733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lang w:eastAsia="zh-CN"/>
              </w:rPr>
              <w:t>1670</w:t>
            </w:r>
            <w:r w:rsidRPr="008D44C0">
              <w:rPr>
                <w:rFonts w:ascii="Arial" w:hAnsi="Arial"/>
                <w:sz w:val="18"/>
              </w:rPr>
              <w:t xml:space="preserve"> – </w:t>
            </w:r>
            <w:r w:rsidRPr="008D44C0">
              <w:rPr>
                <w:rFonts w:ascii="Arial" w:hAnsi="Arial"/>
                <w:sz w:val="18"/>
                <w:lang w:eastAsia="zh-CN"/>
              </w:rPr>
              <w:t>1675</w:t>
            </w:r>
            <w:r w:rsidRPr="008D44C0">
              <w:rPr>
                <w:rFonts w:ascii="Arial" w:hAnsi="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045FAD9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65923ED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3681633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1CC74BA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4AD50D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This is not applicable to BS operating in Band n5</w:t>
            </w:r>
            <w:r w:rsidRPr="008D44C0">
              <w:rPr>
                <w:rFonts w:ascii="Arial" w:hAnsi="Arial"/>
                <w:sz w:val="18"/>
                <w:lang w:eastAsia="zh-CN"/>
              </w:rPr>
              <w:t>4</w:t>
            </w:r>
          </w:p>
        </w:tc>
      </w:tr>
      <w:tr w:rsidR="008D44C0" w:rsidRPr="008D44C0" w14:paraId="15F1FFF9"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33757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1E2F59E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1999122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2059C86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F6991F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010E72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808EC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13BD5C55"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F5C3D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2677E9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76FBB5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0472248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9F07D4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A01E62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5E7413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4F5C8D42"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8BE6B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2C1E0EE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82DD43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133DD5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DBFEAE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6A3DA5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6FC127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4CFE8A53"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A401C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2AE42EB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0EE1080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69FD134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CD9BA3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7C918D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8CA893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501E8529"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0D645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8CF8E2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D8CAC7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38C0D2E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5866DB6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CFCCEB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92644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01C15F1D"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E74FA9" w14:textId="32778F90"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E-UTRA Band 72</w:t>
            </w:r>
            <w:ins w:id="146" w:author="Man Hung Ng (Nokia)" w:date="2023-10-25T15:41:00Z">
              <w:r w:rsidRPr="008D44C0">
                <w:rPr>
                  <w:rFonts w:ascii="Arial" w:hAnsi="Arial"/>
                  <w:sz w:val="18"/>
                </w:rPr>
                <w:t xml:space="preserve"> or NR Band n7</w:t>
              </w:r>
            </w:ins>
            <w:ins w:id="147" w:author="Man Hung Ng (Nokia)" w:date="2023-10-25T15:42:00Z">
              <w:r>
                <w:rPr>
                  <w:rFonts w:ascii="Arial" w:hAnsi="Arial"/>
                  <w:sz w:val="18"/>
                </w:rPr>
                <w:t>2</w:t>
              </w:r>
            </w:ins>
          </w:p>
        </w:tc>
        <w:tc>
          <w:tcPr>
            <w:tcW w:w="1996" w:type="dxa"/>
            <w:tcBorders>
              <w:top w:val="single" w:sz="4" w:space="0" w:color="auto"/>
              <w:left w:val="single" w:sz="4" w:space="0" w:color="auto"/>
              <w:bottom w:val="single" w:sz="4" w:space="0" w:color="auto"/>
              <w:right w:val="single" w:sz="4" w:space="0" w:color="auto"/>
            </w:tcBorders>
            <w:hideMark/>
          </w:tcPr>
          <w:p w14:paraId="6DE7D11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714D899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46A45A1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2A2033E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073730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8103B5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54CED881"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6A7B3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7A0659E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60B3F12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hideMark/>
          </w:tcPr>
          <w:p w14:paraId="7238015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hideMark/>
          </w:tcPr>
          <w:p w14:paraId="699971E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EB477D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C65B49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This is not applicable to BS operating in Band n50</w:t>
            </w:r>
          </w:p>
        </w:tc>
      </w:tr>
      <w:tr w:rsidR="008D44C0" w:rsidRPr="008D44C0" w14:paraId="3B24DB56"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54B52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NR Band n77</w:t>
            </w:r>
          </w:p>
        </w:tc>
        <w:tc>
          <w:tcPr>
            <w:tcW w:w="1996" w:type="dxa"/>
            <w:tcBorders>
              <w:top w:val="single" w:sz="4" w:space="0" w:color="auto"/>
              <w:left w:val="single" w:sz="4" w:space="0" w:color="auto"/>
              <w:bottom w:val="single" w:sz="4" w:space="0" w:color="auto"/>
              <w:right w:val="single" w:sz="4" w:space="0" w:color="auto"/>
            </w:tcBorders>
            <w:hideMark/>
          </w:tcPr>
          <w:p w14:paraId="32B6E01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2CC0291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62F5943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024531D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3396EA9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FB26DA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This is not applicable to BS operating in Band n77 or n78</w:t>
            </w:r>
          </w:p>
        </w:tc>
      </w:tr>
      <w:tr w:rsidR="008D44C0" w:rsidRPr="008D44C0" w14:paraId="438F59DB"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FF32E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NR Band n78</w:t>
            </w:r>
          </w:p>
        </w:tc>
        <w:tc>
          <w:tcPr>
            <w:tcW w:w="1996" w:type="dxa"/>
            <w:tcBorders>
              <w:top w:val="single" w:sz="4" w:space="0" w:color="auto"/>
              <w:left w:val="single" w:sz="4" w:space="0" w:color="auto"/>
              <w:bottom w:val="single" w:sz="4" w:space="0" w:color="auto"/>
              <w:right w:val="single" w:sz="4" w:space="0" w:color="auto"/>
            </w:tcBorders>
            <w:hideMark/>
          </w:tcPr>
          <w:p w14:paraId="4C50BEC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50B2CF1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-113.7 dBm</w:t>
            </w:r>
          </w:p>
        </w:tc>
        <w:tc>
          <w:tcPr>
            <w:tcW w:w="879" w:type="dxa"/>
            <w:tcBorders>
              <w:top w:val="single" w:sz="4" w:space="0" w:color="auto"/>
              <w:left w:val="single" w:sz="4" w:space="0" w:color="auto"/>
              <w:bottom w:val="single" w:sz="4" w:space="0" w:color="auto"/>
              <w:right w:val="single" w:sz="4" w:space="0" w:color="auto"/>
            </w:tcBorders>
            <w:hideMark/>
          </w:tcPr>
          <w:p w14:paraId="76BFDBE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-108.7 dBm</w:t>
            </w:r>
          </w:p>
        </w:tc>
        <w:tc>
          <w:tcPr>
            <w:tcW w:w="880" w:type="dxa"/>
            <w:tcBorders>
              <w:top w:val="single" w:sz="4" w:space="0" w:color="auto"/>
              <w:left w:val="single" w:sz="4" w:space="0" w:color="auto"/>
              <w:bottom w:val="single" w:sz="4" w:space="0" w:color="auto"/>
              <w:right w:val="single" w:sz="4" w:space="0" w:color="auto"/>
            </w:tcBorders>
            <w:hideMark/>
          </w:tcPr>
          <w:p w14:paraId="396332D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2DA2FFF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142324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This is not applicable to BS operating in Band n77 or n78</w:t>
            </w:r>
          </w:p>
        </w:tc>
      </w:tr>
      <w:tr w:rsidR="008D44C0" w:rsidRPr="008D44C0" w14:paraId="05E06212"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7709C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NR Band n79</w:t>
            </w:r>
          </w:p>
        </w:tc>
        <w:tc>
          <w:tcPr>
            <w:tcW w:w="1996" w:type="dxa"/>
            <w:tcBorders>
              <w:top w:val="single" w:sz="4" w:space="0" w:color="auto"/>
              <w:left w:val="single" w:sz="4" w:space="0" w:color="auto"/>
              <w:bottom w:val="single" w:sz="4" w:space="0" w:color="auto"/>
              <w:right w:val="single" w:sz="4" w:space="0" w:color="auto"/>
            </w:tcBorders>
            <w:hideMark/>
          </w:tcPr>
          <w:p w14:paraId="0ABE6A9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460ADF5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-113.6 dBm</w:t>
            </w:r>
          </w:p>
        </w:tc>
        <w:tc>
          <w:tcPr>
            <w:tcW w:w="879" w:type="dxa"/>
            <w:tcBorders>
              <w:top w:val="single" w:sz="4" w:space="0" w:color="auto"/>
              <w:left w:val="single" w:sz="4" w:space="0" w:color="auto"/>
              <w:bottom w:val="single" w:sz="4" w:space="0" w:color="auto"/>
              <w:right w:val="single" w:sz="4" w:space="0" w:color="auto"/>
            </w:tcBorders>
            <w:hideMark/>
          </w:tcPr>
          <w:p w14:paraId="2A27F6C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-108.6 dBm</w:t>
            </w:r>
          </w:p>
        </w:tc>
        <w:tc>
          <w:tcPr>
            <w:tcW w:w="880" w:type="dxa"/>
            <w:tcBorders>
              <w:top w:val="single" w:sz="4" w:space="0" w:color="auto"/>
              <w:left w:val="single" w:sz="4" w:space="0" w:color="auto"/>
              <w:bottom w:val="single" w:sz="4" w:space="0" w:color="auto"/>
              <w:right w:val="single" w:sz="4" w:space="0" w:color="auto"/>
            </w:tcBorders>
            <w:hideMark/>
          </w:tcPr>
          <w:p w14:paraId="5A343EF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216136F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859CE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0133860D"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0C1F0976" w14:textId="77777777" w:rsidR="008D44C0" w:rsidRPr="008D44C0" w:rsidDel="008A2AA9"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NR Band n80</w:t>
            </w:r>
            <w:r w:rsidRPr="008D44C0">
              <w:rPr>
                <w:rFonts w:ascii="Arial" w:hAnsi="Arial"/>
                <w:sz w:val="18"/>
              </w:rPr>
              <w:tab/>
            </w:r>
          </w:p>
        </w:tc>
        <w:tc>
          <w:tcPr>
            <w:tcW w:w="1996" w:type="dxa"/>
            <w:tcBorders>
              <w:top w:val="single" w:sz="4" w:space="0" w:color="auto"/>
              <w:left w:val="single" w:sz="4" w:space="0" w:color="auto"/>
              <w:bottom w:val="single" w:sz="4" w:space="0" w:color="auto"/>
              <w:right w:val="single" w:sz="4" w:space="0" w:color="auto"/>
            </w:tcBorders>
          </w:tcPr>
          <w:p w14:paraId="1DBA9AD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1AD2A23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1DA6D53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244EEE7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031ED6E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27DC1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15103C67"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0AA587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NR Band n81</w:t>
            </w:r>
          </w:p>
        </w:tc>
        <w:tc>
          <w:tcPr>
            <w:tcW w:w="1996" w:type="dxa"/>
            <w:tcBorders>
              <w:top w:val="single" w:sz="4" w:space="0" w:color="auto"/>
              <w:left w:val="single" w:sz="4" w:space="0" w:color="auto"/>
              <w:bottom w:val="single" w:sz="4" w:space="0" w:color="auto"/>
              <w:right w:val="single" w:sz="4" w:space="0" w:color="auto"/>
            </w:tcBorders>
          </w:tcPr>
          <w:p w14:paraId="1210D2D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2A74EF3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6308D04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642C039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079258F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6C2D3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7387A8B6"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2AE9FA9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NR Band n82</w:t>
            </w:r>
          </w:p>
        </w:tc>
        <w:tc>
          <w:tcPr>
            <w:tcW w:w="1996" w:type="dxa"/>
            <w:tcBorders>
              <w:top w:val="single" w:sz="4" w:space="0" w:color="auto"/>
              <w:left w:val="single" w:sz="4" w:space="0" w:color="auto"/>
              <w:bottom w:val="single" w:sz="4" w:space="0" w:color="auto"/>
              <w:right w:val="single" w:sz="4" w:space="0" w:color="auto"/>
            </w:tcBorders>
          </w:tcPr>
          <w:p w14:paraId="6D3F04B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25A3B69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14A1ADC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1994981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749B7A4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BAFD4E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7B016096"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660458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NR Band n83</w:t>
            </w:r>
          </w:p>
        </w:tc>
        <w:tc>
          <w:tcPr>
            <w:tcW w:w="1996" w:type="dxa"/>
            <w:tcBorders>
              <w:top w:val="single" w:sz="4" w:space="0" w:color="auto"/>
              <w:left w:val="single" w:sz="4" w:space="0" w:color="auto"/>
              <w:bottom w:val="single" w:sz="4" w:space="0" w:color="auto"/>
              <w:right w:val="single" w:sz="4" w:space="0" w:color="auto"/>
            </w:tcBorders>
          </w:tcPr>
          <w:p w14:paraId="265920B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4449EFC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6380FF4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66CD6FE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7249C99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3C801F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3A82A361"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7EE3493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NR Band n84</w:t>
            </w:r>
          </w:p>
        </w:tc>
        <w:tc>
          <w:tcPr>
            <w:tcW w:w="1996" w:type="dxa"/>
            <w:tcBorders>
              <w:top w:val="single" w:sz="4" w:space="0" w:color="auto"/>
              <w:left w:val="single" w:sz="4" w:space="0" w:color="auto"/>
              <w:bottom w:val="single" w:sz="4" w:space="0" w:color="auto"/>
              <w:right w:val="single" w:sz="4" w:space="0" w:color="auto"/>
            </w:tcBorders>
          </w:tcPr>
          <w:p w14:paraId="707D6E9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1920 – 1980 MHz</w:t>
            </w:r>
          </w:p>
        </w:tc>
        <w:tc>
          <w:tcPr>
            <w:tcW w:w="879" w:type="dxa"/>
            <w:tcBorders>
              <w:top w:val="single" w:sz="4" w:space="0" w:color="auto"/>
              <w:left w:val="single" w:sz="4" w:space="0" w:color="auto"/>
              <w:bottom w:val="single" w:sz="4" w:space="0" w:color="auto"/>
              <w:right w:val="single" w:sz="4" w:space="0" w:color="auto"/>
            </w:tcBorders>
          </w:tcPr>
          <w:p w14:paraId="17098BE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6449C58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7D2CDD3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3D2F276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5084D1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60E6907B"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40C29E4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E-UTRA Band 85 or NR Band n85</w:t>
            </w:r>
          </w:p>
        </w:tc>
        <w:tc>
          <w:tcPr>
            <w:tcW w:w="1996" w:type="dxa"/>
            <w:tcBorders>
              <w:top w:val="single" w:sz="4" w:space="0" w:color="auto"/>
              <w:left w:val="single" w:sz="4" w:space="0" w:color="auto"/>
              <w:bottom w:val="single" w:sz="4" w:space="0" w:color="auto"/>
              <w:right w:val="single" w:sz="4" w:space="0" w:color="auto"/>
            </w:tcBorders>
          </w:tcPr>
          <w:p w14:paraId="053EBBB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698 - 716 MHz</w:t>
            </w:r>
          </w:p>
        </w:tc>
        <w:tc>
          <w:tcPr>
            <w:tcW w:w="879" w:type="dxa"/>
            <w:tcBorders>
              <w:top w:val="single" w:sz="4" w:space="0" w:color="auto"/>
              <w:left w:val="single" w:sz="4" w:space="0" w:color="auto"/>
              <w:bottom w:val="single" w:sz="4" w:space="0" w:color="auto"/>
              <w:right w:val="single" w:sz="4" w:space="0" w:color="auto"/>
            </w:tcBorders>
          </w:tcPr>
          <w:p w14:paraId="52B3747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4987695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6AE141B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5EA1EC4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F25D0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4D53A92C"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0841A37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NR Band n86</w:t>
            </w:r>
          </w:p>
        </w:tc>
        <w:tc>
          <w:tcPr>
            <w:tcW w:w="1996" w:type="dxa"/>
            <w:tcBorders>
              <w:top w:val="single" w:sz="4" w:space="0" w:color="auto"/>
              <w:left w:val="single" w:sz="4" w:space="0" w:color="auto"/>
              <w:bottom w:val="single" w:sz="4" w:space="0" w:color="auto"/>
              <w:right w:val="single" w:sz="4" w:space="0" w:color="auto"/>
            </w:tcBorders>
          </w:tcPr>
          <w:p w14:paraId="5928CB7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0D12A02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1E95A3D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6DBA91F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297EB96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9B63E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6E3E5D67"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1D8DCF5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6457BB4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14B7A27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63E0F17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479B750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31E6A7B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78BC636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1E98CD72"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6992235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en-US"/>
              </w:rPr>
            </w:pPr>
            <w:r w:rsidRPr="008D44C0">
              <w:rPr>
                <w:rFonts w:ascii="Arial" w:hAnsi="Arial"/>
                <w:sz w:val="18"/>
              </w:rPr>
              <w:t>NR Band n</w:t>
            </w:r>
            <w:r w:rsidRPr="008D44C0">
              <w:rPr>
                <w:rFonts w:ascii="Arial" w:hAnsi="Arial" w:hint="eastAsia"/>
                <w:sz w:val="18"/>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2662A23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en-US"/>
              </w:rPr>
            </w:pPr>
            <w:r w:rsidRPr="008D44C0">
              <w:rPr>
                <w:rFonts w:ascii="Arial" w:hAnsi="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30F6CBA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en-US"/>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06EEFF0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en-US"/>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19B9E4E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en-US"/>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0B8FC22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val="en-US"/>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17D6D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396BD91D"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670E46C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NR Band 96</w:t>
            </w:r>
          </w:p>
        </w:tc>
        <w:tc>
          <w:tcPr>
            <w:tcW w:w="1996" w:type="dxa"/>
            <w:tcBorders>
              <w:top w:val="single" w:sz="4" w:space="0" w:color="auto"/>
              <w:left w:val="single" w:sz="4" w:space="0" w:color="auto"/>
              <w:bottom w:val="single" w:sz="4" w:space="0" w:color="auto"/>
              <w:right w:val="single" w:sz="4" w:space="0" w:color="auto"/>
            </w:tcBorders>
          </w:tcPr>
          <w:p w14:paraId="29BD711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5925 - 7125</w:t>
            </w:r>
          </w:p>
        </w:tc>
        <w:tc>
          <w:tcPr>
            <w:tcW w:w="879" w:type="dxa"/>
            <w:tcBorders>
              <w:top w:val="single" w:sz="4" w:space="0" w:color="auto"/>
              <w:left w:val="single" w:sz="4" w:space="0" w:color="auto"/>
              <w:bottom w:val="single" w:sz="4" w:space="0" w:color="auto"/>
              <w:right w:val="single" w:sz="4" w:space="0" w:color="auto"/>
            </w:tcBorders>
          </w:tcPr>
          <w:p w14:paraId="63A87FC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N/A</w:t>
            </w:r>
          </w:p>
        </w:tc>
        <w:tc>
          <w:tcPr>
            <w:tcW w:w="879" w:type="dxa"/>
            <w:tcBorders>
              <w:top w:val="single" w:sz="4" w:space="0" w:color="auto"/>
              <w:left w:val="single" w:sz="4" w:space="0" w:color="auto"/>
              <w:bottom w:val="single" w:sz="4" w:space="0" w:color="auto"/>
              <w:right w:val="single" w:sz="4" w:space="0" w:color="auto"/>
            </w:tcBorders>
          </w:tcPr>
          <w:p w14:paraId="523B023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-107.6 dBm</w:t>
            </w:r>
          </w:p>
        </w:tc>
        <w:tc>
          <w:tcPr>
            <w:tcW w:w="880" w:type="dxa"/>
            <w:tcBorders>
              <w:top w:val="single" w:sz="4" w:space="0" w:color="auto"/>
              <w:left w:val="single" w:sz="4" w:space="0" w:color="auto"/>
              <w:bottom w:val="single" w:sz="4" w:space="0" w:color="auto"/>
              <w:right w:val="single" w:sz="4" w:space="0" w:color="auto"/>
            </w:tcBorders>
          </w:tcPr>
          <w:p w14:paraId="3CD184D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-104.6 dBm</w:t>
            </w:r>
          </w:p>
        </w:tc>
        <w:tc>
          <w:tcPr>
            <w:tcW w:w="1414" w:type="dxa"/>
            <w:tcBorders>
              <w:top w:val="single" w:sz="4" w:space="0" w:color="auto"/>
              <w:left w:val="single" w:sz="4" w:space="0" w:color="auto"/>
              <w:bottom w:val="single" w:sz="4" w:space="0" w:color="auto"/>
              <w:right w:val="single" w:sz="4" w:space="0" w:color="auto"/>
            </w:tcBorders>
          </w:tcPr>
          <w:p w14:paraId="4CE1620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79818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36DF6495"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7974EDB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NR Band n</w:t>
            </w:r>
            <w:r w:rsidRPr="008D44C0">
              <w:rPr>
                <w:rFonts w:ascii="Arial" w:hAnsi="Arial" w:hint="eastAsia"/>
                <w:sz w:val="18"/>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15D1ABC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lang w:eastAsia="zh-CN"/>
              </w:rPr>
              <w:t xml:space="preserve">2300 </w:t>
            </w:r>
            <w:r w:rsidRPr="008D44C0">
              <w:rPr>
                <w:rFonts w:ascii="Arial" w:hAnsi="Arial"/>
                <w:sz w:val="18"/>
              </w:rPr>
              <w:t xml:space="preserve"> – </w:t>
            </w:r>
            <w:r w:rsidRPr="008D44C0">
              <w:rPr>
                <w:rFonts w:ascii="Arial" w:hAnsi="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7B7C0A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4F663B2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1FF73BE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6AC0E6E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w:t>
            </w:r>
            <w:r w:rsidRPr="008D44C0">
              <w:rPr>
                <w:rFonts w:ascii="Arial" w:hAnsi="Arial"/>
                <w:sz w:val="18"/>
                <w:lang w:eastAsia="zh-CN"/>
              </w:rPr>
              <w:t>00</w:t>
            </w:r>
            <w:r w:rsidRPr="008D44C0">
              <w:rPr>
                <w:rFonts w:ascii="Arial" w:hAnsi="Arial"/>
                <w:sz w:val="18"/>
              </w:rPr>
              <w:t xml:space="preserve"> </w:t>
            </w:r>
            <w:r w:rsidRPr="008D44C0">
              <w:rPr>
                <w:rFonts w:ascii="Arial" w:hAnsi="Arial"/>
                <w:sz w:val="18"/>
                <w:lang w:eastAsia="zh-CN"/>
              </w:rPr>
              <w:t>k</w:t>
            </w:r>
            <w:r w:rsidRPr="008D44C0">
              <w:rPr>
                <w:rFonts w:ascii="Arial"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05660BC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776CC26E"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332268F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NR Band n98</w:t>
            </w:r>
          </w:p>
        </w:tc>
        <w:tc>
          <w:tcPr>
            <w:tcW w:w="1996" w:type="dxa"/>
            <w:tcBorders>
              <w:top w:val="single" w:sz="4" w:space="0" w:color="auto"/>
              <w:left w:val="single" w:sz="4" w:space="0" w:color="auto"/>
              <w:bottom w:val="single" w:sz="4" w:space="0" w:color="auto"/>
              <w:right w:val="single" w:sz="4" w:space="0" w:color="auto"/>
            </w:tcBorders>
          </w:tcPr>
          <w:p w14:paraId="4A20C3F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lang w:eastAsia="zh-CN"/>
              </w:rPr>
              <w:t xml:space="preserve">1880 </w:t>
            </w:r>
            <w:r w:rsidRPr="008D44C0">
              <w:rPr>
                <w:rFonts w:ascii="Arial" w:hAnsi="Arial"/>
                <w:sz w:val="18"/>
              </w:rPr>
              <w:t xml:space="preserve">– </w:t>
            </w:r>
            <w:r w:rsidRPr="008D44C0">
              <w:rPr>
                <w:rFonts w:ascii="Arial" w:hAnsi="Arial"/>
                <w:sz w:val="18"/>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660A891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3D3AE1B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16F234E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64E51CD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w:t>
            </w:r>
            <w:r w:rsidRPr="008D44C0">
              <w:rPr>
                <w:rFonts w:ascii="Arial" w:hAnsi="Arial"/>
                <w:sz w:val="18"/>
                <w:lang w:eastAsia="zh-CN"/>
              </w:rPr>
              <w:t>00 k</w:t>
            </w:r>
            <w:r w:rsidRPr="008D44C0">
              <w:rPr>
                <w:rFonts w:ascii="Arial"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449085E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418DCC63"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226BF0EC"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NR Band n99</w:t>
            </w:r>
          </w:p>
        </w:tc>
        <w:tc>
          <w:tcPr>
            <w:tcW w:w="1996" w:type="dxa"/>
            <w:tcBorders>
              <w:top w:val="single" w:sz="4" w:space="0" w:color="auto"/>
              <w:left w:val="single" w:sz="4" w:space="0" w:color="auto"/>
              <w:bottom w:val="single" w:sz="4" w:space="0" w:color="auto"/>
              <w:right w:val="single" w:sz="4" w:space="0" w:color="auto"/>
            </w:tcBorders>
          </w:tcPr>
          <w:p w14:paraId="2206440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656DC15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3EA0561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2814995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394C3DC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CEBEA7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26F4CC33"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77E6DBE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NR band n100</w:t>
            </w:r>
          </w:p>
        </w:tc>
        <w:tc>
          <w:tcPr>
            <w:tcW w:w="1996" w:type="dxa"/>
            <w:tcBorders>
              <w:top w:val="single" w:sz="4" w:space="0" w:color="auto"/>
              <w:left w:val="single" w:sz="4" w:space="0" w:color="auto"/>
              <w:bottom w:val="single" w:sz="4" w:space="0" w:color="auto"/>
              <w:right w:val="single" w:sz="4" w:space="0" w:color="auto"/>
            </w:tcBorders>
          </w:tcPr>
          <w:p w14:paraId="6E8F73B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874.4 – 880 MHz</w:t>
            </w:r>
          </w:p>
        </w:tc>
        <w:tc>
          <w:tcPr>
            <w:tcW w:w="879" w:type="dxa"/>
            <w:tcBorders>
              <w:top w:val="single" w:sz="4" w:space="0" w:color="auto"/>
              <w:left w:val="single" w:sz="4" w:space="0" w:color="auto"/>
              <w:bottom w:val="single" w:sz="4" w:space="0" w:color="auto"/>
              <w:right w:val="single" w:sz="4" w:space="0" w:color="auto"/>
            </w:tcBorders>
          </w:tcPr>
          <w:p w14:paraId="1056963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64CC622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NA</w:t>
            </w:r>
          </w:p>
        </w:tc>
        <w:tc>
          <w:tcPr>
            <w:tcW w:w="880" w:type="dxa"/>
            <w:tcBorders>
              <w:top w:val="single" w:sz="4" w:space="0" w:color="auto"/>
              <w:left w:val="single" w:sz="4" w:space="0" w:color="auto"/>
              <w:bottom w:val="single" w:sz="4" w:space="0" w:color="auto"/>
              <w:right w:val="single" w:sz="4" w:space="0" w:color="auto"/>
            </w:tcBorders>
          </w:tcPr>
          <w:p w14:paraId="0FDEBDF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NA</w:t>
            </w:r>
          </w:p>
        </w:tc>
        <w:tc>
          <w:tcPr>
            <w:tcW w:w="1414" w:type="dxa"/>
            <w:tcBorders>
              <w:top w:val="single" w:sz="4" w:space="0" w:color="auto"/>
              <w:left w:val="single" w:sz="4" w:space="0" w:color="auto"/>
              <w:bottom w:val="single" w:sz="4" w:space="0" w:color="auto"/>
              <w:right w:val="single" w:sz="4" w:space="0" w:color="auto"/>
            </w:tcBorders>
          </w:tcPr>
          <w:p w14:paraId="6F2AD5B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954D82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7C0CE4AB"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184A825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NR band n101</w:t>
            </w:r>
          </w:p>
        </w:tc>
        <w:tc>
          <w:tcPr>
            <w:tcW w:w="1996" w:type="dxa"/>
            <w:tcBorders>
              <w:top w:val="single" w:sz="4" w:space="0" w:color="auto"/>
              <w:left w:val="single" w:sz="4" w:space="0" w:color="auto"/>
              <w:bottom w:val="single" w:sz="4" w:space="0" w:color="auto"/>
              <w:right w:val="single" w:sz="4" w:space="0" w:color="auto"/>
            </w:tcBorders>
          </w:tcPr>
          <w:p w14:paraId="7D76235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1900 - 1910 MHz</w:t>
            </w:r>
          </w:p>
        </w:tc>
        <w:tc>
          <w:tcPr>
            <w:tcW w:w="879" w:type="dxa"/>
            <w:tcBorders>
              <w:top w:val="single" w:sz="4" w:space="0" w:color="auto"/>
              <w:left w:val="single" w:sz="4" w:space="0" w:color="auto"/>
              <w:bottom w:val="single" w:sz="4" w:space="0" w:color="auto"/>
              <w:right w:val="single" w:sz="4" w:space="0" w:color="auto"/>
            </w:tcBorders>
          </w:tcPr>
          <w:p w14:paraId="38365FC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19051E5A"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NA</w:t>
            </w:r>
          </w:p>
        </w:tc>
        <w:tc>
          <w:tcPr>
            <w:tcW w:w="880" w:type="dxa"/>
            <w:tcBorders>
              <w:top w:val="single" w:sz="4" w:space="0" w:color="auto"/>
              <w:left w:val="single" w:sz="4" w:space="0" w:color="auto"/>
              <w:bottom w:val="single" w:sz="4" w:space="0" w:color="auto"/>
              <w:right w:val="single" w:sz="4" w:space="0" w:color="auto"/>
            </w:tcBorders>
          </w:tcPr>
          <w:p w14:paraId="746A19F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NA</w:t>
            </w:r>
          </w:p>
        </w:tc>
        <w:tc>
          <w:tcPr>
            <w:tcW w:w="1414" w:type="dxa"/>
            <w:tcBorders>
              <w:top w:val="single" w:sz="4" w:space="0" w:color="auto"/>
              <w:left w:val="single" w:sz="4" w:space="0" w:color="auto"/>
              <w:bottom w:val="single" w:sz="4" w:space="0" w:color="auto"/>
              <w:right w:val="single" w:sz="4" w:space="0" w:color="auto"/>
            </w:tcBorders>
          </w:tcPr>
          <w:p w14:paraId="2574011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E5989E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22BF0B86"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15AD6E5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NR Band n</w:t>
            </w:r>
            <w:r w:rsidRPr="008D44C0">
              <w:rPr>
                <w:rFonts w:ascii="Arial" w:eastAsia="SimSun" w:hAnsi="Arial" w:hint="eastAsia"/>
                <w:sz w:val="18"/>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396E703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eastAsia="SimSun" w:hAnsi="Arial" w:hint="eastAsia"/>
                <w:sz w:val="18"/>
                <w:lang w:val="en-US" w:eastAsia="zh-CN"/>
              </w:rPr>
              <w:t>64</w:t>
            </w:r>
            <w:r w:rsidRPr="008D44C0">
              <w:rPr>
                <w:rFonts w:ascii="Arial" w:hAnsi="Arial"/>
                <w:sz w:val="18"/>
              </w:rPr>
              <w:t>25 – 7125 MHz</w:t>
            </w:r>
          </w:p>
        </w:tc>
        <w:tc>
          <w:tcPr>
            <w:tcW w:w="879" w:type="dxa"/>
            <w:tcBorders>
              <w:top w:val="single" w:sz="4" w:space="0" w:color="auto"/>
              <w:left w:val="single" w:sz="4" w:space="0" w:color="auto"/>
              <w:bottom w:val="single" w:sz="4" w:space="0" w:color="auto"/>
              <w:right w:val="single" w:sz="4" w:space="0" w:color="auto"/>
            </w:tcBorders>
          </w:tcPr>
          <w:p w14:paraId="5CD4F1A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N/A</w:t>
            </w:r>
          </w:p>
        </w:tc>
        <w:tc>
          <w:tcPr>
            <w:tcW w:w="879" w:type="dxa"/>
            <w:tcBorders>
              <w:top w:val="single" w:sz="4" w:space="0" w:color="auto"/>
              <w:left w:val="single" w:sz="4" w:space="0" w:color="auto"/>
              <w:bottom w:val="single" w:sz="4" w:space="0" w:color="auto"/>
              <w:right w:val="single" w:sz="4" w:space="0" w:color="auto"/>
            </w:tcBorders>
          </w:tcPr>
          <w:p w14:paraId="7047B2E3"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-107.6 dBm</w:t>
            </w:r>
          </w:p>
        </w:tc>
        <w:tc>
          <w:tcPr>
            <w:tcW w:w="880" w:type="dxa"/>
            <w:tcBorders>
              <w:top w:val="single" w:sz="4" w:space="0" w:color="auto"/>
              <w:left w:val="single" w:sz="4" w:space="0" w:color="auto"/>
              <w:bottom w:val="single" w:sz="4" w:space="0" w:color="auto"/>
              <w:right w:val="single" w:sz="4" w:space="0" w:color="auto"/>
            </w:tcBorders>
          </w:tcPr>
          <w:p w14:paraId="09A6AE2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-104.6 dBm</w:t>
            </w:r>
          </w:p>
        </w:tc>
        <w:tc>
          <w:tcPr>
            <w:tcW w:w="1414" w:type="dxa"/>
            <w:tcBorders>
              <w:top w:val="single" w:sz="4" w:space="0" w:color="auto"/>
              <w:left w:val="single" w:sz="4" w:space="0" w:color="auto"/>
              <w:bottom w:val="single" w:sz="4" w:space="0" w:color="auto"/>
              <w:right w:val="single" w:sz="4" w:space="0" w:color="auto"/>
            </w:tcBorders>
          </w:tcPr>
          <w:p w14:paraId="5A7388B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500AE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637519FE"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1629D1B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lastRenderedPageBreak/>
              <w:t xml:space="preserve">E-UTRA Band </w:t>
            </w:r>
            <w:r w:rsidRPr="008D44C0">
              <w:rPr>
                <w:rFonts w:ascii="Arial" w:hAnsi="Arial" w:hint="eastAsia"/>
                <w:sz w:val="18"/>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5D5F68F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lang w:eastAsia="zh-CN"/>
              </w:rPr>
              <w:t>787</w:t>
            </w:r>
            <w:r w:rsidRPr="008D44C0">
              <w:rPr>
                <w:rFonts w:ascii="Arial" w:hAnsi="Arial"/>
                <w:sz w:val="18"/>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304AC5D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3F958BF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67279D6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75CD8ED7"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9EDD0E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6126B97C"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1E7315D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NR Band n104</w:t>
            </w:r>
          </w:p>
        </w:tc>
        <w:tc>
          <w:tcPr>
            <w:tcW w:w="1996" w:type="dxa"/>
            <w:tcBorders>
              <w:top w:val="single" w:sz="4" w:space="0" w:color="auto"/>
              <w:left w:val="single" w:sz="4" w:space="0" w:color="auto"/>
              <w:bottom w:val="single" w:sz="4" w:space="0" w:color="auto"/>
              <w:right w:val="single" w:sz="4" w:space="0" w:color="auto"/>
            </w:tcBorders>
          </w:tcPr>
          <w:p w14:paraId="4018C606"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lang w:eastAsia="zh-CN"/>
              </w:rPr>
            </w:pPr>
            <w:r w:rsidRPr="008D44C0">
              <w:rPr>
                <w:rFonts w:ascii="Arial" w:hAnsi="Arial"/>
                <w:sz w:val="18"/>
              </w:rPr>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1171988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-112.6 dBm</w:t>
            </w:r>
          </w:p>
        </w:tc>
        <w:tc>
          <w:tcPr>
            <w:tcW w:w="879" w:type="dxa"/>
            <w:tcBorders>
              <w:top w:val="single" w:sz="4" w:space="0" w:color="auto"/>
              <w:left w:val="single" w:sz="4" w:space="0" w:color="auto"/>
              <w:bottom w:val="single" w:sz="4" w:space="0" w:color="auto"/>
              <w:right w:val="single" w:sz="4" w:space="0" w:color="auto"/>
            </w:tcBorders>
          </w:tcPr>
          <w:p w14:paraId="4DF4CC9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-107.6 dBm</w:t>
            </w:r>
          </w:p>
        </w:tc>
        <w:tc>
          <w:tcPr>
            <w:tcW w:w="880" w:type="dxa"/>
            <w:tcBorders>
              <w:top w:val="single" w:sz="4" w:space="0" w:color="auto"/>
              <w:left w:val="single" w:sz="4" w:space="0" w:color="auto"/>
              <w:bottom w:val="single" w:sz="4" w:space="0" w:color="auto"/>
              <w:right w:val="single" w:sz="4" w:space="0" w:color="auto"/>
            </w:tcBorders>
          </w:tcPr>
          <w:p w14:paraId="435A292E"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 xml:space="preserve">-104.6 dBm </w:t>
            </w:r>
          </w:p>
        </w:tc>
        <w:tc>
          <w:tcPr>
            <w:tcW w:w="1414" w:type="dxa"/>
            <w:tcBorders>
              <w:top w:val="single" w:sz="4" w:space="0" w:color="auto"/>
              <w:left w:val="single" w:sz="4" w:space="0" w:color="auto"/>
              <w:bottom w:val="single" w:sz="4" w:space="0" w:color="auto"/>
              <w:right w:val="single" w:sz="4" w:space="0" w:color="auto"/>
            </w:tcBorders>
          </w:tcPr>
          <w:p w14:paraId="74EA9F8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7F5F0E0"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 xml:space="preserve">This is not applicable to BS operating in Band </w:t>
            </w:r>
            <w:r w:rsidRPr="008D44C0">
              <w:rPr>
                <w:rFonts w:ascii="Arial" w:eastAsia="SimSun" w:hAnsi="Arial"/>
                <w:sz w:val="18"/>
                <w:lang w:val="en-US" w:eastAsia="zh-CN"/>
              </w:rPr>
              <w:t>n104</w:t>
            </w:r>
          </w:p>
        </w:tc>
      </w:tr>
      <w:tr w:rsidR="008D44C0" w:rsidRPr="008D44C0" w14:paraId="2C027057"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25A6AA6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NR Band n105</w:t>
            </w:r>
          </w:p>
        </w:tc>
        <w:tc>
          <w:tcPr>
            <w:tcW w:w="1996" w:type="dxa"/>
            <w:tcBorders>
              <w:top w:val="single" w:sz="4" w:space="0" w:color="auto"/>
              <w:left w:val="single" w:sz="4" w:space="0" w:color="auto"/>
              <w:bottom w:val="single" w:sz="4" w:space="0" w:color="auto"/>
              <w:right w:val="single" w:sz="4" w:space="0" w:color="auto"/>
            </w:tcBorders>
          </w:tcPr>
          <w:p w14:paraId="05E421E4"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663 – 703 MHz</w:t>
            </w:r>
          </w:p>
        </w:tc>
        <w:tc>
          <w:tcPr>
            <w:tcW w:w="879" w:type="dxa"/>
            <w:tcBorders>
              <w:top w:val="single" w:sz="4" w:space="0" w:color="auto"/>
              <w:left w:val="single" w:sz="4" w:space="0" w:color="auto"/>
              <w:bottom w:val="single" w:sz="4" w:space="0" w:color="auto"/>
              <w:right w:val="single" w:sz="4" w:space="0" w:color="auto"/>
            </w:tcBorders>
          </w:tcPr>
          <w:p w14:paraId="1BF4CD9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198008A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5FD9A11F"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3B071F0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3DC6DB"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r w:rsidR="008D44C0" w:rsidRPr="008D44C0" w14:paraId="1D1BA746" w14:textId="77777777" w:rsidTr="004C5384">
        <w:trPr>
          <w:cantSplit/>
          <w:jc w:val="center"/>
        </w:trPr>
        <w:tc>
          <w:tcPr>
            <w:tcW w:w="2291" w:type="dxa"/>
            <w:tcBorders>
              <w:top w:val="single" w:sz="4" w:space="0" w:color="auto"/>
              <w:left w:val="single" w:sz="4" w:space="0" w:color="auto"/>
              <w:bottom w:val="single" w:sz="4" w:space="0" w:color="auto"/>
              <w:right w:val="single" w:sz="4" w:space="0" w:color="auto"/>
            </w:tcBorders>
          </w:tcPr>
          <w:p w14:paraId="749C7698"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E-UTRA Band 106</w:t>
            </w:r>
          </w:p>
        </w:tc>
        <w:tc>
          <w:tcPr>
            <w:tcW w:w="1996" w:type="dxa"/>
            <w:tcBorders>
              <w:top w:val="single" w:sz="4" w:space="0" w:color="auto"/>
              <w:left w:val="single" w:sz="4" w:space="0" w:color="auto"/>
              <w:bottom w:val="single" w:sz="4" w:space="0" w:color="auto"/>
              <w:right w:val="single" w:sz="4" w:space="0" w:color="auto"/>
            </w:tcBorders>
          </w:tcPr>
          <w:p w14:paraId="317E9FE1"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896 – 901 MHz</w:t>
            </w:r>
          </w:p>
        </w:tc>
        <w:tc>
          <w:tcPr>
            <w:tcW w:w="879" w:type="dxa"/>
            <w:tcBorders>
              <w:top w:val="single" w:sz="4" w:space="0" w:color="auto"/>
              <w:left w:val="single" w:sz="4" w:space="0" w:color="auto"/>
              <w:bottom w:val="single" w:sz="4" w:space="0" w:color="auto"/>
              <w:right w:val="single" w:sz="4" w:space="0" w:color="auto"/>
            </w:tcBorders>
          </w:tcPr>
          <w:p w14:paraId="61C83B8D"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-113.9 dBm</w:t>
            </w:r>
          </w:p>
        </w:tc>
        <w:tc>
          <w:tcPr>
            <w:tcW w:w="879" w:type="dxa"/>
            <w:tcBorders>
              <w:top w:val="single" w:sz="4" w:space="0" w:color="auto"/>
              <w:left w:val="single" w:sz="4" w:space="0" w:color="auto"/>
              <w:bottom w:val="single" w:sz="4" w:space="0" w:color="auto"/>
              <w:right w:val="single" w:sz="4" w:space="0" w:color="auto"/>
            </w:tcBorders>
          </w:tcPr>
          <w:p w14:paraId="59A16EA2"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-108.9 dBm</w:t>
            </w:r>
          </w:p>
        </w:tc>
        <w:tc>
          <w:tcPr>
            <w:tcW w:w="880" w:type="dxa"/>
            <w:tcBorders>
              <w:top w:val="single" w:sz="4" w:space="0" w:color="auto"/>
              <w:left w:val="single" w:sz="4" w:space="0" w:color="auto"/>
              <w:bottom w:val="single" w:sz="4" w:space="0" w:color="auto"/>
              <w:right w:val="single" w:sz="4" w:space="0" w:color="auto"/>
            </w:tcBorders>
          </w:tcPr>
          <w:p w14:paraId="211E119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-105.9 dBm</w:t>
            </w:r>
          </w:p>
        </w:tc>
        <w:tc>
          <w:tcPr>
            <w:tcW w:w="1414" w:type="dxa"/>
            <w:tcBorders>
              <w:top w:val="single" w:sz="4" w:space="0" w:color="auto"/>
              <w:left w:val="single" w:sz="4" w:space="0" w:color="auto"/>
              <w:bottom w:val="single" w:sz="4" w:space="0" w:color="auto"/>
              <w:right w:val="single" w:sz="4" w:space="0" w:color="auto"/>
            </w:tcBorders>
          </w:tcPr>
          <w:p w14:paraId="1995DEC5"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r w:rsidRPr="008D44C0">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8FEA49" w14:textId="77777777" w:rsidR="008D44C0" w:rsidRPr="008D44C0" w:rsidRDefault="008D44C0" w:rsidP="008D44C0">
            <w:pPr>
              <w:keepNext/>
              <w:keepLines/>
              <w:overflowPunct w:val="0"/>
              <w:autoSpaceDE w:val="0"/>
              <w:autoSpaceDN w:val="0"/>
              <w:adjustRightInd w:val="0"/>
              <w:spacing w:after="0"/>
              <w:jc w:val="center"/>
              <w:textAlignment w:val="baseline"/>
              <w:rPr>
                <w:rFonts w:ascii="Arial" w:hAnsi="Arial"/>
                <w:sz w:val="18"/>
              </w:rPr>
            </w:pPr>
          </w:p>
        </w:tc>
      </w:tr>
    </w:tbl>
    <w:p w14:paraId="48ECD71C" w14:textId="77777777" w:rsidR="008D44C0" w:rsidRPr="008D44C0" w:rsidRDefault="008D44C0" w:rsidP="008D44C0">
      <w:pPr>
        <w:overflowPunct w:val="0"/>
        <w:autoSpaceDE w:val="0"/>
        <w:autoSpaceDN w:val="0"/>
        <w:adjustRightInd w:val="0"/>
        <w:textAlignment w:val="baseline"/>
      </w:pPr>
    </w:p>
    <w:p w14:paraId="41052D3B" w14:textId="77777777" w:rsidR="008D44C0" w:rsidRPr="008D44C0" w:rsidRDefault="008D44C0" w:rsidP="008D44C0">
      <w:pPr>
        <w:keepLines/>
        <w:overflowPunct w:val="0"/>
        <w:autoSpaceDE w:val="0"/>
        <w:autoSpaceDN w:val="0"/>
        <w:adjustRightInd w:val="0"/>
        <w:ind w:left="1135" w:hanging="851"/>
        <w:textAlignment w:val="baseline"/>
      </w:pPr>
      <w:r w:rsidRPr="008D44C0">
        <w:t>NOTE 1:</w:t>
      </w:r>
      <w:r w:rsidRPr="008D44C0">
        <w:tab/>
        <w:t>As defined in the scope for spurious emissions in this clause, the co-location requirements in table </w:t>
      </w:r>
      <w:r w:rsidRPr="008D44C0">
        <w:rPr>
          <w:rFonts w:cs="v5.0.0"/>
        </w:rPr>
        <w:t>6.7.5.5.5.1-1</w:t>
      </w:r>
      <w:r w:rsidRPr="008D44C0">
        <w:t xml:space="preserve"> do not apply for the frequency range extending Δf</w:t>
      </w:r>
      <w:r w:rsidRPr="008D44C0">
        <w:rPr>
          <w:vertAlign w:val="subscript"/>
        </w:rPr>
        <w:t>OBUE</w:t>
      </w:r>
      <w:r w:rsidRPr="008D44C0">
        <w:t xml:space="preserve"> immediately outside the BS transmit frequency range of a downlink </w:t>
      </w:r>
      <w:r w:rsidRPr="008D44C0">
        <w:rPr>
          <w:i/>
        </w:rPr>
        <w:t>operating band</w:t>
      </w:r>
      <w:r w:rsidRPr="008D44C0">
        <w:t xml:space="preserve"> (see table 5.2-1</w:t>
      </w:r>
      <w:r w:rsidRPr="008D44C0">
        <w:rPr>
          <w:lang w:val="en-US"/>
        </w:rPr>
        <w:t xml:space="preserve"> in TS 38.104 [2]</w:t>
      </w:r>
      <w:r w:rsidRPr="008D44C0">
        <w:t xml:space="preserve">). The current state-of-the-art technology does not allow a single generic solution for co-location with </w:t>
      </w:r>
      <w:r w:rsidRPr="008D44C0">
        <w:rPr>
          <w:lang w:eastAsia="zh-CN"/>
        </w:rPr>
        <w:t>other system</w:t>
      </w:r>
      <w:r w:rsidRPr="008D44C0">
        <w:t xml:space="preserve"> on adjacent frequencies for 30 dB BS-BS minimum coupling loss. However, there are certain site-engineering solutions that can be used. These techniques are addressed in TR 25.942 [</w:t>
      </w:r>
      <w:r w:rsidRPr="008D44C0">
        <w:rPr>
          <w:lang w:val="en-US"/>
        </w:rPr>
        <w:t>27</w:t>
      </w:r>
      <w:r w:rsidRPr="008D44C0">
        <w:t>].</w:t>
      </w:r>
    </w:p>
    <w:p w14:paraId="7EA50506" w14:textId="77777777" w:rsidR="008D44C0" w:rsidRPr="008D44C0" w:rsidRDefault="008D44C0" w:rsidP="008D44C0">
      <w:pPr>
        <w:keepLines/>
        <w:overflowPunct w:val="0"/>
        <w:autoSpaceDE w:val="0"/>
        <w:autoSpaceDN w:val="0"/>
        <w:adjustRightInd w:val="0"/>
        <w:ind w:left="1135" w:hanging="851"/>
        <w:textAlignment w:val="baseline"/>
      </w:pPr>
      <w:r w:rsidRPr="008D44C0">
        <w:t>NOTE 2:</w:t>
      </w:r>
      <w:r w:rsidRPr="008D44C0">
        <w:tab/>
        <w:t xml:space="preserve">Table </w:t>
      </w:r>
      <w:r w:rsidRPr="008D44C0">
        <w:rPr>
          <w:rFonts w:cs="v5.0.0"/>
        </w:rPr>
        <w:t>6.7.5.5.5.1-1</w:t>
      </w:r>
      <w:r w:rsidRPr="008D44C0">
        <w:rPr>
          <w:rFonts w:cs="v5.0.0"/>
          <w:lang w:val="en-US"/>
        </w:rPr>
        <w:t xml:space="preserve"> </w:t>
      </w:r>
      <w:r w:rsidRPr="008D44C0">
        <w:t xml:space="preserve">assumes that two </w:t>
      </w:r>
      <w:r w:rsidRPr="008D44C0">
        <w:rPr>
          <w:i/>
        </w:rPr>
        <w:t>operating bands</w:t>
      </w:r>
      <w:r w:rsidRPr="008D44C0">
        <w:t>, where the corresponding BS transmit and receive frequency ranges in table 5.2-1</w:t>
      </w:r>
      <w:r w:rsidRPr="008D44C0">
        <w:rPr>
          <w:lang w:val="en-US"/>
        </w:rPr>
        <w:t xml:space="preserve"> in TS 38.104 [2]</w:t>
      </w:r>
      <w:r w:rsidRPr="008D44C0">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1BBEBA28" w14:textId="77777777" w:rsidR="008D44C0" w:rsidRPr="008D44C0" w:rsidRDefault="008D44C0" w:rsidP="008D44C0">
      <w:pPr>
        <w:keepLines/>
        <w:overflowPunct w:val="0"/>
        <w:autoSpaceDE w:val="0"/>
        <w:autoSpaceDN w:val="0"/>
        <w:adjustRightInd w:val="0"/>
        <w:ind w:left="1135" w:hanging="851"/>
        <w:textAlignment w:val="baseline"/>
      </w:pPr>
      <w:r w:rsidRPr="008D44C0">
        <w:t>NOTE 3:</w:t>
      </w:r>
      <w:r w:rsidRPr="008D44C0">
        <w:tab/>
        <w:t xml:space="preserve">Co-located TDD base stations that are synchronized and using the same or adjacent </w:t>
      </w:r>
      <w:r w:rsidRPr="008D44C0">
        <w:rPr>
          <w:i/>
        </w:rPr>
        <w:t>operating band</w:t>
      </w:r>
      <w:r w:rsidRPr="008D44C0">
        <w:t xml:space="preserve"> can transmit without special co-locations requirements. For unsynchronized base stations, special co-location requirements may apply that are not covered by the 3GPP specifications.</w:t>
      </w: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FFA34" w14:textId="77777777" w:rsidR="00D964EC" w:rsidRDefault="00D964EC">
      <w:r>
        <w:separator/>
      </w:r>
    </w:p>
  </w:endnote>
  <w:endnote w:type="continuationSeparator" w:id="0">
    <w:p w14:paraId="46A515FE" w14:textId="77777777" w:rsidR="00D964EC" w:rsidRDefault="00D96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ED28E" w14:textId="77777777" w:rsidR="00D964EC" w:rsidRDefault="00D964EC">
      <w:r>
        <w:separator/>
      </w:r>
    </w:p>
  </w:footnote>
  <w:footnote w:type="continuationSeparator" w:id="0">
    <w:p w14:paraId="52141AE8" w14:textId="77777777" w:rsidR="00D964EC" w:rsidRDefault="00D96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8"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42"/>
  </w:num>
  <w:num w:numId="2" w16cid:durableId="1494568377">
    <w:abstractNumId w:val="55"/>
  </w:num>
  <w:num w:numId="3" w16cid:durableId="95953685">
    <w:abstractNumId w:val="30"/>
  </w:num>
  <w:num w:numId="4" w16cid:durableId="350186142">
    <w:abstractNumId w:val="23"/>
  </w:num>
  <w:num w:numId="5" w16cid:durableId="2085107243">
    <w:abstractNumId w:val="52"/>
  </w:num>
  <w:num w:numId="6" w16cid:durableId="478230405">
    <w:abstractNumId w:val="15"/>
  </w:num>
  <w:num w:numId="7" w16cid:durableId="1987541557">
    <w:abstractNumId w:val="49"/>
  </w:num>
  <w:num w:numId="8" w16cid:durableId="1841314993">
    <w:abstractNumId w:val="53"/>
  </w:num>
  <w:num w:numId="9" w16cid:durableId="98063080">
    <w:abstractNumId w:val="29"/>
  </w:num>
  <w:num w:numId="10" w16cid:durableId="578636110">
    <w:abstractNumId w:val="33"/>
  </w:num>
  <w:num w:numId="11" w16cid:durableId="877009516">
    <w:abstractNumId w:val="26"/>
  </w:num>
  <w:num w:numId="12" w16cid:durableId="2032602557">
    <w:abstractNumId w:val="36"/>
  </w:num>
  <w:num w:numId="13" w16cid:durableId="1569728809">
    <w:abstractNumId w:val="31"/>
  </w:num>
  <w:num w:numId="14" w16cid:durableId="830485217">
    <w:abstractNumId w:val="11"/>
  </w:num>
  <w:num w:numId="15" w16cid:durableId="1544753796">
    <w:abstractNumId w:val="18"/>
  </w:num>
  <w:num w:numId="16" w16cid:durableId="889654476">
    <w:abstractNumId w:val="47"/>
  </w:num>
  <w:num w:numId="17" w16cid:durableId="654843672">
    <w:abstractNumId w:val="37"/>
  </w:num>
  <w:num w:numId="18" w16cid:durableId="124399076">
    <w:abstractNumId w:val="24"/>
  </w:num>
  <w:num w:numId="19" w16cid:durableId="2052028648">
    <w:abstractNumId w:val="48"/>
  </w:num>
  <w:num w:numId="20" w16cid:durableId="624310756">
    <w:abstractNumId w:val="17"/>
  </w:num>
  <w:num w:numId="21" w16cid:durableId="749547866">
    <w:abstractNumId w:val="14"/>
  </w:num>
  <w:num w:numId="22" w16cid:durableId="317924977">
    <w:abstractNumId w:val="46"/>
  </w:num>
  <w:num w:numId="23" w16cid:durableId="2041323254">
    <w:abstractNumId w:val="39"/>
  </w:num>
  <w:num w:numId="24" w16cid:durableId="1761372193">
    <w:abstractNumId w:val="35"/>
  </w:num>
  <w:num w:numId="25" w16cid:durableId="307057371">
    <w:abstractNumId w:val="40"/>
  </w:num>
  <w:num w:numId="26" w16cid:durableId="1773470564">
    <w:abstractNumId w:val="28"/>
  </w:num>
  <w:num w:numId="27" w16cid:durableId="818814000">
    <w:abstractNumId w:val="38"/>
  </w:num>
  <w:num w:numId="28" w16cid:durableId="39138451">
    <w:abstractNumId w:val="51"/>
  </w:num>
  <w:num w:numId="29" w16cid:durableId="781343624">
    <w:abstractNumId w:val="32"/>
  </w:num>
  <w:num w:numId="30" w16cid:durableId="910581953">
    <w:abstractNumId w:val="21"/>
  </w:num>
  <w:num w:numId="31" w16cid:durableId="356321587">
    <w:abstractNumId w:val="16"/>
  </w:num>
  <w:num w:numId="32" w16cid:durableId="417216404">
    <w:abstractNumId w:val="25"/>
  </w:num>
  <w:num w:numId="33" w16cid:durableId="1770858235">
    <w:abstractNumId w:val="27"/>
  </w:num>
  <w:num w:numId="34" w16cid:durableId="578827518">
    <w:abstractNumId w:val="20"/>
  </w:num>
  <w:num w:numId="35" w16cid:durableId="676007216">
    <w:abstractNumId w:val="43"/>
  </w:num>
  <w:num w:numId="36" w16cid:durableId="675156101">
    <w:abstractNumId w:val="45"/>
  </w:num>
  <w:num w:numId="37" w16cid:durableId="1811559633">
    <w:abstractNumId w:val="12"/>
  </w:num>
  <w:num w:numId="38" w16cid:durableId="40717865">
    <w:abstractNumId w:val="19"/>
  </w:num>
  <w:num w:numId="39" w16cid:durableId="780302035">
    <w:abstractNumId w:val="44"/>
  </w:num>
  <w:num w:numId="40" w16cid:durableId="1349991042">
    <w:abstractNumId w:val="13"/>
  </w:num>
  <w:num w:numId="41" w16cid:durableId="20867629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76990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71368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36474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792973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042273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35046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92240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36542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69730350">
    <w:abstractNumId w:val="50"/>
  </w:num>
  <w:num w:numId="51" w16cid:durableId="880214649">
    <w:abstractNumId w:val="57"/>
  </w:num>
  <w:num w:numId="52" w16cid:durableId="24186218">
    <w:abstractNumId w:val="56"/>
  </w:num>
  <w:num w:numId="53" w16cid:durableId="999389955">
    <w:abstractNumId w:val="34"/>
  </w:num>
  <w:num w:numId="54" w16cid:durableId="1649897738">
    <w:abstractNumId w:val="54"/>
  </w:num>
  <w:num w:numId="55" w16cid:durableId="1594319760">
    <w:abstractNumId w:val="22"/>
  </w:num>
  <w:num w:numId="56" w16cid:durableId="1302032919">
    <w:abstractNumId w:val="9"/>
  </w:num>
  <w:num w:numId="57" w16cid:durableId="680426689">
    <w:abstractNumId w:val="8"/>
  </w:num>
  <w:num w:numId="58" w16cid:durableId="1415276796">
    <w:abstractNumId w:val="7"/>
  </w:num>
  <w:num w:numId="59" w16cid:durableId="1196847353">
    <w:abstractNumId w:val="6"/>
  </w:num>
  <w:num w:numId="60" w16cid:durableId="1031538207">
    <w:abstractNumId w:val="5"/>
  </w:num>
  <w:num w:numId="61" w16cid:durableId="2014725643">
    <w:abstractNumId w:val="4"/>
  </w:num>
  <w:num w:numId="62" w16cid:durableId="1499228705">
    <w:abstractNumId w:val="3"/>
  </w:num>
  <w:num w:numId="63" w16cid:durableId="1019698459">
    <w:abstractNumId w:val="41"/>
  </w:num>
  <w:num w:numId="64" w16cid:durableId="530725058">
    <w:abstractNumId w:val="2"/>
  </w:num>
  <w:num w:numId="65" w16cid:durableId="507015081">
    <w:abstractNumId w:val="1"/>
  </w:num>
  <w:num w:numId="66" w16cid:durableId="82843133">
    <w:abstractNumId w:val="0"/>
  </w:num>
  <w:num w:numId="67" w16cid:durableId="6972409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4F0"/>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306"/>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2D94"/>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B1DB9"/>
    <w:rsid w:val="008B37C6"/>
    <w:rsid w:val="008B3838"/>
    <w:rsid w:val="008B39B5"/>
    <w:rsid w:val="008B3ADE"/>
    <w:rsid w:val="008C2F03"/>
    <w:rsid w:val="008C3360"/>
    <w:rsid w:val="008C384C"/>
    <w:rsid w:val="008C396E"/>
    <w:rsid w:val="008C3EF3"/>
    <w:rsid w:val="008C49FA"/>
    <w:rsid w:val="008C559B"/>
    <w:rsid w:val="008C7F98"/>
    <w:rsid w:val="008D01E3"/>
    <w:rsid w:val="008D44C0"/>
    <w:rsid w:val="008D79BD"/>
    <w:rsid w:val="008E0931"/>
    <w:rsid w:val="008E1C02"/>
    <w:rsid w:val="008E2108"/>
    <w:rsid w:val="008F007F"/>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0D40"/>
    <w:rsid w:val="009F1105"/>
    <w:rsid w:val="009F205B"/>
    <w:rsid w:val="009F37B7"/>
    <w:rsid w:val="00A04025"/>
    <w:rsid w:val="00A10870"/>
    <w:rsid w:val="00A10F02"/>
    <w:rsid w:val="00A1193C"/>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033EE"/>
    <w:rsid w:val="00B118EF"/>
    <w:rsid w:val="00B13841"/>
    <w:rsid w:val="00B14116"/>
    <w:rsid w:val="00B1411B"/>
    <w:rsid w:val="00B1443B"/>
    <w:rsid w:val="00B15449"/>
    <w:rsid w:val="00B163EB"/>
    <w:rsid w:val="00B2177C"/>
    <w:rsid w:val="00B267ED"/>
    <w:rsid w:val="00B31A9F"/>
    <w:rsid w:val="00B32FFA"/>
    <w:rsid w:val="00B34333"/>
    <w:rsid w:val="00B34FFB"/>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6213"/>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246C"/>
    <w:rsid w:val="00C23CEE"/>
    <w:rsid w:val="00C247B7"/>
    <w:rsid w:val="00C25661"/>
    <w:rsid w:val="00C274C9"/>
    <w:rsid w:val="00C27D87"/>
    <w:rsid w:val="00C33079"/>
    <w:rsid w:val="00C34745"/>
    <w:rsid w:val="00C440B7"/>
    <w:rsid w:val="00C45231"/>
    <w:rsid w:val="00C50BE9"/>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4E81"/>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64EC"/>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935"/>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uiPriority w:val="99"/>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uiPriority w:val="99"/>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B34FFB"/>
  </w:style>
  <w:style w:type="table" w:customStyle="1" w:styleId="TableGrid110">
    <w:name w:val="Table Grid110"/>
    <w:basedOn w:val="TableNormal"/>
    <w:next w:val="TableGrid"/>
    <w:qFormat/>
    <w:rsid w:val="00B34FFB"/>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34FFB"/>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34F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8D44C0"/>
    <w:pPr>
      <w:overflowPunct w:val="0"/>
      <w:autoSpaceDE w:val="0"/>
      <w:autoSpaceDN w:val="0"/>
      <w:adjustRightInd w:val="0"/>
      <w:textAlignment w:val="baseline"/>
    </w:pPr>
  </w:style>
  <w:style w:type="paragraph" w:styleId="BodyTextFirstIndent">
    <w:name w:val="Body Text First Indent"/>
    <w:basedOn w:val="BodyText"/>
    <w:link w:val="BodyTextFirstIndentChar"/>
    <w:rsid w:val="008D44C0"/>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8D44C0"/>
    <w:rPr>
      <w:rFonts w:eastAsia="Malgun Gothic"/>
      <w:lang w:eastAsia="en-US"/>
    </w:rPr>
  </w:style>
  <w:style w:type="paragraph" w:styleId="BodyTextFirstIndent2">
    <w:name w:val="Body Text First Indent 2"/>
    <w:basedOn w:val="BodyTextIndent"/>
    <w:link w:val="BodyTextFirstIndent2Char"/>
    <w:rsid w:val="008D44C0"/>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8D44C0"/>
    <w:rPr>
      <w:rFonts w:eastAsia="SimSun"/>
      <w:lang w:eastAsia="en-US"/>
    </w:rPr>
  </w:style>
  <w:style w:type="paragraph" w:styleId="Closing">
    <w:name w:val="Closing"/>
    <w:basedOn w:val="Normal"/>
    <w:link w:val="ClosingChar"/>
    <w:rsid w:val="008D44C0"/>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8D44C0"/>
    <w:rPr>
      <w:lang w:eastAsia="en-US"/>
    </w:rPr>
  </w:style>
  <w:style w:type="paragraph" w:styleId="E-mailSignature">
    <w:name w:val="E-mail Signature"/>
    <w:basedOn w:val="Normal"/>
    <w:link w:val="E-mailSignatureChar"/>
    <w:rsid w:val="008D44C0"/>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8D44C0"/>
    <w:rPr>
      <w:lang w:eastAsia="en-US"/>
    </w:rPr>
  </w:style>
  <w:style w:type="paragraph" w:styleId="EnvelopeAddress">
    <w:name w:val="envelope address"/>
    <w:basedOn w:val="Normal"/>
    <w:rsid w:val="008D44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D44C0"/>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D44C0"/>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8D44C0"/>
    <w:rPr>
      <w:i/>
      <w:iCs/>
      <w:lang w:eastAsia="en-US"/>
    </w:rPr>
  </w:style>
  <w:style w:type="paragraph" w:styleId="IntenseQuote">
    <w:name w:val="Intense Quote"/>
    <w:basedOn w:val="Normal"/>
    <w:next w:val="Normal"/>
    <w:link w:val="IntenseQuoteChar"/>
    <w:uiPriority w:val="30"/>
    <w:qFormat/>
    <w:rsid w:val="008D44C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8D44C0"/>
    <w:rPr>
      <w:i/>
      <w:iCs/>
      <w:color w:val="4472C4" w:themeColor="accent1"/>
      <w:lang w:eastAsia="en-US"/>
    </w:rPr>
  </w:style>
  <w:style w:type="paragraph" w:styleId="ListContinue">
    <w:name w:val="List Continue"/>
    <w:basedOn w:val="Normal"/>
    <w:rsid w:val="008D44C0"/>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8D44C0"/>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8D44C0"/>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8D44C0"/>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8D44C0"/>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8D44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44C0"/>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8D44C0"/>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8D44C0"/>
    <w:rPr>
      <w:i/>
      <w:iCs/>
      <w:color w:val="404040" w:themeColor="text1" w:themeTint="BF"/>
      <w:lang w:eastAsia="en-US"/>
    </w:rPr>
  </w:style>
  <w:style w:type="paragraph" w:styleId="Salutation">
    <w:name w:val="Salutation"/>
    <w:basedOn w:val="Normal"/>
    <w:next w:val="Normal"/>
    <w:link w:val="SalutationChar"/>
    <w:rsid w:val="008D44C0"/>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D44C0"/>
    <w:rPr>
      <w:lang w:eastAsia="en-US"/>
    </w:rPr>
  </w:style>
  <w:style w:type="paragraph" w:styleId="Signature">
    <w:name w:val="Signature"/>
    <w:basedOn w:val="Normal"/>
    <w:link w:val="SignatureChar"/>
    <w:rsid w:val="008D44C0"/>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8D44C0"/>
    <w:rPr>
      <w:lang w:eastAsia="en-US"/>
    </w:rPr>
  </w:style>
  <w:style w:type="paragraph" w:styleId="Subtitle">
    <w:name w:val="Subtitle"/>
    <w:basedOn w:val="Normal"/>
    <w:next w:val="Normal"/>
    <w:link w:val="SubtitleChar"/>
    <w:qFormat/>
    <w:rsid w:val="008D44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44C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D44C0"/>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8D44C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5776</Words>
  <Characters>32929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38628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2023-10-25T14:33:00Z</dcterms:created>
  <dcterms:modified xsi:type="dcterms:W3CDTF">2023-11-03T12:24:00Z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