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19A1FD" w14:textId="25C1222A" w:rsidR="005D3212" w:rsidRPr="00B64708" w:rsidRDefault="005D3212" w:rsidP="005D3212">
      <w:pPr>
        <w:tabs>
          <w:tab w:val="right" w:pos="9639"/>
        </w:tabs>
        <w:spacing w:after="0"/>
        <w:rPr>
          <w:rFonts w:ascii="Arial" w:hAnsi="Arial"/>
          <w:b/>
          <w:i/>
          <w:noProof/>
          <w:sz w:val="24"/>
          <w:szCs w:val="24"/>
        </w:rPr>
      </w:pPr>
      <w:bookmarkStart w:id="0" w:name="_Toc21127459"/>
      <w:bookmarkStart w:id="1" w:name="_Toc29811665"/>
      <w:bookmarkStart w:id="2" w:name="_Toc36817217"/>
      <w:bookmarkStart w:id="3" w:name="_Toc37260133"/>
      <w:bookmarkStart w:id="4" w:name="_Toc37267521"/>
      <w:bookmarkStart w:id="5" w:name="_Toc44712123"/>
      <w:bookmarkStart w:id="6" w:name="_Toc45893436"/>
      <w:bookmarkStart w:id="7" w:name="_Toc53178163"/>
      <w:bookmarkStart w:id="8" w:name="_Toc53178614"/>
      <w:bookmarkStart w:id="9" w:name="_Toc61178840"/>
      <w:bookmarkStart w:id="10" w:name="_Toc61179310"/>
      <w:bookmarkStart w:id="11" w:name="_Toc67916606"/>
      <w:bookmarkStart w:id="12" w:name="_Toc74663204"/>
      <w:bookmarkStart w:id="13" w:name="_Toc82621744"/>
      <w:bookmarkStart w:id="14" w:name="_Toc90422591"/>
      <w:bookmarkStart w:id="15" w:name="_Toc106782784"/>
      <w:bookmarkStart w:id="16" w:name="_Toc107311675"/>
      <w:bookmarkStart w:id="17" w:name="_Toc107419259"/>
      <w:bookmarkStart w:id="18" w:name="_Toc107474886"/>
      <w:bookmarkStart w:id="19" w:name="_Toc114255479"/>
      <w:bookmarkStart w:id="20" w:name="_Toc115186159"/>
      <w:bookmarkStart w:id="21" w:name="_Toc123048973"/>
      <w:bookmarkStart w:id="22" w:name="_Toc123051892"/>
      <w:bookmarkStart w:id="23" w:name="_Toc123054361"/>
      <w:bookmarkStart w:id="24" w:name="_Toc123717462"/>
      <w:bookmarkStart w:id="25" w:name="_Toc124157038"/>
      <w:bookmarkStart w:id="26" w:name="_Toc124266442"/>
      <w:bookmarkStart w:id="27" w:name="_Toc131595800"/>
      <w:bookmarkStart w:id="28" w:name="_Toc131740798"/>
      <w:bookmarkStart w:id="29" w:name="_Toc131766332"/>
      <w:bookmarkStart w:id="30" w:name="_Hlk500499395"/>
      <w:bookmarkStart w:id="31" w:name="_Hlk497658293"/>
      <w:r w:rsidRPr="00B64708">
        <w:rPr>
          <w:rFonts w:ascii="Arial" w:hAnsi="Arial"/>
          <w:b/>
          <w:noProof/>
          <w:sz w:val="24"/>
          <w:szCs w:val="24"/>
        </w:rPr>
        <w:t>3GPP TSG-</w:t>
      </w:r>
      <w:r w:rsidRPr="00B64708">
        <w:rPr>
          <w:rFonts w:ascii="Arial" w:hAnsi="Arial"/>
          <w:b/>
          <w:sz w:val="24"/>
          <w:szCs w:val="24"/>
        </w:rPr>
        <w:t>RAN WG4</w:t>
      </w:r>
      <w:r w:rsidRPr="00B64708">
        <w:rPr>
          <w:rFonts w:ascii="Arial" w:hAnsi="Arial"/>
          <w:b/>
          <w:noProof/>
          <w:sz w:val="24"/>
          <w:szCs w:val="24"/>
        </w:rPr>
        <w:t xml:space="preserve"> Meeting # </w:t>
      </w:r>
      <w:r w:rsidRPr="00B64708">
        <w:rPr>
          <w:rFonts w:ascii="Arial" w:hAnsi="Arial"/>
          <w:b/>
          <w:sz w:val="24"/>
          <w:szCs w:val="24"/>
        </w:rPr>
        <w:t>10</w:t>
      </w:r>
      <w:r w:rsidR="00C5540E">
        <w:rPr>
          <w:rFonts w:ascii="Arial" w:hAnsi="Arial"/>
          <w:b/>
          <w:sz w:val="24"/>
          <w:szCs w:val="24"/>
        </w:rPr>
        <w:t>9</w:t>
      </w:r>
      <w:r w:rsidRPr="00B64708">
        <w:rPr>
          <w:rFonts w:ascii="Arial" w:hAnsi="Arial"/>
          <w:b/>
          <w:i/>
          <w:noProof/>
          <w:sz w:val="24"/>
          <w:szCs w:val="24"/>
        </w:rPr>
        <w:tab/>
      </w:r>
      <w:r w:rsidRPr="00B64708">
        <w:rPr>
          <w:rFonts w:ascii="Arial" w:hAnsi="Arial"/>
          <w:b/>
          <w:sz w:val="24"/>
          <w:szCs w:val="24"/>
        </w:rPr>
        <w:t>R4-23</w:t>
      </w:r>
      <w:r w:rsidR="00462063">
        <w:rPr>
          <w:rFonts w:ascii="Arial" w:hAnsi="Arial"/>
          <w:b/>
          <w:sz w:val="24"/>
          <w:szCs w:val="24"/>
        </w:rPr>
        <w:t>1</w:t>
      </w:r>
      <w:r w:rsidR="00D112CD">
        <w:rPr>
          <w:rFonts w:ascii="Arial" w:hAnsi="Arial"/>
          <w:b/>
          <w:sz w:val="24"/>
          <w:szCs w:val="24"/>
        </w:rPr>
        <w:t>8379</w:t>
      </w:r>
    </w:p>
    <w:p w14:paraId="53684ACA" w14:textId="2DF67206" w:rsidR="005D3212" w:rsidRPr="00B64708" w:rsidRDefault="00C5540E" w:rsidP="005D3212">
      <w:pPr>
        <w:spacing w:after="120"/>
        <w:outlineLvl w:val="0"/>
        <w:rPr>
          <w:rFonts w:ascii="Arial" w:hAnsi="Arial"/>
          <w:b/>
          <w:bCs/>
          <w:noProof/>
          <w:sz w:val="32"/>
          <w:szCs w:val="24"/>
        </w:rPr>
      </w:pPr>
      <w:r>
        <w:rPr>
          <w:rFonts w:ascii="Arial" w:hAnsi="Arial"/>
          <w:b/>
          <w:bCs/>
          <w:sz w:val="24"/>
          <w:szCs w:val="24"/>
        </w:rPr>
        <w:t>Chicago</w:t>
      </w:r>
      <w:r w:rsidR="00151594" w:rsidRPr="00151594">
        <w:rPr>
          <w:rFonts w:ascii="Arial" w:hAnsi="Arial"/>
          <w:b/>
          <w:bCs/>
          <w:sz w:val="24"/>
          <w:szCs w:val="24"/>
        </w:rPr>
        <w:t xml:space="preserve">, </w:t>
      </w:r>
      <w:r>
        <w:rPr>
          <w:rFonts w:ascii="Arial" w:hAnsi="Arial"/>
          <w:b/>
          <w:bCs/>
          <w:sz w:val="24"/>
          <w:szCs w:val="24"/>
        </w:rPr>
        <w:t>US</w:t>
      </w:r>
      <w:r w:rsidR="00151594" w:rsidRPr="00151594">
        <w:rPr>
          <w:rFonts w:ascii="Arial" w:hAnsi="Arial"/>
          <w:b/>
          <w:bCs/>
          <w:sz w:val="24"/>
          <w:szCs w:val="24"/>
        </w:rPr>
        <w:t xml:space="preserve">, </w:t>
      </w:r>
      <w:r>
        <w:rPr>
          <w:rFonts w:ascii="Arial" w:hAnsi="Arial"/>
          <w:b/>
          <w:bCs/>
          <w:sz w:val="24"/>
          <w:szCs w:val="24"/>
        </w:rPr>
        <w:t>13</w:t>
      </w:r>
      <w:r w:rsidR="00151594" w:rsidRPr="00151594">
        <w:rPr>
          <w:rFonts w:ascii="Arial" w:hAnsi="Arial"/>
          <w:b/>
          <w:bCs/>
          <w:sz w:val="24"/>
          <w:szCs w:val="24"/>
        </w:rPr>
        <w:t xml:space="preserve"> – </w:t>
      </w:r>
      <w:r w:rsidR="00F7480F">
        <w:rPr>
          <w:rFonts w:ascii="Arial" w:hAnsi="Arial"/>
          <w:b/>
          <w:bCs/>
          <w:sz w:val="24"/>
          <w:szCs w:val="24"/>
        </w:rPr>
        <w:t>1</w:t>
      </w:r>
      <w:r>
        <w:rPr>
          <w:rFonts w:ascii="Arial" w:hAnsi="Arial"/>
          <w:b/>
          <w:bCs/>
          <w:sz w:val="24"/>
          <w:szCs w:val="24"/>
        </w:rPr>
        <w:t>7</w:t>
      </w:r>
      <w:r w:rsidR="00151594" w:rsidRPr="00B64708">
        <w:rPr>
          <w:rFonts w:ascii="Arial" w:hAnsi="Arial"/>
          <w:b/>
          <w:bCs/>
          <w:sz w:val="24"/>
          <w:szCs w:val="24"/>
        </w:rPr>
        <w:t xml:space="preserve"> </w:t>
      </w:r>
      <w:r>
        <w:rPr>
          <w:rFonts w:ascii="Arial" w:hAnsi="Arial"/>
          <w:b/>
          <w:bCs/>
          <w:sz w:val="24"/>
          <w:szCs w:val="24"/>
        </w:rPr>
        <w:t>Novem</w:t>
      </w:r>
      <w:r w:rsidR="00F7480F">
        <w:rPr>
          <w:rFonts w:ascii="Arial" w:hAnsi="Arial"/>
          <w:b/>
          <w:bCs/>
          <w:sz w:val="24"/>
          <w:szCs w:val="24"/>
        </w:rPr>
        <w:t>ber</w:t>
      </w:r>
      <w:r w:rsidR="00151594" w:rsidRPr="00151594">
        <w:rPr>
          <w:rFonts w:ascii="Arial" w:hAnsi="Arial"/>
          <w:b/>
          <w:bCs/>
          <w:sz w:val="24"/>
          <w:szCs w:val="24"/>
        </w:rPr>
        <w:t xml:space="preserve"> </w:t>
      </w:r>
      <w:r w:rsidR="005D3212" w:rsidRPr="00B64708">
        <w:rPr>
          <w:rFonts w:ascii="Arial" w:hAnsi="Arial"/>
          <w:b/>
          <w:bCs/>
          <w:sz w:val="24"/>
          <w:szCs w:val="24"/>
        </w:rPr>
        <w:t>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5D3212" w:rsidRPr="00B64708" w14:paraId="129890FA" w14:textId="77777777" w:rsidTr="00A46012">
        <w:tc>
          <w:tcPr>
            <w:tcW w:w="9641" w:type="dxa"/>
            <w:gridSpan w:val="9"/>
            <w:tcBorders>
              <w:top w:val="single" w:sz="4" w:space="0" w:color="auto"/>
              <w:left w:val="single" w:sz="4" w:space="0" w:color="auto"/>
              <w:bottom w:val="nil"/>
              <w:right w:val="single" w:sz="4" w:space="0" w:color="auto"/>
            </w:tcBorders>
            <w:hideMark/>
          </w:tcPr>
          <w:p w14:paraId="630A0617" w14:textId="77777777" w:rsidR="005D3212" w:rsidRPr="00B64708" w:rsidRDefault="005D3212" w:rsidP="00A46012">
            <w:pPr>
              <w:spacing w:after="0"/>
              <w:jc w:val="right"/>
              <w:rPr>
                <w:rFonts w:ascii="Arial" w:hAnsi="Arial"/>
                <w:i/>
                <w:noProof/>
              </w:rPr>
            </w:pPr>
            <w:r w:rsidRPr="00B64708">
              <w:rPr>
                <w:rFonts w:ascii="Arial" w:hAnsi="Arial"/>
                <w:i/>
                <w:noProof/>
                <w:sz w:val="14"/>
              </w:rPr>
              <w:t>CR-Form-v12.2</w:t>
            </w:r>
          </w:p>
        </w:tc>
      </w:tr>
      <w:tr w:rsidR="005D3212" w:rsidRPr="00B64708" w14:paraId="1AAF26E5" w14:textId="77777777" w:rsidTr="00A46012">
        <w:tc>
          <w:tcPr>
            <w:tcW w:w="9641" w:type="dxa"/>
            <w:gridSpan w:val="9"/>
            <w:tcBorders>
              <w:top w:val="nil"/>
              <w:left w:val="single" w:sz="4" w:space="0" w:color="auto"/>
              <w:bottom w:val="nil"/>
              <w:right w:val="single" w:sz="4" w:space="0" w:color="auto"/>
            </w:tcBorders>
            <w:hideMark/>
          </w:tcPr>
          <w:p w14:paraId="01FE7A86" w14:textId="77777777" w:rsidR="005D3212" w:rsidRPr="00B64708" w:rsidRDefault="005D3212" w:rsidP="00A46012">
            <w:pPr>
              <w:spacing w:after="0"/>
              <w:jc w:val="center"/>
              <w:rPr>
                <w:rFonts w:ascii="Arial" w:hAnsi="Arial"/>
                <w:noProof/>
              </w:rPr>
            </w:pPr>
            <w:r w:rsidRPr="00B64708">
              <w:rPr>
                <w:rFonts w:ascii="Arial" w:hAnsi="Arial"/>
                <w:b/>
                <w:noProof/>
                <w:sz w:val="32"/>
              </w:rPr>
              <w:t>CHANGE REQUEST</w:t>
            </w:r>
          </w:p>
        </w:tc>
      </w:tr>
      <w:tr w:rsidR="005D3212" w:rsidRPr="00B64708" w14:paraId="163A06B3" w14:textId="77777777" w:rsidTr="00A46012">
        <w:tc>
          <w:tcPr>
            <w:tcW w:w="9641" w:type="dxa"/>
            <w:gridSpan w:val="9"/>
            <w:tcBorders>
              <w:top w:val="nil"/>
              <w:left w:val="single" w:sz="4" w:space="0" w:color="auto"/>
              <w:bottom w:val="nil"/>
              <w:right w:val="single" w:sz="4" w:space="0" w:color="auto"/>
            </w:tcBorders>
          </w:tcPr>
          <w:p w14:paraId="4C73EC38" w14:textId="77777777" w:rsidR="005D3212" w:rsidRPr="00B64708" w:rsidRDefault="005D3212" w:rsidP="00A46012">
            <w:pPr>
              <w:spacing w:after="0"/>
              <w:rPr>
                <w:rFonts w:ascii="Arial" w:hAnsi="Arial"/>
                <w:noProof/>
                <w:sz w:val="8"/>
                <w:szCs w:val="8"/>
              </w:rPr>
            </w:pPr>
          </w:p>
        </w:tc>
      </w:tr>
      <w:tr w:rsidR="005D3212" w:rsidRPr="00B64708" w14:paraId="3A4C9524" w14:textId="77777777" w:rsidTr="00A46012">
        <w:tc>
          <w:tcPr>
            <w:tcW w:w="142" w:type="dxa"/>
            <w:tcBorders>
              <w:top w:val="nil"/>
              <w:left w:val="single" w:sz="4" w:space="0" w:color="auto"/>
              <w:bottom w:val="nil"/>
              <w:right w:val="nil"/>
            </w:tcBorders>
          </w:tcPr>
          <w:p w14:paraId="4B1FB926" w14:textId="77777777" w:rsidR="005D3212" w:rsidRPr="00B64708" w:rsidRDefault="005D3212" w:rsidP="00A46012">
            <w:pPr>
              <w:spacing w:after="0"/>
              <w:jc w:val="right"/>
              <w:rPr>
                <w:rFonts w:ascii="Arial" w:hAnsi="Arial"/>
                <w:noProof/>
              </w:rPr>
            </w:pPr>
          </w:p>
        </w:tc>
        <w:tc>
          <w:tcPr>
            <w:tcW w:w="1559" w:type="dxa"/>
            <w:shd w:val="pct30" w:color="FFFF00" w:fill="auto"/>
            <w:hideMark/>
          </w:tcPr>
          <w:p w14:paraId="1B0EC285" w14:textId="1A4CD002" w:rsidR="005D3212" w:rsidRPr="00B64708" w:rsidRDefault="005D3212" w:rsidP="00A46012">
            <w:pPr>
              <w:spacing w:after="0"/>
              <w:jc w:val="right"/>
              <w:rPr>
                <w:rFonts w:ascii="Arial" w:hAnsi="Arial"/>
                <w:b/>
                <w:bCs/>
                <w:noProof/>
                <w:sz w:val="28"/>
                <w:szCs w:val="28"/>
              </w:rPr>
            </w:pPr>
            <w:r w:rsidRPr="00B64708">
              <w:rPr>
                <w:rFonts w:ascii="Arial" w:hAnsi="Arial"/>
                <w:b/>
                <w:bCs/>
                <w:sz w:val="28"/>
                <w:szCs w:val="28"/>
              </w:rPr>
              <w:t>3</w:t>
            </w:r>
            <w:r w:rsidR="00D70D14">
              <w:rPr>
                <w:rFonts w:ascii="Arial" w:hAnsi="Arial"/>
                <w:b/>
                <w:bCs/>
                <w:sz w:val="28"/>
                <w:szCs w:val="28"/>
              </w:rPr>
              <w:t>7</w:t>
            </w:r>
            <w:r w:rsidRPr="00B64708">
              <w:rPr>
                <w:rFonts w:ascii="Arial" w:hAnsi="Arial"/>
                <w:b/>
                <w:bCs/>
                <w:sz w:val="28"/>
                <w:szCs w:val="28"/>
              </w:rPr>
              <w:t>.</w:t>
            </w:r>
            <w:r w:rsidR="00D70D14">
              <w:rPr>
                <w:rFonts w:ascii="Arial" w:hAnsi="Arial"/>
                <w:b/>
                <w:bCs/>
                <w:sz w:val="28"/>
                <w:szCs w:val="28"/>
              </w:rPr>
              <w:t>145-1</w:t>
            </w:r>
          </w:p>
        </w:tc>
        <w:tc>
          <w:tcPr>
            <w:tcW w:w="709" w:type="dxa"/>
            <w:hideMark/>
          </w:tcPr>
          <w:p w14:paraId="20492862" w14:textId="77777777" w:rsidR="005D3212" w:rsidRPr="00B64708" w:rsidRDefault="005D3212" w:rsidP="00A46012">
            <w:pPr>
              <w:spacing w:after="0"/>
              <w:jc w:val="center"/>
              <w:rPr>
                <w:rFonts w:ascii="Arial" w:hAnsi="Arial"/>
                <w:noProof/>
              </w:rPr>
            </w:pPr>
            <w:r w:rsidRPr="00B64708">
              <w:rPr>
                <w:rFonts w:ascii="Arial" w:hAnsi="Arial"/>
                <w:b/>
                <w:noProof/>
                <w:sz w:val="28"/>
              </w:rPr>
              <w:t>CR</w:t>
            </w:r>
          </w:p>
        </w:tc>
        <w:tc>
          <w:tcPr>
            <w:tcW w:w="1276" w:type="dxa"/>
            <w:shd w:val="pct30" w:color="FFFF00" w:fill="auto"/>
            <w:hideMark/>
          </w:tcPr>
          <w:p w14:paraId="319EF6B1" w14:textId="05B79041" w:rsidR="005D3212" w:rsidRPr="00B64708" w:rsidRDefault="00D112CD" w:rsidP="00A46012">
            <w:pPr>
              <w:spacing w:after="0"/>
              <w:rPr>
                <w:rFonts w:ascii="Arial" w:hAnsi="Arial"/>
                <w:b/>
                <w:bCs/>
                <w:noProof/>
              </w:rPr>
            </w:pPr>
            <w:r>
              <w:rPr>
                <w:rFonts w:ascii="Arial" w:hAnsi="Arial"/>
                <w:b/>
                <w:bCs/>
                <w:sz w:val="28"/>
                <w:szCs w:val="28"/>
              </w:rPr>
              <w:t>0329</w:t>
            </w:r>
          </w:p>
        </w:tc>
        <w:tc>
          <w:tcPr>
            <w:tcW w:w="709" w:type="dxa"/>
            <w:hideMark/>
          </w:tcPr>
          <w:p w14:paraId="3A6ABBE5" w14:textId="77777777" w:rsidR="005D3212" w:rsidRPr="00B64708" w:rsidRDefault="005D3212" w:rsidP="00A46012">
            <w:pPr>
              <w:tabs>
                <w:tab w:val="right" w:pos="625"/>
              </w:tabs>
              <w:spacing w:after="0"/>
              <w:jc w:val="center"/>
              <w:rPr>
                <w:rFonts w:ascii="Arial" w:hAnsi="Arial"/>
                <w:noProof/>
              </w:rPr>
            </w:pPr>
            <w:r w:rsidRPr="00B64708">
              <w:rPr>
                <w:rFonts w:ascii="Arial" w:hAnsi="Arial"/>
                <w:b/>
                <w:bCs/>
                <w:noProof/>
                <w:sz w:val="28"/>
              </w:rPr>
              <w:t>rev</w:t>
            </w:r>
          </w:p>
        </w:tc>
        <w:tc>
          <w:tcPr>
            <w:tcW w:w="992" w:type="dxa"/>
            <w:shd w:val="pct30" w:color="FFFF00" w:fill="auto"/>
            <w:hideMark/>
          </w:tcPr>
          <w:p w14:paraId="2BB700A2" w14:textId="0BE87EC5" w:rsidR="005D3212" w:rsidRPr="00B64708" w:rsidRDefault="00D112CD" w:rsidP="00A46012">
            <w:pPr>
              <w:spacing w:after="0"/>
              <w:jc w:val="center"/>
              <w:rPr>
                <w:rFonts w:ascii="Arial" w:hAnsi="Arial"/>
                <w:b/>
                <w:noProof/>
              </w:rPr>
            </w:pPr>
            <w:r>
              <w:rPr>
                <w:rFonts w:ascii="Arial" w:hAnsi="Arial"/>
                <w:b/>
                <w:bCs/>
                <w:sz w:val="28"/>
                <w:szCs w:val="28"/>
              </w:rPr>
              <w:t>-</w:t>
            </w:r>
          </w:p>
        </w:tc>
        <w:tc>
          <w:tcPr>
            <w:tcW w:w="2410" w:type="dxa"/>
            <w:hideMark/>
          </w:tcPr>
          <w:p w14:paraId="26A0026C" w14:textId="77777777" w:rsidR="005D3212" w:rsidRPr="00B64708" w:rsidRDefault="005D3212" w:rsidP="00A46012">
            <w:pPr>
              <w:tabs>
                <w:tab w:val="right" w:pos="1825"/>
              </w:tabs>
              <w:spacing w:after="0"/>
              <w:jc w:val="center"/>
              <w:rPr>
                <w:rFonts w:ascii="Arial" w:hAnsi="Arial"/>
                <w:noProof/>
              </w:rPr>
            </w:pPr>
            <w:r w:rsidRPr="00B64708">
              <w:rPr>
                <w:rFonts w:ascii="Arial" w:hAnsi="Arial"/>
                <w:b/>
                <w:noProof/>
                <w:sz w:val="28"/>
                <w:szCs w:val="28"/>
              </w:rPr>
              <w:t>Current version:</w:t>
            </w:r>
          </w:p>
        </w:tc>
        <w:tc>
          <w:tcPr>
            <w:tcW w:w="1701" w:type="dxa"/>
            <w:shd w:val="pct30" w:color="FFFF00" w:fill="auto"/>
            <w:hideMark/>
          </w:tcPr>
          <w:p w14:paraId="6389AC38" w14:textId="423FBF94" w:rsidR="005D3212" w:rsidRPr="00B64708" w:rsidRDefault="005D3212" w:rsidP="00A46012">
            <w:pPr>
              <w:spacing w:after="0"/>
              <w:jc w:val="center"/>
              <w:rPr>
                <w:rFonts w:ascii="Arial" w:hAnsi="Arial"/>
                <w:b/>
                <w:bCs/>
                <w:noProof/>
                <w:sz w:val="28"/>
              </w:rPr>
            </w:pPr>
            <w:r w:rsidRPr="00B64708">
              <w:rPr>
                <w:rFonts w:ascii="Arial" w:hAnsi="Arial"/>
                <w:b/>
                <w:bCs/>
                <w:sz w:val="28"/>
                <w:szCs w:val="28"/>
              </w:rPr>
              <w:t>1</w:t>
            </w:r>
            <w:r w:rsidR="00D54280">
              <w:rPr>
                <w:rFonts w:ascii="Arial" w:hAnsi="Arial"/>
                <w:b/>
                <w:bCs/>
                <w:sz w:val="28"/>
                <w:szCs w:val="28"/>
              </w:rPr>
              <w:t>7</w:t>
            </w:r>
            <w:r w:rsidRPr="00B64708">
              <w:rPr>
                <w:rFonts w:ascii="Arial" w:hAnsi="Arial"/>
                <w:b/>
                <w:bCs/>
                <w:sz w:val="28"/>
                <w:szCs w:val="28"/>
              </w:rPr>
              <w:t>.</w:t>
            </w:r>
            <w:r w:rsidR="00D54280">
              <w:rPr>
                <w:rFonts w:ascii="Arial" w:hAnsi="Arial"/>
                <w:b/>
                <w:bCs/>
                <w:sz w:val="28"/>
                <w:szCs w:val="28"/>
              </w:rPr>
              <w:t>9</w:t>
            </w:r>
            <w:r w:rsidRPr="00B64708">
              <w:rPr>
                <w:rFonts w:ascii="Arial" w:hAnsi="Arial"/>
                <w:b/>
                <w:bCs/>
                <w:sz w:val="28"/>
                <w:szCs w:val="28"/>
              </w:rPr>
              <w:t>.0</w:t>
            </w:r>
          </w:p>
        </w:tc>
        <w:tc>
          <w:tcPr>
            <w:tcW w:w="143" w:type="dxa"/>
            <w:tcBorders>
              <w:top w:val="nil"/>
              <w:left w:val="nil"/>
              <w:bottom w:val="nil"/>
              <w:right w:val="single" w:sz="4" w:space="0" w:color="auto"/>
            </w:tcBorders>
          </w:tcPr>
          <w:p w14:paraId="33A0C905" w14:textId="77777777" w:rsidR="005D3212" w:rsidRPr="00B64708" w:rsidRDefault="005D3212" w:rsidP="00A46012">
            <w:pPr>
              <w:spacing w:after="0"/>
              <w:rPr>
                <w:rFonts w:ascii="Arial" w:hAnsi="Arial"/>
                <w:noProof/>
              </w:rPr>
            </w:pPr>
          </w:p>
        </w:tc>
      </w:tr>
      <w:tr w:rsidR="005D3212" w:rsidRPr="00B64708" w14:paraId="1F889EAB" w14:textId="77777777" w:rsidTr="00A46012">
        <w:tc>
          <w:tcPr>
            <w:tcW w:w="9641" w:type="dxa"/>
            <w:gridSpan w:val="9"/>
            <w:tcBorders>
              <w:top w:val="nil"/>
              <w:left w:val="single" w:sz="4" w:space="0" w:color="auto"/>
              <w:bottom w:val="nil"/>
              <w:right w:val="single" w:sz="4" w:space="0" w:color="auto"/>
            </w:tcBorders>
          </w:tcPr>
          <w:p w14:paraId="27025521" w14:textId="77777777" w:rsidR="005D3212" w:rsidRPr="00B64708" w:rsidRDefault="005D3212" w:rsidP="00A46012">
            <w:pPr>
              <w:spacing w:after="0"/>
              <w:rPr>
                <w:rFonts w:ascii="Arial" w:hAnsi="Arial"/>
                <w:noProof/>
              </w:rPr>
            </w:pPr>
          </w:p>
        </w:tc>
      </w:tr>
      <w:tr w:rsidR="005D3212" w:rsidRPr="00B64708" w14:paraId="2BEC95FE" w14:textId="77777777" w:rsidTr="00A46012">
        <w:tc>
          <w:tcPr>
            <w:tcW w:w="9641" w:type="dxa"/>
            <w:gridSpan w:val="9"/>
            <w:tcBorders>
              <w:top w:val="single" w:sz="4" w:space="0" w:color="auto"/>
              <w:left w:val="nil"/>
              <w:bottom w:val="nil"/>
              <w:right w:val="nil"/>
            </w:tcBorders>
            <w:hideMark/>
          </w:tcPr>
          <w:p w14:paraId="573BCB21" w14:textId="77777777" w:rsidR="005D3212" w:rsidRPr="00B64708" w:rsidRDefault="005D3212" w:rsidP="00A46012">
            <w:pPr>
              <w:spacing w:after="0"/>
              <w:jc w:val="center"/>
              <w:rPr>
                <w:rFonts w:ascii="Arial" w:hAnsi="Arial" w:cs="Arial"/>
                <w:i/>
                <w:noProof/>
              </w:rPr>
            </w:pPr>
            <w:r w:rsidRPr="00B64708">
              <w:rPr>
                <w:rFonts w:ascii="Arial" w:hAnsi="Arial" w:cs="Arial"/>
                <w:i/>
                <w:noProof/>
              </w:rPr>
              <w:t xml:space="preserve">For </w:t>
            </w:r>
            <w:hyperlink r:id="rId9" w:anchor="_blank" w:history="1">
              <w:r w:rsidRPr="00B64708">
                <w:rPr>
                  <w:rFonts w:ascii="Arial" w:hAnsi="Arial" w:cs="Arial"/>
                  <w:b/>
                  <w:i/>
                  <w:noProof/>
                  <w:color w:val="FF0000"/>
                  <w:u w:val="single"/>
                </w:rPr>
                <w:t>HELP</w:t>
              </w:r>
            </w:hyperlink>
            <w:r w:rsidRPr="00B64708">
              <w:rPr>
                <w:rFonts w:ascii="Arial" w:hAnsi="Arial" w:cs="Arial"/>
                <w:b/>
                <w:i/>
                <w:noProof/>
                <w:color w:val="FF0000"/>
              </w:rPr>
              <w:t xml:space="preserve"> </w:t>
            </w:r>
            <w:r w:rsidRPr="00B64708">
              <w:rPr>
                <w:rFonts w:ascii="Arial" w:hAnsi="Arial" w:cs="Arial"/>
                <w:i/>
                <w:noProof/>
              </w:rPr>
              <w:t xml:space="preserve">on using this form: comprehensive instructions can be found at </w:t>
            </w:r>
            <w:r w:rsidRPr="00B64708">
              <w:rPr>
                <w:rFonts w:ascii="Arial" w:hAnsi="Arial" w:cs="Arial"/>
                <w:i/>
                <w:noProof/>
              </w:rPr>
              <w:br/>
            </w:r>
            <w:hyperlink r:id="rId10" w:history="1">
              <w:r w:rsidRPr="00B64708">
                <w:rPr>
                  <w:rFonts w:ascii="Arial" w:hAnsi="Arial" w:cs="Arial"/>
                  <w:i/>
                  <w:noProof/>
                  <w:color w:val="0000FF"/>
                  <w:u w:val="single"/>
                </w:rPr>
                <w:t>http://www.3gpp.org/Change-Requests</w:t>
              </w:r>
            </w:hyperlink>
            <w:r w:rsidRPr="00B64708">
              <w:rPr>
                <w:rFonts w:ascii="Arial" w:hAnsi="Arial" w:cs="Arial"/>
                <w:i/>
                <w:noProof/>
              </w:rPr>
              <w:t>.</w:t>
            </w:r>
          </w:p>
        </w:tc>
      </w:tr>
      <w:tr w:rsidR="005D3212" w:rsidRPr="00B64708" w14:paraId="5C33B309" w14:textId="77777777" w:rsidTr="00A46012">
        <w:tc>
          <w:tcPr>
            <w:tcW w:w="9641" w:type="dxa"/>
            <w:gridSpan w:val="9"/>
          </w:tcPr>
          <w:p w14:paraId="2E43056B" w14:textId="77777777" w:rsidR="005D3212" w:rsidRPr="00B64708" w:rsidRDefault="005D3212" w:rsidP="00A46012">
            <w:pPr>
              <w:spacing w:after="0"/>
              <w:rPr>
                <w:rFonts w:ascii="Arial" w:hAnsi="Arial"/>
                <w:noProof/>
                <w:sz w:val="8"/>
                <w:szCs w:val="8"/>
              </w:rPr>
            </w:pPr>
          </w:p>
        </w:tc>
      </w:tr>
    </w:tbl>
    <w:p w14:paraId="46683FF4" w14:textId="77777777" w:rsidR="005D3212" w:rsidRPr="00B64708" w:rsidRDefault="005D3212" w:rsidP="005D321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D3212" w:rsidRPr="00B64708" w14:paraId="1B6CC1D3" w14:textId="77777777" w:rsidTr="00A46012">
        <w:tc>
          <w:tcPr>
            <w:tcW w:w="2835" w:type="dxa"/>
            <w:hideMark/>
          </w:tcPr>
          <w:p w14:paraId="286A4BC2" w14:textId="77777777" w:rsidR="005D3212" w:rsidRPr="00B64708" w:rsidRDefault="005D3212" w:rsidP="00A46012">
            <w:pPr>
              <w:tabs>
                <w:tab w:val="right" w:pos="2751"/>
              </w:tabs>
              <w:spacing w:after="0"/>
              <w:rPr>
                <w:rFonts w:ascii="Arial" w:hAnsi="Arial"/>
                <w:b/>
                <w:i/>
                <w:noProof/>
              </w:rPr>
            </w:pPr>
            <w:r w:rsidRPr="00B64708">
              <w:rPr>
                <w:rFonts w:ascii="Arial" w:hAnsi="Arial"/>
                <w:b/>
                <w:i/>
                <w:noProof/>
              </w:rPr>
              <w:t>Proposed change affects:</w:t>
            </w:r>
          </w:p>
        </w:tc>
        <w:tc>
          <w:tcPr>
            <w:tcW w:w="1418" w:type="dxa"/>
            <w:hideMark/>
          </w:tcPr>
          <w:p w14:paraId="10E91C55" w14:textId="77777777" w:rsidR="005D3212" w:rsidRPr="00B64708" w:rsidRDefault="005D3212" w:rsidP="00A46012">
            <w:pPr>
              <w:spacing w:after="0"/>
              <w:jc w:val="right"/>
              <w:rPr>
                <w:rFonts w:ascii="Arial" w:hAnsi="Arial"/>
                <w:noProof/>
              </w:rPr>
            </w:pPr>
            <w:r w:rsidRPr="00B6470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F0ADF6" w14:textId="77777777" w:rsidR="005D3212" w:rsidRPr="00B64708" w:rsidRDefault="005D3212" w:rsidP="00A46012">
            <w:pPr>
              <w:spacing w:after="0"/>
              <w:jc w:val="center"/>
              <w:rPr>
                <w:rFonts w:ascii="Arial" w:hAnsi="Arial"/>
                <w:b/>
                <w:caps/>
                <w:noProof/>
              </w:rPr>
            </w:pPr>
          </w:p>
        </w:tc>
        <w:tc>
          <w:tcPr>
            <w:tcW w:w="709" w:type="dxa"/>
            <w:tcBorders>
              <w:top w:val="nil"/>
              <w:left w:val="single" w:sz="4" w:space="0" w:color="auto"/>
              <w:bottom w:val="nil"/>
              <w:right w:val="nil"/>
            </w:tcBorders>
            <w:hideMark/>
          </w:tcPr>
          <w:p w14:paraId="014EA258" w14:textId="77777777" w:rsidR="005D3212" w:rsidRPr="00B64708" w:rsidRDefault="005D3212" w:rsidP="00A46012">
            <w:pPr>
              <w:spacing w:after="0"/>
              <w:jc w:val="right"/>
              <w:rPr>
                <w:rFonts w:ascii="Arial" w:hAnsi="Arial"/>
                <w:noProof/>
                <w:u w:val="single"/>
              </w:rPr>
            </w:pPr>
            <w:r w:rsidRPr="00B6470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B6B3A1" w14:textId="5B370857" w:rsidR="005D3212" w:rsidRPr="00B64708" w:rsidRDefault="005D3212" w:rsidP="00A46012">
            <w:pPr>
              <w:spacing w:after="0"/>
              <w:jc w:val="center"/>
              <w:rPr>
                <w:rFonts w:ascii="Arial" w:hAnsi="Arial"/>
                <w:b/>
                <w:caps/>
                <w:noProof/>
              </w:rPr>
            </w:pPr>
          </w:p>
        </w:tc>
        <w:tc>
          <w:tcPr>
            <w:tcW w:w="2126" w:type="dxa"/>
            <w:hideMark/>
          </w:tcPr>
          <w:p w14:paraId="3C160108" w14:textId="77777777" w:rsidR="005D3212" w:rsidRPr="00B64708" w:rsidRDefault="005D3212" w:rsidP="00A46012">
            <w:pPr>
              <w:spacing w:after="0"/>
              <w:jc w:val="right"/>
              <w:rPr>
                <w:rFonts w:ascii="Arial" w:hAnsi="Arial"/>
                <w:noProof/>
                <w:u w:val="single"/>
              </w:rPr>
            </w:pPr>
            <w:r w:rsidRPr="00B6470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32512B" w14:textId="7A4371E9" w:rsidR="005D3212" w:rsidRPr="00B64708" w:rsidRDefault="00A64E85" w:rsidP="00A46012">
            <w:pPr>
              <w:spacing w:after="0"/>
              <w:jc w:val="center"/>
              <w:rPr>
                <w:rFonts w:ascii="Arial" w:hAnsi="Arial"/>
                <w:b/>
                <w:caps/>
                <w:noProof/>
              </w:rPr>
            </w:pPr>
            <w:r w:rsidRPr="00B64708">
              <w:rPr>
                <w:rFonts w:ascii="Arial" w:hAnsi="Arial"/>
                <w:b/>
                <w:caps/>
                <w:noProof/>
              </w:rPr>
              <w:t>X</w:t>
            </w:r>
          </w:p>
        </w:tc>
        <w:tc>
          <w:tcPr>
            <w:tcW w:w="1418" w:type="dxa"/>
            <w:hideMark/>
          </w:tcPr>
          <w:p w14:paraId="2C60C07B" w14:textId="77777777" w:rsidR="005D3212" w:rsidRPr="00B64708" w:rsidRDefault="005D3212" w:rsidP="00A46012">
            <w:pPr>
              <w:spacing w:after="0"/>
              <w:jc w:val="right"/>
              <w:rPr>
                <w:rFonts w:ascii="Arial" w:hAnsi="Arial"/>
                <w:noProof/>
              </w:rPr>
            </w:pPr>
            <w:r w:rsidRPr="00B6470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C4EAB4" w14:textId="77777777" w:rsidR="005D3212" w:rsidRPr="00B64708" w:rsidRDefault="005D3212" w:rsidP="00A46012">
            <w:pPr>
              <w:spacing w:after="0"/>
              <w:jc w:val="center"/>
              <w:rPr>
                <w:rFonts w:ascii="Arial" w:hAnsi="Arial"/>
                <w:b/>
                <w:bCs/>
                <w:caps/>
                <w:noProof/>
              </w:rPr>
            </w:pPr>
          </w:p>
        </w:tc>
      </w:tr>
    </w:tbl>
    <w:p w14:paraId="36548B9A" w14:textId="77777777" w:rsidR="005D3212" w:rsidRPr="00B64708" w:rsidRDefault="005D3212" w:rsidP="005D321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5D3212" w:rsidRPr="00B64708" w14:paraId="134F593D" w14:textId="77777777" w:rsidTr="00A46012">
        <w:tc>
          <w:tcPr>
            <w:tcW w:w="9640" w:type="dxa"/>
            <w:gridSpan w:val="11"/>
          </w:tcPr>
          <w:p w14:paraId="647C6584" w14:textId="77777777" w:rsidR="005D3212" w:rsidRPr="00B64708" w:rsidRDefault="005D3212" w:rsidP="00A46012">
            <w:pPr>
              <w:spacing w:after="0"/>
              <w:rPr>
                <w:rFonts w:ascii="Arial" w:hAnsi="Arial"/>
                <w:noProof/>
                <w:sz w:val="8"/>
                <w:szCs w:val="8"/>
              </w:rPr>
            </w:pPr>
          </w:p>
        </w:tc>
      </w:tr>
      <w:tr w:rsidR="005D3212" w:rsidRPr="00B64708" w14:paraId="0C5C6302" w14:textId="77777777" w:rsidTr="00A46012">
        <w:tc>
          <w:tcPr>
            <w:tcW w:w="1843" w:type="dxa"/>
            <w:tcBorders>
              <w:top w:val="single" w:sz="4" w:space="0" w:color="auto"/>
              <w:left w:val="single" w:sz="4" w:space="0" w:color="auto"/>
              <w:bottom w:val="nil"/>
              <w:right w:val="nil"/>
            </w:tcBorders>
            <w:hideMark/>
          </w:tcPr>
          <w:p w14:paraId="661F3C4B"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Title:</w:t>
            </w:r>
            <w:r w:rsidRPr="00B64708">
              <w:rPr>
                <w:rFonts w:ascii="Arial" w:hAnsi="Arial"/>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758FFDB" w14:textId="2A61750A" w:rsidR="005D3212" w:rsidRPr="00B64708" w:rsidRDefault="00494112" w:rsidP="00A46012">
            <w:pPr>
              <w:spacing w:after="0"/>
              <w:ind w:left="100"/>
              <w:rPr>
                <w:rFonts w:ascii="Arial" w:hAnsi="Arial"/>
                <w:noProof/>
              </w:rPr>
            </w:pPr>
            <w:r>
              <w:rPr>
                <w:rFonts w:ascii="Arial" w:hAnsi="Arial"/>
              </w:rPr>
              <w:t>[</w:t>
            </w:r>
            <w:r w:rsidRPr="00C5540E">
              <w:rPr>
                <w:rFonts w:ascii="Arial" w:hAnsi="Arial"/>
              </w:rPr>
              <w:t>NR_n18-Perf</w:t>
            </w:r>
            <w:r>
              <w:rPr>
                <w:rFonts w:ascii="Arial" w:hAnsi="Arial"/>
              </w:rPr>
              <w:t>]</w:t>
            </w:r>
            <w:r w:rsidRPr="003A19DE">
              <w:rPr>
                <w:rFonts w:ascii="Arial" w:hAnsi="Arial"/>
              </w:rPr>
              <w:t xml:space="preserve"> CR to TS 3</w:t>
            </w:r>
            <w:r>
              <w:rPr>
                <w:rFonts w:ascii="Arial" w:hAnsi="Arial"/>
              </w:rPr>
              <w:t>7</w:t>
            </w:r>
            <w:r w:rsidRPr="003A19DE">
              <w:rPr>
                <w:rFonts w:ascii="Arial" w:hAnsi="Arial"/>
              </w:rPr>
              <w:t>.1</w:t>
            </w:r>
            <w:r>
              <w:rPr>
                <w:rFonts w:ascii="Arial" w:hAnsi="Arial"/>
              </w:rPr>
              <w:t>45-1</w:t>
            </w:r>
            <w:r w:rsidRPr="003A19DE">
              <w:rPr>
                <w:rFonts w:ascii="Arial" w:hAnsi="Arial"/>
              </w:rPr>
              <w:t xml:space="preserve"> on </w:t>
            </w:r>
            <w:r>
              <w:rPr>
                <w:rFonts w:ascii="Arial" w:hAnsi="Arial"/>
              </w:rPr>
              <w:t>correction of transmitter spurious emissions for protection of Band n18</w:t>
            </w:r>
          </w:p>
        </w:tc>
      </w:tr>
      <w:tr w:rsidR="005D3212" w:rsidRPr="00B64708" w14:paraId="22469B5B" w14:textId="77777777" w:rsidTr="00A46012">
        <w:tc>
          <w:tcPr>
            <w:tcW w:w="1843" w:type="dxa"/>
            <w:tcBorders>
              <w:top w:val="nil"/>
              <w:left w:val="single" w:sz="4" w:space="0" w:color="auto"/>
              <w:bottom w:val="nil"/>
              <w:right w:val="nil"/>
            </w:tcBorders>
          </w:tcPr>
          <w:p w14:paraId="4F4EED29" w14:textId="77777777" w:rsidR="005D3212" w:rsidRPr="00B64708" w:rsidRDefault="005D3212" w:rsidP="00A46012">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21ED28E5" w14:textId="77777777" w:rsidR="005D3212" w:rsidRPr="00B64708" w:rsidRDefault="005D3212" w:rsidP="00A46012">
            <w:pPr>
              <w:spacing w:after="0"/>
              <w:rPr>
                <w:rFonts w:ascii="Arial" w:hAnsi="Arial"/>
                <w:noProof/>
                <w:sz w:val="8"/>
                <w:szCs w:val="8"/>
              </w:rPr>
            </w:pPr>
          </w:p>
        </w:tc>
      </w:tr>
      <w:tr w:rsidR="005D3212" w:rsidRPr="00B64708" w14:paraId="1AD1FAAF" w14:textId="77777777" w:rsidTr="00A46012">
        <w:tc>
          <w:tcPr>
            <w:tcW w:w="1843" w:type="dxa"/>
            <w:tcBorders>
              <w:top w:val="nil"/>
              <w:left w:val="single" w:sz="4" w:space="0" w:color="auto"/>
              <w:bottom w:val="nil"/>
              <w:right w:val="nil"/>
            </w:tcBorders>
            <w:hideMark/>
          </w:tcPr>
          <w:p w14:paraId="09C2B473"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Source to WG:</w:t>
            </w:r>
          </w:p>
        </w:tc>
        <w:tc>
          <w:tcPr>
            <w:tcW w:w="7797" w:type="dxa"/>
            <w:gridSpan w:val="10"/>
            <w:tcBorders>
              <w:top w:val="nil"/>
              <w:left w:val="nil"/>
              <w:bottom w:val="nil"/>
              <w:right w:val="single" w:sz="4" w:space="0" w:color="auto"/>
            </w:tcBorders>
            <w:shd w:val="pct30" w:color="FFFF00" w:fill="auto"/>
            <w:hideMark/>
          </w:tcPr>
          <w:p w14:paraId="0D9150B5" w14:textId="7F0BBF79" w:rsidR="005D3212" w:rsidRPr="00B64708" w:rsidRDefault="005D3212" w:rsidP="00A46012">
            <w:pPr>
              <w:spacing w:after="0"/>
              <w:ind w:left="100"/>
              <w:rPr>
                <w:rFonts w:ascii="Arial" w:hAnsi="Arial"/>
                <w:noProof/>
              </w:rPr>
            </w:pPr>
            <w:r w:rsidRPr="00B64708">
              <w:rPr>
                <w:rFonts w:ascii="Arial" w:hAnsi="Arial"/>
              </w:rPr>
              <w:t>Nokia, Nokia Shanghai Bell</w:t>
            </w:r>
          </w:p>
        </w:tc>
      </w:tr>
      <w:tr w:rsidR="005D3212" w:rsidRPr="00B64708" w14:paraId="6BBBD337" w14:textId="77777777" w:rsidTr="00A46012">
        <w:tc>
          <w:tcPr>
            <w:tcW w:w="1843" w:type="dxa"/>
            <w:tcBorders>
              <w:top w:val="nil"/>
              <w:left w:val="single" w:sz="4" w:space="0" w:color="auto"/>
              <w:bottom w:val="nil"/>
              <w:right w:val="nil"/>
            </w:tcBorders>
            <w:hideMark/>
          </w:tcPr>
          <w:p w14:paraId="048AD7A1"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Source to TSG:</w:t>
            </w:r>
          </w:p>
        </w:tc>
        <w:tc>
          <w:tcPr>
            <w:tcW w:w="7797" w:type="dxa"/>
            <w:gridSpan w:val="10"/>
            <w:tcBorders>
              <w:top w:val="nil"/>
              <w:left w:val="nil"/>
              <w:bottom w:val="nil"/>
              <w:right w:val="single" w:sz="4" w:space="0" w:color="auto"/>
            </w:tcBorders>
            <w:shd w:val="pct30" w:color="FFFF00" w:fill="auto"/>
            <w:hideMark/>
          </w:tcPr>
          <w:p w14:paraId="5D7EFCF9" w14:textId="77777777" w:rsidR="005D3212" w:rsidRPr="00B64708" w:rsidRDefault="005D3212" w:rsidP="00A46012">
            <w:pPr>
              <w:spacing w:after="0"/>
              <w:ind w:left="100"/>
              <w:rPr>
                <w:rFonts w:ascii="Arial" w:hAnsi="Arial"/>
                <w:noProof/>
              </w:rPr>
            </w:pPr>
            <w:r w:rsidRPr="00B64708">
              <w:rPr>
                <w:rFonts w:ascii="Arial" w:hAnsi="Arial"/>
              </w:rPr>
              <w:t>R4</w:t>
            </w:r>
          </w:p>
        </w:tc>
      </w:tr>
      <w:tr w:rsidR="005D3212" w:rsidRPr="00B64708" w14:paraId="60F8195A" w14:textId="77777777" w:rsidTr="00A46012">
        <w:tc>
          <w:tcPr>
            <w:tcW w:w="1843" w:type="dxa"/>
            <w:tcBorders>
              <w:top w:val="nil"/>
              <w:left w:val="single" w:sz="4" w:space="0" w:color="auto"/>
              <w:bottom w:val="nil"/>
              <w:right w:val="nil"/>
            </w:tcBorders>
          </w:tcPr>
          <w:p w14:paraId="1FA2E15D" w14:textId="77777777" w:rsidR="005D3212" w:rsidRPr="00B64708" w:rsidRDefault="005D3212" w:rsidP="00A46012">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46AC7457" w14:textId="77777777" w:rsidR="005D3212" w:rsidRPr="00B64708" w:rsidRDefault="005D3212" w:rsidP="00A46012">
            <w:pPr>
              <w:spacing w:after="0"/>
              <w:rPr>
                <w:rFonts w:ascii="Arial" w:hAnsi="Arial"/>
                <w:noProof/>
                <w:sz w:val="8"/>
                <w:szCs w:val="8"/>
              </w:rPr>
            </w:pPr>
          </w:p>
        </w:tc>
      </w:tr>
      <w:tr w:rsidR="005D3212" w:rsidRPr="00B64708" w14:paraId="48B1C74B" w14:textId="77777777" w:rsidTr="00A46012">
        <w:tc>
          <w:tcPr>
            <w:tcW w:w="1843" w:type="dxa"/>
            <w:tcBorders>
              <w:top w:val="nil"/>
              <w:left w:val="single" w:sz="4" w:space="0" w:color="auto"/>
              <w:bottom w:val="nil"/>
              <w:right w:val="nil"/>
            </w:tcBorders>
            <w:hideMark/>
          </w:tcPr>
          <w:p w14:paraId="28F1732E"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Work item code:</w:t>
            </w:r>
          </w:p>
        </w:tc>
        <w:tc>
          <w:tcPr>
            <w:tcW w:w="3686" w:type="dxa"/>
            <w:gridSpan w:val="5"/>
            <w:shd w:val="pct30" w:color="FFFF00" w:fill="auto"/>
            <w:hideMark/>
          </w:tcPr>
          <w:p w14:paraId="51DC6B40" w14:textId="4CAB455A" w:rsidR="005D3212" w:rsidRPr="00B64708" w:rsidRDefault="00C5540E" w:rsidP="00A46012">
            <w:pPr>
              <w:spacing w:after="0"/>
              <w:ind w:left="100"/>
              <w:rPr>
                <w:rFonts w:ascii="Arial" w:hAnsi="Arial"/>
                <w:noProof/>
              </w:rPr>
            </w:pPr>
            <w:r w:rsidRPr="00C5540E">
              <w:rPr>
                <w:rFonts w:ascii="Arial" w:hAnsi="Arial"/>
              </w:rPr>
              <w:t>NR_n18-Perf</w:t>
            </w:r>
          </w:p>
        </w:tc>
        <w:tc>
          <w:tcPr>
            <w:tcW w:w="567" w:type="dxa"/>
          </w:tcPr>
          <w:p w14:paraId="100B514B" w14:textId="77777777" w:rsidR="005D3212" w:rsidRPr="00B64708" w:rsidRDefault="005D3212" w:rsidP="00A46012">
            <w:pPr>
              <w:spacing w:after="0"/>
              <w:ind w:right="100"/>
              <w:rPr>
                <w:rFonts w:ascii="Arial" w:hAnsi="Arial"/>
                <w:noProof/>
              </w:rPr>
            </w:pPr>
          </w:p>
        </w:tc>
        <w:tc>
          <w:tcPr>
            <w:tcW w:w="1417" w:type="dxa"/>
            <w:gridSpan w:val="3"/>
            <w:hideMark/>
          </w:tcPr>
          <w:p w14:paraId="1D3A51F6" w14:textId="77777777" w:rsidR="005D3212" w:rsidRPr="00B64708" w:rsidRDefault="005D3212" w:rsidP="00A46012">
            <w:pPr>
              <w:spacing w:after="0"/>
              <w:jc w:val="right"/>
              <w:rPr>
                <w:rFonts w:ascii="Arial" w:hAnsi="Arial"/>
                <w:noProof/>
              </w:rPr>
            </w:pPr>
            <w:r w:rsidRPr="00B64708">
              <w:rPr>
                <w:rFonts w:ascii="Arial" w:hAnsi="Arial"/>
                <w:b/>
                <w:i/>
                <w:noProof/>
              </w:rPr>
              <w:t>Date:</w:t>
            </w:r>
          </w:p>
        </w:tc>
        <w:tc>
          <w:tcPr>
            <w:tcW w:w="2127" w:type="dxa"/>
            <w:tcBorders>
              <w:top w:val="nil"/>
              <w:left w:val="nil"/>
              <w:bottom w:val="nil"/>
              <w:right w:val="single" w:sz="4" w:space="0" w:color="auto"/>
            </w:tcBorders>
            <w:shd w:val="pct30" w:color="FFFF00" w:fill="auto"/>
            <w:hideMark/>
          </w:tcPr>
          <w:p w14:paraId="6167082E" w14:textId="38CDB0E0" w:rsidR="005D3212" w:rsidRPr="00B64708" w:rsidRDefault="005D3212" w:rsidP="00A46012">
            <w:pPr>
              <w:spacing w:after="0"/>
              <w:ind w:left="100"/>
              <w:rPr>
                <w:rFonts w:ascii="Arial" w:hAnsi="Arial"/>
                <w:noProof/>
              </w:rPr>
            </w:pPr>
            <w:r w:rsidRPr="00B64708">
              <w:rPr>
                <w:rFonts w:ascii="Arial" w:hAnsi="Arial"/>
              </w:rPr>
              <w:t>2023-</w:t>
            </w:r>
            <w:r w:rsidR="00C5540E">
              <w:rPr>
                <w:rFonts w:ascii="Arial" w:hAnsi="Arial"/>
              </w:rPr>
              <w:t>11</w:t>
            </w:r>
            <w:r w:rsidRPr="00B64708">
              <w:rPr>
                <w:rFonts w:ascii="Arial" w:hAnsi="Arial"/>
              </w:rPr>
              <w:t>-</w:t>
            </w:r>
            <w:r w:rsidR="00C5540E">
              <w:rPr>
                <w:rFonts w:ascii="Arial" w:hAnsi="Arial"/>
              </w:rPr>
              <w:t>0</w:t>
            </w:r>
            <w:r w:rsidR="00D54280">
              <w:rPr>
                <w:rFonts w:ascii="Arial" w:hAnsi="Arial"/>
              </w:rPr>
              <w:t>3</w:t>
            </w:r>
          </w:p>
        </w:tc>
      </w:tr>
      <w:tr w:rsidR="005D3212" w:rsidRPr="00B64708" w14:paraId="1A2BDF84" w14:textId="77777777" w:rsidTr="00A46012">
        <w:tc>
          <w:tcPr>
            <w:tcW w:w="1843" w:type="dxa"/>
            <w:tcBorders>
              <w:top w:val="nil"/>
              <w:left w:val="single" w:sz="4" w:space="0" w:color="auto"/>
              <w:bottom w:val="nil"/>
              <w:right w:val="nil"/>
            </w:tcBorders>
          </w:tcPr>
          <w:p w14:paraId="67376861" w14:textId="77777777" w:rsidR="005D3212" w:rsidRPr="00B64708" w:rsidRDefault="005D3212" w:rsidP="00A46012">
            <w:pPr>
              <w:spacing w:after="0"/>
              <w:rPr>
                <w:rFonts w:ascii="Arial" w:hAnsi="Arial"/>
                <w:b/>
                <w:i/>
                <w:noProof/>
                <w:sz w:val="8"/>
                <w:szCs w:val="8"/>
              </w:rPr>
            </w:pPr>
          </w:p>
        </w:tc>
        <w:tc>
          <w:tcPr>
            <w:tcW w:w="1986" w:type="dxa"/>
            <w:gridSpan w:val="4"/>
          </w:tcPr>
          <w:p w14:paraId="53AC2CCD" w14:textId="77777777" w:rsidR="005D3212" w:rsidRPr="00B64708" w:rsidRDefault="005D3212" w:rsidP="00A46012">
            <w:pPr>
              <w:spacing w:after="0"/>
              <w:rPr>
                <w:rFonts w:ascii="Arial" w:hAnsi="Arial"/>
                <w:noProof/>
                <w:sz w:val="8"/>
                <w:szCs w:val="8"/>
              </w:rPr>
            </w:pPr>
          </w:p>
        </w:tc>
        <w:tc>
          <w:tcPr>
            <w:tcW w:w="2267" w:type="dxa"/>
            <w:gridSpan w:val="2"/>
          </w:tcPr>
          <w:p w14:paraId="0F3F8CF7" w14:textId="77777777" w:rsidR="005D3212" w:rsidRPr="00B64708" w:rsidRDefault="005D3212" w:rsidP="00A46012">
            <w:pPr>
              <w:spacing w:after="0"/>
              <w:rPr>
                <w:rFonts w:ascii="Arial" w:hAnsi="Arial"/>
                <w:noProof/>
                <w:sz w:val="8"/>
                <w:szCs w:val="8"/>
              </w:rPr>
            </w:pPr>
          </w:p>
        </w:tc>
        <w:tc>
          <w:tcPr>
            <w:tcW w:w="1417" w:type="dxa"/>
            <w:gridSpan w:val="3"/>
          </w:tcPr>
          <w:p w14:paraId="140FA711" w14:textId="77777777" w:rsidR="005D3212" w:rsidRPr="00B64708" w:rsidRDefault="005D3212" w:rsidP="00A46012">
            <w:pPr>
              <w:spacing w:after="0"/>
              <w:rPr>
                <w:rFonts w:ascii="Arial" w:hAnsi="Arial"/>
                <w:noProof/>
                <w:sz w:val="8"/>
                <w:szCs w:val="8"/>
              </w:rPr>
            </w:pPr>
          </w:p>
        </w:tc>
        <w:tc>
          <w:tcPr>
            <w:tcW w:w="2127" w:type="dxa"/>
            <w:tcBorders>
              <w:top w:val="nil"/>
              <w:left w:val="nil"/>
              <w:bottom w:val="nil"/>
              <w:right w:val="single" w:sz="4" w:space="0" w:color="auto"/>
            </w:tcBorders>
          </w:tcPr>
          <w:p w14:paraId="3788E7A8" w14:textId="77777777" w:rsidR="005D3212" w:rsidRPr="00B64708" w:rsidRDefault="005D3212" w:rsidP="00A46012">
            <w:pPr>
              <w:spacing w:after="0"/>
              <w:rPr>
                <w:rFonts w:ascii="Arial" w:hAnsi="Arial"/>
                <w:noProof/>
                <w:sz w:val="8"/>
                <w:szCs w:val="8"/>
              </w:rPr>
            </w:pPr>
          </w:p>
        </w:tc>
      </w:tr>
      <w:tr w:rsidR="005D3212" w:rsidRPr="00B64708" w14:paraId="00A1F12F" w14:textId="77777777" w:rsidTr="00A46012">
        <w:trPr>
          <w:cantSplit/>
        </w:trPr>
        <w:tc>
          <w:tcPr>
            <w:tcW w:w="1843" w:type="dxa"/>
            <w:tcBorders>
              <w:top w:val="nil"/>
              <w:left w:val="single" w:sz="4" w:space="0" w:color="auto"/>
              <w:bottom w:val="nil"/>
              <w:right w:val="nil"/>
            </w:tcBorders>
            <w:hideMark/>
          </w:tcPr>
          <w:p w14:paraId="202A895F"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Category:</w:t>
            </w:r>
          </w:p>
        </w:tc>
        <w:tc>
          <w:tcPr>
            <w:tcW w:w="851" w:type="dxa"/>
            <w:shd w:val="pct30" w:color="FFFF00" w:fill="auto"/>
            <w:hideMark/>
          </w:tcPr>
          <w:p w14:paraId="1AE4C0C1" w14:textId="7DFF4EA2" w:rsidR="005D3212" w:rsidRPr="00B64708" w:rsidRDefault="00D54280" w:rsidP="00A46012">
            <w:pPr>
              <w:spacing w:after="0"/>
              <w:ind w:left="100" w:right="-609"/>
              <w:rPr>
                <w:rFonts w:ascii="Arial" w:hAnsi="Arial"/>
                <w:b/>
                <w:bCs/>
                <w:noProof/>
              </w:rPr>
            </w:pPr>
            <w:r>
              <w:rPr>
                <w:rFonts w:ascii="Arial" w:hAnsi="Arial"/>
                <w:b/>
                <w:bCs/>
              </w:rPr>
              <w:t>A</w:t>
            </w:r>
          </w:p>
        </w:tc>
        <w:tc>
          <w:tcPr>
            <w:tcW w:w="3402" w:type="dxa"/>
            <w:gridSpan w:val="5"/>
          </w:tcPr>
          <w:p w14:paraId="54C36B47" w14:textId="77777777" w:rsidR="005D3212" w:rsidRPr="00B64708" w:rsidRDefault="005D3212" w:rsidP="00A46012">
            <w:pPr>
              <w:spacing w:after="0"/>
              <w:rPr>
                <w:rFonts w:ascii="Arial" w:hAnsi="Arial"/>
                <w:noProof/>
              </w:rPr>
            </w:pPr>
          </w:p>
        </w:tc>
        <w:tc>
          <w:tcPr>
            <w:tcW w:w="1417" w:type="dxa"/>
            <w:gridSpan w:val="3"/>
            <w:hideMark/>
          </w:tcPr>
          <w:p w14:paraId="67F7615A" w14:textId="77777777" w:rsidR="005D3212" w:rsidRPr="00B64708" w:rsidRDefault="005D3212" w:rsidP="00A46012">
            <w:pPr>
              <w:spacing w:after="0"/>
              <w:jc w:val="right"/>
              <w:rPr>
                <w:rFonts w:ascii="Arial" w:hAnsi="Arial"/>
                <w:b/>
                <w:i/>
                <w:noProof/>
              </w:rPr>
            </w:pPr>
            <w:r w:rsidRPr="00B64708">
              <w:rPr>
                <w:rFonts w:ascii="Arial" w:hAnsi="Arial"/>
                <w:b/>
                <w:i/>
                <w:noProof/>
              </w:rPr>
              <w:t>Release:</w:t>
            </w:r>
          </w:p>
        </w:tc>
        <w:tc>
          <w:tcPr>
            <w:tcW w:w="2127" w:type="dxa"/>
            <w:tcBorders>
              <w:top w:val="nil"/>
              <w:left w:val="nil"/>
              <w:bottom w:val="nil"/>
              <w:right w:val="single" w:sz="4" w:space="0" w:color="auto"/>
            </w:tcBorders>
            <w:shd w:val="pct30" w:color="FFFF00" w:fill="auto"/>
            <w:hideMark/>
          </w:tcPr>
          <w:p w14:paraId="185E9C61" w14:textId="01DCDB99" w:rsidR="005D3212" w:rsidRPr="00B64708" w:rsidRDefault="005D3212" w:rsidP="00A46012">
            <w:pPr>
              <w:spacing w:after="0"/>
              <w:ind w:left="100"/>
              <w:rPr>
                <w:rFonts w:ascii="Arial" w:hAnsi="Arial"/>
                <w:noProof/>
              </w:rPr>
            </w:pPr>
            <w:r w:rsidRPr="00B64708">
              <w:rPr>
                <w:rFonts w:ascii="Arial" w:hAnsi="Arial"/>
              </w:rPr>
              <w:t>Rel-1</w:t>
            </w:r>
            <w:r w:rsidR="00D54280">
              <w:rPr>
                <w:rFonts w:ascii="Arial" w:hAnsi="Arial"/>
              </w:rPr>
              <w:t>7</w:t>
            </w:r>
          </w:p>
        </w:tc>
      </w:tr>
      <w:tr w:rsidR="005D3212" w:rsidRPr="00B64708" w14:paraId="5AC19C1F" w14:textId="77777777" w:rsidTr="00A46012">
        <w:tc>
          <w:tcPr>
            <w:tcW w:w="1843" w:type="dxa"/>
            <w:tcBorders>
              <w:top w:val="nil"/>
              <w:left w:val="single" w:sz="4" w:space="0" w:color="auto"/>
              <w:bottom w:val="single" w:sz="4" w:space="0" w:color="auto"/>
              <w:right w:val="nil"/>
            </w:tcBorders>
          </w:tcPr>
          <w:p w14:paraId="5FAE5789" w14:textId="77777777" w:rsidR="005D3212" w:rsidRPr="00B64708" w:rsidRDefault="005D3212" w:rsidP="00A46012">
            <w:pPr>
              <w:spacing w:after="0"/>
              <w:rPr>
                <w:rFonts w:ascii="Arial" w:hAnsi="Arial"/>
                <w:b/>
                <w:i/>
                <w:noProof/>
              </w:rPr>
            </w:pPr>
          </w:p>
        </w:tc>
        <w:tc>
          <w:tcPr>
            <w:tcW w:w="4677" w:type="dxa"/>
            <w:gridSpan w:val="8"/>
            <w:tcBorders>
              <w:top w:val="nil"/>
              <w:left w:val="nil"/>
              <w:bottom w:val="single" w:sz="4" w:space="0" w:color="auto"/>
              <w:right w:val="nil"/>
            </w:tcBorders>
            <w:hideMark/>
          </w:tcPr>
          <w:p w14:paraId="3E611D34" w14:textId="77777777" w:rsidR="005D3212" w:rsidRPr="00B64708" w:rsidRDefault="005D3212" w:rsidP="00A46012">
            <w:pPr>
              <w:spacing w:after="0"/>
              <w:ind w:left="383" w:hanging="383"/>
              <w:rPr>
                <w:rFonts w:ascii="Arial" w:hAnsi="Arial"/>
                <w:i/>
                <w:noProof/>
                <w:sz w:val="18"/>
              </w:rPr>
            </w:pPr>
            <w:r w:rsidRPr="00B64708">
              <w:rPr>
                <w:rFonts w:ascii="Arial" w:hAnsi="Arial"/>
                <w:i/>
                <w:noProof/>
                <w:sz w:val="18"/>
              </w:rPr>
              <w:t xml:space="preserve">Use </w:t>
            </w:r>
            <w:r w:rsidRPr="00B64708">
              <w:rPr>
                <w:rFonts w:ascii="Arial" w:hAnsi="Arial"/>
                <w:i/>
                <w:noProof/>
                <w:sz w:val="18"/>
                <w:u w:val="single"/>
              </w:rPr>
              <w:t>one</w:t>
            </w:r>
            <w:r w:rsidRPr="00B64708">
              <w:rPr>
                <w:rFonts w:ascii="Arial" w:hAnsi="Arial"/>
                <w:i/>
                <w:noProof/>
                <w:sz w:val="18"/>
              </w:rPr>
              <w:t xml:space="preserve"> of the following categories:</w:t>
            </w:r>
            <w:r w:rsidRPr="00B64708">
              <w:rPr>
                <w:rFonts w:ascii="Arial" w:hAnsi="Arial"/>
                <w:b/>
                <w:i/>
                <w:noProof/>
                <w:sz w:val="18"/>
              </w:rPr>
              <w:br/>
              <w:t>F</w:t>
            </w:r>
            <w:r w:rsidRPr="00B64708">
              <w:rPr>
                <w:rFonts w:ascii="Arial" w:hAnsi="Arial"/>
                <w:i/>
                <w:noProof/>
                <w:sz w:val="18"/>
              </w:rPr>
              <w:t xml:space="preserve">  (correction)</w:t>
            </w:r>
            <w:r w:rsidRPr="00B64708">
              <w:rPr>
                <w:rFonts w:ascii="Arial" w:hAnsi="Arial"/>
                <w:i/>
                <w:noProof/>
                <w:sz w:val="18"/>
              </w:rPr>
              <w:br/>
            </w:r>
            <w:r w:rsidRPr="00B64708">
              <w:rPr>
                <w:rFonts w:ascii="Arial" w:hAnsi="Arial"/>
                <w:b/>
                <w:i/>
                <w:noProof/>
                <w:sz w:val="18"/>
              </w:rPr>
              <w:t>A</w:t>
            </w:r>
            <w:r w:rsidRPr="00B64708">
              <w:rPr>
                <w:rFonts w:ascii="Arial" w:hAnsi="Arial"/>
                <w:i/>
                <w:noProof/>
                <w:sz w:val="18"/>
              </w:rPr>
              <w:t xml:space="preserve">  (mirror corresponding to a change in an earlier </w:t>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t>release)</w:t>
            </w:r>
            <w:r w:rsidRPr="00B64708">
              <w:rPr>
                <w:rFonts w:ascii="Arial" w:hAnsi="Arial"/>
                <w:i/>
                <w:noProof/>
                <w:sz w:val="18"/>
              </w:rPr>
              <w:br/>
            </w:r>
            <w:r w:rsidRPr="00B64708">
              <w:rPr>
                <w:rFonts w:ascii="Arial" w:hAnsi="Arial"/>
                <w:b/>
                <w:i/>
                <w:noProof/>
                <w:sz w:val="18"/>
              </w:rPr>
              <w:t>B</w:t>
            </w:r>
            <w:r w:rsidRPr="00B64708">
              <w:rPr>
                <w:rFonts w:ascii="Arial" w:hAnsi="Arial"/>
                <w:i/>
                <w:noProof/>
                <w:sz w:val="18"/>
              </w:rPr>
              <w:t xml:space="preserve">  (addition of feature), </w:t>
            </w:r>
            <w:r w:rsidRPr="00B64708">
              <w:rPr>
                <w:rFonts w:ascii="Arial" w:hAnsi="Arial"/>
                <w:i/>
                <w:noProof/>
                <w:sz w:val="18"/>
              </w:rPr>
              <w:br/>
            </w:r>
            <w:r w:rsidRPr="00B64708">
              <w:rPr>
                <w:rFonts w:ascii="Arial" w:hAnsi="Arial"/>
                <w:b/>
                <w:i/>
                <w:noProof/>
                <w:sz w:val="18"/>
              </w:rPr>
              <w:t>C</w:t>
            </w:r>
            <w:r w:rsidRPr="00B64708">
              <w:rPr>
                <w:rFonts w:ascii="Arial" w:hAnsi="Arial"/>
                <w:i/>
                <w:noProof/>
                <w:sz w:val="18"/>
              </w:rPr>
              <w:t xml:space="preserve">  (functional modification of feature)</w:t>
            </w:r>
            <w:r w:rsidRPr="00B64708">
              <w:rPr>
                <w:rFonts w:ascii="Arial" w:hAnsi="Arial"/>
                <w:i/>
                <w:noProof/>
                <w:sz w:val="18"/>
              </w:rPr>
              <w:br/>
            </w:r>
            <w:r w:rsidRPr="00B64708">
              <w:rPr>
                <w:rFonts w:ascii="Arial" w:hAnsi="Arial"/>
                <w:b/>
                <w:i/>
                <w:noProof/>
                <w:sz w:val="18"/>
              </w:rPr>
              <w:t>D</w:t>
            </w:r>
            <w:r w:rsidRPr="00B64708">
              <w:rPr>
                <w:rFonts w:ascii="Arial" w:hAnsi="Arial"/>
                <w:i/>
                <w:noProof/>
                <w:sz w:val="18"/>
              </w:rPr>
              <w:t xml:space="preserve">  (editorial modification)</w:t>
            </w:r>
          </w:p>
          <w:p w14:paraId="2EAA318D" w14:textId="77777777" w:rsidR="005D3212" w:rsidRPr="00B64708" w:rsidRDefault="005D3212" w:rsidP="00A46012">
            <w:pPr>
              <w:spacing w:after="120"/>
              <w:rPr>
                <w:rFonts w:ascii="Arial" w:hAnsi="Arial"/>
                <w:noProof/>
              </w:rPr>
            </w:pPr>
            <w:r w:rsidRPr="00B64708">
              <w:rPr>
                <w:rFonts w:ascii="Arial" w:hAnsi="Arial"/>
                <w:noProof/>
                <w:sz w:val="18"/>
              </w:rPr>
              <w:t>Detailed explanations of the above categories can</w:t>
            </w:r>
            <w:r w:rsidRPr="00B64708">
              <w:rPr>
                <w:rFonts w:ascii="Arial" w:hAnsi="Arial"/>
                <w:noProof/>
                <w:sz w:val="18"/>
              </w:rPr>
              <w:br/>
              <w:t xml:space="preserve">be found in 3GPP </w:t>
            </w:r>
            <w:hyperlink r:id="rId11" w:history="1">
              <w:r w:rsidRPr="00B64708">
                <w:rPr>
                  <w:rFonts w:ascii="Arial" w:hAnsi="Arial"/>
                  <w:noProof/>
                  <w:color w:val="0000FF"/>
                  <w:sz w:val="18"/>
                  <w:u w:val="single"/>
                </w:rPr>
                <w:t>TR 21.900</w:t>
              </w:r>
            </w:hyperlink>
            <w:r w:rsidRPr="00B64708">
              <w:rPr>
                <w:rFonts w:ascii="Arial" w:hAnsi="Arial"/>
                <w:noProof/>
                <w:sz w:val="18"/>
              </w:rPr>
              <w:t>.</w:t>
            </w:r>
          </w:p>
        </w:tc>
        <w:tc>
          <w:tcPr>
            <w:tcW w:w="3120" w:type="dxa"/>
            <w:gridSpan w:val="2"/>
            <w:tcBorders>
              <w:top w:val="nil"/>
              <w:left w:val="nil"/>
              <w:bottom w:val="single" w:sz="4" w:space="0" w:color="auto"/>
              <w:right w:val="single" w:sz="4" w:space="0" w:color="auto"/>
            </w:tcBorders>
            <w:hideMark/>
          </w:tcPr>
          <w:p w14:paraId="523BCA02" w14:textId="77777777" w:rsidR="005D3212" w:rsidRPr="00B64708" w:rsidRDefault="005D3212" w:rsidP="00A46012">
            <w:pPr>
              <w:tabs>
                <w:tab w:val="left" w:pos="950"/>
              </w:tabs>
              <w:spacing w:after="0"/>
              <w:ind w:left="241" w:hanging="241"/>
              <w:rPr>
                <w:rFonts w:ascii="Arial" w:hAnsi="Arial"/>
                <w:i/>
                <w:noProof/>
                <w:sz w:val="18"/>
              </w:rPr>
            </w:pPr>
            <w:r w:rsidRPr="00B64708">
              <w:rPr>
                <w:rFonts w:ascii="Arial" w:hAnsi="Arial"/>
                <w:i/>
                <w:noProof/>
                <w:sz w:val="18"/>
              </w:rPr>
              <w:t xml:space="preserve">Use </w:t>
            </w:r>
            <w:r w:rsidRPr="00B64708">
              <w:rPr>
                <w:rFonts w:ascii="Arial" w:hAnsi="Arial"/>
                <w:i/>
                <w:noProof/>
                <w:sz w:val="18"/>
                <w:u w:val="single"/>
              </w:rPr>
              <w:t>one</w:t>
            </w:r>
            <w:r w:rsidRPr="00B64708">
              <w:rPr>
                <w:rFonts w:ascii="Arial" w:hAnsi="Arial"/>
                <w:i/>
                <w:noProof/>
                <w:sz w:val="18"/>
              </w:rPr>
              <w:t xml:space="preserve"> of the following releases:</w:t>
            </w:r>
            <w:r w:rsidRPr="00B64708">
              <w:rPr>
                <w:rFonts w:ascii="Arial" w:hAnsi="Arial"/>
                <w:i/>
                <w:noProof/>
                <w:sz w:val="18"/>
              </w:rPr>
              <w:br/>
              <w:t>Rel-8</w:t>
            </w:r>
            <w:r w:rsidRPr="00B64708">
              <w:rPr>
                <w:rFonts w:ascii="Arial" w:hAnsi="Arial"/>
                <w:i/>
                <w:noProof/>
                <w:sz w:val="18"/>
              </w:rPr>
              <w:tab/>
              <w:t>(Release 8)</w:t>
            </w:r>
            <w:r w:rsidRPr="00B64708">
              <w:rPr>
                <w:rFonts w:ascii="Arial" w:hAnsi="Arial"/>
                <w:i/>
                <w:noProof/>
                <w:sz w:val="18"/>
              </w:rPr>
              <w:br/>
              <w:t>Rel-9</w:t>
            </w:r>
            <w:r w:rsidRPr="00B64708">
              <w:rPr>
                <w:rFonts w:ascii="Arial" w:hAnsi="Arial"/>
                <w:i/>
                <w:noProof/>
                <w:sz w:val="18"/>
              </w:rPr>
              <w:tab/>
              <w:t>(Release 9)</w:t>
            </w:r>
            <w:r w:rsidRPr="00B64708">
              <w:rPr>
                <w:rFonts w:ascii="Arial" w:hAnsi="Arial"/>
                <w:i/>
                <w:noProof/>
                <w:sz w:val="18"/>
              </w:rPr>
              <w:br/>
              <w:t>Rel-10</w:t>
            </w:r>
            <w:r w:rsidRPr="00B64708">
              <w:rPr>
                <w:rFonts w:ascii="Arial" w:hAnsi="Arial"/>
                <w:i/>
                <w:noProof/>
                <w:sz w:val="18"/>
              </w:rPr>
              <w:tab/>
              <w:t>(Release 10)</w:t>
            </w:r>
            <w:r w:rsidRPr="00B64708">
              <w:rPr>
                <w:rFonts w:ascii="Arial" w:hAnsi="Arial"/>
                <w:i/>
                <w:noProof/>
                <w:sz w:val="18"/>
              </w:rPr>
              <w:br/>
              <w:t>Rel-11</w:t>
            </w:r>
            <w:r w:rsidRPr="00B64708">
              <w:rPr>
                <w:rFonts w:ascii="Arial" w:hAnsi="Arial"/>
                <w:i/>
                <w:noProof/>
                <w:sz w:val="18"/>
              </w:rPr>
              <w:tab/>
              <w:t>(Release 11)</w:t>
            </w:r>
            <w:r w:rsidRPr="00B64708">
              <w:rPr>
                <w:rFonts w:ascii="Arial" w:hAnsi="Arial"/>
                <w:i/>
                <w:noProof/>
                <w:sz w:val="18"/>
              </w:rPr>
              <w:br/>
              <w:t>…</w:t>
            </w:r>
            <w:r w:rsidRPr="00B64708">
              <w:rPr>
                <w:rFonts w:ascii="Arial" w:hAnsi="Arial"/>
                <w:i/>
                <w:noProof/>
                <w:sz w:val="18"/>
              </w:rPr>
              <w:br/>
              <w:t>Rel-16</w:t>
            </w:r>
            <w:r w:rsidRPr="00B64708">
              <w:rPr>
                <w:rFonts w:ascii="Arial" w:hAnsi="Arial"/>
                <w:i/>
                <w:noProof/>
                <w:sz w:val="18"/>
              </w:rPr>
              <w:tab/>
              <w:t>(Release 16)</w:t>
            </w:r>
            <w:r w:rsidRPr="00B64708">
              <w:rPr>
                <w:rFonts w:ascii="Arial" w:hAnsi="Arial"/>
                <w:i/>
                <w:noProof/>
                <w:sz w:val="18"/>
              </w:rPr>
              <w:br/>
              <w:t>Rel-17</w:t>
            </w:r>
            <w:r w:rsidRPr="00B64708">
              <w:rPr>
                <w:rFonts w:ascii="Arial" w:hAnsi="Arial"/>
                <w:i/>
                <w:noProof/>
                <w:sz w:val="18"/>
              </w:rPr>
              <w:tab/>
              <w:t>(Release 17)</w:t>
            </w:r>
            <w:r w:rsidRPr="00B64708">
              <w:rPr>
                <w:rFonts w:ascii="Arial" w:hAnsi="Arial"/>
                <w:i/>
                <w:noProof/>
                <w:sz w:val="18"/>
              </w:rPr>
              <w:br/>
              <w:t>Rel-18</w:t>
            </w:r>
            <w:r w:rsidRPr="00B64708">
              <w:rPr>
                <w:rFonts w:ascii="Arial" w:hAnsi="Arial"/>
                <w:i/>
                <w:noProof/>
                <w:sz w:val="18"/>
              </w:rPr>
              <w:tab/>
              <w:t>(Release 18)</w:t>
            </w:r>
            <w:r w:rsidRPr="00B64708">
              <w:rPr>
                <w:rFonts w:ascii="Arial" w:hAnsi="Arial"/>
                <w:i/>
                <w:noProof/>
                <w:sz w:val="18"/>
              </w:rPr>
              <w:br/>
              <w:t>Rel-19</w:t>
            </w:r>
            <w:r w:rsidRPr="00B64708">
              <w:rPr>
                <w:rFonts w:ascii="Arial" w:hAnsi="Arial"/>
                <w:i/>
                <w:noProof/>
                <w:sz w:val="18"/>
              </w:rPr>
              <w:tab/>
              <w:t>(Release 19)</w:t>
            </w:r>
          </w:p>
        </w:tc>
      </w:tr>
      <w:tr w:rsidR="005D3212" w:rsidRPr="00B64708" w14:paraId="06F6F35C" w14:textId="77777777" w:rsidTr="00A46012">
        <w:tc>
          <w:tcPr>
            <w:tcW w:w="1843" w:type="dxa"/>
          </w:tcPr>
          <w:p w14:paraId="508F3298" w14:textId="77777777" w:rsidR="005D3212" w:rsidRPr="00B64708" w:rsidRDefault="005D3212" w:rsidP="00A46012">
            <w:pPr>
              <w:spacing w:after="0"/>
              <w:rPr>
                <w:rFonts w:ascii="Arial" w:hAnsi="Arial"/>
                <w:b/>
                <w:i/>
                <w:noProof/>
                <w:sz w:val="8"/>
                <w:szCs w:val="8"/>
              </w:rPr>
            </w:pPr>
          </w:p>
        </w:tc>
        <w:tc>
          <w:tcPr>
            <w:tcW w:w="7797" w:type="dxa"/>
            <w:gridSpan w:val="10"/>
          </w:tcPr>
          <w:p w14:paraId="2094C930" w14:textId="77777777" w:rsidR="005D3212" w:rsidRPr="00B64708" w:rsidRDefault="005D3212" w:rsidP="00A46012">
            <w:pPr>
              <w:spacing w:after="0"/>
              <w:rPr>
                <w:rFonts w:ascii="Arial" w:hAnsi="Arial"/>
                <w:noProof/>
                <w:sz w:val="8"/>
                <w:szCs w:val="8"/>
              </w:rPr>
            </w:pPr>
          </w:p>
        </w:tc>
      </w:tr>
      <w:tr w:rsidR="005D3212" w:rsidRPr="00B64708" w14:paraId="432C16B8" w14:textId="77777777" w:rsidTr="00A46012">
        <w:tc>
          <w:tcPr>
            <w:tcW w:w="2694" w:type="dxa"/>
            <w:gridSpan w:val="2"/>
            <w:tcBorders>
              <w:top w:val="single" w:sz="4" w:space="0" w:color="auto"/>
              <w:left w:val="single" w:sz="4" w:space="0" w:color="auto"/>
              <w:bottom w:val="nil"/>
              <w:right w:val="nil"/>
            </w:tcBorders>
            <w:hideMark/>
          </w:tcPr>
          <w:p w14:paraId="4AE2B762"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76A215D2" w14:textId="3EEEE7E9" w:rsidR="005D3212" w:rsidRPr="00B64708" w:rsidRDefault="00A9729C" w:rsidP="00F7480F">
            <w:pPr>
              <w:spacing w:after="0"/>
              <w:ind w:left="100"/>
              <w:rPr>
                <w:rFonts w:ascii="Arial" w:hAnsi="Arial"/>
                <w:noProof/>
              </w:rPr>
            </w:pPr>
            <w:r>
              <w:rPr>
                <w:rFonts w:ascii="Arial" w:hAnsi="Arial"/>
              </w:rPr>
              <w:t>B</w:t>
            </w:r>
            <w:r w:rsidR="00C5540E">
              <w:rPr>
                <w:rFonts w:ascii="Arial" w:hAnsi="Arial"/>
              </w:rPr>
              <w:t xml:space="preserve">and n18 </w:t>
            </w:r>
            <w:r>
              <w:rPr>
                <w:rFonts w:ascii="Arial" w:hAnsi="Arial"/>
              </w:rPr>
              <w:t xml:space="preserve">is missing from coexistence table for </w:t>
            </w:r>
            <w:r w:rsidR="00C5540E">
              <w:rPr>
                <w:rFonts w:ascii="Arial" w:hAnsi="Arial"/>
              </w:rPr>
              <w:t>transmitter spurious emissions</w:t>
            </w:r>
            <w:r w:rsidR="00F7480F" w:rsidRPr="00F7480F">
              <w:rPr>
                <w:rFonts w:ascii="Arial" w:hAnsi="Arial"/>
              </w:rPr>
              <w:t>.</w:t>
            </w:r>
          </w:p>
        </w:tc>
      </w:tr>
      <w:tr w:rsidR="005D3212" w:rsidRPr="00B64708" w14:paraId="67536757" w14:textId="77777777" w:rsidTr="00A46012">
        <w:tc>
          <w:tcPr>
            <w:tcW w:w="2694" w:type="dxa"/>
            <w:gridSpan w:val="2"/>
            <w:tcBorders>
              <w:top w:val="nil"/>
              <w:left w:val="single" w:sz="4" w:space="0" w:color="auto"/>
              <w:bottom w:val="nil"/>
              <w:right w:val="nil"/>
            </w:tcBorders>
          </w:tcPr>
          <w:p w14:paraId="0D706D62"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2D210898" w14:textId="77777777" w:rsidR="005D3212" w:rsidRPr="00B64708" w:rsidRDefault="005D3212" w:rsidP="00A46012">
            <w:pPr>
              <w:spacing w:after="0"/>
              <w:rPr>
                <w:rFonts w:ascii="Arial" w:hAnsi="Arial"/>
                <w:noProof/>
                <w:sz w:val="8"/>
                <w:szCs w:val="8"/>
              </w:rPr>
            </w:pPr>
          </w:p>
        </w:tc>
      </w:tr>
      <w:tr w:rsidR="005D3212" w:rsidRPr="00B64708" w14:paraId="7D1AA5A5" w14:textId="77777777" w:rsidTr="00A46012">
        <w:tc>
          <w:tcPr>
            <w:tcW w:w="2694" w:type="dxa"/>
            <w:gridSpan w:val="2"/>
            <w:tcBorders>
              <w:top w:val="nil"/>
              <w:left w:val="single" w:sz="4" w:space="0" w:color="auto"/>
              <w:bottom w:val="nil"/>
              <w:right w:val="nil"/>
            </w:tcBorders>
            <w:hideMark/>
          </w:tcPr>
          <w:p w14:paraId="05B05052"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Summary of change:</w:t>
            </w:r>
          </w:p>
        </w:tc>
        <w:tc>
          <w:tcPr>
            <w:tcW w:w="6946" w:type="dxa"/>
            <w:gridSpan w:val="9"/>
            <w:tcBorders>
              <w:top w:val="nil"/>
              <w:left w:val="nil"/>
              <w:bottom w:val="nil"/>
              <w:right w:val="single" w:sz="4" w:space="0" w:color="auto"/>
            </w:tcBorders>
            <w:shd w:val="pct30" w:color="FFFF00" w:fill="auto"/>
          </w:tcPr>
          <w:p w14:paraId="580619DA" w14:textId="10A335D5" w:rsidR="005D3212" w:rsidRPr="00B64708" w:rsidRDefault="00A9729C" w:rsidP="00F7480F">
            <w:pPr>
              <w:spacing w:after="0"/>
              <w:ind w:left="100"/>
              <w:rPr>
                <w:rFonts w:ascii="Arial" w:hAnsi="Arial"/>
                <w:noProof/>
              </w:rPr>
            </w:pPr>
            <w:r>
              <w:rPr>
                <w:rFonts w:ascii="Arial" w:hAnsi="Arial"/>
              </w:rPr>
              <w:t>Add Band n18 to coexistence table for transmitter spurious emissions</w:t>
            </w:r>
            <w:r w:rsidR="00C81D57" w:rsidRPr="00C81D57">
              <w:rPr>
                <w:rFonts w:ascii="Arial" w:hAnsi="Arial"/>
              </w:rPr>
              <w:t>.</w:t>
            </w:r>
          </w:p>
        </w:tc>
      </w:tr>
      <w:tr w:rsidR="005D3212" w:rsidRPr="00B64708" w14:paraId="70ABB513" w14:textId="77777777" w:rsidTr="00A46012">
        <w:tc>
          <w:tcPr>
            <w:tcW w:w="2694" w:type="dxa"/>
            <w:gridSpan w:val="2"/>
            <w:tcBorders>
              <w:top w:val="nil"/>
              <w:left w:val="single" w:sz="4" w:space="0" w:color="auto"/>
              <w:bottom w:val="nil"/>
              <w:right w:val="nil"/>
            </w:tcBorders>
          </w:tcPr>
          <w:p w14:paraId="0251A8E6"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11C94012" w14:textId="77777777" w:rsidR="005D3212" w:rsidRPr="00B64708" w:rsidRDefault="005D3212" w:rsidP="00A46012">
            <w:pPr>
              <w:spacing w:after="0"/>
              <w:rPr>
                <w:rFonts w:ascii="Arial" w:hAnsi="Arial"/>
                <w:noProof/>
                <w:sz w:val="8"/>
                <w:szCs w:val="8"/>
              </w:rPr>
            </w:pPr>
          </w:p>
        </w:tc>
      </w:tr>
      <w:tr w:rsidR="005D3212" w:rsidRPr="00B64708" w14:paraId="7DE84E9B" w14:textId="77777777" w:rsidTr="00A46012">
        <w:tc>
          <w:tcPr>
            <w:tcW w:w="2694" w:type="dxa"/>
            <w:gridSpan w:val="2"/>
            <w:tcBorders>
              <w:top w:val="nil"/>
              <w:left w:val="single" w:sz="4" w:space="0" w:color="auto"/>
              <w:bottom w:val="single" w:sz="4" w:space="0" w:color="auto"/>
              <w:right w:val="nil"/>
            </w:tcBorders>
            <w:hideMark/>
          </w:tcPr>
          <w:p w14:paraId="064E9623"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FE2767D" w14:textId="2303B259" w:rsidR="005D3212" w:rsidRPr="00B64708" w:rsidRDefault="00C5540E" w:rsidP="00A46012">
            <w:pPr>
              <w:spacing w:after="0"/>
              <w:ind w:left="100"/>
              <w:rPr>
                <w:rFonts w:ascii="Arial" w:hAnsi="Arial"/>
                <w:noProof/>
              </w:rPr>
            </w:pPr>
            <w:r>
              <w:rPr>
                <w:rFonts w:ascii="Arial" w:hAnsi="Arial"/>
              </w:rPr>
              <w:t>Erro</w:t>
            </w:r>
            <w:r w:rsidR="0047175A">
              <w:rPr>
                <w:rFonts w:ascii="Arial" w:hAnsi="Arial"/>
              </w:rPr>
              <w:t>r</w:t>
            </w:r>
            <w:r>
              <w:rPr>
                <w:rFonts w:ascii="Arial" w:hAnsi="Arial"/>
              </w:rPr>
              <w:t xml:space="preserve"> remains and </w:t>
            </w:r>
            <w:r w:rsidR="00A9729C">
              <w:rPr>
                <w:rFonts w:ascii="Arial" w:hAnsi="Arial"/>
              </w:rPr>
              <w:t xml:space="preserve">Band n18 BS is not protected by </w:t>
            </w:r>
            <w:r w:rsidR="00D70D14">
              <w:rPr>
                <w:rFonts w:ascii="Arial" w:hAnsi="Arial"/>
              </w:rPr>
              <w:t xml:space="preserve">AAS </w:t>
            </w:r>
            <w:r w:rsidR="00A9729C">
              <w:rPr>
                <w:rFonts w:ascii="Arial" w:hAnsi="Arial"/>
              </w:rPr>
              <w:t>BS operating in other bands</w:t>
            </w:r>
            <w:r w:rsidR="005D3212" w:rsidRPr="00B64708">
              <w:rPr>
                <w:rFonts w:ascii="Arial" w:hAnsi="Arial"/>
                <w:noProof/>
              </w:rPr>
              <w:t>.</w:t>
            </w:r>
          </w:p>
        </w:tc>
      </w:tr>
      <w:tr w:rsidR="005D3212" w:rsidRPr="00B64708" w14:paraId="16BF2892" w14:textId="77777777" w:rsidTr="00A46012">
        <w:tc>
          <w:tcPr>
            <w:tcW w:w="2694" w:type="dxa"/>
            <w:gridSpan w:val="2"/>
          </w:tcPr>
          <w:p w14:paraId="541C8F29" w14:textId="77777777" w:rsidR="005D3212" w:rsidRPr="00B64708" w:rsidRDefault="005D3212" w:rsidP="00A46012">
            <w:pPr>
              <w:spacing w:after="0"/>
              <w:rPr>
                <w:rFonts w:ascii="Arial" w:hAnsi="Arial"/>
                <w:b/>
                <w:i/>
                <w:noProof/>
                <w:sz w:val="8"/>
                <w:szCs w:val="8"/>
              </w:rPr>
            </w:pPr>
          </w:p>
        </w:tc>
        <w:tc>
          <w:tcPr>
            <w:tcW w:w="6946" w:type="dxa"/>
            <w:gridSpan w:val="9"/>
          </w:tcPr>
          <w:p w14:paraId="66AD05AA" w14:textId="77777777" w:rsidR="005D3212" w:rsidRPr="00B64708" w:rsidRDefault="005D3212" w:rsidP="00A46012">
            <w:pPr>
              <w:spacing w:after="0"/>
              <w:rPr>
                <w:rFonts w:ascii="Arial" w:hAnsi="Arial"/>
                <w:noProof/>
                <w:sz w:val="8"/>
                <w:szCs w:val="8"/>
              </w:rPr>
            </w:pPr>
          </w:p>
        </w:tc>
      </w:tr>
      <w:tr w:rsidR="005D3212" w:rsidRPr="00B64708" w14:paraId="21681556" w14:textId="77777777" w:rsidTr="00A46012">
        <w:tc>
          <w:tcPr>
            <w:tcW w:w="2694" w:type="dxa"/>
            <w:gridSpan w:val="2"/>
            <w:tcBorders>
              <w:top w:val="single" w:sz="4" w:space="0" w:color="auto"/>
              <w:left w:val="single" w:sz="4" w:space="0" w:color="auto"/>
              <w:bottom w:val="nil"/>
              <w:right w:val="nil"/>
            </w:tcBorders>
            <w:hideMark/>
          </w:tcPr>
          <w:p w14:paraId="3E842C66"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6FA82A35" w14:textId="4E3D6C05" w:rsidR="005D3212" w:rsidRPr="00B64708" w:rsidRDefault="00D70D14" w:rsidP="00A46012">
            <w:pPr>
              <w:spacing w:after="0"/>
              <w:ind w:left="100"/>
              <w:rPr>
                <w:rFonts w:ascii="Arial" w:hAnsi="Arial"/>
                <w:noProof/>
              </w:rPr>
            </w:pPr>
            <w:r w:rsidRPr="00D70D14">
              <w:rPr>
                <w:rFonts w:ascii="Arial" w:hAnsi="Arial"/>
                <w:noProof/>
              </w:rPr>
              <w:t>6.6.6.5.2.5</w:t>
            </w:r>
          </w:p>
        </w:tc>
      </w:tr>
      <w:tr w:rsidR="005D3212" w:rsidRPr="00B64708" w14:paraId="0B491D44" w14:textId="77777777" w:rsidTr="00A46012">
        <w:tc>
          <w:tcPr>
            <w:tcW w:w="2694" w:type="dxa"/>
            <w:gridSpan w:val="2"/>
            <w:tcBorders>
              <w:top w:val="nil"/>
              <w:left w:val="single" w:sz="4" w:space="0" w:color="auto"/>
              <w:bottom w:val="nil"/>
              <w:right w:val="nil"/>
            </w:tcBorders>
          </w:tcPr>
          <w:p w14:paraId="3107553E"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015DEC91" w14:textId="77777777" w:rsidR="005D3212" w:rsidRPr="00B64708" w:rsidRDefault="005D3212" w:rsidP="00A46012">
            <w:pPr>
              <w:spacing w:after="0"/>
              <w:rPr>
                <w:rFonts w:ascii="Arial" w:hAnsi="Arial"/>
                <w:noProof/>
                <w:sz w:val="8"/>
                <w:szCs w:val="8"/>
              </w:rPr>
            </w:pPr>
          </w:p>
        </w:tc>
      </w:tr>
      <w:tr w:rsidR="005D3212" w:rsidRPr="00B64708" w14:paraId="42D7A9C2" w14:textId="77777777" w:rsidTr="00A46012">
        <w:tc>
          <w:tcPr>
            <w:tcW w:w="2694" w:type="dxa"/>
            <w:gridSpan w:val="2"/>
            <w:tcBorders>
              <w:top w:val="nil"/>
              <w:left w:val="single" w:sz="4" w:space="0" w:color="auto"/>
              <w:bottom w:val="nil"/>
              <w:right w:val="nil"/>
            </w:tcBorders>
          </w:tcPr>
          <w:p w14:paraId="0EF48217" w14:textId="77777777" w:rsidR="005D3212" w:rsidRPr="00B64708" w:rsidRDefault="005D3212" w:rsidP="00A46012">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right w:val="nil"/>
            </w:tcBorders>
            <w:hideMark/>
          </w:tcPr>
          <w:p w14:paraId="552F56CD" w14:textId="77777777" w:rsidR="005D3212" w:rsidRPr="00B64708" w:rsidRDefault="005D3212" w:rsidP="00A46012">
            <w:pPr>
              <w:spacing w:after="0"/>
              <w:jc w:val="center"/>
              <w:rPr>
                <w:rFonts w:ascii="Arial" w:hAnsi="Arial"/>
                <w:b/>
                <w:caps/>
                <w:noProof/>
              </w:rPr>
            </w:pPr>
            <w:r w:rsidRPr="00B6470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421DFA3" w14:textId="77777777" w:rsidR="005D3212" w:rsidRPr="00B64708" w:rsidRDefault="005D3212" w:rsidP="00A46012">
            <w:pPr>
              <w:spacing w:after="0"/>
              <w:jc w:val="center"/>
              <w:rPr>
                <w:rFonts w:ascii="Arial" w:hAnsi="Arial"/>
                <w:b/>
                <w:caps/>
                <w:noProof/>
              </w:rPr>
            </w:pPr>
            <w:r w:rsidRPr="00B64708">
              <w:rPr>
                <w:rFonts w:ascii="Arial" w:hAnsi="Arial"/>
                <w:b/>
                <w:caps/>
                <w:noProof/>
              </w:rPr>
              <w:t>N</w:t>
            </w:r>
          </w:p>
        </w:tc>
        <w:tc>
          <w:tcPr>
            <w:tcW w:w="2977" w:type="dxa"/>
            <w:gridSpan w:val="4"/>
          </w:tcPr>
          <w:p w14:paraId="728D343F" w14:textId="77777777" w:rsidR="005D3212" w:rsidRPr="00B64708" w:rsidRDefault="005D3212" w:rsidP="00A46012">
            <w:pPr>
              <w:tabs>
                <w:tab w:val="right" w:pos="2893"/>
              </w:tabs>
              <w:spacing w:after="0"/>
              <w:rPr>
                <w:rFonts w:ascii="Arial" w:hAnsi="Arial"/>
                <w:noProof/>
              </w:rPr>
            </w:pPr>
          </w:p>
        </w:tc>
        <w:tc>
          <w:tcPr>
            <w:tcW w:w="3401" w:type="dxa"/>
            <w:gridSpan w:val="3"/>
            <w:tcBorders>
              <w:top w:val="nil"/>
              <w:left w:val="nil"/>
              <w:bottom w:val="nil"/>
              <w:right w:val="single" w:sz="4" w:space="0" w:color="auto"/>
            </w:tcBorders>
          </w:tcPr>
          <w:p w14:paraId="2E1A5265" w14:textId="77777777" w:rsidR="005D3212" w:rsidRPr="00B64708" w:rsidRDefault="005D3212" w:rsidP="00A46012">
            <w:pPr>
              <w:spacing w:after="0"/>
              <w:ind w:left="99"/>
              <w:rPr>
                <w:rFonts w:ascii="Arial" w:hAnsi="Arial"/>
                <w:noProof/>
              </w:rPr>
            </w:pPr>
          </w:p>
        </w:tc>
      </w:tr>
      <w:tr w:rsidR="005D3212" w:rsidRPr="00B64708" w14:paraId="69BBB037" w14:textId="77777777" w:rsidTr="00A46012">
        <w:tc>
          <w:tcPr>
            <w:tcW w:w="2694" w:type="dxa"/>
            <w:gridSpan w:val="2"/>
            <w:tcBorders>
              <w:top w:val="nil"/>
              <w:left w:val="single" w:sz="4" w:space="0" w:color="auto"/>
              <w:bottom w:val="nil"/>
              <w:right w:val="nil"/>
            </w:tcBorders>
            <w:hideMark/>
          </w:tcPr>
          <w:p w14:paraId="669852BD"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CAAFFA3"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1E0E65"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7" w:type="dxa"/>
            <w:gridSpan w:val="4"/>
            <w:hideMark/>
          </w:tcPr>
          <w:p w14:paraId="671B0E08" w14:textId="77777777" w:rsidR="005D3212" w:rsidRPr="00B64708" w:rsidRDefault="005D3212" w:rsidP="00A46012">
            <w:pPr>
              <w:tabs>
                <w:tab w:val="right" w:pos="2893"/>
              </w:tabs>
              <w:spacing w:after="0"/>
              <w:rPr>
                <w:rFonts w:ascii="Arial" w:hAnsi="Arial"/>
                <w:noProof/>
              </w:rPr>
            </w:pPr>
            <w:r w:rsidRPr="00B64708">
              <w:rPr>
                <w:rFonts w:ascii="Arial" w:hAnsi="Arial"/>
                <w:noProof/>
              </w:rPr>
              <w:t xml:space="preserve"> Other core specifications</w:t>
            </w:r>
            <w:r w:rsidRPr="00B64708">
              <w:rPr>
                <w:rFonts w:ascii="Arial" w:hAnsi="Arial"/>
                <w:noProof/>
              </w:rPr>
              <w:tab/>
            </w:r>
          </w:p>
        </w:tc>
        <w:tc>
          <w:tcPr>
            <w:tcW w:w="3401" w:type="dxa"/>
            <w:gridSpan w:val="3"/>
            <w:tcBorders>
              <w:top w:val="nil"/>
              <w:left w:val="nil"/>
              <w:bottom w:val="nil"/>
              <w:right w:val="single" w:sz="4" w:space="0" w:color="auto"/>
            </w:tcBorders>
            <w:shd w:val="pct30" w:color="FFFF00" w:fill="auto"/>
            <w:hideMark/>
          </w:tcPr>
          <w:p w14:paraId="13F644D7" w14:textId="77777777" w:rsidR="005D3212" w:rsidRPr="00B64708" w:rsidRDefault="005D3212" w:rsidP="00A46012">
            <w:pPr>
              <w:spacing w:after="0"/>
              <w:ind w:left="99"/>
              <w:rPr>
                <w:rFonts w:ascii="Arial" w:hAnsi="Arial"/>
                <w:noProof/>
              </w:rPr>
            </w:pPr>
            <w:r w:rsidRPr="00B64708">
              <w:rPr>
                <w:rFonts w:ascii="Arial" w:hAnsi="Arial"/>
                <w:noProof/>
              </w:rPr>
              <w:t>TS/TR ... CR ...</w:t>
            </w:r>
          </w:p>
        </w:tc>
      </w:tr>
      <w:tr w:rsidR="005D3212" w:rsidRPr="00B64708" w14:paraId="2DC323DE" w14:textId="77777777" w:rsidTr="00A46012">
        <w:tc>
          <w:tcPr>
            <w:tcW w:w="2694" w:type="dxa"/>
            <w:gridSpan w:val="2"/>
            <w:tcBorders>
              <w:top w:val="nil"/>
              <w:left w:val="single" w:sz="4" w:space="0" w:color="auto"/>
              <w:bottom w:val="nil"/>
              <w:right w:val="nil"/>
            </w:tcBorders>
            <w:hideMark/>
          </w:tcPr>
          <w:p w14:paraId="60640C17" w14:textId="77777777" w:rsidR="005D3212" w:rsidRPr="00B64708" w:rsidRDefault="005D3212" w:rsidP="00A46012">
            <w:pPr>
              <w:spacing w:after="0"/>
              <w:rPr>
                <w:rFonts w:ascii="Arial" w:hAnsi="Arial"/>
                <w:b/>
                <w:i/>
                <w:noProof/>
              </w:rPr>
            </w:pPr>
            <w:r w:rsidRPr="00B64708">
              <w:rPr>
                <w:rFonts w:ascii="Arial"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930AD96"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804E86"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7" w:type="dxa"/>
            <w:gridSpan w:val="4"/>
            <w:hideMark/>
          </w:tcPr>
          <w:p w14:paraId="64514E68" w14:textId="77777777" w:rsidR="005D3212" w:rsidRPr="00B64708" w:rsidRDefault="005D3212" w:rsidP="00A46012">
            <w:pPr>
              <w:spacing w:after="0"/>
              <w:rPr>
                <w:rFonts w:ascii="Arial" w:hAnsi="Arial"/>
                <w:noProof/>
              </w:rPr>
            </w:pPr>
            <w:r w:rsidRPr="00B64708">
              <w:rPr>
                <w:rFonts w:ascii="Arial" w:hAnsi="Arial"/>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1E39E2EB" w14:textId="77777777" w:rsidR="005D3212" w:rsidRPr="00B64708" w:rsidRDefault="005D3212" w:rsidP="00A46012">
            <w:pPr>
              <w:spacing w:after="0"/>
              <w:ind w:left="99"/>
              <w:rPr>
                <w:rFonts w:ascii="Arial" w:hAnsi="Arial"/>
                <w:noProof/>
              </w:rPr>
            </w:pPr>
            <w:r w:rsidRPr="00B64708">
              <w:rPr>
                <w:rFonts w:ascii="Arial" w:hAnsi="Arial"/>
                <w:noProof/>
              </w:rPr>
              <w:t>TS/TR ... CR ...</w:t>
            </w:r>
          </w:p>
        </w:tc>
      </w:tr>
      <w:tr w:rsidR="005D3212" w:rsidRPr="00B64708" w14:paraId="70A76529" w14:textId="77777777" w:rsidTr="00A46012">
        <w:tc>
          <w:tcPr>
            <w:tcW w:w="2694" w:type="dxa"/>
            <w:gridSpan w:val="2"/>
            <w:tcBorders>
              <w:top w:val="nil"/>
              <w:left w:val="single" w:sz="4" w:space="0" w:color="auto"/>
              <w:bottom w:val="nil"/>
              <w:right w:val="nil"/>
            </w:tcBorders>
            <w:hideMark/>
          </w:tcPr>
          <w:p w14:paraId="3243D4F7" w14:textId="77777777" w:rsidR="005D3212" w:rsidRPr="00B64708" w:rsidRDefault="005D3212" w:rsidP="00A46012">
            <w:pPr>
              <w:spacing w:after="0"/>
              <w:rPr>
                <w:rFonts w:ascii="Arial" w:hAnsi="Arial"/>
                <w:b/>
                <w:i/>
                <w:noProof/>
              </w:rPr>
            </w:pPr>
            <w:r w:rsidRPr="00B64708">
              <w:rPr>
                <w:rFonts w:ascii="Arial"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F4DCEFC"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0A8FC9"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7" w:type="dxa"/>
            <w:gridSpan w:val="4"/>
            <w:hideMark/>
          </w:tcPr>
          <w:p w14:paraId="0B3ADDC7" w14:textId="77777777" w:rsidR="005D3212" w:rsidRPr="00B64708" w:rsidRDefault="005D3212" w:rsidP="00A46012">
            <w:pPr>
              <w:spacing w:after="0"/>
              <w:rPr>
                <w:rFonts w:ascii="Arial" w:hAnsi="Arial"/>
                <w:noProof/>
              </w:rPr>
            </w:pPr>
            <w:r w:rsidRPr="00B64708">
              <w:rPr>
                <w:rFonts w:ascii="Arial" w:hAnsi="Arial"/>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C5AC0E8" w14:textId="77777777" w:rsidR="005D3212" w:rsidRPr="00B64708" w:rsidRDefault="005D3212" w:rsidP="00A46012">
            <w:pPr>
              <w:spacing w:after="0"/>
              <w:ind w:left="99"/>
              <w:rPr>
                <w:rFonts w:ascii="Arial" w:hAnsi="Arial"/>
                <w:noProof/>
              </w:rPr>
            </w:pPr>
            <w:r w:rsidRPr="00B64708">
              <w:rPr>
                <w:rFonts w:ascii="Arial" w:hAnsi="Arial"/>
                <w:noProof/>
              </w:rPr>
              <w:t xml:space="preserve">TS/TR ... CR ... </w:t>
            </w:r>
          </w:p>
        </w:tc>
      </w:tr>
      <w:tr w:rsidR="005D3212" w:rsidRPr="00B64708" w14:paraId="76D60706" w14:textId="77777777" w:rsidTr="00A46012">
        <w:tc>
          <w:tcPr>
            <w:tcW w:w="2694" w:type="dxa"/>
            <w:gridSpan w:val="2"/>
            <w:tcBorders>
              <w:top w:val="nil"/>
              <w:left w:val="single" w:sz="4" w:space="0" w:color="auto"/>
              <w:bottom w:val="nil"/>
              <w:right w:val="nil"/>
            </w:tcBorders>
          </w:tcPr>
          <w:p w14:paraId="60E0D0DA" w14:textId="77777777" w:rsidR="005D3212" w:rsidRPr="00B64708" w:rsidRDefault="005D3212" w:rsidP="00A46012">
            <w:pPr>
              <w:spacing w:after="0"/>
              <w:rPr>
                <w:rFonts w:ascii="Arial" w:hAnsi="Arial"/>
                <w:b/>
                <w:i/>
                <w:noProof/>
              </w:rPr>
            </w:pPr>
          </w:p>
        </w:tc>
        <w:tc>
          <w:tcPr>
            <w:tcW w:w="6946" w:type="dxa"/>
            <w:gridSpan w:val="9"/>
            <w:tcBorders>
              <w:top w:val="nil"/>
              <w:left w:val="nil"/>
              <w:bottom w:val="nil"/>
              <w:right w:val="single" w:sz="4" w:space="0" w:color="auto"/>
            </w:tcBorders>
          </w:tcPr>
          <w:p w14:paraId="2BB917E2" w14:textId="77777777" w:rsidR="005D3212" w:rsidRPr="00B64708" w:rsidRDefault="005D3212" w:rsidP="00A46012">
            <w:pPr>
              <w:spacing w:after="0"/>
              <w:rPr>
                <w:rFonts w:ascii="Arial" w:hAnsi="Arial"/>
                <w:noProof/>
              </w:rPr>
            </w:pPr>
          </w:p>
        </w:tc>
      </w:tr>
      <w:tr w:rsidR="005D3212" w:rsidRPr="00B64708" w14:paraId="4367F1F0" w14:textId="77777777" w:rsidTr="00A46012">
        <w:tc>
          <w:tcPr>
            <w:tcW w:w="2694" w:type="dxa"/>
            <w:gridSpan w:val="2"/>
            <w:tcBorders>
              <w:top w:val="nil"/>
              <w:left w:val="single" w:sz="4" w:space="0" w:color="auto"/>
              <w:bottom w:val="single" w:sz="4" w:space="0" w:color="auto"/>
              <w:right w:val="nil"/>
            </w:tcBorders>
            <w:hideMark/>
          </w:tcPr>
          <w:p w14:paraId="0BD86DCA"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08F8948F" w14:textId="111D0D8D" w:rsidR="005D3212" w:rsidRPr="00B64708" w:rsidRDefault="005D3212" w:rsidP="00A46012">
            <w:pPr>
              <w:spacing w:after="0"/>
              <w:ind w:left="100"/>
              <w:rPr>
                <w:rFonts w:ascii="Arial" w:hAnsi="Arial"/>
                <w:noProof/>
              </w:rPr>
            </w:pPr>
          </w:p>
        </w:tc>
      </w:tr>
      <w:tr w:rsidR="005D3212" w:rsidRPr="00B64708" w14:paraId="2E113098" w14:textId="77777777" w:rsidTr="00A46012">
        <w:tc>
          <w:tcPr>
            <w:tcW w:w="2694" w:type="dxa"/>
            <w:gridSpan w:val="2"/>
            <w:tcBorders>
              <w:top w:val="single" w:sz="4" w:space="0" w:color="auto"/>
              <w:left w:val="nil"/>
              <w:bottom w:val="single" w:sz="4" w:space="0" w:color="auto"/>
              <w:right w:val="nil"/>
            </w:tcBorders>
          </w:tcPr>
          <w:p w14:paraId="05B962AD" w14:textId="77777777" w:rsidR="005D3212" w:rsidRPr="00B64708" w:rsidRDefault="005D3212" w:rsidP="00A46012">
            <w:pPr>
              <w:tabs>
                <w:tab w:val="right" w:pos="2184"/>
              </w:tabs>
              <w:spacing w:after="0"/>
              <w:rPr>
                <w:rFonts w:ascii="Arial" w:hAnsi="Arial"/>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340B3C33" w14:textId="77777777" w:rsidR="005D3212" w:rsidRPr="00B64708" w:rsidRDefault="005D3212" w:rsidP="00A46012">
            <w:pPr>
              <w:spacing w:after="0"/>
              <w:ind w:left="100"/>
              <w:rPr>
                <w:rFonts w:ascii="Arial" w:hAnsi="Arial"/>
                <w:noProof/>
                <w:sz w:val="8"/>
                <w:szCs w:val="8"/>
              </w:rPr>
            </w:pPr>
          </w:p>
        </w:tc>
      </w:tr>
      <w:tr w:rsidR="005D3212" w:rsidRPr="00B64708" w14:paraId="038B59B0" w14:textId="77777777" w:rsidTr="00A46012">
        <w:tc>
          <w:tcPr>
            <w:tcW w:w="2694" w:type="dxa"/>
            <w:gridSpan w:val="2"/>
            <w:tcBorders>
              <w:top w:val="single" w:sz="4" w:space="0" w:color="auto"/>
              <w:left w:val="single" w:sz="4" w:space="0" w:color="auto"/>
              <w:bottom w:val="single" w:sz="4" w:space="0" w:color="auto"/>
              <w:right w:val="nil"/>
            </w:tcBorders>
            <w:hideMark/>
          </w:tcPr>
          <w:p w14:paraId="6481F64E"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8D30C4A" w14:textId="77777777" w:rsidR="005D3212" w:rsidRPr="00B64708" w:rsidRDefault="005D3212" w:rsidP="00A46012">
            <w:pPr>
              <w:spacing w:after="0"/>
              <w:ind w:left="100"/>
              <w:rPr>
                <w:rFonts w:ascii="Arial" w:hAnsi="Arial"/>
                <w:noProof/>
              </w:rPr>
            </w:pPr>
          </w:p>
        </w:tc>
      </w:tr>
    </w:tbl>
    <w:p w14:paraId="13FC7082" w14:textId="77777777" w:rsidR="005D3212" w:rsidRPr="00B64708" w:rsidRDefault="005D3212" w:rsidP="005D3212">
      <w:pPr>
        <w:spacing w:after="0"/>
        <w:rPr>
          <w:rFonts w:ascii="Arial" w:hAnsi="Arial"/>
          <w:noProof/>
          <w:sz w:val="8"/>
          <w:szCs w:val="8"/>
        </w:rPr>
      </w:pPr>
    </w:p>
    <w:p w14:paraId="5674EE36" w14:textId="77777777" w:rsidR="005D3212" w:rsidRPr="00B64708" w:rsidRDefault="005D3212" w:rsidP="005D3212">
      <w:pPr>
        <w:spacing w:after="0"/>
        <w:rPr>
          <w:noProof/>
        </w:rPr>
        <w:sectPr w:rsidR="005D3212" w:rsidRPr="00B64708">
          <w:footnotePr>
            <w:numRestart w:val="eachSect"/>
          </w:footnotePr>
          <w:pgSz w:w="11907" w:h="16840"/>
          <w:pgMar w:top="1418" w:right="1134" w:bottom="1134" w:left="1134" w:header="680" w:footer="567" w:gutter="0"/>
          <w:cols w:space="720"/>
        </w:sectPr>
      </w:pPr>
    </w:p>
    <w:p w14:paraId="5EE3764A" w14:textId="77777777" w:rsidR="005D3212" w:rsidRPr="00B64708" w:rsidRDefault="005D3212" w:rsidP="005D3212">
      <w:pPr>
        <w:rPr>
          <w:b/>
        </w:rPr>
      </w:pPr>
      <w:bookmarkStart w:id="32" w:name="_Toc21092185"/>
      <w:bookmarkStart w:id="33" w:name="_Toc29762400"/>
      <w:bookmarkStart w:id="34" w:name="_Toc36026505"/>
      <w:bookmarkStart w:id="35" w:name="_Toc37178832"/>
      <w:bookmarkStart w:id="36" w:name="_Toc46222713"/>
      <w:bookmarkStart w:id="37" w:name="_Toc61111526"/>
      <w:bookmarkStart w:id="38" w:name="_Toc66810088"/>
      <w:bookmarkStart w:id="39" w:name="_Toc74835926"/>
      <w:bookmarkStart w:id="40" w:name="_Toc76502867"/>
      <w:r w:rsidRPr="00B64708">
        <w:rPr>
          <w:b/>
        </w:rPr>
        <w:lastRenderedPageBreak/>
        <w:t>&lt;Start of change&gt;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14:paraId="389D1A3F" w14:textId="77777777" w:rsidR="0010228C" w:rsidRPr="0010228C" w:rsidRDefault="0010228C" w:rsidP="0010228C">
      <w:pPr>
        <w:keepNext/>
        <w:keepLines/>
        <w:spacing w:before="120"/>
        <w:ind w:left="1985" w:hanging="1985"/>
        <w:rPr>
          <w:rFonts w:ascii="Arial" w:hAnsi="Arial"/>
        </w:rPr>
      </w:pPr>
      <w:r w:rsidRPr="0010228C">
        <w:rPr>
          <w:rFonts w:ascii="Arial" w:hAnsi="Arial"/>
        </w:rPr>
        <w:t>6.6.6.5.2.5</w:t>
      </w:r>
      <w:r w:rsidRPr="0010228C">
        <w:rPr>
          <w:rFonts w:ascii="Arial" w:hAnsi="Arial"/>
        </w:rPr>
        <w:tab/>
        <w:t>Co-existence with other systems in the same geographical area</w:t>
      </w:r>
    </w:p>
    <w:p w14:paraId="7E04C1D1" w14:textId="77777777" w:rsidR="0010228C" w:rsidRPr="0010228C" w:rsidRDefault="0010228C" w:rsidP="0010228C">
      <w:r w:rsidRPr="0010228C">
        <w:t xml:space="preserve">These requirements may be applied for the protection of system operating in frequency ranges other than the </w:t>
      </w:r>
      <w:r w:rsidRPr="0010228C">
        <w:rPr>
          <w:i/>
        </w:rPr>
        <w:t>TAB connector</w:t>
      </w:r>
      <w:r w:rsidRPr="0010228C">
        <w:t xml:space="preserve"> downlink operating band. The limits may apply as an optional protection of such systems that are deployed in the same geographical area as the AAS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4.4.</w:t>
      </w:r>
    </w:p>
    <w:p w14:paraId="178C7473" w14:textId="77777777" w:rsidR="0010228C" w:rsidRPr="0010228C" w:rsidRDefault="0010228C" w:rsidP="0010228C">
      <w:r w:rsidRPr="0010228C">
        <w:t xml:space="preserve">Some requirements may apply for the protection of specific equipment (UE, MS and/or BS) or equipment operating in specific systems (GSM/EDGE, CDMA, UTRA, E-UTRA, NR, etc.) as listed below. The basic limit any spurious emission are in table 6.6.6.5.2.5-1 for </w:t>
      </w:r>
      <w:r w:rsidRPr="0010228C">
        <w:rPr>
          <w:i/>
        </w:rPr>
        <w:t>TAB connector(s)</w:t>
      </w:r>
      <w:r w:rsidRPr="0010228C">
        <w:t xml:space="preserve"> where requirements for co-existence with the system listed in the first column apply. For</w:t>
      </w:r>
      <w:r w:rsidRPr="0010228C">
        <w:rPr>
          <w:lang w:eastAsia="zh-CN"/>
        </w:rPr>
        <w:t xml:space="preserve"> </w:t>
      </w:r>
      <w:r w:rsidRPr="0010228C">
        <w:rPr>
          <w:i/>
        </w:rPr>
        <w:t>multi-band TAB connector(s)</w:t>
      </w:r>
      <w:r w:rsidRPr="0010228C">
        <w:t>, the exclusions and conditions in the Note column of table 6.6.6.5.2.5-1</w:t>
      </w:r>
      <w:r w:rsidRPr="0010228C">
        <w:rPr>
          <w:lang w:eastAsia="zh-CN"/>
        </w:rPr>
        <w:t xml:space="preserve"> </w:t>
      </w:r>
      <w:r w:rsidRPr="0010228C">
        <w:t>app</w:t>
      </w:r>
      <w:r w:rsidRPr="0010228C">
        <w:rPr>
          <w:lang w:eastAsia="zh-CN"/>
        </w:rPr>
        <w:t>ly</w:t>
      </w:r>
      <w:r w:rsidRPr="0010228C">
        <w:t xml:space="preserve"> for each supported operating band.</w:t>
      </w:r>
    </w:p>
    <w:p w14:paraId="025C2DA2" w14:textId="77777777" w:rsidR="0010228C" w:rsidRPr="0010228C" w:rsidRDefault="0010228C" w:rsidP="0010228C">
      <w:pPr>
        <w:keepNext/>
        <w:keepLines/>
        <w:spacing w:before="60"/>
        <w:jc w:val="center"/>
        <w:rPr>
          <w:rFonts w:ascii="Arial" w:hAnsi="Arial"/>
          <w:b/>
        </w:rPr>
      </w:pPr>
      <w:r w:rsidRPr="0010228C">
        <w:rPr>
          <w:rFonts w:ascii="Arial" w:hAnsi="Arial"/>
          <w:b/>
        </w:rPr>
        <w:t xml:space="preserve">Table 6.6.6.5.2.5-1: Spurious emissions </w:t>
      </w:r>
      <w:r w:rsidRPr="0010228C">
        <w:rPr>
          <w:rFonts w:ascii="Arial" w:hAnsi="Arial"/>
          <w:b/>
          <w:i/>
        </w:rPr>
        <w:t>basic limits</w:t>
      </w:r>
      <w:r w:rsidRPr="0010228C">
        <w:rPr>
          <w:rFonts w:ascii="Arial" w:hAnsi="Arial"/>
          <w:b/>
        </w:rPr>
        <w:t xml:space="preserve"> for co-existence with systems operating in other frequency bands</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247"/>
        <w:gridCol w:w="1275"/>
        <w:gridCol w:w="1276"/>
        <w:gridCol w:w="1276"/>
        <w:gridCol w:w="4619"/>
      </w:tblGrid>
      <w:tr w:rsidR="0010228C" w:rsidRPr="0010228C" w14:paraId="228D881B" w14:textId="77777777" w:rsidTr="008A4B76">
        <w:trPr>
          <w:cantSplit/>
          <w:tblHeader/>
          <w:jc w:val="center"/>
        </w:trPr>
        <w:tc>
          <w:tcPr>
            <w:tcW w:w="1247" w:type="dxa"/>
            <w:tcBorders>
              <w:bottom w:val="single" w:sz="4" w:space="0" w:color="auto"/>
            </w:tcBorders>
          </w:tcPr>
          <w:p w14:paraId="254F48C4" w14:textId="77777777" w:rsidR="0010228C" w:rsidRPr="0010228C" w:rsidRDefault="0010228C" w:rsidP="0010228C">
            <w:pPr>
              <w:spacing w:after="0"/>
              <w:jc w:val="center"/>
              <w:rPr>
                <w:rFonts w:ascii="Arial" w:hAnsi="Arial" w:cs="Arial"/>
                <w:b/>
                <w:sz w:val="18"/>
              </w:rPr>
            </w:pPr>
            <w:r w:rsidRPr="0010228C">
              <w:rPr>
                <w:rFonts w:ascii="Arial" w:hAnsi="Arial" w:cs="Arial"/>
                <w:b/>
                <w:sz w:val="18"/>
              </w:rPr>
              <w:t>System type operating in the same geographical area</w:t>
            </w:r>
          </w:p>
        </w:tc>
        <w:tc>
          <w:tcPr>
            <w:tcW w:w="1275" w:type="dxa"/>
          </w:tcPr>
          <w:p w14:paraId="6DA7416C" w14:textId="77777777" w:rsidR="0010228C" w:rsidRPr="0010228C" w:rsidRDefault="0010228C" w:rsidP="0010228C">
            <w:pPr>
              <w:spacing w:after="0"/>
              <w:jc w:val="center"/>
              <w:rPr>
                <w:rFonts w:ascii="Arial" w:hAnsi="Arial" w:cs="Arial"/>
                <w:b/>
                <w:sz w:val="18"/>
              </w:rPr>
            </w:pPr>
            <w:r w:rsidRPr="0010228C">
              <w:rPr>
                <w:rFonts w:ascii="Arial" w:hAnsi="Arial" w:cs="Arial"/>
                <w:b/>
                <w:sz w:val="18"/>
              </w:rPr>
              <w:t>Band for co-existence requirement</w:t>
            </w:r>
          </w:p>
        </w:tc>
        <w:tc>
          <w:tcPr>
            <w:tcW w:w="1276" w:type="dxa"/>
          </w:tcPr>
          <w:p w14:paraId="4485C23F" w14:textId="77777777" w:rsidR="0010228C" w:rsidRPr="0010228C" w:rsidRDefault="0010228C" w:rsidP="0010228C">
            <w:pPr>
              <w:spacing w:after="0"/>
              <w:jc w:val="center"/>
              <w:rPr>
                <w:rFonts w:ascii="Arial" w:hAnsi="Arial" w:cs="Arial"/>
                <w:b/>
                <w:sz w:val="18"/>
              </w:rPr>
            </w:pPr>
            <w:r w:rsidRPr="0010228C">
              <w:rPr>
                <w:rFonts w:ascii="Arial" w:hAnsi="Arial" w:cs="Arial"/>
                <w:b/>
                <w:i/>
                <w:sz w:val="18"/>
              </w:rPr>
              <w:t>Basic limit</w:t>
            </w:r>
          </w:p>
        </w:tc>
        <w:tc>
          <w:tcPr>
            <w:tcW w:w="1276" w:type="dxa"/>
          </w:tcPr>
          <w:p w14:paraId="5A79C805" w14:textId="77777777" w:rsidR="0010228C" w:rsidRPr="0010228C" w:rsidRDefault="0010228C" w:rsidP="0010228C">
            <w:pPr>
              <w:spacing w:after="0"/>
              <w:jc w:val="center"/>
              <w:rPr>
                <w:rFonts w:ascii="Arial" w:hAnsi="Arial" w:cs="Arial"/>
                <w:b/>
                <w:sz w:val="18"/>
              </w:rPr>
            </w:pPr>
            <w:r w:rsidRPr="0010228C">
              <w:rPr>
                <w:rFonts w:ascii="Arial" w:hAnsi="Arial" w:cs="Arial"/>
                <w:b/>
                <w:sz w:val="18"/>
              </w:rPr>
              <w:t>Measurement Bandwidth</w:t>
            </w:r>
          </w:p>
        </w:tc>
        <w:tc>
          <w:tcPr>
            <w:tcW w:w="4619" w:type="dxa"/>
          </w:tcPr>
          <w:p w14:paraId="0CFB5F8E" w14:textId="77777777" w:rsidR="0010228C" w:rsidRPr="0010228C" w:rsidRDefault="0010228C" w:rsidP="0010228C">
            <w:pPr>
              <w:spacing w:after="0"/>
              <w:jc w:val="center"/>
              <w:rPr>
                <w:rFonts w:ascii="Arial" w:hAnsi="Arial" w:cs="Arial"/>
                <w:b/>
                <w:sz w:val="18"/>
              </w:rPr>
            </w:pPr>
            <w:r w:rsidRPr="0010228C">
              <w:rPr>
                <w:rFonts w:ascii="Arial" w:hAnsi="Arial" w:cs="Arial"/>
                <w:b/>
                <w:sz w:val="18"/>
              </w:rPr>
              <w:t>Notes</w:t>
            </w:r>
          </w:p>
        </w:tc>
      </w:tr>
      <w:tr w:rsidR="0010228C" w:rsidRPr="0010228C" w14:paraId="29ED624E" w14:textId="77777777" w:rsidTr="008A4B76">
        <w:trPr>
          <w:cantSplit/>
          <w:jc w:val="center"/>
        </w:trPr>
        <w:tc>
          <w:tcPr>
            <w:tcW w:w="1247" w:type="dxa"/>
            <w:tcBorders>
              <w:bottom w:val="nil"/>
            </w:tcBorders>
            <w:shd w:val="clear" w:color="auto" w:fill="auto"/>
          </w:tcPr>
          <w:p w14:paraId="2AAB2C28" w14:textId="77777777" w:rsidR="0010228C" w:rsidRPr="0010228C" w:rsidRDefault="0010228C" w:rsidP="0010228C">
            <w:pPr>
              <w:spacing w:after="0"/>
              <w:jc w:val="center"/>
              <w:rPr>
                <w:rFonts w:ascii="Arial" w:hAnsi="Arial" w:cs="Arial"/>
                <w:sz w:val="18"/>
              </w:rPr>
            </w:pPr>
            <w:r w:rsidRPr="0010228C">
              <w:rPr>
                <w:rFonts w:ascii="Arial" w:hAnsi="Arial" w:cs="Arial"/>
                <w:sz w:val="18"/>
              </w:rPr>
              <w:t>GSM900</w:t>
            </w:r>
          </w:p>
        </w:tc>
        <w:tc>
          <w:tcPr>
            <w:tcW w:w="1275" w:type="dxa"/>
          </w:tcPr>
          <w:p w14:paraId="03C9C4CA" w14:textId="77777777" w:rsidR="0010228C" w:rsidRPr="0010228C" w:rsidRDefault="0010228C" w:rsidP="0010228C">
            <w:pPr>
              <w:spacing w:after="0"/>
              <w:jc w:val="center"/>
              <w:rPr>
                <w:rFonts w:ascii="Arial" w:hAnsi="Arial" w:cs="Arial"/>
                <w:sz w:val="18"/>
              </w:rPr>
            </w:pPr>
            <w:r w:rsidRPr="0010228C">
              <w:rPr>
                <w:rFonts w:ascii="Arial" w:hAnsi="Arial" w:cs="v5.0.0"/>
                <w:sz w:val="18"/>
              </w:rPr>
              <w:t xml:space="preserve">921 </w:t>
            </w:r>
            <w:r w:rsidRPr="0010228C">
              <w:rPr>
                <w:rFonts w:ascii="Arial" w:hAnsi="Arial" w:cs="v5.0.0"/>
                <w:sz w:val="18"/>
              </w:rPr>
              <w:noBreakHyphen/>
              <w:t xml:space="preserve"> 960 MHz</w:t>
            </w:r>
          </w:p>
        </w:tc>
        <w:tc>
          <w:tcPr>
            <w:tcW w:w="1276" w:type="dxa"/>
          </w:tcPr>
          <w:p w14:paraId="6E8F2D15" w14:textId="77777777" w:rsidR="0010228C" w:rsidRPr="0010228C" w:rsidRDefault="0010228C" w:rsidP="0010228C">
            <w:pPr>
              <w:spacing w:after="0"/>
              <w:jc w:val="center"/>
              <w:rPr>
                <w:rFonts w:ascii="Arial" w:hAnsi="Arial" w:cs="Arial"/>
                <w:sz w:val="18"/>
              </w:rPr>
            </w:pPr>
            <w:r w:rsidRPr="0010228C">
              <w:rPr>
                <w:rFonts w:ascii="Arial" w:hAnsi="Arial" w:cs="v5.0.0"/>
                <w:sz w:val="18"/>
              </w:rPr>
              <w:t>-57 dBm</w:t>
            </w:r>
          </w:p>
        </w:tc>
        <w:tc>
          <w:tcPr>
            <w:tcW w:w="1276" w:type="dxa"/>
          </w:tcPr>
          <w:p w14:paraId="05C16536" w14:textId="77777777" w:rsidR="0010228C" w:rsidRPr="0010228C" w:rsidRDefault="0010228C" w:rsidP="0010228C">
            <w:pPr>
              <w:spacing w:after="0"/>
              <w:jc w:val="center"/>
              <w:rPr>
                <w:rFonts w:ascii="Arial" w:hAnsi="Arial" w:cs="Arial"/>
                <w:sz w:val="18"/>
              </w:rPr>
            </w:pPr>
            <w:r w:rsidRPr="0010228C">
              <w:rPr>
                <w:rFonts w:ascii="Arial" w:hAnsi="Arial" w:cs="v5.0.0"/>
                <w:sz w:val="18"/>
              </w:rPr>
              <w:t>100 kHz</w:t>
            </w:r>
          </w:p>
        </w:tc>
        <w:tc>
          <w:tcPr>
            <w:tcW w:w="4619" w:type="dxa"/>
          </w:tcPr>
          <w:p w14:paraId="67546F5A" w14:textId="77777777" w:rsidR="0010228C" w:rsidRPr="0010228C" w:rsidRDefault="0010228C" w:rsidP="0010228C">
            <w:pPr>
              <w:spacing w:after="0"/>
              <w:rPr>
                <w:rFonts w:ascii="Arial" w:hAnsi="Arial" w:cs="Arial"/>
                <w:sz w:val="18"/>
              </w:rPr>
            </w:pPr>
            <w:r w:rsidRPr="0010228C">
              <w:rPr>
                <w:rFonts w:ascii="Arial" w:hAnsi="Arial" w:cs="Arial"/>
                <w:sz w:val="18"/>
              </w:rPr>
              <w:t>This requirement does not apply to UTRA FDD operating in band VIII.</w:t>
            </w:r>
          </w:p>
          <w:p w14:paraId="2D40CC61" w14:textId="77777777" w:rsidR="0010228C" w:rsidRPr="0010228C" w:rsidRDefault="0010228C" w:rsidP="0010228C">
            <w:pPr>
              <w:spacing w:after="0"/>
              <w:rPr>
                <w:rFonts w:ascii="Arial" w:hAnsi="Arial" w:cs="Arial"/>
                <w:sz w:val="18"/>
              </w:rPr>
            </w:pPr>
            <w:r w:rsidRPr="0010228C">
              <w:rPr>
                <w:rFonts w:ascii="Arial" w:hAnsi="Arial" w:cs="Arial"/>
                <w:sz w:val="18"/>
              </w:rPr>
              <w:t>This requirement does not apply to E-UTRA BS operating in band 8 or NR BS operating in band n8</w:t>
            </w:r>
          </w:p>
        </w:tc>
      </w:tr>
      <w:tr w:rsidR="0010228C" w:rsidRPr="0010228C" w14:paraId="2965CD9E" w14:textId="77777777" w:rsidTr="008A4B76">
        <w:trPr>
          <w:cantSplit/>
          <w:jc w:val="center"/>
        </w:trPr>
        <w:tc>
          <w:tcPr>
            <w:tcW w:w="1247" w:type="dxa"/>
            <w:tcBorders>
              <w:top w:val="nil"/>
              <w:bottom w:val="single" w:sz="4" w:space="0" w:color="auto"/>
            </w:tcBorders>
            <w:shd w:val="clear" w:color="auto" w:fill="auto"/>
          </w:tcPr>
          <w:p w14:paraId="12E1259A" w14:textId="77777777" w:rsidR="0010228C" w:rsidRPr="0010228C" w:rsidRDefault="0010228C" w:rsidP="0010228C">
            <w:pPr>
              <w:spacing w:after="0"/>
              <w:jc w:val="center"/>
              <w:rPr>
                <w:rFonts w:ascii="Arial" w:hAnsi="Arial" w:cs="Arial"/>
                <w:sz w:val="18"/>
              </w:rPr>
            </w:pPr>
          </w:p>
        </w:tc>
        <w:tc>
          <w:tcPr>
            <w:tcW w:w="1275" w:type="dxa"/>
          </w:tcPr>
          <w:p w14:paraId="626C418F" w14:textId="77777777" w:rsidR="0010228C" w:rsidRPr="0010228C" w:rsidRDefault="0010228C" w:rsidP="0010228C">
            <w:pPr>
              <w:spacing w:after="0"/>
              <w:jc w:val="center"/>
              <w:rPr>
                <w:rFonts w:ascii="Arial" w:hAnsi="Arial" w:cs="Arial"/>
                <w:sz w:val="18"/>
              </w:rPr>
            </w:pPr>
            <w:r w:rsidRPr="0010228C">
              <w:rPr>
                <w:rFonts w:ascii="Arial" w:hAnsi="Arial" w:cs="Arial"/>
                <w:sz w:val="18"/>
              </w:rPr>
              <w:t>876 - 915 MHz</w:t>
            </w:r>
          </w:p>
        </w:tc>
        <w:tc>
          <w:tcPr>
            <w:tcW w:w="1276" w:type="dxa"/>
          </w:tcPr>
          <w:p w14:paraId="6E1C0920" w14:textId="77777777" w:rsidR="0010228C" w:rsidRPr="0010228C" w:rsidRDefault="0010228C" w:rsidP="0010228C">
            <w:pPr>
              <w:spacing w:after="0"/>
              <w:jc w:val="center"/>
              <w:rPr>
                <w:rFonts w:ascii="Arial" w:hAnsi="Arial" w:cs="Arial"/>
                <w:sz w:val="18"/>
              </w:rPr>
            </w:pPr>
            <w:r w:rsidRPr="0010228C">
              <w:rPr>
                <w:rFonts w:ascii="Arial" w:hAnsi="Arial" w:cs="Arial"/>
                <w:sz w:val="18"/>
              </w:rPr>
              <w:t>-61 dBm</w:t>
            </w:r>
          </w:p>
        </w:tc>
        <w:tc>
          <w:tcPr>
            <w:tcW w:w="1276" w:type="dxa"/>
          </w:tcPr>
          <w:p w14:paraId="44970C55" w14:textId="77777777" w:rsidR="0010228C" w:rsidRPr="0010228C" w:rsidRDefault="0010228C" w:rsidP="0010228C">
            <w:pPr>
              <w:spacing w:after="0"/>
              <w:jc w:val="center"/>
              <w:rPr>
                <w:rFonts w:ascii="Arial" w:hAnsi="Arial" w:cs="Arial"/>
                <w:sz w:val="18"/>
              </w:rPr>
            </w:pPr>
            <w:r w:rsidRPr="0010228C">
              <w:rPr>
                <w:rFonts w:ascii="Arial" w:hAnsi="Arial" w:cs="Arial"/>
                <w:sz w:val="18"/>
              </w:rPr>
              <w:t>100 kHz</w:t>
            </w:r>
          </w:p>
        </w:tc>
        <w:tc>
          <w:tcPr>
            <w:tcW w:w="4619" w:type="dxa"/>
          </w:tcPr>
          <w:p w14:paraId="71C0EE85" w14:textId="77777777" w:rsidR="0010228C" w:rsidRPr="0010228C" w:rsidRDefault="0010228C" w:rsidP="0010228C">
            <w:pPr>
              <w:spacing w:after="0"/>
              <w:rPr>
                <w:rFonts w:ascii="Arial" w:hAnsi="Arial" w:cs="v5.0.0"/>
                <w:sz w:val="18"/>
              </w:rPr>
            </w:pPr>
            <w:r w:rsidRPr="0010228C">
              <w:rPr>
                <w:rFonts w:ascii="Arial" w:hAnsi="Arial" w:cs="Arial"/>
                <w:sz w:val="18"/>
              </w:rPr>
              <w:t xml:space="preserve">For the frequency range 880-915 MHz, </w:t>
            </w:r>
            <w:r w:rsidRPr="0010228C">
              <w:rPr>
                <w:rFonts w:ascii="Arial" w:hAnsi="Arial" w:cs="v5.0.0"/>
                <w:sz w:val="18"/>
              </w:rPr>
              <w:t>this requirement does not apply to UTRA FDD operating in band VIII, since it is already covered by the requirement in clause </w:t>
            </w:r>
            <w:r w:rsidRPr="0010228C">
              <w:rPr>
                <w:rFonts w:ascii="Arial" w:hAnsi="Arial" w:cs="v4.2.0"/>
                <w:sz w:val="18"/>
              </w:rPr>
              <w:t>6.6.6.5.2.4</w:t>
            </w:r>
            <w:r w:rsidRPr="0010228C">
              <w:rPr>
                <w:rFonts w:ascii="Arial" w:hAnsi="Arial" w:cs="v5.0.0"/>
                <w:sz w:val="18"/>
              </w:rPr>
              <w:t>.</w:t>
            </w:r>
          </w:p>
          <w:p w14:paraId="118B55C3" w14:textId="77777777" w:rsidR="0010228C" w:rsidRPr="0010228C" w:rsidRDefault="0010228C" w:rsidP="0010228C">
            <w:pPr>
              <w:spacing w:after="0"/>
              <w:rPr>
                <w:rFonts w:ascii="Arial" w:hAnsi="Arial" w:cs="Arial"/>
                <w:sz w:val="18"/>
              </w:rPr>
            </w:pPr>
            <w:r w:rsidRPr="0010228C">
              <w:rPr>
                <w:rFonts w:ascii="Arial" w:hAnsi="Arial" w:cs="Arial"/>
                <w:sz w:val="18"/>
              </w:rPr>
              <w:t xml:space="preserve">For the frequency range 880-915 MHz, </w:t>
            </w:r>
            <w:r w:rsidRPr="0010228C">
              <w:rPr>
                <w:rFonts w:ascii="Arial" w:hAnsi="Arial" w:cs="v5.0.0"/>
                <w:sz w:val="18"/>
              </w:rPr>
              <w:t xml:space="preserve">this requirement does not apply to E-UTRA BS operating in band 8 </w:t>
            </w:r>
            <w:r w:rsidRPr="0010228C">
              <w:rPr>
                <w:rFonts w:ascii="Arial" w:hAnsi="Arial" w:cs="Arial"/>
                <w:sz w:val="18"/>
              </w:rPr>
              <w:t>or NR BS operating in band n8</w:t>
            </w:r>
            <w:r w:rsidRPr="0010228C">
              <w:rPr>
                <w:rFonts w:ascii="Arial" w:hAnsi="Arial" w:cs="v5.0.0"/>
                <w:sz w:val="18"/>
              </w:rPr>
              <w:t>, since it is already covered by the requirement in clause </w:t>
            </w:r>
            <w:r w:rsidRPr="0010228C">
              <w:rPr>
                <w:rFonts w:ascii="Arial" w:hAnsi="Arial" w:cs="v4.2.0"/>
                <w:sz w:val="18"/>
              </w:rPr>
              <w:t>6.6.6.5.2.4</w:t>
            </w:r>
            <w:r w:rsidRPr="0010228C">
              <w:rPr>
                <w:rFonts w:ascii="Arial" w:hAnsi="Arial" w:cs="v5.0.0"/>
                <w:sz w:val="18"/>
              </w:rPr>
              <w:t>.</w:t>
            </w:r>
          </w:p>
        </w:tc>
      </w:tr>
      <w:tr w:rsidR="0010228C" w:rsidRPr="0010228C" w14:paraId="6DE9D38E" w14:textId="77777777" w:rsidTr="008A4B76">
        <w:trPr>
          <w:cantSplit/>
          <w:jc w:val="center"/>
        </w:trPr>
        <w:tc>
          <w:tcPr>
            <w:tcW w:w="1247" w:type="dxa"/>
            <w:tcBorders>
              <w:bottom w:val="nil"/>
            </w:tcBorders>
            <w:shd w:val="clear" w:color="auto" w:fill="auto"/>
          </w:tcPr>
          <w:p w14:paraId="418DED95" w14:textId="77777777" w:rsidR="0010228C" w:rsidRPr="0010228C" w:rsidRDefault="0010228C" w:rsidP="0010228C">
            <w:pPr>
              <w:spacing w:after="0"/>
              <w:jc w:val="center"/>
              <w:rPr>
                <w:rFonts w:ascii="Arial" w:hAnsi="Arial" w:cs="Arial"/>
                <w:sz w:val="18"/>
              </w:rPr>
            </w:pPr>
            <w:r w:rsidRPr="0010228C">
              <w:rPr>
                <w:rFonts w:ascii="Arial" w:hAnsi="Arial" w:cs="Arial"/>
                <w:sz w:val="18"/>
              </w:rPr>
              <w:t>DCS1800</w:t>
            </w:r>
          </w:p>
        </w:tc>
        <w:tc>
          <w:tcPr>
            <w:tcW w:w="1275" w:type="dxa"/>
          </w:tcPr>
          <w:p w14:paraId="7CE03608" w14:textId="77777777" w:rsidR="0010228C" w:rsidRPr="0010228C" w:rsidRDefault="0010228C" w:rsidP="0010228C">
            <w:pPr>
              <w:spacing w:after="0"/>
              <w:jc w:val="center"/>
              <w:rPr>
                <w:rFonts w:ascii="Arial" w:hAnsi="Arial" w:cs="Arial"/>
                <w:sz w:val="18"/>
              </w:rPr>
            </w:pPr>
            <w:r w:rsidRPr="0010228C">
              <w:rPr>
                <w:rFonts w:ascii="Arial" w:hAnsi="Arial" w:cs="v5.0.0"/>
                <w:sz w:val="18"/>
              </w:rPr>
              <w:t xml:space="preserve">1805 </w:t>
            </w:r>
            <w:r w:rsidRPr="0010228C">
              <w:rPr>
                <w:rFonts w:ascii="Arial" w:hAnsi="Arial" w:cs="v5.0.0"/>
                <w:sz w:val="18"/>
              </w:rPr>
              <w:noBreakHyphen/>
              <w:t xml:space="preserve"> 1880 MHz</w:t>
            </w:r>
          </w:p>
        </w:tc>
        <w:tc>
          <w:tcPr>
            <w:tcW w:w="1276" w:type="dxa"/>
          </w:tcPr>
          <w:p w14:paraId="4085C6FE" w14:textId="77777777" w:rsidR="0010228C" w:rsidRPr="0010228C" w:rsidRDefault="0010228C" w:rsidP="0010228C">
            <w:pPr>
              <w:spacing w:after="0"/>
              <w:jc w:val="center"/>
              <w:rPr>
                <w:rFonts w:ascii="Arial" w:hAnsi="Arial" w:cs="Arial"/>
                <w:sz w:val="18"/>
              </w:rPr>
            </w:pPr>
            <w:r w:rsidRPr="0010228C">
              <w:rPr>
                <w:rFonts w:ascii="Arial" w:hAnsi="Arial" w:cs="v5.0.0"/>
                <w:sz w:val="18"/>
              </w:rPr>
              <w:t>-47 dBm</w:t>
            </w:r>
          </w:p>
        </w:tc>
        <w:tc>
          <w:tcPr>
            <w:tcW w:w="1276" w:type="dxa"/>
          </w:tcPr>
          <w:p w14:paraId="672FE24D" w14:textId="77777777" w:rsidR="0010228C" w:rsidRPr="0010228C" w:rsidRDefault="0010228C" w:rsidP="0010228C">
            <w:pPr>
              <w:spacing w:after="0"/>
              <w:jc w:val="center"/>
              <w:rPr>
                <w:rFonts w:ascii="Arial" w:hAnsi="Arial" w:cs="Arial"/>
                <w:sz w:val="18"/>
              </w:rPr>
            </w:pPr>
            <w:r w:rsidRPr="0010228C">
              <w:rPr>
                <w:rFonts w:ascii="Arial" w:hAnsi="Arial" w:cs="v5.0.0"/>
                <w:sz w:val="18"/>
              </w:rPr>
              <w:t>100 kHz</w:t>
            </w:r>
          </w:p>
        </w:tc>
        <w:tc>
          <w:tcPr>
            <w:tcW w:w="4619" w:type="dxa"/>
          </w:tcPr>
          <w:p w14:paraId="3309909F" w14:textId="77777777" w:rsidR="0010228C" w:rsidRPr="0010228C" w:rsidRDefault="0010228C" w:rsidP="0010228C">
            <w:pPr>
              <w:spacing w:after="0"/>
              <w:rPr>
                <w:rFonts w:ascii="Arial" w:hAnsi="Arial" w:cs="v5.0.0"/>
                <w:sz w:val="18"/>
              </w:rPr>
            </w:pPr>
            <w:r w:rsidRPr="0010228C">
              <w:rPr>
                <w:rFonts w:ascii="Arial" w:hAnsi="Arial" w:cs="v5.0.0"/>
                <w:sz w:val="18"/>
              </w:rPr>
              <w:t>This requirement does not apply to UTRA FDD operating in band III.</w:t>
            </w:r>
          </w:p>
          <w:p w14:paraId="10FDE5C7" w14:textId="77777777" w:rsidR="0010228C" w:rsidRPr="0010228C" w:rsidRDefault="0010228C" w:rsidP="0010228C">
            <w:pPr>
              <w:spacing w:after="0"/>
              <w:rPr>
                <w:rFonts w:ascii="Arial" w:hAnsi="Arial" w:cs="v5.0.0"/>
                <w:sz w:val="18"/>
              </w:rPr>
            </w:pPr>
            <w:r w:rsidRPr="0010228C">
              <w:rPr>
                <w:rFonts w:ascii="Arial" w:hAnsi="Arial" w:cs="v4.2.0"/>
                <w:sz w:val="18"/>
              </w:rPr>
              <w:t xml:space="preserve">This requirement does not apply to UTRA TDD operating in Band b and c. </w:t>
            </w:r>
            <w:r w:rsidRPr="0010228C">
              <w:rPr>
                <w:rFonts w:ascii="Arial" w:hAnsi="Arial"/>
                <w:sz w:val="18"/>
              </w:rPr>
              <w:t>For UTRA TDD BS operating in Band f, it applies for 1805 - 1850 MHz</w:t>
            </w:r>
          </w:p>
          <w:p w14:paraId="7764B7BD" w14:textId="77777777" w:rsidR="0010228C" w:rsidRPr="0010228C" w:rsidRDefault="0010228C" w:rsidP="0010228C">
            <w:pPr>
              <w:spacing w:after="0"/>
              <w:rPr>
                <w:rFonts w:ascii="Arial" w:hAnsi="Arial" w:cs="Arial"/>
                <w:sz w:val="18"/>
              </w:rPr>
            </w:pPr>
            <w:r w:rsidRPr="0010228C">
              <w:rPr>
                <w:rFonts w:ascii="Arial" w:hAnsi="Arial" w:cs="v5.0.0"/>
                <w:sz w:val="18"/>
              </w:rPr>
              <w:t>This requirement does not apply to E-UTRA BS operating in band 3</w:t>
            </w:r>
            <w:r w:rsidRPr="0010228C">
              <w:rPr>
                <w:rFonts w:ascii="Arial" w:hAnsi="Arial" w:cs="Arial"/>
                <w:sz w:val="18"/>
              </w:rPr>
              <w:t xml:space="preserve"> or NR BS operating in band n3.</w:t>
            </w:r>
          </w:p>
        </w:tc>
      </w:tr>
      <w:tr w:rsidR="0010228C" w:rsidRPr="0010228C" w14:paraId="2A555A20" w14:textId="77777777" w:rsidTr="008A4B76">
        <w:trPr>
          <w:cantSplit/>
          <w:jc w:val="center"/>
        </w:trPr>
        <w:tc>
          <w:tcPr>
            <w:tcW w:w="1247" w:type="dxa"/>
            <w:tcBorders>
              <w:top w:val="nil"/>
              <w:bottom w:val="single" w:sz="4" w:space="0" w:color="auto"/>
            </w:tcBorders>
            <w:shd w:val="clear" w:color="auto" w:fill="auto"/>
          </w:tcPr>
          <w:p w14:paraId="3E65DF34" w14:textId="77777777" w:rsidR="0010228C" w:rsidRPr="0010228C" w:rsidRDefault="0010228C" w:rsidP="0010228C">
            <w:pPr>
              <w:spacing w:after="0"/>
              <w:jc w:val="center"/>
              <w:rPr>
                <w:rFonts w:ascii="Arial" w:hAnsi="Arial" w:cs="Arial"/>
                <w:sz w:val="18"/>
              </w:rPr>
            </w:pPr>
          </w:p>
        </w:tc>
        <w:tc>
          <w:tcPr>
            <w:tcW w:w="1275" w:type="dxa"/>
          </w:tcPr>
          <w:p w14:paraId="6530A807" w14:textId="77777777" w:rsidR="0010228C" w:rsidRPr="0010228C" w:rsidRDefault="0010228C" w:rsidP="0010228C">
            <w:pPr>
              <w:spacing w:after="0"/>
              <w:jc w:val="center"/>
              <w:rPr>
                <w:rFonts w:ascii="Arial" w:hAnsi="Arial" w:cs="Arial"/>
                <w:sz w:val="18"/>
              </w:rPr>
            </w:pPr>
            <w:r w:rsidRPr="0010228C">
              <w:rPr>
                <w:rFonts w:ascii="Arial" w:hAnsi="Arial" w:cs="Arial"/>
                <w:sz w:val="18"/>
              </w:rPr>
              <w:t>1710 - 1785 MHz</w:t>
            </w:r>
          </w:p>
        </w:tc>
        <w:tc>
          <w:tcPr>
            <w:tcW w:w="1276" w:type="dxa"/>
          </w:tcPr>
          <w:p w14:paraId="16AB0217" w14:textId="77777777" w:rsidR="0010228C" w:rsidRPr="0010228C" w:rsidRDefault="0010228C" w:rsidP="0010228C">
            <w:pPr>
              <w:spacing w:after="0"/>
              <w:jc w:val="center"/>
              <w:rPr>
                <w:rFonts w:ascii="Arial" w:hAnsi="Arial" w:cs="Arial"/>
                <w:sz w:val="18"/>
              </w:rPr>
            </w:pPr>
            <w:r w:rsidRPr="0010228C">
              <w:rPr>
                <w:rFonts w:ascii="Arial" w:hAnsi="Arial" w:cs="Arial"/>
                <w:sz w:val="18"/>
              </w:rPr>
              <w:t>-61 dBm</w:t>
            </w:r>
          </w:p>
        </w:tc>
        <w:tc>
          <w:tcPr>
            <w:tcW w:w="1276" w:type="dxa"/>
          </w:tcPr>
          <w:p w14:paraId="397BF543" w14:textId="77777777" w:rsidR="0010228C" w:rsidRPr="0010228C" w:rsidRDefault="0010228C" w:rsidP="0010228C">
            <w:pPr>
              <w:spacing w:after="0"/>
              <w:jc w:val="center"/>
              <w:rPr>
                <w:rFonts w:ascii="Arial" w:hAnsi="Arial" w:cs="Arial"/>
                <w:sz w:val="18"/>
              </w:rPr>
            </w:pPr>
            <w:r w:rsidRPr="0010228C">
              <w:rPr>
                <w:rFonts w:ascii="Arial" w:hAnsi="Arial" w:cs="Arial"/>
                <w:sz w:val="18"/>
              </w:rPr>
              <w:t>100 kHz</w:t>
            </w:r>
          </w:p>
        </w:tc>
        <w:tc>
          <w:tcPr>
            <w:tcW w:w="4619" w:type="dxa"/>
          </w:tcPr>
          <w:p w14:paraId="637CDB10" w14:textId="77777777" w:rsidR="0010228C" w:rsidRPr="0010228C" w:rsidRDefault="0010228C" w:rsidP="0010228C">
            <w:pPr>
              <w:spacing w:after="0"/>
              <w:rPr>
                <w:rFonts w:ascii="Arial" w:hAnsi="Arial" w:cs="v5.0.0"/>
                <w:sz w:val="18"/>
              </w:rPr>
            </w:pPr>
            <w:r w:rsidRPr="0010228C">
              <w:rPr>
                <w:rFonts w:ascii="Arial" w:hAnsi="Arial" w:cs="v5.0.0"/>
                <w:sz w:val="18"/>
              </w:rPr>
              <w:t>This requirement does not apply to UTRA FDD operating in band III, since it is already covered by the requirement in clause </w:t>
            </w:r>
            <w:r w:rsidRPr="0010228C">
              <w:rPr>
                <w:rFonts w:ascii="Arial" w:hAnsi="Arial" w:cs="v4.2.0"/>
                <w:sz w:val="18"/>
              </w:rPr>
              <w:t>6.6.6.5.2.4</w:t>
            </w:r>
            <w:r w:rsidRPr="0010228C">
              <w:rPr>
                <w:rFonts w:ascii="Arial" w:hAnsi="Arial" w:cs="v5.0.0"/>
                <w:sz w:val="18"/>
              </w:rPr>
              <w:t>.</w:t>
            </w:r>
          </w:p>
          <w:p w14:paraId="47ECD8D7" w14:textId="77777777" w:rsidR="0010228C" w:rsidRPr="0010228C" w:rsidRDefault="0010228C" w:rsidP="0010228C">
            <w:pPr>
              <w:spacing w:after="0"/>
              <w:rPr>
                <w:rFonts w:ascii="Arial" w:hAnsi="Arial" w:cs="v5.0.0"/>
                <w:sz w:val="18"/>
              </w:rPr>
            </w:pPr>
            <w:r w:rsidRPr="0010228C">
              <w:rPr>
                <w:rFonts w:ascii="Arial" w:hAnsi="Arial" w:cs="v4.2.0"/>
                <w:sz w:val="18"/>
              </w:rPr>
              <w:t xml:space="preserve">This requirement does not apply to UTRA TDD operating in Band b and c. </w:t>
            </w:r>
            <w:r w:rsidRPr="0010228C">
              <w:rPr>
                <w:rFonts w:ascii="Arial" w:hAnsi="Arial"/>
                <w:sz w:val="18"/>
              </w:rPr>
              <w:t>For UTRA TDD BS operating in Band f, it applies for 1710 - 1755 MHz</w:t>
            </w:r>
          </w:p>
          <w:p w14:paraId="64479CC0" w14:textId="77777777" w:rsidR="0010228C" w:rsidRPr="0010228C" w:rsidRDefault="0010228C" w:rsidP="0010228C">
            <w:pPr>
              <w:spacing w:after="0"/>
              <w:rPr>
                <w:rFonts w:ascii="Arial" w:hAnsi="Arial" w:cs="Arial"/>
                <w:sz w:val="18"/>
              </w:rPr>
            </w:pPr>
            <w:r w:rsidRPr="0010228C">
              <w:rPr>
                <w:rFonts w:ascii="Arial" w:hAnsi="Arial" w:cs="v5.0.0"/>
                <w:sz w:val="18"/>
              </w:rPr>
              <w:t>This requirement does not apply to E-UTRA BS operating in band 3</w:t>
            </w:r>
            <w:r w:rsidRPr="0010228C">
              <w:rPr>
                <w:rFonts w:ascii="Arial" w:hAnsi="Arial" w:cs="Arial"/>
                <w:sz w:val="18"/>
              </w:rPr>
              <w:t xml:space="preserve"> or NR BS operating in band n3</w:t>
            </w:r>
            <w:r w:rsidRPr="0010228C">
              <w:rPr>
                <w:rFonts w:ascii="Arial" w:hAnsi="Arial" w:cs="v5.0.0"/>
                <w:sz w:val="18"/>
              </w:rPr>
              <w:t>, since it is already covered by the requirement in clause </w:t>
            </w:r>
            <w:r w:rsidRPr="0010228C">
              <w:rPr>
                <w:rFonts w:ascii="Arial" w:hAnsi="Arial" w:cs="v4.2.0"/>
                <w:sz w:val="18"/>
              </w:rPr>
              <w:t>6.6.6.5.2.4</w:t>
            </w:r>
            <w:r w:rsidRPr="0010228C">
              <w:rPr>
                <w:rFonts w:ascii="Arial" w:hAnsi="Arial" w:cs="v5.0.0"/>
                <w:sz w:val="18"/>
              </w:rPr>
              <w:t>.</w:t>
            </w:r>
          </w:p>
        </w:tc>
      </w:tr>
      <w:tr w:rsidR="0010228C" w:rsidRPr="0010228C" w14:paraId="762A5DAF" w14:textId="77777777" w:rsidTr="008A4B76">
        <w:trPr>
          <w:cantSplit/>
          <w:jc w:val="center"/>
        </w:trPr>
        <w:tc>
          <w:tcPr>
            <w:tcW w:w="1247" w:type="dxa"/>
            <w:tcBorders>
              <w:bottom w:val="nil"/>
            </w:tcBorders>
            <w:shd w:val="clear" w:color="auto" w:fill="auto"/>
          </w:tcPr>
          <w:p w14:paraId="276F5871" w14:textId="77777777" w:rsidR="0010228C" w:rsidRPr="0010228C" w:rsidRDefault="0010228C" w:rsidP="0010228C">
            <w:pPr>
              <w:spacing w:after="0"/>
              <w:jc w:val="center"/>
              <w:rPr>
                <w:rFonts w:ascii="Arial" w:hAnsi="Arial" w:cs="Arial"/>
                <w:sz w:val="18"/>
              </w:rPr>
            </w:pPr>
            <w:r w:rsidRPr="0010228C">
              <w:rPr>
                <w:rFonts w:ascii="Arial" w:hAnsi="Arial" w:cs="Arial"/>
                <w:sz w:val="18"/>
              </w:rPr>
              <w:t>PCS1900</w:t>
            </w:r>
          </w:p>
        </w:tc>
        <w:tc>
          <w:tcPr>
            <w:tcW w:w="1275" w:type="dxa"/>
          </w:tcPr>
          <w:p w14:paraId="75A0A038" w14:textId="77777777" w:rsidR="0010228C" w:rsidRPr="0010228C" w:rsidRDefault="0010228C" w:rsidP="0010228C">
            <w:pPr>
              <w:spacing w:after="0"/>
              <w:jc w:val="center"/>
              <w:rPr>
                <w:rFonts w:ascii="Arial" w:hAnsi="Arial" w:cs="Arial"/>
                <w:sz w:val="18"/>
              </w:rPr>
            </w:pPr>
            <w:r w:rsidRPr="0010228C">
              <w:rPr>
                <w:rFonts w:ascii="Arial" w:hAnsi="Arial" w:cs="v5.0.0"/>
                <w:sz w:val="18"/>
              </w:rPr>
              <w:t xml:space="preserve">1930 </w:t>
            </w:r>
            <w:r w:rsidRPr="0010228C">
              <w:rPr>
                <w:rFonts w:ascii="Arial" w:hAnsi="Arial" w:cs="v5.0.0"/>
                <w:sz w:val="18"/>
              </w:rPr>
              <w:noBreakHyphen/>
              <w:t xml:space="preserve"> 1990 MHz</w:t>
            </w:r>
          </w:p>
        </w:tc>
        <w:tc>
          <w:tcPr>
            <w:tcW w:w="1276" w:type="dxa"/>
          </w:tcPr>
          <w:p w14:paraId="2E2F74E3" w14:textId="77777777" w:rsidR="0010228C" w:rsidRPr="0010228C" w:rsidRDefault="0010228C" w:rsidP="0010228C">
            <w:pPr>
              <w:spacing w:after="0"/>
              <w:jc w:val="center"/>
              <w:rPr>
                <w:rFonts w:ascii="Arial" w:hAnsi="Arial" w:cs="Arial"/>
                <w:sz w:val="18"/>
              </w:rPr>
            </w:pPr>
            <w:r w:rsidRPr="0010228C">
              <w:rPr>
                <w:rFonts w:ascii="Arial" w:hAnsi="Arial" w:cs="v5.0.0"/>
                <w:sz w:val="18"/>
              </w:rPr>
              <w:t>-47 dBm</w:t>
            </w:r>
          </w:p>
        </w:tc>
        <w:tc>
          <w:tcPr>
            <w:tcW w:w="1276" w:type="dxa"/>
          </w:tcPr>
          <w:p w14:paraId="6DA3FBB5" w14:textId="77777777" w:rsidR="0010228C" w:rsidRPr="0010228C" w:rsidRDefault="0010228C" w:rsidP="0010228C">
            <w:pPr>
              <w:spacing w:after="0"/>
              <w:jc w:val="center"/>
              <w:rPr>
                <w:rFonts w:ascii="Arial" w:hAnsi="Arial" w:cs="Arial"/>
                <w:sz w:val="18"/>
              </w:rPr>
            </w:pPr>
            <w:r w:rsidRPr="0010228C">
              <w:rPr>
                <w:rFonts w:ascii="Arial" w:hAnsi="Arial" w:cs="v5.0.0"/>
                <w:sz w:val="18"/>
              </w:rPr>
              <w:t>100 kHz</w:t>
            </w:r>
          </w:p>
        </w:tc>
        <w:tc>
          <w:tcPr>
            <w:tcW w:w="4619" w:type="dxa"/>
          </w:tcPr>
          <w:p w14:paraId="46FC4763" w14:textId="77777777" w:rsidR="0010228C" w:rsidRPr="0010228C" w:rsidRDefault="0010228C" w:rsidP="0010228C">
            <w:pPr>
              <w:spacing w:after="0"/>
              <w:rPr>
                <w:rFonts w:ascii="Arial" w:hAnsi="Arial" w:cs="Arial"/>
                <w:sz w:val="18"/>
                <w:lang w:eastAsia="zh-CN"/>
              </w:rPr>
            </w:pPr>
            <w:r w:rsidRPr="0010228C">
              <w:rPr>
                <w:rFonts w:ascii="Arial" w:hAnsi="Arial" w:cs="v5.0.0"/>
                <w:sz w:val="18"/>
              </w:rPr>
              <w:t>This requirement does not apply to UTRA FDD BS operating in frequency band II</w:t>
            </w:r>
            <w:r w:rsidRPr="0010228C">
              <w:rPr>
                <w:rFonts w:ascii="Arial" w:hAnsi="Arial" w:cs="Arial"/>
                <w:sz w:val="18"/>
                <w:lang w:eastAsia="zh-CN"/>
              </w:rPr>
              <w:t xml:space="preserve"> or band XXV.</w:t>
            </w:r>
          </w:p>
          <w:p w14:paraId="574B8BE3" w14:textId="77777777" w:rsidR="0010228C" w:rsidRPr="0010228C" w:rsidRDefault="0010228C" w:rsidP="0010228C">
            <w:pPr>
              <w:spacing w:after="0"/>
              <w:rPr>
                <w:rFonts w:ascii="Arial" w:hAnsi="Arial" w:cs="Arial"/>
                <w:sz w:val="18"/>
                <w:lang w:eastAsia="zh-CN"/>
              </w:rPr>
            </w:pPr>
            <w:r w:rsidRPr="0010228C">
              <w:rPr>
                <w:rFonts w:ascii="Arial" w:hAnsi="Arial" w:cs="v4.2.0"/>
                <w:sz w:val="18"/>
              </w:rPr>
              <w:t>This requirement does not apply to UTRA TDD</w:t>
            </w:r>
          </w:p>
          <w:p w14:paraId="08426506" w14:textId="77777777" w:rsidR="0010228C" w:rsidRPr="0010228C" w:rsidRDefault="0010228C" w:rsidP="0010228C">
            <w:pPr>
              <w:spacing w:after="0"/>
              <w:rPr>
                <w:rFonts w:ascii="Arial" w:hAnsi="Arial" w:cs="Arial"/>
                <w:sz w:val="18"/>
              </w:rPr>
            </w:pPr>
            <w:r w:rsidRPr="0010228C">
              <w:rPr>
                <w:rFonts w:ascii="Arial" w:hAnsi="Arial" w:cs="v5.0.0"/>
                <w:sz w:val="18"/>
              </w:rPr>
              <w:t>This requirement does not apply to E-UTRA BS operating in frequency band 2, band 25 or band 36</w:t>
            </w:r>
            <w:r w:rsidRPr="0010228C">
              <w:rPr>
                <w:rFonts w:ascii="Arial" w:hAnsi="Arial" w:cs="Arial"/>
                <w:sz w:val="18"/>
              </w:rPr>
              <w:t xml:space="preserve"> or NR BS operating in band n2 or n25</w:t>
            </w:r>
            <w:r w:rsidRPr="0010228C">
              <w:rPr>
                <w:rFonts w:ascii="Arial" w:hAnsi="Arial" w:cs="v5.0.0"/>
                <w:sz w:val="18"/>
              </w:rPr>
              <w:t>.</w:t>
            </w:r>
          </w:p>
        </w:tc>
      </w:tr>
      <w:tr w:rsidR="0010228C" w:rsidRPr="0010228C" w14:paraId="663578BA" w14:textId="77777777" w:rsidTr="008A4B76">
        <w:trPr>
          <w:cantSplit/>
          <w:jc w:val="center"/>
        </w:trPr>
        <w:tc>
          <w:tcPr>
            <w:tcW w:w="1247" w:type="dxa"/>
            <w:tcBorders>
              <w:top w:val="nil"/>
              <w:bottom w:val="single" w:sz="4" w:space="0" w:color="auto"/>
            </w:tcBorders>
            <w:shd w:val="clear" w:color="auto" w:fill="auto"/>
          </w:tcPr>
          <w:p w14:paraId="5258FFDB" w14:textId="77777777" w:rsidR="0010228C" w:rsidRPr="0010228C" w:rsidRDefault="0010228C" w:rsidP="0010228C">
            <w:pPr>
              <w:spacing w:after="0"/>
              <w:jc w:val="center"/>
              <w:rPr>
                <w:rFonts w:ascii="Arial" w:hAnsi="Arial" w:cs="Arial"/>
                <w:sz w:val="18"/>
              </w:rPr>
            </w:pPr>
          </w:p>
        </w:tc>
        <w:tc>
          <w:tcPr>
            <w:tcW w:w="1275" w:type="dxa"/>
          </w:tcPr>
          <w:p w14:paraId="3B5C4302" w14:textId="77777777" w:rsidR="0010228C" w:rsidRPr="0010228C" w:rsidRDefault="0010228C" w:rsidP="0010228C">
            <w:pPr>
              <w:spacing w:after="0"/>
              <w:jc w:val="center"/>
              <w:rPr>
                <w:rFonts w:ascii="Arial" w:hAnsi="Arial" w:cs="Arial"/>
                <w:sz w:val="18"/>
              </w:rPr>
            </w:pPr>
            <w:r w:rsidRPr="0010228C">
              <w:rPr>
                <w:rFonts w:ascii="Arial" w:hAnsi="Arial" w:cs="v5.0.0"/>
                <w:sz w:val="18"/>
              </w:rPr>
              <w:t xml:space="preserve">1850 </w:t>
            </w:r>
            <w:r w:rsidRPr="0010228C">
              <w:rPr>
                <w:rFonts w:ascii="Arial" w:hAnsi="Arial" w:cs="v5.0.0"/>
                <w:sz w:val="18"/>
              </w:rPr>
              <w:noBreakHyphen/>
              <w:t xml:space="preserve"> 1910 MHz</w:t>
            </w:r>
          </w:p>
        </w:tc>
        <w:tc>
          <w:tcPr>
            <w:tcW w:w="1276" w:type="dxa"/>
          </w:tcPr>
          <w:p w14:paraId="5D838462" w14:textId="77777777" w:rsidR="0010228C" w:rsidRPr="0010228C" w:rsidRDefault="0010228C" w:rsidP="0010228C">
            <w:pPr>
              <w:spacing w:after="0"/>
              <w:jc w:val="center"/>
              <w:rPr>
                <w:rFonts w:ascii="Arial" w:hAnsi="Arial" w:cs="Arial"/>
                <w:sz w:val="18"/>
              </w:rPr>
            </w:pPr>
            <w:r w:rsidRPr="0010228C">
              <w:rPr>
                <w:rFonts w:ascii="Arial" w:hAnsi="Arial" w:cs="v5.0.0"/>
                <w:sz w:val="18"/>
              </w:rPr>
              <w:t>-61 dBm</w:t>
            </w:r>
          </w:p>
        </w:tc>
        <w:tc>
          <w:tcPr>
            <w:tcW w:w="1276" w:type="dxa"/>
          </w:tcPr>
          <w:p w14:paraId="197A8995" w14:textId="77777777" w:rsidR="0010228C" w:rsidRPr="0010228C" w:rsidRDefault="0010228C" w:rsidP="0010228C">
            <w:pPr>
              <w:spacing w:after="0"/>
              <w:jc w:val="center"/>
              <w:rPr>
                <w:rFonts w:ascii="Arial" w:hAnsi="Arial" w:cs="Arial"/>
                <w:sz w:val="18"/>
              </w:rPr>
            </w:pPr>
            <w:r w:rsidRPr="0010228C">
              <w:rPr>
                <w:rFonts w:ascii="Arial" w:hAnsi="Arial" w:cs="v5.0.0"/>
                <w:sz w:val="18"/>
              </w:rPr>
              <w:t>100 kHz</w:t>
            </w:r>
          </w:p>
        </w:tc>
        <w:tc>
          <w:tcPr>
            <w:tcW w:w="4619" w:type="dxa"/>
          </w:tcPr>
          <w:p w14:paraId="0CFCD4C6" w14:textId="77777777" w:rsidR="0010228C" w:rsidRPr="0010228C" w:rsidRDefault="0010228C" w:rsidP="0010228C">
            <w:pPr>
              <w:spacing w:after="0"/>
              <w:rPr>
                <w:rFonts w:ascii="Arial" w:hAnsi="Arial" w:cs="v5.0.0"/>
                <w:sz w:val="18"/>
              </w:rPr>
            </w:pPr>
            <w:r w:rsidRPr="0010228C">
              <w:rPr>
                <w:rFonts w:ascii="Arial" w:hAnsi="Arial" w:cs="v5.0.0"/>
                <w:sz w:val="18"/>
              </w:rPr>
              <w:t>This requirement does not apply to UTRA FDD BS operating in frequency band II</w:t>
            </w:r>
            <w:r w:rsidRPr="0010228C">
              <w:rPr>
                <w:rFonts w:ascii="Arial" w:hAnsi="Arial" w:cs="Arial"/>
                <w:sz w:val="18"/>
                <w:lang w:eastAsia="zh-CN"/>
              </w:rPr>
              <w:t xml:space="preserve"> or band XXV</w:t>
            </w:r>
            <w:r w:rsidRPr="0010228C">
              <w:rPr>
                <w:rFonts w:ascii="Arial" w:hAnsi="Arial" w:cs="v5.0.0"/>
                <w:sz w:val="18"/>
              </w:rPr>
              <w:t>, since it is already covered by the requirement in clause </w:t>
            </w:r>
            <w:r w:rsidRPr="0010228C">
              <w:rPr>
                <w:rFonts w:ascii="Arial" w:hAnsi="Arial" w:cs="v4.2.0"/>
                <w:sz w:val="18"/>
              </w:rPr>
              <w:t>6.6.6.5.2.4</w:t>
            </w:r>
            <w:r w:rsidRPr="0010228C">
              <w:rPr>
                <w:rFonts w:ascii="Arial" w:hAnsi="Arial" w:cs="v5.0.0"/>
                <w:sz w:val="18"/>
              </w:rPr>
              <w:t>.</w:t>
            </w:r>
          </w:p>
          <w:p w14:paraId="5A7B79E2" w14:textId="77777777" w:rsidR="0010228C" w:rsidRPr="0010228C" w:rsidRDefault="0010228C" w:rsidP="0010228C">
            <w:pPr>
              <w:spacing w:after="0"/>
              <w:rPr>
                <w:rFonts w:ascii="Arial" w:hAnsi="Arial" w:cs="v5.0.0"/>
                <w:sz w:val="18"/>
              </w:rPr>
            </w:pPr>
            <w:r w:rsidRPr="0010228C">
              <w:rPr>
                <w:rFonts w:ascii="Arial" w:hAnsi="Arial" w:cs="v4.2.0"/>
                <w:sz w:val="18"/>
              </w:rPr>
              <w:t>This requirement does not apply to UTRA TDD</w:t>
            </w:r>
          </w:p>
          <w:p w14:paraId="4DFFB7A8" w14:textId="77777777" w:rsidR="0010228C" w:rsidRPr="0010228C" w:rsidRDefault="0010228C" w:rsidP="0010228C">
            <w:pPr>
              <w:spacing w:after="0"/>
              <w:rPr>
                <w:rFonts w:ascii="Arial" w:hAnsi="Arial" w:cs="Arial"/>
                <w:sz w:val="18"/>
              </w:rPr>
            </w:pPr>
            <w:r w:rsidRPr="0010228C">
              <w:rPr>
                <w:rFonts w:ascii="Arial" w:hAnsi="Arial" w:cs="v5.0.0"/>
                <w:sz w:val="18"/>
              </w:rPr>
              <w:t>This requirement does not apply to E-UTRA BS operating in frequency band 2 or 25</w:t>
            </w:r>
            <w:r w:rsidRPr="0010228C">
              <w:rPr>
                <w:rFonts w:ascii="Arial" w:hAnsi="Arial" w:cs="Arial"/>
                <w:sz w:val="18"/>
              </w:rPr>
              <w:t xml:space="preserve"> or NR BS operating in band n2 or n25</w:t>
            </w:r>
            <w:r w:rsidRPr="0010228C">
              <w:rPr>
                <w:rFonts w:ascii="Arial" w:hAnsi="Arial" w:cs="v5.0.0"/>
                <w:sz w:val="18"/>
              </w:rPr>
              <w:t>, since it is already covered by the requirement in clause </w:t>
            </w:r>
            <w:r w:rsidRPr="0010228C">
              <w:rPr>
                <w:rFonts w:ascii="Arial" w:hAnsi="Arial" w:cs="v4.2.0"/>
                <w:sz w:val="18"/>
              </w:rPr>
              <w:t>6.6.6.5.2.4</w:t>
            </w:r>
            <w:r w:rsidRPr="0010228C">
              <w:rPr>
                <w:rFonts w:ascii="Arial" w:hAnsi="Arial" w:cs="v5.0.0"/>
                <w:sz w:val="18"/>
              </w:rPr>
              <w:t>. This requirement does not apply to E-UTRA BS operating in frequency band 35.</w:t>
            </w:r>
          </w:p>
        </w:tc>
      </w:tr>
      <w:tr w:rsidR="0010228C" w:rsidRPr="0010228C" w14:paraId="206F3D15" w14:textId="77777777" w:rsidTr="008A4B76">
        <w:trPr>
          <w:cantSplit/>
          <w:jc w:val="center"/>
        </w:trPr>
        <w:tc>
          <w:tcPr>
            <w:tcW w:w="1247" w:type="dxa"/>
            <w:tcBorders>
              <w:bottom w:val="nil"/>
            </w:tcBorders>
            <w:shd w:val="clear" w:color="auto" w:fill="auto"/>
          </w:tcPr>
          <w:p w14:paraId="2C656976" w14:textId="77777777" w:rsidR="0010228C" w:rsidRPr="0010228C" w:rsidRDefault="0010228C" w:rsidP="0010228C">
            <w:pPr>
              <w:spacing w:after="0"/>
              <w:jc w:val="center"/>
              <w:rPr>
                <w:rFonts w:ascii="Arial" w:hAnsi="Arial" w:cs="Arial"/>
                <w:sz w:val="18"/>
              </w:rPr>
            </w:pPr>
            <w:r w:rsidRPr="0010228C">
              <w:rPr>
                <w:rFonts w:ascii="Arial" w:hAnsi="Arial" w:cs="Arial"/>
                <w:sz w:val="18"/>
              </w:rPr>
              <w:t>GSM850 or CDMA850</w:t>
            </w:r>
          </w:p>
        </w:tc>
        <w:tc>
          <w:tcPr>
            <w:tcW w:w="1275" w:type="dxa"/>
          </w:tcPr>
          <w:p w14:paraId="498BB14D" w14:textId="77777777" w:rsidR="0010228C" w:rsidRPr="0010228C" w:rsidRDefault="0010228C" w:rsidP="0010228C">
            <w:pPr>
              <w:spacing w:after="0"/>
              <w:jc w:val="center"/>
              <w:rPr>
                <w:rFonts w:ascii="Arial" w:hAnsi="Arial" w:cs="Arial"/>
                <w:sz w:val="18"/>
              </w:rPr>
            </w:pPr>
            <w:r w:rsidRPr="0010228C">
              <w:rPr>
                <w:rFonts w:ascii="Arial" w:hAnsi="Arial" w:cs="v5.0.0"/>
                <w:sz w:val="18"/>
              </w:rPr>
              <w:t>869 - 894 MHz</w:t>
            </w:r>
          </w:p>
        </w:tc>
        <w:tc>
          <w:tcPr>
            <w:tcW w:w="1276" w:type="dxa"/>
          </w:tcPr>
          <w:p w14:paraId="0F1DC439" w14:textId="77777777" w:rsidR="0010228C" w:rsidRPr="0010228C" w:rsidRDefault="0010228C" w:rsidP="0010228C">
            <w:pPr>
              <w:spacing w:after="0"/>
              <w:jc w:val="center"/>
              <w:rPr>
                <w:rFonts w:ascii="Arial" w:hAnsi="Arial" w:cs="Arial"/>
                <w:sz w:val="18"/>
              </w:rPr>
            </w:pPr>
            <w:r w:rsidRPr="0010228C">
              <w:rPr>
                <w:rFonts w:ascii="Arial" w:hAnsi="Arial" w:cs="v5.0.0"/>
                <w:sz w:val="18"/>
              </w:rPr>
              <w:t>-57 dBm</w:t>
            </w:r>
          </w:p>
        </w:tc>
        <w:tc>
          <w:tcPr>
            <w:tcW w:w="1276" w:type="dxa"/>
          </w:tcPr>
          <w:p w14:paraId="03FD6BBE" w14:textId="77777777" w:rsidR="0010228C" w:rsidRPr="0010228C" w:rsidRDefault="0010228C" w:rsidP="0010228C">
            <w:pPr>
              <w:spacing w:after="0"/>
              <w:jc w:val="center"/>
              <w:rPr>
                <w:rFonts w:ascii="Arial" w:hAnsi="Arial" w:cs="Arial"/>
                <w:sz w:val="18"/>
              </w:rPr>
            </w:pPr>
            <w:r w:rsidRPr="0010228C">
              <w:rPr>
                <w:rFonts w:ascii="Arial" w:hAnsi="Arial" w:cs="v5.0.0"/>
                <w:sz w:val="18"/>
              </w:rPr>
              <w:t>100 kHz</w:t>
            </w:r>
          </w:p>
        </w:tc>
        <w:tc>
          <w:tcPr>
            <w:tcW w:w="4619" w:type="dxa"/>
          </w:tcPr>
          <w:p w14:paraId="2C1B11DF" w14:textId="77777777" w:rsidR="0010228C" w:rsidRPr="0010228C" w:rsidRDefault="0010228C" w:rsidP="0010228C">
            <w:pPr>
              <w:spacing w:after="0"/>
              <w:rPr>
                <w:rFonts w:ascii="Arial" w:hAnsi="Arial" w:cs="v5.0.0"/>
                <w:sz w:val="18"/>
                <w:lang w:eastAsia="ko-KR"/>
              </w:rPr>
            </w:pPr>
            <w:r w:rsidRPr="0010228C">
              <w:rPr>
                <w:rFonts w:ascii="Arial" w:hAnsi="Arial" w:cs="v5.0.0"/>
                <w:sz w:val="18"/>
                <w:lang w:eastAsia="ko-KR"/>
              </w:rPr>
              <w:t>This requirement does not apply to UTRA FDD BS operating in frequency band V or XXVI.</w:t>
            </w:r>
          </w:p>
          <w:p w14:paraId="2589542E" w14:textId="77777777" w:rsidR="0010228C" w:rsidRPr="0010228C" w:rsidRDefault="0010228C" w:rsidP="0010228C">
            <w:pPr>
              <w:spacing w:after="0"/>
              <w:rPr>
                <w:rFonts w:ascii="Arial" w:hAnsi="Arial" w:cs="Arial"/>
                <w:sz w:val="18"/>
                <w:lang w:eastAsia="ko-KR"/>
              </w:rPr>
            </w:pPr>
            <w:r w:rsidRPr="0010228C">
              <w:rPr>
                <w:rFonts w:ascii="Arial" w:hAnsi="Arial" w:cs="v5.0.0"/>
                <w:sz w:val="18"/>
                <w:lang w:eastAsia="ko-KR"/>
              </w:rPr>
              <w:t>This requirement does not apply to E-UTRA BS operating in frequency band 5 or 26</w:t>
            </w:r>
            <w:r w:rsidRPr="0010228C">
              <w:rPr>
                <w:rFonts w:ascii="Arial" w:hAnsi="Arial" w:cs="Arial"/>
                <w:sz w:val="18"/>
                <w:lang w:eastAsia="ko-KR"/>
              </w:rPr>
              <w:t xml:space="preserve"> or NR BS operating in band n5 or n26</w:t>
            </w:r>
            <w:r w:rsidRPr="0010228C">
              <w:rPr>
                <w:rFonts w:ascii="Arial" w:hAnsi="Arial" w:cs="v5.0.0"/>
                <w:sz w:val="18"/>
                <w:lang w:eastAsia="ko-KR"/>
              </w:rPr>
              <w:t>.</w:t>
            </w:r>
            <w:r w:rsidRPr="0010228C">
              <w:rPr>
                <w:rFonts w:ascii="Arial" w:hAnsi="Arial" w:cs="Arial"/>
                <w:sz w:val="18"/>
                <w:lang w:eastAsia="ko-KR"/>
              </w:rPr>
              <w:t xml:space="preserve"> This requirement applies to E-UTRA BS operating in Band 27 for the frequency range 879-894 MHz.</w:t>
            </w:r>
          </w:p>
        </w:tc>
      </w:tr>
      <w:tr w:rsidR="0010228C" w:rsidRPr="0010228C" w14:paraId="4CA1D696" w14:textId="77777777" w:rsidTr="008A4B76">
        <w:trPr>
          <w:cantSplit/>
          <w:jc w:val="center"/>
        </w:trPr>
        <w:tc>
          <w:tcPr>
            <w:tcW w:w="1247" w:type="dxa"/>
            <w:tcBorders>
              <w:top w:val="nil"/>
              <w:bottom w:val="single" w:sz="4" w:space="0" w:color="auto"/>
            </w:tcBorders>
            <w:shd w:val="clear" w:color="auto" w:fill="auto"/>
          </w:tcPr>
          <w:p w14:paraId="66871655" w14:textId="77777777" w:rsidR="0010228C" w:rsidRPr="0010228C" w:rsidRDefault="0010228C" w:rsidP="0010228C">
            <w:pPr>
              <w:spacing w:after="0"/>
              <w:jc w:val="center"/>
              <w:rPr>
                <w:rFonts w:ascii="Arial" w:hAnsi="Arial" w:cs="Arial"/>
                <w:sz w:val="18"/>
              </w:rPr>
            </w:pPr>
          </w:p>
        </w:tc>
        <w:tc>
          <w:tcPr>
            <w:tcW w:w="1275" w:type="dxa"/>
          </w:tcPr>
          <w:p w14:paraId="6770B48F" w14:textId="77777777" w:rsidR="0010228C" w:rsidRPr="0010228C" w:rsidRDefault="0010228C" w:rsidP="0010228C">
            <w:pPr>
              <w:spacing w:after="0"/>
              <w:jc w:val="center"/>
              <w:rPr>
                <w:rFonts w:ascii="Arial" w:hAnsi="Arial" w:cs="Arial"/>
                <w:sz w:val="18"/>
              </w:rPr>
            </w:pPr>
            <w:r w:rsidRPr="0010228C">
              <w:rPr>
                <w:rFonts w:ascii="Arial" w:hAnsi="Arial" w:cs="v5.0.0"/>
                <w:sz w:val="18"/>
              </w:rPr>
              <w:t xml:space="preserve">824 </w:t>
            </w:r>
            <w:r w:rsidRPr="0010228C">
              <w:rPr>
                <w:rFonts w:ascii="Arial" w:hAnsi="Arial" w:cs="v5.0.0"/>
                <w:sz w:val="18"/>
              </w:rPr>
              <w:noBreakHyphen/>
              <w:t xml:space="preserve"> 849 MHz</w:t>
            </w:r>
          </w:p>
        </w:tc>
        <w:tc>
          <w:tcPr>
            <w:tcW w:w="1276" w:type="dxa"/>
          </w:tcPr>
          <w:p w14:paraId="69CBD18D" w14:textId="77777777" w:rsidR="0010228C" w:rsidRPr="0010228C" w:rsidRDefault="0010228C" w:rsidP="0010228C">
            <w:pPr>
              <w:spacing w:after="0"/>
              <w:jc w:val="center"/>
              <w:rPr>
                <w:rFonts w:ascii="Arial" w:hAnsi="Arial" w:cs="Arial"/>
                <w:sz w:val="18"/>
              </w:rPr>
            </w:pPr>
            <w:r w:rsidRPr="0010228C">
              <w:rPr>
                <w:rFonts w:ascii="Arial" w:hAnsi="Arial" w:cs="v5.0.0"/>
                <w:sz w:val="18"/>
              </w:rPr>
              <w:t>-61 dBm</w:t>
            </w:r>
          </w:p>
        </w:tc>
        <w:tc>
          <w:tcPr>
            <w:tcW w:w="1276" w:type="dxa"/>
          </w:tcPr>
          <w:p w14:paraId="4B32F4E0" w14:textId="77777777" w:rsidR="0010228C" w:rsidRPr="0010228C" w:rsidRDefault="0010228C" w:rsidP="0010228C">
            <w:pPr>
              <w:spacing w:after="0"/>
              <w:jc w:val="center"/>
              <w:rPr>
                <w:rFonts w:ascii="Arial" w:hAnsi="Arial" w:cs="Arial"/>
                <w:sz w:val="18"/>
              </w:rPr>
            </w:pPr>
            <w:r w:rsidRPr="0010228C">
              <w:rPr>
                <w:rFonts w:ascii="Arial" w:hAnsi="Arial" w:cs="v5.0.0"/>
                <w:sz w:val="18"/>
              </w:rPr>
              <w:t>100 kHz</w:t>
            </w:r>
          </w:p>
        </w:tc>
        <w:tc>
          <w:tcPr>
            <w:tcW w:w="4619" w:type="dxa"/>
          </w:tcPr>
          <w:p w14:paraId="7CE9095E" w14:textId="77777777" w:rsidR="0010228C" w:rsidRPr="0010228C" w:rsidRDefault="0010228C" w:rsidP="0010228C">
            <w:pPr>
              <w:spacing w:after="0"/>
              <w:rPr>
                <w:rFonts w:ascii="Arial" w:hAnsi="Arial" w:cs="v5.0.0"/>
                <w:sz w:val="18"/>
                <w:lang w:eastAsia="ko-KR"/>
              </w:rPr>
            </w:pPr>
            <w:r w:rsidRPr="0010228C">
              <w:rPr>
                <w:rFonts w:ascii="Arial" w:hAnsi="Arial" w:cs="v5.0.0"/>
                <w:sz w:val="18"/>
                <w:lang w:eastAsia="ko-KR"/>
              </w:rPr>
              <w:t>This requirement does not apply to UTRA FDD BS operating in frequency band V or XXVI, since it is already covered by the requirement in clause </w:t>
            </w:r>
            <w:r w:rsidRPr="0010228C">
              <w:rPr>
                <w:rFonts w:ascii="Arial" w:hAnsi="Arial" w:cs="v4.2.0"/>
                <w:sz w:val="18"/>
                <w:lang w:eastAsia="ko-KR"/>
              </w:rPr>
              <w:t>6.6.6.5.2.4</w:t>
            </w:r>
            <w:r w:rsidRPr="0010228C">
              <w:rPr>
                <w:rFonts w:ascii="Arial" w:hAnsi="Arial" w:cs="v5.0.0"/>
                <w:sz w:val="18"/>
                <w:lang w:eastAsia="ko-KR"/>
              </w:rPr>
              <w:t>.</w:t>
            </w:r>
          </w:p>
          <w:p w14:paraId="13194CBE" w14:textId="77777777" w:rsidR="0010228C" w:rsidRPr="0010228C" w:rsidRDefault="0010228C" w:rsidP="0010228C">
            <w:pPr>
              <w:spacing w:after="0"/>
              <w:rPr>
                <w:rFonts w:ascii="Arial" w:hAnsi="Arial" w:cs="Arial"/>
                <w:sz w:val="18"/>
                <w:lang w:eastAsia="ko-KR"/>
              </w:rPr>
            </w:pPr>
            <w:r w:rsidRPr="0010228C">
              <w:rPr>
                <w:rFonts w:ascii="Arial" w:hAnsi="Arial" w:cs="v5.0.0"/>
                <w:sz w:val="18"/>
                <w:lang w:eastAsia="ko-KR"/>
              </w:rPr>
              <w:t>This requirement does not apply to E-UTRA BS operating in frequency band 5 or 26</w:t>
            </w:r>
            <w:r w:rsidRPr="0010228C">
              <w:rPr>
                <w:rFonts w:ascii="Arial" w:hAnsi="Arial" w:cs="Arial"/>
                <w:sz w:val="18"/>
                <w:lang w:eastAsia="ko-KR"/>
              </w:rPr>
              <w:t xml:space="preserve"> or NR BS operating in band n5 or n26</w:t>
            </w:r>
            <w:r w:rsidRPr="0010228C">
              <w:rPr>
                <w:rFonts w:ascii="Arial" w:hAnsi="Arial" w:cs="v5.0.0"/>
                <w:sz w:val="18"/>
                <w:lang w:eastAsia="ko-KR"/>
              </w:rPr>
              <w:t>, since it is already covered by the requirement in clause </w:t>
            </w:r>
            <w:r w:rsidRPr="0010228C">
              <w:rPr>
                <w:rFonts w:ascii="Arial" w:hAnsi="Arial" w:cs="v4.2.0"/>
                <w:sz w:val="18"/>
                <w:lang w:eastAsia="ko-KR"/>
              </w:rPr>
              <w:t>6.6.6.5.2.4</w:t>
            </w:r>
            <w:r w:rsidRPr="0010228C">
              <w:rPr>
                <w:rFonts w:ascii="Arial" w:hAnsi="Arial" w:cs="v5.0.0"/>
                <w:sz w:val="18"/>
                <w:lang w:eastAsia="ko-KR"/>
              </w:rPr>
              <w:t xml:space="preserve">. </w:t>
            </w:r>
            <w:r w:rsidRPr="0010228C">
              <w:rPr>
                <w:rFonts w:ascii="Arial" w:hAnsi="Arial" w:cs="Arial"/>
                <w:sz w:val="18"/>
                <w:lang w:eastAsia="ko-KR"/>
              </w:rPr>
              <w:t>For E</w:t>
            </w:r>
            <w:r w:rsidRPr="0010228C">
              <w:rPr>
                <w:rFonts w:ascii="Arial" w:hAnsi="Arial" w:cs="Arial"/>
                <w:sz w:val="18"/>
                <w:lang w:eastAsia="ko-KR"/>
              </w:rPr>
              <w:noBreakHyphen/>
              <w:t>UTRA BS operating in Band 27, it</w:t>
            </w:r>
            <w:r w:rsidRPr="0010228C">
              <w:rPr>
                <w:rFonts w:ascii="Arial" w:eastAsia="MS PGothic" w:hAnsi="Arial" w:cs="Arial"/>
                <w:kern w:val="24"/>
                <w:sz w:val="18"/>
                <w:szCs w:val="22"/>
                <w:lang w:eastAsia="ko-KR"/>
              </w:rPr>
              <w:t xml:space="preserve"> applies 3 MHz below the Band 27 downlink operating band.</w:t>
            </w:r>
          </w:p>
        </w:tc>
      </w:tr>
      <w:tr w:rsidR="0010228C" w:rsidRPr="0010228C" w14:paraId="705E2B95" w14:textId="77777777" w:rsidTr="008A4B76">
        <w:trPr>
          <w:cantSplit/>
          <w:jc w:val="center"/>
        </w:trPr>
        <w:tc>
          <w:tcPr>
            <w:tcW w:w="1247" w:type="dxa"/>
            <w:tcBorders>
              <w:bottom w:val="nil"/>
            </w:tcBorders>
            <w:shd w:val="clear" w:color="auto" w:fill="auto"/>
          </w:tcPr>
          <w:p w14:paraId="77B20FDB" w14:textId="77777777" w:rsidR="0010228C" w:rsidRPr="0010228C" w:rsidRDefault="0010228C" w:rsidP="0010228C">
            <w:pPr>
              <w:spacing w:after="0"/>
              <w:jc w:val="center"/>
              <w:rPr>
                <w:rFonts w:ascii="Arial" w:hAnsi="Arial" w:cs="Arial"/>
                <w:sz w:val="18"/>
              </w:rPr>
            </w:pPr>
            <w:r w:rsidRPr="0010228C">
              <w:rPr>
                <w:rFonts w:ascii="Arial" w:hAnsi="Arial" w:cs="Arial"/>
                <w:sz w:val="18"/>
              </w:rPr>
              <w:t>UTRA FDD Band I or</w:t>
            </w:r>
          </w:p>
          <w:p w14:paraId="05173CD3" w14:textId="77777777" w:rsidR="0010228C" w:rsidRPr="0010228C" w:rsidRDefault="0010228C" w:rsidP="0010228C">
            <w:pPr>
              <w:spacing w:after="0"/>
              <w:jc w:val="center"/>
              <w:rPr>
                <w:rFonts w:ascii="Arial" w:hAnsi="Arial" w:cs="Arial"/>
                <w:sz w:val="18"/>
              </w:rPr>
            </w:pPr>
            <w:r w:rsidRPr="0010228C">
              <w:rPr>
                <w:rFonts w:ascii="Arial" w:hAnsi="Arial" w:cs="Arial"/>
                <w:sz w:val="18"/>
              </w:rPr>
              <w:t>E-UTRA Band 1 or NR band n1</w:t>
            </w:r>
          </w:p>
        </w:tc>
        <w:tc>
          <w:tcPr>
            <w:tcW w:w="1275" w:type="dxa"/>
          </w:tcPr>
          <w:p w14:paraId="67850C4B" w14:textId="77777777" w:rsidR="0010228C" w:rsidRPr="0010228C" w:rsidRDefault="0010228C" w:rsidP="0010228C">
            <w:pPr>
              <w:spacing w:after="0"/>
              <w:jc w:val="center"/>
              <w:rPr>
                <w:rFonts w:ascii="Arial" w:hAnsi="Arial" w:cs="Arial"/>
                <w:sz w:val="18"/>
              </w:rPr>
            </w:pPr>
            <w:r w:rsidRPr="0010228C">
              <w:rPr>
                <w:rFonts w:ascii="Arial" w:hAnsi="Arial" w:cs="Arial"/>
                <w:sz w:val="18"/>
              </w:rPr>
              <w:t>2110 - 2170 MHz</w:t>
            </w:r>
          </w:p>
        </w:tc>
        <w:tc>
          <w:tcPr>
            <w:tcW w:w="1276" w:type="dxa"/>
          </w:tcPr>
          <w:p w14:paraId="76358870" w14:textId="77777777" w:rsidR="0010228C" w:rsidRPr="0010228C" w:rsidRDefault="0010228C" w:rsidP="0010228C">
            <w:pPr>
              <w:spacing w:after="0"/>
              <w:jc w:val="center"/>
              <w:rPr>
                <w:rFonts w:ascii="Arial" w:hAnsi="Arial" w:cs="Arial"/>
                <w:sz w:val="18"/>
              </w:rPr>
            </w:pPr>
            <w:r w:rsidRPr="0010228C">
              <w:rPr>
                <w:rFonts w:ascii="Arial" w:hAnsi="Arial" w:cs="Arial"/>
                <w:sz w:val="18"/>
              </w:rPr>
              <w:t>-52 dBm</w:t>
            </w:r>
          </w:p>
        </w:tc>
        <w:tc>
          <w:tcPr>
            <w:tcW w:w="1276" w:type="dxa"/>
          </w:tcPr>
          <w:p w14:paraId="7EC01FCD" w14:textId="77777777" w:rsidR="0010228C" w:rsidRPr="0010228C" w:rsidRDefault="0010228C" w:rsidP="0010228C">
            <w:pPr>
              <w:spacing w:after="0"/>
              <w:jc w:val="center"/>
              <w:rPr>
                <w:rFonts w:ascii="Arial" w:hAnsi="Arial" w:cs="Arial"/>
                <w:sz w:val="18"/>
              </w:rPr>
            </w:pPr>
            <w:r w:rsidRPr="0010228C">
              <w:rPr>
                <w:rFonts w:ascii="Arial" w:hAnsi="Arial" w:cs="Arial"/>
                <w:sz w:val="18"/>
              </w:rPr>
              <w:t>1 MHz</w:t>
            </w:r>
          </w:p>
        </w:tc>
        <w:tc>
          <w:tcPr>
            <w:tcW w:w="4619" w:type="dxa"/>
          </w:tcPr>
          <w:p w14:paraId="2B910A10" w14:textId="77777777" w:rsidR="0010228C" w:rsidRPr="0010228C" w:rsidRDefault="0010228C" w:rsidP="0010228C">
            <w:pPr>
              <w:spacing w:after="0"/>
              <w:rPr>
                <w:rFonts w:ascii="Arial" w:hAnsi="Arial" w:cs="Arial"/>
                <w:sz w:val="18"/>
              </w:rPr>
            </w:pPr>
            <w:r w:rsidRPr="0010228C">
              <w:rPr>
                <w:rFonts w:ascii="Arial" w:hAnsi="Arial" w:cs="Arial"/>
                <w:sz w:val="18"/>
              </w:rPr>
              <w:t xml:space="preserve">This requirement does not apply to </w:t>
            </w:r>
            <w:r w:rsidRPr="0010228C">
              <w:rPr>
                <w:rFonts w:ascii="Arial" w:hAnsi="Arial" w:cs="v5.0.0"/>
                <w:sz w:val="18"/>
              </w:rPr>
              <w:t>UTRA FDD</w:t>
            </w:r>
            <w:r w:rsidRPr="0010228C">
              <w:rPr>
                <w:rFonts w:ascii="Arial" w:hAnsi="Arial" w:cs="Arial"/>
                <w:sz w:val="18"/>
              </w:rPr>
              <w:t xml:space="preserve"> BS operating in band I,</w:t>
            </w:r>
          </w:p>
          <w:p w14:paraId="763BD4C3" w14:textId="77777777" w:rsidR="0010228C" w:rsidRPr="0010228C" w:rsidRDefault="0010228C" w:rsidP="0010228C">
            <w:pPr>
              <w:spacing w:after="0"/>
              <w:rPr>
                <w:rFonts w:ascii="Arial" w:hAnsi="Arial" w:cs="Arial"/>
                <w:sz w:val="18"/>
              </w:rPr>
            </w:pPr>
            <w:r w:rsidRPr="0010228C">
              <w:rPr>
                <w:rFonts w:ascii="Arial" w:hAnsi="Arial" w:cs="Arial"/>
                <w:sz w:val="18"/>
              </w:rPr>
              <w:t>This requirement does not apply to E-</w:t>
            </w:r>
            <w:r w:rsidRPr="0010228C">
              <w:rPr>
                <w:rFonts w:ascii="Arial" w:hAnsi="Arial" w:cs="v5.0.0"/>
                <w:sz w:val="18"/>
              </w:rPr>
              <w:t xml:space="preserve">UTRA </w:t>
            </w:r>
            <w:r w:rsidRPr="0010228C">
              <w:rPr>
                <w:rFonts w:ascii="Arial" w:hAnsi="Arial" w:cs="Arial"/>
                <w:sz w:val="18"/>
              </w:rPr>
              <w:t>BS operating in band 1 or 65 or NR BS operating in band n1 or n65.</w:t>
            </w:r>
          </w:p>
        </w:tc>
      </w:tr>
      <w:tr w:rsidR="0010228C" w:rsidRPr="0010228C" w14:paraId="71DD45DE" w14:textId="77777777" w:rsidTr="008A4B76">
        <w:trPr>
          <w:cantSplit/>
          <w:jc w:val="center"/>
        </w:trPr>
        <w:tc>
          <w:tcPr>
            <w:tcW w:w="1247" w:type="dxa"/>
            <w:tcBorders>
              <w:top w:val="nil"/>
              <w:bottom w:val="single" w:sz="4" w:space="0" w:color="auto"/>
            </w:tcBorders>
            <w:shd w:val="clear" w:color="auto" w:fill="auto"/>
          </w:tcPr>
          <w:p w14:paraId="67BADEF3" w14:textId="77777777" w:rsidR="0010228C" w:rsidRPr="0010228C" w:rsidRDefault="0010228C" w:rsidP="0010228C">
            <w:pPr>
              <w:spacing w:after="0"/>
              <w:jc w:val="center"/>
              <w:rPr>
                <w:rFonts w:ascii="Arial" w:hAnsi="Arial" w:cs="Arial"/>
                <w:sz w:val="18"/>
              </w:rPr>
            </w:pPr>
          </w:p>
        </w:tc>
        <w:tc>
          <w:tcPr>
            <w:tcW w:w="1275" w:type="dxa"/>
          </w:tcPr>
          <w:p w14:paraId="0707F8CE" w14:textId="77777777" w:rsidR="0010228C" w:rsidRPr="0010228C" w:rsidRDefault="0010228C" w:rsidP="0010228C">
            <w:pPr>
              <w:spacing w:after="0"/>
              <w:jc w:val="center"/>
              <w:rPr>
                <w:rFonts w:ascii="Arial" w:hAnsi="Arial" w:cs="Arial"/>
                <w:sz w:val="18"/>
              </w:rPr>
            </w:pPr>
            <w:r w:rsidRPr="0010228C">
              <w:rPr>
                <w:rFonts w:ascii="Arial" w:hAnsi="Arial" w:cs="Arial"/>
                <w:sz w:val="18"/>
              </w:rPr>
              <w:t>1920 - 1980 MHz</w:t>
            </w:r>
          </w:p>
        </w:tc>
        <w:tc>
          <w:tcPr>
            <w:tcW w:w="1276" w:type="dxa"/>
          </w:tcPr>
          <w:p w14:paraId="57E0B939" w14:textId="77777777" w:rsidR="0010228C" w:rsidRPr="0010228C" w:rsidRDefault="0010228C" w:rsidP="0010228C">
            <w:pPr>
              <w:spacing w:after="0"/>
              <w:jc w:val="center"/>
              <w:rPr>
                <w:rFonts w:ascii="Arial" w:hAnsi="Arial" w:cs="Arial"/>
                <w:sz w:val="18"/>
              </w:rPr>
            </w:pPr>
            <w:r w:rsidRPr="0010228C">
              <w:rPr>
                <w:rFonts w:ascii="Arial" w:hAnsi="Arial" w:cs="Arial"/>
                <w:sz w:val="18"/>
              </w:rPr>
              <w:t>-49 dBm</w:t>
            </w:r>
          </w:p>
          <w:p w14:paraId="632E96FF" w14:textId="77777777" w:rsidR="0010228C" w:rsidRPr="0010228C" w:rsidRDefault="0010228C" w:rsidP="0010228C">
            <w:pPr>
              <w:spacing w:after="0"/>
              <w:jc w:val="center"/>
              <w:rPr>
                <w:rFonts w:ascii="Arial" w:hAnsi="Arial" w:cs="Arial"/>
                <w:sz w:val="18"/>
              </w:rPr>
            </w:pPr>
          </w:p>
          <w:p w14:paraId="0D63A5EF" w14:textId="77777777" w:rsidR="0010228C" w:rsidRPr="0010228C" w:rsidRDefault="0010228C" w:rsidP="0010228C">
            <w:pPr>
              <w:spacing w:after="0"/>
              <w:jc w:val="center"/>
              <w:rPr>
                <w:rFonts w:ascii="Arial" w:hAnsi="Arial" w:cs="Arial"/>
                <w:sz w:val="18"/>
              </w:rPr>
            </w:pPr>
            <w:r w:rsidRPr="0010228C">
              <w:rPr>
                <w:rFonts w:ascii="Arial" w:hAnsi="Arial" w:cs="Arial"/>
                <w:sz w:val="18"/>
              </w:rPr>
              <w:t>(UTRA TDD</w:t>
            </w:r>
          </w:p>
          <w:p w14:paraId="42E16783" w14:textId="77777777" w:rsidR="0010228C" w:rsidRPr="0010228C" w:rsidRDefault="0010228C" w:rsidP="0010228C">
            <w:pPr>
              <w:spacing w:after="0"/>
              <w:jc w:val="center"/>
              <w:rPr>
                <w:rFonts w:ascii="Arial" w:hAnsi="Arial" w:cs="Arial"/>
                <w:sz w:val="18"/>
              </w:rPr>
            </w:pPr>
            <w:r w:rsidRPr="0010228C">
              <w:rPr>
                <w:rFonts w:ascii="Arial" w:hAnsi="Arial" w:cs="Arial"/>
                <w:sz w:val="18"/>
              </w:rPr>
              <w:t>-43 dBm for WA BS</w:t>
            </w:r>
          </w:p>
          <w:p w14:paraId="5C4CF470" w14:textId="77777777" w:rsidR="0010228C" w:rsidRPr="0010228C" w:rsidRDefault="0010228C" w:rsidP="0010228C">
            <w:pPr>
              <w:spacing w:after="0"/>
              <w:jc w:val="center"/>
              <w:rPr>
                <w:rFonts w:ascii="Arial" w:hAnsi="Arial" w:cs="Arial"/>
                <w:sz w:val="18"/>
              </w:rPr>
            </w:pPr>
            <w:r w:rsidRPr="0010228C">
              <w:rPr>
                <w:rFonts w:ascii="Arial" w:hAnsi="Arial" w:cs="Arial"/>
                <w:sz w:val="18"/>
              </w:rPr>
              <w:t>-40 dBm for LA BS)</w:t>
            </w:r>
          </w:p>
        </w:tc>
        <w:tc>
          <w:tcPr>
            <w:tcW w:w="1276" w:type="dxa"/>
          </w:tcPr>
          <w:p w14:paraId="0F4A6374" w14:textId="77777777" w:rsidR="0010228C" w:rsidRPr="0010228C" w:rsidRDefault="0010228C" w:rsidP="0010228C">
            <w:pPr>
              <w:spacing w:after="0"/>
              <w:jc w:val="center"/>
              <w:rPr>
                <w:rFonts w:ascii="Arial" w:hAnsi="Arial" w:cs="Arial"/>
                <w:sz w:val="18"/>
              </w:rPr>
            </w:pPr>
            <w:r w:rsidRPr="0010228C">
              <w:rPr>
                <w:rFonts w:ascii="Arial" w:hAnsi="Arial" w:cs="Arial"/>
                <w:sz w:val="18"/>
              </w:rPr>
              <w:t>1 MHz</w:t>
            </w:r>
          </w:p>
          <w:p w14:paraId="33D608CC" w14:textId="77777777" w:rsidR="0010228C" w:rsidRPr="0010228C" w:rsidRDefault="0010228C" w:rsidP="0010228C">
            <w:pPr>
              <w:spacing w:after="0"/>
              <w:jc w:val="center"/>
              <w:rPr>
                <w:rFonts w:ascii="Arial" w:hAnsi="Arial" w:cs="Arial"/>
                <w:sz w:val="18"/>
              </w:rPr>
            </w:pPr>
          </w:p>
          <w:p w14:paraId="351C41AB" w14:textId="77777777" w:rsidR="0010228C" w:rsidRPr="0010228C" w:rsidRDefault="0010228C" w:rsidP="0010228C">
            <w:pPr>
              <w:spacing w:after="0"/>
              <w:jc w:val="center"/>
              <w:rPr>
                <w:rFonts w:ascii="Arial" w:hAnsi="Arial" w:cs="Arial"/>
                <w:sz w:val="18"/>
              </w:rPr>
            </w:pPr>
            <w:r w:rsidRPr="0010228C">
              <w:rPr>
                <w:rFonts w:ascii="Arial" w:hAnsi="Arial" w:cs="Arial"/>
                <w:sz w:val="18"/>
              </w:rPr>
              <w:t>(UTRA TDD 3.84 MHz)</w:t>
            </w:r>
          </w:p>
        </w:tc>
        <w:tc>
          <w:tcPr>
            <w:tcW w:w="4619" w:type="dxa"/>
          </w:tcPr>
          <w:p w14:paraId="18100282" w14:textId="77777777" w:rsidR="0010228C" w:rsidRPr="0010228C" w:rsidRDefault="0010228C" w:rsidP="0010228C">
            <w:pPr>
              <w:spacing w:after="0"/>
              <w:rPr>
                <w:rFonts w:ascii="Arial" w:hAnsi="Arial" w:cs="v5.0.0"/>
                <w:sz w:val="18"/>
              </w:rPr>
            </w:pPr>
            <w:r w:rsidRPr="0010228C">
              <w:rPr>
                <w:rFonts w:ascii="Arial" w:hAnsi="Arial" w:cs="Arial"/>
                <w:sz w:val="18"/>
              </w:rPr>
              <w:t xml:space="preserve">This requirement does not apply to </w:t>
            </w:r>
            <w:r w:rsidRPr="0010228C">
              <w:rPr>
                <w:rFonts w:ascii="Arial" w:hAnsi="Arial" w:cs="v5.0.0"/>
                <w:sz w:val="18"/>
              </w:rPr>
              <w:t>UTRA FDD</w:t>
            </w:r>
            <w:r w:rsidRPr="0010228C">
              <w:rPr>
                <w:rFonts w:ascii="Arial" w:hAnsi="Arial" w:cs="Arial"/>
                <w:sz w:val="18"/>
              </w:rPr>
              <w:t xml:space="preserve"> BS operating in band I,</w:t>
            </w:r>
            <w:r w:rsidRPr="0010228C">
              <w:rPr>
                <w:rFonts w:ascii="Arial" w:hAnsi="Arial" w:cs="v5.0.0"/>
                <w:sz w:val="18"/>
              </w:rPr>
              <w:t xml:space="preserve"> since it is already covered by the requirement in clause </w:t>
            </w:r>
            <w:r w:rsidRPr="0010228C">
              <w:rPr>
                <w:rFonts w:ascii="Arial" w:hAnsi="Arial" w:cs="v4.2.0"/>
                <w:sz w:val="18"/>
              </w:rPr>
              <w:t>6.6.6.5.2.4</w:t>
            </w:r>
            <w:r w:rsidRPr="0010228C">
              <w:rPr>
                <w:rFonts w:ascii="Arial" w:hAnsi="Arial" w:cs="v5.0.0"/>
                <w:sz w:val="18"/>
              </w:rPr>
              <w:t>.</w:t>
            </w:r>
          </w:p>
          <w:p w14:paraId="393CF059" w14:textId="77777777" w:rsidR="0010228C" w:rsidRPr="0010228C" w:rsidRDefault="0010228C" w:rsidP="0010228C">
            <w:pPr>
              <w:spacing w:after="0"/>
              <w:rPr>
                <w:rFonts w:ascii="Arial" w:hAnsi="Arial" w:cs="Arial"/>
                <w:sz w:val="18"/>
              </w:rPr>
            </w:pPr>
            <w:r w:rsidRPr="0010228C">
              <w:rPr>
                <w:rFonts w:ascii="Arial" w:hAnsi="Arial" w:cs="Arial"/>
                <w:sz w:val="18"/>
              </w:rPr>
              <w:t>This requirement does not apply to E-</w:t>
            </w:r>
            <w:r w:rsidRPr="0010228C">
              <w:rPr>
                <w:rFonts w:ascii="Arial" w:hAnsi="Arial" w:cs="v5.0.0"/>
                <w:sz w:val="18"/>
              </w:rPr>
              <w:t xml:space="preserve">UTRA </w:t>
            </w:r>
            <w:r w:rsidRPr="0010228C">
              <w:rPr>
                <w:rFonts w:ascii="Arial" w:hAnsi="Arial" w:cs="Arial"/>
                <w:sz w:val="18"/>
              </w:rPr>
              <w:t>BS operating in band 1 or 65 or NR BS operating in band n1 or n65,</w:t>
            </w:r>
            <w:r w:rsidRPr="0010228C">
              <w:rPr>
                <w:rFonts w:ascii="Arial" w:hAnsi="Arial" w:cs="v5.0.0"/>
                <w:sz w:val="18"/>
              </w:rPr>
              <w:t xml:space="preserve"> since it is already covered by the requirement in clause </w:t>
            </w:r>
            <w:r w:rsidRPr="0010228C">
              <w:rPr>
                <w:rFonts w:ascii="Arial" w:hAnsi="Arial" w:cs="v4.2.0"/>
                <w:sz w:val="18"/>
              </w:rPr>
              <w:t>6.6.6.5.2.4</w:t>
            </w:r>
            <w:r w:rsidRPr="0010228C">
              <w:rPr>
                <w:rFonts w:ascii="Arial" w:hAnsi="Arial" w:cs="v5.0.0"/>
                <w:sz w:val="18"/>
              </w:rPr>
              <w:t>.</w:t>
            </w:r>
          </w:p>
        </w:tc>
      </w:tr>
      <w:tr w:rsidR="0010228C" w:rsidRPr="0010228C" w14:paraId="67EC7BF5" w14:textId="77777777" w:rsidTr="008A4B76">
        <w:trPr>
          <w:cantSplit/>
          <w:jc w:val="center"/>
        </w:trPr>
        <w:tc>
          <w:tcPr>
            <w:tcW w:w="1247" w:type="dxa"/>
            <w:tcBorders>
              <w:bottom w:val="nil"/>
            </w:tcBorders>
            <w:shd w:val="clear" w:color="auto" w:fill="auto"/>
          </w:tcPr>
          <w:p w14:paraId="50CE570D" w14:textId="77777777" w:rsidR="0010228C" w:rsidRPr="0010228C" w:rsidRDefault="0010228C" w:rsidP="0010228C">
            <w:pPr>
              <w:spacing w:after="0"/>
              <w:jc w:val="center"/>
              <w:rPr>
                <w:rFonts w:ascii="Arial" w:hAnsi="Arial" w:cs="Arial"/>
                <w:sz w:val="18"/>
              </w:rPr>
            </w:pPr>
            <w:r w:rsidRPr="0010228C">
              <w:rPr>
                <w:rFonts w:ascii="Arial" w:hAnsi="Arial" w:cs="Arial"/>
                <w:sz w:val="18"/>
              </w:rPr>
              <w:t>UTRA FDD Band II or</w:t>
            </w:r>
          </w:p>
          <w:p w14:paraId="16EE5BE0" w14:textId="77777777" w:rsidR="0010228C" w:rsidRPr="0010228C" w:rsidRDefault="0010228C" w:rsidP="0010228C">
            <w:pPr>
              <w:spacing w:after="0"/>
              <w:jc w:val="center"/>
              <w:rPr>
                <w:rFonts w:ascii="Arial" w:hAnsi="Arial" w:cs="Arial"/>
                <w:sz w:val="18"/>
              </w:rPr>
            </w:pPr>
            <w:r w:rsidRPr="0010228C">
              <w:rPr>
                <w:rFonts w:ascii="Arial" w:hAnsi="Arial" w:cs="Arial"/>
                <w:sz w:val="18"/>
              </w:rPr>
              <w:t>E-UTRA Band 2 or NR band n2</w:t>
            </w:r>
          </w:p>
        </w:tc>
        <w:tc>
          <w:tcPr>
            <w:tcW w:w="1275" w:type="dxa"/>
          </w:tcPr>
          <w:p w14:paraId="51476529" w14:textId="77777777" w:rsidR="0010228C" w:rsidRPr="0010228C" w:rsidRDefault="0010228C" w:rsidP="0010228C">
            <w:pPr>
              <w:spacing w:after="0"/>
              <w:jc w:val="center"/>
              <w:rPr>
                <w:rFonts w:ascii="Arial" w:hAnsi="Arial" w:cs="Arial"/>
                <w:sz w:val="18"/>
              </w:rPr>
            </w:pPr>
            <w:r w:rsidRPr="0010228C">
              <w:rPr>
                <w:rFonts w:ascii="Arial" w:hAnsi="Arial" w:cs="Arial"/>
                <w:sz w:val="18"/>
              </w:rPr>
              <w:t>1930 - 1990 MHz</w:t>
            </w:r>
          </w:p>
        </w:tc>
        <w:tc>
          <w:tcPr>
            <w:tcW w:w="1276" w:type="dxa"/>
          </w:tcPr>
          <w:p w14:paraId="3B00A5FE" w14:textId="77777777" w:rsidR="0010228C" w:rsidRPr="0010228C" w:rsidRDefault="0010228C" w:rsidP="0010228C">
            <w:pPr>
              <w:spacing w:after="0"/>
              <w:jc w:val="center"/>
              <w:rPr>
                <w:rFonts w:ascii="Arial" w:hAnsi="Arial" w:cs="Arial"/>
                <w:sz w:val="18"/>
              </w:rPr>
            </w:pPr>
            <w:r w:rsidRPr="0010228C">
              <w:rPr>
                <w:rFonts w:ascii="Arial" w:hAnsi="Arial" w:cs="Arial"/>
                <w:sz w:val="18"/>
              </w:rPr>
              <w:t>-52 dBm</w:t>
            </w:r>
          </w:p>
        </w:tc>
        <w:tc>
          <w:tcPr>
            <w:tcW w:w="1276" w:type="dxa"/>
          </w:tcPr>
          <w:p w14:paraId="22ECE1C8" w14:textId="77777777" w:rsidR="0010228C" w:rsidRPr="0010228C" w:rsidRDefault="0010228C" w:rsidP="0010228C">
            <w:pPr>
              <w:spacing w:after="0"/>
              <w:jc w:val="center"/>
              <w:rPr>
                <w:rFonts w:ascii="Arial" w:hAnsi="Arial" w:cs="Arial"/>
                <w:sz w:val="18"/>
              </w:rPr>
            </w:pPr>
            <w:r w:rsidRPr="0010228C">
              <w:rPr>
                <w:rFonts w:ascii="Arial" w:hAnsi="Arial" w:cs="Arial"/>
                <w:sz w:val="18"/>
              </w:rPr>
              <w:t>1 MHz</w:t>
            </w:r>
          </w:p>
        </w:tc>
        <w:tc>
          <w:tcPr>
            <w:tcW w:w="4619" w:type="dxa"/>
          </w:tcPr>
          <w:p w14:paraId="749E8DB2" w14:textId="77777777" w:rsidR="0010228C" w:rsidRPr="0010228C" w:rsidRDefault="0010228C" w:rsidP="0010228C">
            <w:pPr>
              <w:spacing w:after="0"/>
              <w:rPr>
                <w:rFonts w:ascii="Arial" w:hAnsi="Arial" w:cs="Arial"/>
                <w:sz w:val="18"/>
                <w:lang w:eastAsia="zh-CN"/>
              </w:rPr>
            </w:pPr>
            <w:r w:rsidRPr="0010228C">
              <w:rPr>
                <w:rFonts w:ascii="Arial" w:hAnsi="Arial" w:cs="Arial"/>
                <w:sz w:val="18"/>
              </w:rPr>
              <w:t xml:space="preserve">This requirement does not apply to </w:t>
            </w:r>
            <w:r w:rsidRPr="0010228C">
              <w:rPr>
                <w:rFonts w:ascii="Arial" w:hAnsi="Arial" w:cs="v5.0.0"/>
                <w:sz w:val="18"/>
              </w:rPr>
              <w:t>UTRA FDD</w:t>
            </w:r>
            <w:r w:rsidRPr="0010228C">
              <w:rPr>
                <w:rFonts w:ascii="Arial" w:hAnsi="Arial" w:cs="Arial"/>
                <w:sz w:val="18"/>
              </w:rPr>
              <w:t xml:space="preserve"> BS operating in band II</w:t>
            </w:r>
            <w:r w:rsidRPr="0010228C">
              <w:rPr>
                <w:rFonts w:ascii="Arial" w:hAnsi="Arial" w:cs="Arial"/>
                <w:sz w:val="18"/>
                <w:lang w:eastAsia="zh-CN"/>
              </w:rPr>
              <w:t xml:space="preserve"> or band XXV4.</w:t>
            </w:r>
          </w:p>
          <w:p w14:paraId="01AECFEB" w14:textId="77777777" w:rsidR="0010228C" w:rsidRPr="0010228C" w:rsidRDefault="0010228C" w:rsidP="0010228C">
            <w:pPr>
              <w:spacing w:after="0"/>
              <w:rPr>
                <w:rFonts w:ascii="Arial" w:hAnsi="Arial" w:cs="Arial"/>
                <w:sz w:val="18"/>
                <w:lang w:eastAsia="zh-CN"/>
              </w:rPr>
            </w:pPr>
            <w:r w:rsidRPr="0010228C">
              <w:rPr>
                <w:rFonts w:ascii="Arial" w:hAnsi="Arial" w:cs="v4.2.0"/>
                <w:sz w:val="18"/>
              </w:rPr>
              <w:t>This requirement does not apply to UTRA TDD</w:t>
            </w:r>
          </w:p>
          <w:p w14:paraId="2A6B0D5D" w14:textId="77777777" w:rsidR="0010228C" w:rsidRPr="0010228C" w:rsidRDefault="0010228C" w:rsidP="0010228C">
            <w:pPr>
              <w:spacing w:after="0"/>
              <w:rPr>
                <w:rFonts w:ascii="Arial" w:hAnsi="Arial" w:cs="Arial"/>
                <w:sz w:val="18"/>
              </w:rPr>
            </w:pPr>
            <w:r w:rsidRPr="0010228C">
              <w:rPr>
                <w:rFonts w:ascii="Arial" w:hAnsi="Arial" w:cs="Arial"/>
                <w:sz w:val="18"/>
              </w:rPr>
              <w:t>This requirement does not apply to E-</w:t>
            </w:r>
            <w:r w:rsidRPr="0010228C">
              <w:rPr>
                <w:rFonts w:ascii="Arial" w:hAnsi="Arial" w:cs="v5.0.0"/>
                <w:sz w:val="18"/>
              </w:rPr>
              <w:t xml:space="preserve">UTRA </w:t>
            </w:r>
            <w:r w:rsidRPr="0010228C">
              <w:rPr>
                <w:rFonts w:ascii="Arial" w:hAnsi="Arial" w:cs="Arial"/>
                <w:sz w:val="18"/>
              </w:rPr>
              <w:t>BS operating in band 2 or 25 or NR BS operating in band n2 or n25.</w:t>
            </w:r>
          </w:p>
        </w:tc>
      </w:tr>
      <w:tr w:rsidR="0010228C" w:rsidRPr="0010228C" w14:paraId="63CD133B" w14:textId="77777777" w:rsidTr="008A4B76">
        <w:trPr>
          <w:cantSplit/>
          <w:jc w:val="center"/>
        </w:trPr>
        <w:tc>
          <w:tcPr>
            <w:tcW w:w="1247" w:type="dxa"/>
            <w:tcBorders>
              <w:top w:val="nil"/>
              <w:bottom w:val="single" w:sz="4" w:space="0" w:color="auto"/>
            </w:tcBorders>
            <w:shd w:val="clear" w:color="auto" w:fill="auto"/>
          </w:tcPr>
          <w:p w14:paraId="765C484F" w14:textId="77777777" w:rsidR="0010228C" w:rsidRPr="0010228C" w:rsidRDefault="0010228C" w:rsidP="0010228C">
            <w:pPr>
              <w:spacing w:after="0"/>
              <w:jc w:val="center"/>
              <w:rPr>
                <w:rFonts w:ascii="Arial" w:hAnsi="Arial" w:cs="Arial"/>
                <w:sz w:val="18"/>
              </w:rPr>
            </w:pPr>
          </w:p>
        </w:tc>
        <w:tc>
          <w:tcPr>
            <w:tcW w:w="1275" w:type="dxa"/>
            <w:tcBorders>
              <w:top w:val="single" w:sz="4" w:space="0" w:color="auto"/>
              <w:bottom w:val="single" w:sz="4" w:space="0" w:color="auto"/>
              <w:right w:val="single" w:sz="4" w:space="0" w:color="auto"/>
            </w:tcBorders>
          </w:tcPr>
          <w:p w14:paraId="4D4EE487" w14:textId="77777777" w:rsidR="0010228C" w:rsidRPr="0010228C" w:rsidRDefault="0010228C" w:rsidP="0010228C">
            <w:pPr>
              <w:spacing w:after="0"/>
              <w:jc w:val="center"/>
              <w:rPr>
                <w:rFonts w:ascii="Arial" w:hAnsi="Arial" w:cs="Arial"/>
                <w:sz w:val="18"/>
              </w:rPr>
            </w:pPr>
            <w:r w:rsidRPr="0010228C">
              <w:rPr>
                <w:rFonts w:ascii="Arial" w:hAnsi="Arial" w:cs="Arial"/>
                <w:sz w:val="18"/>
              </w:rPr>
              <w:t>1850 - 1910 MHz</w:t>
            </w:r>
          </w:p>
        </w:tc>
        <w:tc>
          <w:tcPr>
            <w:tcW w:w="1276" w:type="dxa"/>
            <w:tcBorders>
              <w:top w:val="single" w:sz="4" w:space="0" w:color="auto"/>
              <w:left w:val="single" w:sz="4" w:space="0" w:color="auto"/>
              <w:bottom w:val="single" w:sz="4" w:space="0" w:color="auto"/>
              <w:right w:val="single" w:sz="4" w:space="0" w:color="auto"/>
            </w:tcBorders>
          </w:tcPr>
          <w:p w14:paraId="66A1E32F" w14:textId="77777777" w:rsidR="0010228C" w:rsidRPr="0010228C" w:rsidRDefault="0010228C" w:rsidP="0010228C">
            <w:pPr>
              <w:spacing w:after="0"/>
              <w:jc w:val="center"/>
              <w:rPr>
                <w:rFonts w:ascii="Arial" w:hAnsi="Arial" w:cs="Arial"/>
                <w:sz w:val="18"/>
              </w:rPr>
            </w:pPr>
            <w:r w:rsidRPr="0010228C">
              <w:rPr>
                <w:rFonts w:ascii="Arial" w:hAnsi="Arial" w:cs="Arial"/>
                <w:sz w:val="18"/>
              </w:rPr>
              <w:t>-49 dBm</w:t>
            </w:r>
          </w:p>
        </w:tc>
        <w:tc>
          <w:tcPr>
            <w:tcW w:w="1276" w:type="dxa"/>
            <w:tcBorders>
              <w:top w:val="single" w:sz="4" w:space="0" w:color="auto"/>
              <w:left w:val="single" w:sz="4" w:space="0" w:color="auto"/>
              <w:bottom w:val="single" w:sz="4" w:space="0" w:color="auto"/>
              <w:right w:val="single" w:sz="4" w:space="0" w:color="auto"/>
            </w:tcBorders>
          </w:tcPr>
          <w:p w14:paraId="6B95819A" w14:textId="77777777" w:rsidR="0010228C" w:rsidRPr="0010228C" w:rsidRDefault="0010228C" w:rsidP="0010228C">
            <w:pPr>
              <w:spacing w:after="0"/>
              <w:jc w:val="center"/>
              <w:rPr>
                <w:rFonts w:ascii="Arial" w:hAnsi="Arial" w:cs="Arial"/>
                <w:sz w:val="18"/>
              </w:rPr>
            </w:pPr>
            <w:r w:rsidRPr="0010228C">
              <w:rPr>
                <w:rFonts w:ascii="Arial" w:hAnsi="Arial" w:cs="Arial"/>
                <w:sz w:val="18"/>
              </w:rPr>
              <w:t>1 MHz</w:t>
            </w:r>
          </w:p>
        </w:tc>
        <w:tc>
          <w:tcPr>
            <w:tcW w:w="4619" w:type="dxa"/>
            <w:tcBorders>
              <w:top w:val="single" w:sz="4" w:space="0" w:color="auto"/>
              <w:left w:val="single" w:sz="4" w:space="0" w:color="auto"/>
              <w:bottom w:val="single" w:sz="4" w:space="0" w:color="auto"/>
              <w:right w:val="single" w:sz="4" w:space="0" w:color="auto"/>
            </w:tcBorders>
          </w:tcPr>
          <w:p w14:paraId="6199D0A1" w14:textId="77777777" w:rsidR="0010228C" w:rsidRPr="0010228C" w:rsidRDefault="0010228C" w:rsidP="0010228C">
            <w:pPr>
              <w:spacing w:after="0"/>
              <w:rPr>
                <w:rFonts w:ascii="Arial" w:hAnsi="Arial" w:cs="v5.0.0"/>
                <w:sz w:val="18"/>
              </w:rPr>
            </w:pPr>
            <w:r w:rsidRPr="0010228C">
              <w:rPr>
                <w:rFonts w:ascii="Arial" w:hAnsi="Arial" w:cs="Arial"/>
                <w:sz w:val="18"/>
              </w:rPr>
              <w:t xml:space="preserve">This requirement does not apply to </w:t>
            </w:r>
            <w:r w:rsidRPr="0010228C">
              <w:rPr>
                <w:rFonts w:ascii="Arial" w:hAnsi="Arial" w:cs="v5.0.0"/>
                <w:sz w:val="18"/>
              </w:rPr>
              <w:t>UTRA FDD</w:t>
            </w:r>
            <w:r w:rsidRPr="0010228C">
              <w:rPr>
                <w:rFonts w:ascii="Arial" w:hAnsi="Arial" w:cs="Arial"/>
                <w:sz w:val="18"/>
              </w:rPr>
              <w:t xml:space="preserve"> BS operating in band II</w:t>
            </w:r>
            <w:r w:rsidRPr="0010228C">
              <w:rPr>
                <w:rFonts w:ascii="Arial" w:hAnsi="Arial" w:cs="Arial"/>
                <w:sz w:val="18"/>
                <w:lang w:eastAsia="zh-CN"/>
              </w:rPr>
              <w:t xml:space="preserve"> or band XXV</w:t>
            </w:r>
            <w:r w:rsidRPr="0010228C">
              <w:rPr>
                <w:rFonts w:ascii="Arial" w:hAnsi="Arial" w:cs="Arial"/>
                <w:sz w:val="18"/>
              </w:rPr>
              <w:t xml:space="preserve">, </w:t>
            </w:r>
            <w:r w:rsidRPr="0010228C">
              <w:rPr>
                <w:rFonts w:ascii="Arial" w:hAnsi="Arial" w:cs="v5.0.0"/>
                <w:sz w:val="18"/>
              </w:rPr>
              <w:t>since it is already covered by the requirement in clause </w:t>
            </w:r>
            <w:r w:rsidRPr="0010228C">
              <w:rPr>
                <w:rFonts w:ascii="Arial" w:hAnsi="Arial" w:cs="v4.2.0"/>
                <w:sz w:val="18"/>
              </w:rPr>
              <w:t>6.6.6.5.2.4</w:t>
            </w:r>
            <w:r w:rsidRPr="0010228C">
              <w:rPr>
                <w:rFonts w:ascii="Arial" w:hAnsi="Arial" w:cs="v5.0.0"/>
                <w:sz w:val="18"/>
              </w:rPr>
              <w:t>.</w:t>
            </w:r>
          </w:p>
          <w:p w14:paraId="64E588AD" w14:textId="77777777" w:rsidR="0010228C" w:rsidRPr="0010228C" w:rsidRDefault="0010228C" w:rsidP="0010228C">
            <w:pPr>
              <w:spacing w:after="0"/>
              <w:rPr>
                <w:rFonts w:ascii="Arial" w:hAnsi="Arial" w:cs="v5.0.0"/>
                <w:sz w:val="18"/>
              </w:rPr>
            </w:pPr>
            <w:r w:rsidRPr="0010228C">
              <w:rPr>
                <w:rFonts w:ascii="Arial" w:hAnsi="Arial" w:cs="v4.2.0"/>
                <w:sz w:val="18"/>
              </w:rPr>
              <w:t>This requirement does not apply to UTRA TDD</w:t>
            </w:r>
          </w:p>
          <w:p w14:paraId="54B94D08" w14:textId="77777777" w:rsidR="0010228C" w:rsidRPr="0010228C" w:rsidRDefault="0010228C" w:rsidP="0010228C">
            <w:pPr>
              <w:spacing w:after="0"/>
              <w:rPr>
                <w:rFonts w:ascii="Arial" w:hAnsi="Arial" w:cs="Arial"/>
                <w:sz w:val="18"/>
              </w:rPr>
            </w:pPr>
            <w:r w:rsidRPr="0010228C">
              <w:rPr>
                <w:rFonts w:ascii="Arial" w:hAnsi="Arial" w:cs="Arial"/>
                <w:sz w:val="18"/>
              </w:rPr>
              <w:t>This requirement does not apply to E-</w:t>
            </w:r>
            <w:r w:rsidRPr="0010228C">
              <w:rPr>
                <w:rFonts w:ascii="Arial" w:hAnsi="Arial" w:cs="v5.0.0"/>
                <w:sz w:val="18"/>
              </w:rPr>
              <w:t xml:space="preserve">UTRA </w:t>
            </w:r>
            <w:r w:rsidRPr="0010228C">
              <w:rPr>
                <w:rFonts w:ascii="Arial" w:hAnsi="Arial" w:cs="Arial"/>
                <w:sz w:val="18"/>
              </w:rPr>
              <w:t xml:space="preserve">BS operating in band 2 or 25 or NR BS operating in band n2, </w:t>
            </w:r>
            <w:r w:rsidRPr="0010228C">
              <w:rPr>
                <w:rFonts w:ascii="Arial" w:hAnsi="Arial" w:cs="v5.0.0"/>
                <w:sz w:val="18"/>
              </w:rPr>
              <w:t>since it is already covered by the requirement in clause </w:t>
            </w:r>
            <w:r w:rsidRPr="0010228C">
              <w:rPr>
                <w:rFonts w:ascii="Arial" w:hAnsi="Arial" w:cs="v4.2.0"/>
                <w:sz w:val="18"/>
              </w:rPr>
              <w:t>6.6.6.5.2.4</w:t>
            </w:r>
          </w:p>
        </w:tc>
      </w:tr>
      <w:tr w:rsidR="0010228C" w:rsidRPr="0010228C" w14:paraId="774527E1" w14:textId="77777777" w:rsidTr="008A4B76">
        <w:trPr>
          <w:cantSplit/>
          <w:jc w:val="center"/>
        </w:trPr>
        <w:tc>
          <w:tcPr>
            <w:tcW w:w="1247" w:type="dxa"/>
            <w:tcBorders>
              <w:top w:val="single" w:sz="4" w:space="0" w:color="auto"/>
              <w:bottom w:val="nil"/>
              <w:right w:val="single" w:sz="4" w:space="0" w:color="auto"/>
            </w:tcBorders>
            <w:shd w:val="clear" w:color="auto" w:fill="auto"/>
          </w:tcPr>
          <w:p w14:paraId="4D67AAC8" w14:textId="77777777" w:rsidR="0010228C" w:rsidRPr="0010228C" w:rsidRDefault="0010228C" w:rsidP="0010228C">
            <w:pPr>
              <w:spacing w:after="0"/>
              <w:jc w:val="center"/>
              <w:rPr>
                <w:rFonts w:ascii="Arial" w:hAnsi="Arial" w:cs="Arial"/>
                <w:sz w:val="18"/>
              </w:rPr>
            </w:pPr>
            <w:r w:rsidRPr="0010228C">
              <w:rPr>
                <w:rFonts w:ascii="Arial" w:hAnsi="Arial" w:cs="Arial"/>
                <w:sz w:val="18"/>
              </w:rPr>
              <w:t>UTRA FDD Band III or</w:t>
            </w:r>
          </w:p>
          <w:p w14:paraId="1D0F8729" w14:textId="77777777" w:rsidR="0010228C" w:rsidRPr="0010228C" w:rsidRDefault="0010228C" w:rsidP="0010228C">
            <w:pPr>
              <w:spacing w:after="0"/>
              <w:jc w:val="center"/>
              <w:rPr>
                <w:rFonts w:ascii="Arial" w:hAnsi="Arial" w:cs="Arial"/>
                <w:sz w:val="18"/>
              </w:rPr>
            </w:pPr>
            <w:r w:rsidRPr="0010228C">
              <w:rPr>
                <w:rFonts w:ascii="Arial" w:hAnsi="Arial" w:cs="Arial"/>
                <w:sz w:val="18"/>
              </w:rPr>
              <w:t>E-UTRA Band 3 or NR band n3</w:t>
            </w:r>
          </w:p>
        </w:tc>
        <w:tc>
          <w:tcPr>
            <w:tcW w:w="1275" w:type="dxa"/>
            <w:tcBorders>
              <w:top w:val="single" w:sz="4" w:space="0" w:color="auto"/>
              <w:bottom w:val="single" w:sz="4" w:space="0" w:color="auto"/>
              <w:right w:val="single" w:sz="4" w:space="0" w:color="auto"/>
            </w:tcBorders>
          </w:tcPr>
          <w:p w14:paraId="77C0F4D3" w14:textId="77777777" w:rsidR="0010228C" w:rsidRPr="0010228C" w:rsidRDefault="0010228C" w:rsidP="0010228C">
            <w:pPr>
              <w:spacing w:after="0"/>
              <w:jc w:val="center"/>
              <w:rPr>
                <w:rFonts w:ascii="Arial" w:hAnsi="Arial" w:cs="Arial"/>
                <w:sz w:val="18"/>
              </w:rPr>
            </w:pPr>
            <w:r w:rsidRPr="0010228C">
              <w:rPr>
                <w:rFonts w:ascii="Arial" w:hAnsi="Arial" w:cs="Arial"/>
                <w:sz w:val="18"/>
              </w:rPr>
              <w:t>1805 - 1880 MHz</w:t>
            </w:r>
          </w:p>
        </w:tc>
        <w:tc>
          <w:tcPr>
            <w:tcW w:w="1276" w:type="dxa"/>
            <w:tcBorders>
              <w:top w:val="single" w:sz="4" w:space="0" w:color="auto"/>
              <w:left w:val="single" w:sz="4" w:space="0" w:color="auto"/>
              <w:bottom w:val="single" w:sz="4" w:space="0" w:color="auto"/>
              <w:right w:val="single" w:sz="4" w:space="0" w:color="auto"/>
            </w:tcBorders>
          </w:tcPr>
          <w:p w14:paraId="407D470D" w14:textId="77777777" w:rsidR="0010228C" w:rsidRPr="0010228C" w:rsidRDefault="0010228C" w:rsidP="0010228C">
            <w:pPr>
              <w:spacing w:after="0"/>
              <w:jc w:val="center"/>
              <w:rPr>
                <w:rFonts w:ascii="Arial" w:hAnsi="Arial" w:cs="Arial"/>
                <w:sz w:val="18"/>
              </w:rPr>
            </w:pPr>
            <w:r w:rsidRPr="0010228C">
              <w:rPr>
                <w:rFonts w:ascii="Arial" w:hAnsi="Arial" w:cs="Arial"/>
                <w:sz w:val="18"/>
              </w:rPr>
              <w:t>-52 dBm</w:t>
            </w:r>
          </w:p>
        </w:tc>
        <w:tc>
          <w:tcPr>
            <w:tcW w:w="1276" w:type="dxa"/>
            <w:tcBorders>
              <w:top w:val="single" w:sz="4" w:space="0" w:color="auto"/>
              <w:left w:val="single" w:sz="4" w:space="0" w:color="auto"/>
              <w:bottom w:val="single" w:sz="4" w:space="0" w:color="auto"/>
              <w:right w:val="single" w:sz="4" w:space="0" w:color="auto"/>
            </w:tcBorders>
          </w:tcPr>
          <w:p w14:paraId="211B9611" w14:textId="77777777" w:rsidR="0010228C" w:rsidRPr="0010228C" w:rsidRDefault="0010228C" w:rsidP="0010228C">
            <w:pPr>
              <w:spacing w:after="0"/>
              <w:jc w:val="center"/>
              <w:rPr>
                <w:rFonts w:ascii="Arial" w:hAnsi="Arial" w:cs="Arial"/>
                <w:sz w:val="18"/>
              </w:rPr>
            </w:pPr>
            <w:r w:rsidRPr="0010228C">
              <w:rPr>
                <w:rFonts w:ascii="Arial" w:hAnsi="Arial" w:cs="Arial"/>
                <w:sz w:val="18"/>
              </w:rPr>
              <w:t>1 MHz</w:t>
            </w:r>
          </w:p>
        </w:tc>
        <w:tc>
          <w:tcPr>
            <w:tcW w:w="4619" w:type="dxa"/>
            <w:tcBorders>
              <w:top w:val="single" w:sz="4" w:space="0" w:color="auto"/>
              <w:left w:val="single" w:sz="4" w:space="0" w:color="auto"/>
              <w:bottom w:val="single" w:sz="4" w:space="0" w:color="auto"/>
              <w:right w:val="single" w:sz="4" w:space="0" w:color="auto"/>
            </w:tcBorders>
          </w:tcPr>
          <w:p w14:paraId="3A58C392" w14:textId="77777777" w:rsidR="0010228C" w:rsidRPr="0010228C" w:rsidRDefault="0010228C" w:rsidP="0010228C">
            <w:pPr>
              <w:spacing w:after="0"/>
              <w:rPr>
                <w:rFonts w:ascii="Arial" w:hAnsi="Arial" w:cs="Arial"/>
                <w:sz w:val="18"/>
              </w:rPr>
            </w:pPr>
            <w:r w:rsidRPr="0010228C">
              <w:rPr>
                <w:rFonts w:ascii="Arial" w:hAnsi="Arial" w:cs="Arial"/>
                <w:sz w:val="18"/>
              </w:rPr>
              <w:t xml:space="preserve">This requirement does not apply to </w:t>
            </w:r>
            <w:r w:rsidRPr="0010228C">
              <w:rPr>
                <w:rFonts w:ascii="Arial" w:hAnsi="Arial" w:cs="v5.0.0"/>
                <w:sz w:val="18"/>
              </w:rPr>
              <w:t>UTRA FDD</w:t>
            </w:r>
            <w:r w:rsidRPr="0010228C">
              <w:rPr>
                <w:rFonts w:ascii="Arial" w:hAnsi="Arial" w:cs="Arial"/>
                <w:sz w:val="18"/>
              </w:rPr>
              <w:t xml:space="preserve"> BS operating in band III or band IX</w:t>
            </w:r>
          </w:p>
          <w:p w14:paraId="7A53971F" w14:textId="77777777" w:rsidR="0010228C" w:rsidRPr="0010228C" w:rsidRDefault="0010228C" w:rsidP="0010228C">
            <w:pPr>
              <w:spacing w:after="0"/>
              <w:rPr>
                <w:rFonts w:ascii="Arial" w:hAnsi="Arial"/>
                <w:sz w:val="18"/>
              </w:rPr>
            </w:pPr>
            <w:r w:rsidRPr="0010228C">
              <w:rPr>
                <w:rFonts w:ascii="Arial" w:hAnsi="Arial"/>
                <w:sz w:val="18"/>
              </w:rPr>
              <w:t>For UTRA TDD BS operating in Band f, it applies for 1805- 1850 MHz</w:t>
            </w:r>
          </w:p>
          <w:p w14:paraId="73D96D5B" w14:textId="77777777" w:rsidR="0010228C" w:rsidRPr="0010228C" w:rsidRDefault="0010228C" w:rsidP="0010228C">
            <w:pPr>
              <w:spacing w:after="0"/>
              <w:rPr>
                <w:rFonts w:ascii="Arial" w:hAnsi="Arial" w:cs="Arial"/>
                <w:sz w:val="18"/>
              </w:rPr>
            </w:pPr>
            <w:r w:rsidRPr="0010228C">
              <w:rPr>
                <w:rFonts w:ascii="Arial" w:hAnsi="Arial" w:cs="Arial"/>
                <w:sz w:val="18"/>
              </w:rPr>
              <w:t>This requirement does not apply to E-</w:t>
            </w:r>
            <w:r w:rsidRPr="0010228C">
              <w:rPr>
                <w:rFonts w:ascii="Arial" w:hAnsi="Arial" w:cs="v5.0.0"/>
                <w:sz w:val="18"/>
              </w:rPr>
              <w:t xml:space="preserve">UTRA </w:t>
            </w:r>
            <w:r w:rsidRPr="0010228C">
              <w:rPr>
                <w:rFonts w:ascii="Arial" w:hAnsi="Arial" w:cs="Arial"/>
                <w:sz w:val="18"/>
              </w:rPr>
              <w:t>BS operating in band 3 or NR BS operating in band n3.</w:t>
            </w:r>
          </w:p>
        </w:tc>
      </w:tr>
      <w:tr w:rsidR="0010228C" w:rsidRPr="0010228C" w14:paraId="6FBEB413" w14:textId="77777777" w:rsidTr="008A4B76">
        <w:trPr>
          <w:cantSplit/>
          <w:jc w:val="center"/>
        </w:trPr>
        <w:tc>
          <w:tcPr>
            <w:tcW w:w="1247" w:type="dxa"/>
            <w:tcBorders>
              <w:top w:val="nil"/>
              <w:bottom w:val="single" w:sz="4" w:space="0" w:color="auto"/>
              <w:right w:val="single" w:sz="4" w:space="0" w:color="auto"/>
            </w:tcBorders>
            <w:shd w:val="clear" w:color="auto" w:fill="auto"/>
          </w:tcPr>
          <w:p w14:paraId="3317CB44" w14:textId="77777777" w:rsidR="0010228C" w:rsidRPr="0010228C" w:rsidRDefault="0010228C" w:rsidP="0010228C">
            <w:pPr>
              <w:spacing w:after="0"/>
              <w:jc w:val="center"/>
              <w:rPr>
                <w:rFonts w:ascii="Arial" w:hAnsi="Arial" w:cs="Arial"/>
                <w:sz w:val="18"/>
              </w:rPr>
            </w:pPr>
          </w:p>
        </w:tc>
        <w:tc>
          <w:tcPr>
            <w:tcW w:w="1275" w:type="dxa"/>
            <w:tcBorders>
              <w:top w:val="single" w:sz="4" w:space="0" w:color="auto"/>
              <w:bottom w:val="single" w:sz="4" w:space="0" w:color="auto"/>
              <w:right w:val="single" w:sz="4" w:space="0" w:color="auto"/>
            </w:tcBorders>
          </w:tcPr>
          <w:p w14:paraId="32DDB22A" w14:textId="77777777" w:rsidR="0010228C" w:rsidRPr="0010228C" w:rsidRDefault="0010228C" w:rsidP="0010228C">
            <w:pPr>
              <w:spacing w:after="0"/>
              <w:jc w:val="center"/>
              <w:rPr>
                <w:rFonts w:ascii="Arial" w:hAnsi="Arial" w:cs="Arial"/>
                <w:sz w:val="18"/>
              </w:rPr>
            </w:pPr>
            <w:r w:rsidRPr="0010228C">
              <w:rPr>
                <w:rFonts w:ascii="Arial" w:hAnsi="Arial" w:cs="Arial"/>
                <w:sz w:val="18"/>
              </w:rPr>
              <w:t>1710 - 1785 MHz</w:t>
            </w:r>
          </w:p>
        </w:tc>
        <w:tc>
          <w:tcPr>
            <w:tcW w:w="1276" w:type="dxa"/>
            <w:tcBorders>
              <w:top w:val="single" w:sz="4" w:space="0" w:color="auto"/>
              <w:left w:val="single" w:sz="4" w:space="0" w:color="auto"/>
              <w:bottom w:val="single" w:sz="4" w:space="0" w:color="auto"/>
              <w:right w:val="single" w:sz="4" w:space="0" w:color="auto"/>
            </w:tcBorders>
          </w:tcPr>
          <w:p w14:paraId="7E08D384" w14:textId="77777777" w:rsidR="0010228C" w:rsidRPr="0010228C" w:rsidRDefault="0010228C" w:rsidP="0010228C">
            <w:pPr>
              <w:spacing w:after="0"/>
              <w:jc w:val="center"/>
              <w:rPr>
                <w:rFonts w:ascii="Arial" w:hAnsi="Arial" w:cs="Arial"/>
                <w:sz w:val="18"/>
              </w:rPr>
            </w:pPr>
            <w:r w:rsidRPr="0010228C">
              <w:rPr>
                <w:rFonts w:ascii="Arial" w:hAnsi="Arial" w:cs="Arial"/>
                <w:sz w:val="18"/>
              </w:rPr>
              <w:t>-49 dBm</w:t>
            </w:r>
          </w:p>
          <w:p w14:paraId="33A75C20" w14:textId="77777777" w:rsidR="0010228C" w:rsidRPr="0010228C" w:rsidRDefault="0010228C" w:rsidP="0010228C">
            <w:pPr>
              <w:spacing w:after="0"/>
              <w:jc w:val="center"/>
              <w:rPr>
                <w:rFonts w:ascii="Arial" w:hAnsi="Arial" w:cs="Arial"/>
                <w:sz w:val="18"/>
              </w:rPr>
            </w:pPr>
          </w:p>
          <w:p w14:paraId="36860421" w14:textId="77777777" w:rsidR="0010228C" w:rsidRPr="0010228C" w:rsidRDefault="0010228C" w:rsidP="0010228C">
            <w:pPr>
              <w:spacing w:after="0"/>
              <w:jc w:val="center"/>
              <w:rPr>
                <w:rFonts w:ascii="Arial" w:hAnsi="Arial" w:cs="Arial"/>
                <w:sz w:val="18"/>
              </w:rPr>
            </w:pPr>
            <w:r w:rsidRPr="0010228C">
              <w:rPr>
                <w:rFonts w:ascii="Arial" w:hAnsi="Arial" w:cs="Arial"/>
                <w:sz w:val="18"/>
              </w:rPr>
              <w:t>(UTRA TDD</w:t>
            </w:r>
          </w:p>
          <w:p w14:paraId="4E592AEC" w14:textId="77777777" w:rsidR="0010228C" w:rsidRPr="0010228C" w:rsidRDefault="0010228C" w:rsidP="0010228C">
            <w:pPr>
              <w:spacing w:after="0"/>
              <w:jc w:val="center"/>
              <w:rPr>
                <w:rFonts w:ascii="Arial" w:hAnsi="Arial" w:cs="Arial"/>
                <w:sz w:val="18"/>
              </w:rPr>
            </w:pPr>
            <w:r w:rsidRPr="0010228C">
              <w:rPr>
                <w:rFonts w:ascii="Arial" w:hAnsi="Arial" w:cs="Arial"/>
                <w:sz w:val="18"/>
              </w:rPr>
              <w:t>-43 dBm for WA BS</w:t>
            </w:r>
          </w:p>
          <w:p w14:paraId="4DD07DC5" w14:textId="77777777" w:rsidR="0010228C" w:rsidRPr="0010228C" w:rsidRDefault="0010228C" w:rsidP="0010228C">
            <w:pPr>
              <w:spacing w:after="0"/>
              <w:jc w:val="center"/>
              <w:rPr>
                <w:rFonts w:ascii="Arial" w:hAnsi="Arial" w:cs="Arial"/>
                <w:sz w:val="18"/>
              </w:rPr>
            </w:pPr>
            <w:r w:rsidRPr="0010228C">
              <w:rPr>
                <w:rFonts w:ascii="Arial" w:hAnsi="Arial" w:cs="Arial"/>
                <w:sz w:val="18"/>
              </w:rPr>
              <w:t>-40 dBm for LA BS)</w:t>
            </w:r>
          </w:p>
        </w:tc>
        <w:tc>
          <w:tcPr>
            <w:tcW w:w="1276" w:type="dxa"/>
            <w:tcBorders>
              <w:top w:val="single" w:sz="4" w:space="0" w:color="auto"/>
              <w:left w:val="single" w:sz="4" w:space="0" w:color="auto"/>
              <w:bottom w:val="single" w:sz="4" w:space="0" w:color="auto"/>
              <w:right w:val="single" w:sz="4" w:space="0" w:color="auto"/>
            </w:tcBorders>
          </w:tcPr>
          <w:p w14:paraId="5275C6D5" w14:textId="77777777" w:rsidR="0010228C" w:rsidRPr="0010228C" w:rsidRDefault="0010228C" w:rsidP="0010228C">
            <w:pPr>
              <w:spacing w:after="0"/>
              <w:jc w:val="center"/>
              <w:rPr>
                <w:rFonts w:ascii="Arial" w:hAnsi="Arial" w:cs="Arial"/>
                <w:sz w:val="18"/>
              </w:rPr>
            </w:pPr>
            <w:r w:rsidRPr="0010228C">
              <w:rPr>
                <w:rFonts w:ascii="Arial" w:hAnsi="Arial" w:cs="Arial"/>
                <w:sz w:val="18"/>
              </w:rPr>
              <w:t>1 MHz</w:t>
            </w:r>
          </w:p>
          <w:p w14:paraId="0B59B22C" w14:textId="77777777" w:rsidR="0010228C" w:rsidRPr="0010228C" w:rsidRDefault="0010228C" w:rsidP="0010228C">
            <w:pPr>
              <w:spacing w:after="0"/>
              <w:jc w:val="center"/>
              <w:rPr>
                <w:rFonts w:ascii="Arial" w:hAnsi="Arial" w:cs="Arial"/>
                <w:sz w:val="18"/>
              </w:rPr>
            </w:pPr>
          </w:p>
          <w:p w14:paraId="0B14FED4" w14:textId="77777777" w:rsidR="0010228C" w:rsidRPr="0010228C" w:rsidRDefault="0010228C" w:rsidP="0010228C">
            <w:pPr>
              <w:spacing w:after="0"/>
              <w:jc w:val="center"/>
              <w:rPr>
                <w:rFonts w:ascii="Arial" w:hAnsi="Arial" w:cs="Arial"/>
                <w:sz w:val="18"/>
              </w:rPr>
            </w:pPr>
            <w:r w:rsidRPr="0010228C">
              <w:rPr>
                <w:rFonts w:ascii="Arial" w:hAnsi="Arial" w:cs="Arial"/>
                <w:sz w:val="18"/>
              </w:rPr>
              <w:t>(UTRA TDD 3.84 MHz)</w:t>
            </w:r>
          </w:p>
        </w:tc>
        <w:tc>
          <w:tcPr>
            <w:tcW w:w="4619" w:type="dxa"/>
            <w:tcBorders>
              <w:top w:val="single" w:sz="4" w:space="0" w:color="auto"/>
              <w:left w:val="single" w:sz="4" w:space="0" w:color="auto"/>
              <w:bottom w:val="single" w:sz="4" w:space="0" w:color="auto"/>
              <w:right w:val="single" w:sz="4" w:space="0" w:color="auto"/>
            </w:tcBorders>
          </w:tcPr>
          <w:p w14:paraId="3F80D160" w14:textId="77777777" w:rsidR="0010228C" w:rsidRPr="0010228C" w:rsidRDefault="0010228C" w:rsidP="0010228C">
            <w:pPr>
              <w:spacing w:after="0"/>
              <w:rPr>
                <w:rFonts w:ascii="Arial" w:hAnsi="Arial" w:cs="Arial"/>
                <w:sz w:val="18"/>
              </w:rPr>
            </w:pPr>
            <w:r w:rsidRPr="0010228C">
              <w:rPr>
                <w:rFonts w:ascii="Arial" w:hAnsi="Arial" w:cs="Arial"/>
                <w:sz w:val="18"/>
              </w:rPr>
              <w:t xml:space="preserve">This requirement does not apply to </w:t>
            </w:r>
            <w:r w:rsidRPr="0010228C">
              <w:rPr>
                <w:rFonts w:ascii="Arial" w:hAnsi="Arial" w:cs="v5.0.0"/>
                <w:sz w:val="18"/>
              </w:rPr>
              <w:t>UTRA FDD</w:t>
            </w:r>
            <w:r w:rsidRPr="0010228C">
              <w:rPr>
                <w:rFonts w:ascii="Arial" w:hAnsi="Arial" w:cs="Arial"/>
                <w:sz w:val="18"/>
              </w:rPr>
              <w:t xml:space="preserve"> BS operating in band III, </w:t>
            </w:r>
            <w:r w:rsidRPr="0010228C">
              <w:rPr>
                <w:rFonts w:ascii="Arial" w:hAnsi="Arial" w:cs="v5.0.0"/>
                <w:sz w:val="18"/>
              </w:rPr>
              <w:t>since it is already covered by the requirement in clause </w:t>
            </w:r>
            <w:r w:rsidRPr="0010228C">
              <w:rPr>
                <w:rFonts w:ascii="Arial" w:hAnsi="Arial" w:cs="v4.2.0"/>
                <w:sz w:val="18"/>
              </w:rPr>
              <w:t>6.6.6.5.2.4</w:t>
            </w:r>
            <w:r w:rsidRPr="0010228C">
              <w:rPr>
                <w:rFonts w:ascii="Arial" w:hAnsi="Arial" w:cs="v5.0.0"/>
                <w:sz w:val="18"/>
              </w:rPr>
              <w:t>.</w:t>
            </w:r>
          </w:p>
          <w:p w14:paraId="4BED18DB" w14:textId="77777777" w:rsidR="0010228C" w:rsidRPr="0010228C" w:rsidRDefault="0010228C" w:rsidP="0010228C">
            <w:pPr>
              <w:spacing w:after="0"/>
              <w:rPr>
                <w:rFonts w:ascii="Arial" w:hAnsi="Arial" w:cs="Arial"/>
                <w:sz w:val="18"/>
              </w:rPr>
            </w:pPr>
            <w:r w:rsidRPr="0010228C">
              <w:rPr>
                <w:rFonts w:ascii="Arial" w:hAnsi="Arial" w:cs="Arial"/>
                <w:sz w:val="18"/>
              </w:rPr>
              <w:t>For UTRA BS operating in band IX, it applies for 1710 MHz to 1749.9 MHz and 1784.9 MHz to 1785 MHz, while the rest is covered in clause </w:t>
            </w:r>
            <w:r w:rsidRPr="0010228C">
              <w:rPr>
                <w:rFonts w:ascii="Arial" w:hAnsi="Arial" w:cs="v4.2.0"/>
                <w:sz w:val="18"/>
              </w:rPr>
              <w:t>6.6.6.5.2.4</w:t>
            </w:r>
            <w:r w:rsidRPr="0010228C">
              <w:rPr>
                <w:rFonts w:ascii="Arial" w:hAnsi="Arial" w:cs="Arial"/>
                <w:sz w:val="18"/>
              </w:rPr>
              <w:t>.</w:t>
            </w:r>
          </w:p>
          <w:p w14:paraId="61DF6040" w14:textId="77777777" w:rsidR="0010228C" w:rsidRPr="0010228C" w:rsidRDefault="0010228C" w:rsidP="0010228C">
            <w:pPr>
              <w:spacing w:after="0"/>
              <w:rPr>
                <w:rFonts w:ascii="Arial" w:hAnsi="Arial" w:cs="v5.0.0"/>
                <w:sz w:val="18"/>
                <w:lang w:eastAsia="ja-JP"/>
              </w:rPr>
            </w:pPr>
            <w:r w:rsidRPr="0010228C">
              <w:rPr>
                <w:rFonts w:ascii="Arial" w:hAnsi="Arial" w:cs="Arial"/>
                <w:sz w:val="18"/>
              </w:rPr>
              <w:t>This requirement does not apply to E-</w:t>
            </w:r>
            <w:r w:rsidRPr="0010228C">
              <w:rPr>
                <w:rFonts w:ascii="Arial" w:hAnsi="Arial" w:cs="v5.0.0"/>
                <w:sz w:val="18"/>
              </w:rPr>
              <w:t xml:space="preserve">UTRA </w:t>
            </w:r>
            <w:r w:rsidRPr="0010228C">
              <w:rPr>
                <w:rFonts w:ascii="Arial" w:hAnsi="Arial" w:cs="Arial"/>
                <w:sz w:val="18"/>
              </w:rPr>
              <w:t>BS operating in band 3</w:t>
            </w:r>
            <w:r w:rsidRPr="0010228C">
              <w:rPr>
                <w:rFonts w:ascii="Arial" w:hAnsi="Arial" w:cs="Arial"/>
                <w:sz w:val="18"/>
                <w:lang w:eastAsia="ja-JP"/>
              </w:rPr>
              <w:t xml:space="preserve"> or 9</w:t>
            </w:r>
            <w:r w:rsidRPr="0010228C">
              <w:rPr>
                <w:rFonts w:ascii="Arial" w:hAnsi="Arial" w:cs="Arial"/>
                <w:sz w:val="18"/>
              </w:rPr>
              <w:t xml:space="preserve"> or NR BS operating in band n3, </w:t>
            </w:r>
            <w:r w:rsidRPr="0010228C">
              <w:rPr>
                <w:rFonts w:ascii="Arial" w:hAnsi="Arial" w:cs="v5.0.0"/>
                <w:sz w:val="18"/>
              </w:rPr>
              <w:t>since it is already covered by the requirement in clause </w:t>
            </w:r>
            <w:r w:rsidRPr="0010228C">
              <w:rPr>
                <w:rFonts w:ascii="Arial" w:hAnsi="Arial" w:cs="v4.2.0"/>
                <w:sz w:val="18"/>
              </w:rPr>
              <w:t>6.6.6.5.2.4</w:t>
            </w:r>
            <w:r w:rsidRPr="0010228C">
              <w:rPr>
                <w:rFonts w:ascii="Arial" w:hAnsi="Arial" w:cs="v5.0.0"/>
                <w:sz w:val="18"/>
              </w:rPr>
              <w:t>.</w:t>
            </w:r>
          </w:p>
          <w:p w14:paraId="517C5728" w14:textId="77777777" w:rsidR="0010228C" w:rsidRPr="0010228C" w:rsidRDefault="0010228C" w:rsidP="0010228C">
            <w:pPr>
              <w:spacing w:after="0"/>
              <w:rPr>
                <w:rFonts w:ascii="Arial" w:hAnsi="Arial" w:cs="v5.0.0"/>
                <w:sz w:val="18"/>
                <w:lang w:eastAsia="ja-JP"/>
              </w:rPr>
            </w:pPr>
            <w:r w:rsidRPr="0010228C">
              <w:rPr>
                <w:rFonts w:ascii="Arial" w:hAnsi="Arial"/>
                <w:sz w:val="18"/>
              </w:rPr>
              <w:t>For UTRA TDD BS operating in Band f, it applies for 1710- 1755 MHz</w:t>
            </w:r>
          </w:p>
          <w:p w14:paraId="2A28868E" w14:textId="77777777" w:rsidR="0010228C" w:rsidRPr="0010228C" w:rsidRDefault="0010228C" w:rsidP="0010228C">
            <w:pPr>
              <w:spacing w:after="0"/>
              <w:rPr>
                <w:rFonts w:ascii="Arial" w:hAnsi="Arial" w:cs="Arial"/>
                <w:sz w:val="18"/>
              </w:rPr>
            </w:pPr>
            <w:r w:rsidRPr="0010228C">
              <w:rPr>
                <w:rFonts w:ascii="Arial" w:hAnsi="Arial" w:cs="Arial"/>
                <w:sz w:val="18"/>
                <w:lang w:eastAsia="ja-JP"/>
              </w:rPr>
              <w:t>For E-UTRA BS operating in band 9,</w:t>
            </w:r>
            <w:r w:rsidRPr="0010228C">
              <w:rPr>
                <w:rFonts w:ascii="Arial" w:hAnsi="Arial" w:cs="Arial"/>
                <w:sz w:val="18"/>
              </w:rPr>
              <w:t xml:space="preserve"> it applies for 17</w:t>
            </w:r>
            <w:r w:rsidRPr="0010228C">
              <w:rPr>
                <w:rFonts w:ascii="Arial" w:hAnsi="Arial" w:cs="Arial"/>
                <w:sz w:val="18"/>
                <w:lang w:eastAsia="ja-JP"/>
              </w:rPr>
              <w:t>10</w:t>
            </w:r>
            <w:r w:rsidRPr="0010228C">
              <w:rPr>
                <w:rFonts w:ascii="Arial" w:hAnsi="Arial" w:cs="Arial"/>
                <w:sz w:val="18"/>
              </w:rPr>
              <w:t> MHz to 17</w:t>
            </w:r>
            <w:r w:rsidRPr="0010228C">
              <w:rPr>
                <w:rFonts w:ascii="Arial" w:hAnsi="Arial" w:cs="Arial"/>
                <w:sz w:val="18"/>
                <w:lang w:eastAsia="ja-JP"/>
              </w:rPr>
              <w:t>49.9</w:t>
            </w:r>
            <w:r w:rsidRPr="0010228C">
              <w:rPr>
                <w:rFonts w:ascii="Arial" w:hAnsi="Arial" w:cs="Arial"/>
                <w:sz w:val="18"/>
              </w:rPr>
              <w:t> MHz</w:t>
            </w:r>
            <w:r w:rsidRPr="0010228C">
              <w:rPr>
                <w:rFonts w:ascii="Arial" w:hAnsi="Arial" w:cs="Arial"/>
                <w:sz w:val="18"/>
                <w:lang w:eastAsia="ja-JP"/>
              </w:rPr>
              <w:t xml:space="preserve"> and 1784.9 MHz to 1785 MHz</w:t>
            </w:r>
            <w:r w:rsidRPr="0010228C">
              <w:rPr>
                <w:rFonts w:ascii="Arial" w:hAnsi="Arial" w:cs="Arial"/>
                <w:sz w:val="18"/>
              </w:rPr>
              <w:t>, while the rest is covered in clause </w:t>
            </w:r>
            <w:r w:rsidRPr="0010228C">
              <w:rPr>
                <w:rFonts w:ascii="Arial" w:hAnsi="Arial" w:cs="v4.2.0"/>
                <w:sz w:val="18"/>
              </w:rPr>
              <w:t>6.6.6.5.2.4</w:t>
            </w:r>
            <w:r w:rsidRPr="0010228C">
              <w:rPr>
                <w:rFonts w:ascii="Arial" w:hAnsi="Arial" w:cs="Arial"/>
                <w:sz w:val="18"/>
                <w:lang w:eastAsia="ja-JP"/>
              </w:rPr>
              <w:t>.</w:t>
            </w:r>
          </w:p>
        </w:tc>
      </w:tr>
      <w:tr w:rsidR="0010228C" w:rsidRPr="0010228C" w14:paraId="57BEB384" w14:textId="77777777" w:rsidTr="008A4B76">
        <w:trPr>
          <w:cantSplit/>
          <w:jc w:val="center"/>
        </w:trPr>
        <w:tc>
          <w:tcPr>
            <w:tcW w:w="1247" w:type="dxa"/>
            <w:tcBorders>
              <w:top w:val="single" w:sz="4" w:space="0" w:color="auto"/>
              <w:bottom w:val="nil"/>
              <w:right w:val="single" w:sz="4" w:space="0" w:color="auto"/>
            </w:tcBorders>
            <w:shd w:val="clear" w:color="auto" w:fill="auto"/>
          </w:tcPr>
          <w:p w14:paraId="020F297A" w14:textId="77777777" w:rsidR="0010228C" w:rsidRPr="0010228C" w:rsidRDefault="0010228C" w:rsidP="0010228C">
            <w:pPr>
              <w:keepNext/>
              <w:spacing w:after="0"/>
              <w:jc w:val="center"/>
              <w:rPr>
                <w:rFonts w:ascii="Arial" w:hAnsi="Arial" w:cs="Arial"/>
                <w:sz w:val="18"/>
              </w:rPr>
            </w:pPr>
            <w:r w:rsidRPr="0010228C">
              <w:rPr>
                <w:rFonts w:ascii="Arial" w:hAnsi="Arial" w:cs="Arial"/>
                <w:sz w:val="18"/>
              </w:rPr>
              <w:t>UTRA FDD Band IV or</w:t>
            </w:r>
          </w:p>
          <w:p w14:paraId="1AB6E871" w14:textId="77777777" w:rsidR="0010228C" w:rsidRPr="0010228C" w:rsidRDefault="0010228C" w:rsidP="0010228C">
            <w:pPr>
              <w:keepNext/>
              <w:spacing w:after="0"/>
              <w:jc w:val="center"/>
              <w:rPr>
                <w:rFonts w:ascii="Arial" w:hAnsi="Arial" w:cs="Arial"/>
                <w:sz w:val="18"/>
              </w:rPr>
            </w:pPr>
            <w:r w:rsidRPr="0010228C">
              <w:rPr>
                <w:rFonts w:ascii="Arial" w:hAnsi="Arial" w:cs="Arial"/>
                <w:sz w:val="18"/>
              </w:rPr>
              <w:t>E-UTRA Band 4</w:t>
            </w:r>
          </w:p>
        </w:tc>
        <w:tc>
          <w:tcPr>
            <w:tcW w:w="1275" w:type="dxa"/>
            <w:tcBorders>
              <w:top w:val="single" w:sz="4" w:space="0" w:color="auto"/>
              <w:bottom w:val="single" w:sz="4" w:space="0" w:color="auto"/>
              <w:right w:val="single" w:sz="4" w:space="0" w:color="auto"/>
            </w:tcBorders>
          </w:tcPr>
          <w:p w14:paraId="75FFF697" w14:textId="77777777" w:rsidR="0010228C" w:rsidRPr="0010228C" w:rsidRDefault="0010228C" w:rsidP="0010228C">
            <w:pPr>
              <w:keepNext/>
              <w:spacing w:after="0"/>
              <w:jc w:val="center"/>
              <w:rPr>
                <w:rFonts w:ascii="Arial" w:hAnsi="Arial" w:cs="Arial"/>
                <w:sz w:val="18"/>
              </w:rPr>
            </w:pPr>
            <w:r w:rsidRPr="0010228C">
              <w:rPr>
                <w:rFonts w:ascii="Arial" w:hAnsi="Arial" w:cs="Arial"/>
                <w:sz w:val="18"/>
              </w:rPr>
              <w:t>2110 - 2155 MHz</w:t>
            </w:r>
          </w:p>
        </w:tc>
        <w:tc>
          <w:tcPr>
            <w:tcW w:w="1276" w:type="dxa"/>
            <w:tcBorders>
              <w:top w:val="single" w:sz="4" w:space="0" w:color="auto"/>
              <w:left w:val="single" w:sz="4" w:space="0" w:color="auto"/>
              <w:bottom w:val="single" w:sz="4" w:space="0" w:color="auto"/>
              <w:right w:val="single" w:sz="4" w:space="0" w:color="auto"/>
            </w:tcBorders>
          </w:tcPr>
          <w:p w14:paraId="77A3F0E5" w14:textId="77777777" w:rsidR="0010228C" w:rsidRPr="0010228C" w:rsidRDefault="0010228C" w:rsidP="0010228C">
            <w:pPr>
              <w:keepNext/>
              <w:spacing w:after="0"/>
              <w:jc w:val="center"/>
              <w:rPr>
                <w:rFonts w:ascii="Arial" w:hAnsi="Arial" w:cs="Arial"/>
                <w:sz w:val="18"/>
              </w:rPr>
            </w:pPr>
            <w:r w:rsidRPr="0010228C">
              <w:rPr>
                <w:rFonts w:ascii="Arial" w:hAnsi="Arial" w:cs="Arial"/>
                <w:sz w:val="18"/>
              </w:rPr>
              <w:t>-52 dBm</w:t>
            </w:r>
          </w:p>
        </w:tc>
        <w:tc>
          <w:tcPr>
            <w:tcW w:w="1276" w:type="dxa"/>
            <w:tcBorders>
              <w:top w:val="single" w:sz="4" w:space="0" w:color="auto"/>
              <w:left w:val="single" w:sz="4" w:space="0" w:color="auto"/>
              <w:bottom w:val="single" w:sz="4" w:space="0" w:color="auto"/>
              <w:right w:val="single" w:sz="4" w:space="0" w:color="auto"/>
            </w:tcBorders>
          </w:tcPr>
          <w:p w14:paraId="675D6CB6" w14:textId="77777777" w:rsidR="0010228C" w:rsidRPr="0010228C" w:rsidRDefault="0010228C" w:rsidP="0010228C">
            <w:pPr>
              <w:keepNext/>
              <w:spacing w:after="0"/>
              <w:jc w:val="center"/>
              <w:rPr>
                <w:rFonts w:ascii="Arial" w:hAnsi="Arial" w:cs="Arial"/>
                <w:sz w:val="18"/>
              </w:rPr>
            </w:pPr>
            <w:r w:rsidRPr="0010228C">
              <w:rPr>
                <w:rFonts w:ascii="Arial" w:hAnsi="Arial" w:cs="Arial"/>
                <w:sz w:val="18"/>
              </w:rPr>
              <w:t>1 MHz</w:t>
            </w:r>
          </w:p>
        </w:tc>
        <w:tc>
          <w:tcPr>
            <w:tcW w:w="4619" w:type="dxa"/>
            <w:tcBorders>
              <w:top w:val="single" w:sz="4" w:space="0" w:color="auto"/>
              <w:left w:val="single" w:sz="4" w:space="0" w:color="auto"/>
              <w:bottom w:val="single" w:sz="4" w:space="0" w:color="auto"/>
              <w:right w:val="single" w:sz="4" w:space="0" w:color="auto"/>
            </w:tcBorders>
          </w:tcPr>
          <w:p w14:paraId="06207523" w14:textId="77777777" w:rsidR="0010228C" w:rsidRPr="0010228C" w:rsidRDefault="0010228C" w:rsidP="0010228C">
            <w:pPr>
              <w:keepNext/>
              <w:spacing w:after="0"/>
              <w:rPr>
                <w:rFonts w:ascii="Arial" w:hAnsi="Arial" w:cs="Arial"/>
                <w:sz w:val="18"/>
              </w:rPr>
            </w:pPr>
            <w:r w:rsidRPr="0010228C">
              <w:rPr>
                <w:rFonts w:ascii="Arial" w:hAnsi="Arial" w:cs="Arial"/>
                <w:sz w:val="18"/>
              </w:rPr>
              <w:t xml:space="preserve">This requirement does not apply to </w:t>
            </w:r>
            <w:r w:rsidRPr="0010228C">
              <w:rPr>
                <w:rFonts w:ascii="Arial" w:hAnsi="Arial" w:cs="v5.0.0"/>
                <w:sz w:val="18"/>
              </w:rPr>
              <w:t>UTRA FDD</w:t>
            </w:r>
            <w:r w:rsidRPr="0010228C">
              <w:rPr>
                <w:rFonts w:ascii="Arial" w:hAnsi="Arial" w:cs="Arial"/>
                <w:sz w:val="18"/>
              </w:rPr>
              <w:t xml:space="preserve"> BS operating in band IV or band X</w:t>
            </w:r>
          </w:p>
          <w:p w14:paraId="263A6C39" w14:textId="77777777" w:rsidR="0010228C" w:rsidRPr="0010228C" w:rsidRDefault="0010228C" w:rsidP="0010228C">
            <w:pPr>
              <w:keepNext/>
              <w:spacing w:after="0"/>
              <w:rPr>
                <w:rFonts w:ascii="Arial" w:hAnsi="Arial" w:cs="Arial"/>
                <w:sz w:val="18"/>
              </w:rPr>
            </w:pPr>
            <w:r w:rsidRPr="0010228C">
              <w:rPr>
                <w:rFonts w:ascii="Arial" w:hAnsi="Arial" w:cs="v4.2.0"/>
                <w:sz w:val="18"/>
              </w:rPr>
              <w:t>This requirement does not apply to UTRA TDD</w:t>
            </w:r>
          </w:p>
          <w:p w14:paraId="2A569C80" w14:textId="77777777" w:rsidR="0010228C" w:rsidRPr="0010228C" w:rsidRDefault="0010228C" w:rsidP="0010228C">
            <w:pPr>
              <w:keepNext/>
              <w:spacing w:after="0"/>
              <w:rPr>
                <w:rFonts w:ascii="Arial" w:hAnsi="Arial" w:cs="Arial"/>
                <w:sz w:val="18"/>
              </w:rPr>
            </w:pPr>
            <w:r w:rsidRPr="0010228C">
              <w:rPr>
                <w:rFonts w:ascii="Arial" w:hAnsi="Arial" w:cs="Arial"/>
                <w:sz w:val="18"/>
              </w:rPr>
              <w:t>This requirement does not apply to E-</w:t>
            </w:r>
            <w:r w:rsidRPr="0010228C">
              <w:rPr>
                <w:rFonts w:ascii="Arial" w:hAnsi="Arial" w:cs="v5.0.0"/>
                <w:sz w:val="18"/>
              </w:rPr>
              <w:t xml:space="preserve">UTRA </w:t>
            </w:r>
            <w:r w:rsidRPr="0010228C">
              <w:rPr>
                <w:rFonts w:ascii="Arial" w:hAnsi="Arial" w:cs="Arial"/>
                <w:sz w:val="18"/>
              </w:rPr>
              <w:t>BS operating in band 4, 10 or 66</w:t>
            </w:r>
          </w:p>
        </w:tc>
      </w:tr>
      <w:tr w:rsidR="0010228C" w:rsidRPr="0010228C" w14:paraId="3464B770" w14:textId="77777777" w:rsidTr="008A4B76">
        <w:trPr>
          <w:cantSplit/>
          <w:jc w:val="center"/>
        </w:trPr>
        <w:tc>
          <w:tcPr>
            <w:tcW w:w="1247" w:type="dxa"/>
            <w:tcBorders>
              <w:top w:val="nil"/>
              <w:bottom w:val="single" w:sz="4" w:space="0" w:color="auto"/>
              <w:right w:val="single" w:sz="4" w:space="0" w:color="auto"/>
            </w:tcBorders>
            <w:shd w:val="clear" w:color="auto" w:fill="auto"/>
          </w:tcPr>
          <w:p w14:paraId="49F9A0B3" w14:textId="77777777" w:rsidR="0010228C" w:rsidRPr="0010228C" w:rsidRDefault="0010228C" w:rsidP="0010228C">
            <w:pPr>
              <w:spacing w:after="0"/>
              <w:jc w:val="center"/>
              <w:rPr>
                <w:rFonts w:ascii="Arial" w:hAnsi="Arial" w:cs="Arial"/>
                <w:sz w:val="18"/>
              </w:rPr>
            </w:pPr>
          </w:p>
        </w:tc>
        <w:tc>
          <w:tcPr>
            <w:tcW w:w="1275" w:type="dxa"/>
            <w:tcBorders>
              <w:top w:val="single" w:sz="4" w:space="0" w:color="auto"/>
              <w:bottom w:val="single" w:sz="4" w:space="0" w:color="auto"/>
              <w:right w:val="single" w:sz="4" w:space="0" w:color="auto"/>
            </w:tcBorders>
          </w:tcPr>
          <w:p w14:paraId="0896D364" w14:textId="77777777" w:rsidR="0010228C" w:rsidRPr="0010228C" w:rsidRDefault="0010228C" w:rsidP="0010228C">
            <w:pPr>
              <w:spacing w:after="0"/>
              <w:jc w:val="center"/>
              <w:rPr>
                <w:rFonts w:ascii="Arial" w:hAnsi="Arial" w:cs="Arial"/>
                <w:sz w:val="18"/>
              </w:rPr>
            </w:pPr>
            <w:r w:rsidRPr="0010228C">
              <w:rPr>
                <w:rFonts w:ascii="Arial" w:hAnsi="Arial" w:cs="Arial"/>
                <w:sz w:val="18"/>
              </w:rPr>
              <w:t>1710 - 1755 MHz</w:t>
            </w:r>
          </w:p>
        </w:tc>
        <w:tc>
          <w:tcPr>
            <w:tcW w:w="1276" w:type="dxa"/>
            <w:tcBorders>
              <w:top w:val="single" w:sz="4" w:space="0" w:color="auto"/>
              <w:left w:val="single" w:sz="4" w:space="0" w:color="auto"/>
              <w:bottom w:val="single" w:sz="4" w:space="0" w:color="auto"/>
              <w:right w:val="single" w:sz="4" w:space="0" w:color="auto"/>
            </w:tcBorders>
          </w:tcPr>
          <w:p w14:paraId="1D384712" w14:textId="77777777" w:rsidR="0010228C" w:rsidRPr="0010228C" w:rsidRDefault="0010228C" w:rsidP="0010228C">
            <w:pPr>
              <w:spacing w:after="0"/>
              <w:jc w:val="center"/>
              <w:rPr>
                <w:rFonts w:ascii="Arial" w:hAnsi="Arial" w:cs="Arial"/>
                <w:sz w:val="18"/>
              </w:rPr>
            </w:pPr>
            <w:r w:rsidRPr="0010228C">
              <w:rPr>
                <w:rFonts w:ascii="Arial" w:hAnsi="Arial" w:cs="Arial"/>
                <w:sz w:val="18"/>
              </w:rPr>
              <w:t>-49 dBm</w:t>
            </w:r>
          </w:p>
        </w:tc>
        <w:tc>
          <w:tcPr>
            <w:tcW w:w="1276" w:type="dxa"/>
            <w:tcBorders>
              <w:top w:val="single" w:sz="4" w:space="0" w:color="auto"/>
              <w:left w:val="single" w:sz="4" w:space="0" w:color="auto"/>
              <w:bottom w:val="single" w:sz="4" w:space="0" w:color="auto"/>
              <w:right w:val="single" w:sz="4" w:space="0" w:color="auto"/>
            </w:tcBorders>
          </w:tcPr>
          <w:p w14:paraId="130B49AB" w14:textId="77777777" w:rsidR="0010228C" w:rsidRPr="0010228C" w:rsidRDefault="0010228C" w:rsidP="0010228C">
            <w:pPr>
              <w:spacing w:after="0"/>
              <w:jc w:val="center"/>
              <w:rPr>
                <w:rFonts w:ascii="Arial" w:hAnsi="Arial" w:cs="Arial"/>
                <w:sz w:val="18"/>
              </w:rPr>
            </w:pPr>
            <w:r w:rsidRPr="0010228C">
              <w:rPr>
                <w:rFonts w:ascii="Arial" w:hAnsi="Arial" w:cs="Arial"/>
                <w:sz w:val="18"/>
              </w:rPr>
              <w:t>1 MHz</w:t>
            </w:r>
          </w:p>
        </w:tc>
        <w:tc>
          <w:tcPr>
            <w:tcW w:w="4619" w:type="dxa"/>
            <w:tcBorders>
              <w:top w:val="single" w:sz="4" w:space="0" w:color="auto"/>
              <w:left w:val="single" w:sz="4" w:space="0" w:color="auto"/>
              <w:bottom w:val="single" w:sz="4" w:space="0" w:color="auto"/>
              <w:right w:val="single" w:sz="4" w:space="0" w:color="auto"/>
            </w:tcBorders>
          </w:tcPr>
          <w:p w14:paraId="3315ED94" w14:textId="77777777" w:rsidR="0010228C" w:rsidRPr="0010228C" w:rsidRDefault="0010228C" w:rsidP="0010228C">
            <w:pPr>
              <w:spacing w:after="0"/>
              <w:rPr>
                <w:rFonts w:ascii="Arial" w:hAnsi="Arial" w:cs="v5.0.0"/>
                <w:sz w:val="18"/>
              </w:rPr>
            </w:pPr>
            <w:r w:rsidRPr="0010228C">
              <w:rPr>
                <w:rFonts w:ascii="Arial" w:hAnsi="Arial" w:cs="Arial"/>
                <w:sz w:val="18"/>
              </w:rPr>
              <w:t xml:space="preserve">This requirement does not apply to </w:t>
            </w:r>
            <w:r w:rsidRPr="0010228C">
              <w:rPr>
                <w:rFonts w:ascii="Arial" w:hAnsi="Arial" w:cs="v5.0.0"/>
                <w:sz w:val="18"/>
              </w:rPr>
              <w:t>UTRA FDD</w:t>
            </w:r>
            <w:r w:rsidRPr="0010228C">
              <w:rPr>
                <w:rFonts w:ascii="Arial" w:hAnsi="Arial" w:cs="Arial"/>
                <w:sz w:val="18"/>
              </w:rPr>
              <w:t xml:space="preserve"> BS operating in band IV or band X, </w:t>
            </w:r>
            <w:r w:rsidRPr="0010228C">
              <w:rPr>
                <w:rFonts w:ascii="Arial" w:hAnsi="Arial" w:cs="v5.0.0"/>
                <w:sz w:val="18"/>
              </w:rPr>
              <w:t>since it is already covered by the requirement in clause </w:t>
            </w:r>
            <w:r w:rsidRPr="0010228C">
              <w:rPr>
                <w:rFonts w:ascii="Arial" w:hAnsi="Arial" w:cs="v4.2.0"/>
                <w:sz w:val="18"/>
              </w:rPr>
              <w:t>6.6.6.5.2.4</w:t>
            </w:r>
            <w:r w:rsidRPr="0010228C">
              <w:rPr>
                <w:rFonts w:ascii="Arial" w:hAnsi="Arial" w:cs="v5.0.0"/>
                <w:sz w:val="18"/>
              </w:rPr>
              <w:t>.</w:t>
            </w:r>
          </w:p>
          <w:p w14:paraId="6B48130A" w14:textId="77777777" w:rsidR="0010228C" w:rsidRPr="0010228C" w:rsidRDefault="0010228C" w:rsidP="0010228C">
            <w:pPr>
              <w:spacing w:after="0"/>
              <w:rPr>
                <w:rFonts w:ascii="Arial" w:hAnsi="Arial" w:cs="v5.0.0"/>
                <w:sz w:val="18"/>
              </w:rPr>
            </w:pPr>
            <w:r w:rsidRPr="0010228C">
              <w:rPr>
                <w:rFonts w:ascii="Arial" w:hAnsi="Arial" w:cs="v4.2.0"/>
                <w:sz w:val="18"/>
              </w:rPr>
              <w:t>This requirement does not apply to UTRA TDD</w:t>
            </w:r>
          </w:p>
          <w:p w14:paraId="470F6363" w14:textId="77777777" w:rsidR="0010228C" w:rsidRPr="0010228C" w:rsidRDefault="0010228C" w:rsidP="0010228C">
            <w:pPr>
              <w:spacing w:after="0"/>
              <w:rPr>
                <w:rFonts w:ascii="Arial" w:hAnsi="Arial" w:cs="Arial"/>
                <w:sz w:val="18"/>
              </w:rPr>
            </w:pPr>
            <w:r w:rsidRPr="0010228C">
              <w:rPr>
                <w:rFonts w:ascii="Arial" w:hAnsi="Arial" w:cs="Arial"/>
                <w:sz w:val="18"/>
              </w:rPr>
              <w:t>This requirement does not apply to E-</w:t>
            </w:r>
            <w:r w:rsidRPr="0010228C">
              <w:rPr>
                <w:rFonts w:ascii="Arial" w:hAnsi="Arial" w:cs="v5.0.0"/>
                <w:sz w:val="18"/>
              </w:rPr>
              <w:t xml:space="preserve">UTRA </w:t>
            </w:r>
            <w:r w:rsidRPr="0010228C">
              <w:rPr>
                <w:rFonts w:ascii="Arial" w:hAnsi="Arial" w:cs="Arial"/>
                <w:sz w:val="18"/>
              </w:rPr>
              <w:t xml:space="preserve">BS operating in band 4, 10 or 66, </w:t>
            </w:r>
            <w:r w:rsidRPr="0010228C">
              <w:rPr>
                <w:rFonts w:ascii="Arial" w:hAnsi="Arial" w:cs="v5.0.0"/>
                <w:sz w:val="18"/>
              </w:rPr>
              <w:t>since it is already covered by the requirement in clause </w:t>
            </w:r>
            <w:r w:rsidRPr="0010228C">
              <w:rPr>
                <w:rFonts w:ascii="Arial" w:hAnsi="Arial" w:cs="v4.2.0"/>
                <w:sz w:val="18"/>
              </w:rPr>
              <w:t>6.6.6.5.2.4</w:t>
            </w:r>
            <w:r w:rsidRPr="0010228C">
              <w:rPr>
                <w:rFonts w:ascii="Arial" w:hAnsi="Arial" w:cs="v5.0.0"/>
                <w:sz w:val="18"/>
              </w:rPr>
              <w:t>.</w:t>
            </w:r>
          </w:p>
        </w:tc>
      </w:tr>
      <w:tr w:rsidR="0010228C" w:rsidRPr="0010228C" w14:paraId="618F134C" w14:textId="77777777" w:rsidTr="008A4B76">
        <w:trPr>
          <w:cantSplit/>
          <w:jc w:val="center"/>
        </w:trPr>
        <w:tc>
          <w:tcPr>
            <w:tcW w:w="1247" w:type="dxa"/>
            <w:tcBorders>
              <w:top w:val="single" w:sz="4" w:space="0" w:color="auto"/>
              <w:bottom w:val="nil"/>
              <w:right w:val="single" w:sz="4" w:space="0" w:color="auto"/>
            </w:tcBorders>
            <w:shd w:val="clear" w:color="auto" w:fill="auto"/>
          </w:tcPr>
          <w:p w14:paraId="16DE21CD" w14:textId="77777777" w:rsidR="0010228C" w:rsidRPr="0010228C" w:rsidRDefault="0010228C" w:rsidP="0010228C">
            <w:pPr>
              <w:spacing w:after="0"/>
              <w:jc w:val="center"/>
              <w:rPr>
                <w:rFonts w:ascii="Arial" w:hAnsi="Arial" w:cs="Arial"/>
                <w:sz w:val="18"/>
              </w:rPr>
            </w:pPr>
            <w:r w:rsidRPr="0010228C">
              <w:rPr>
                <w:rFonts w:ascii="Arial" w:hAnsi="Arial" w:cs="Arial"/>
                <w:sz w:val="18"/>
              </w:rPr>
              <w:t>UTRA FDD Band V or</w:t>
            </w:r>
          </w:p>
          <w:p w14:paraId="62C36E57" w14:textId="77777777" w:rsidR="0010228C" w:rsidRPr="0010228C" w:rsidRDefault="0010228C" w:rsidP="0010228C">
            <w:pPr>
              <w:spacing w:after="0"/>
              <w:jc w:val="center"/>
              <w:rPr>
                <w:rFonts w:ascii="Arial" w:hAnsi="Arial" w:cs="Arial"/>
                <w:sz w:val="18"/>
              </w:rPr>
            </w:pPr>
            <w:r w:rsidRPr="0010228C">
              <w:rPr>
                <w:rFonts w:ascii="Arial" w:hAnsi="Arial" w:cs="Arial"/>
                <w:sz w:val="18"/>
              </w:rPr>
              <w:t>E-UTRA Band 5 or NR band n5</w:t>
            </w:r>
          </w:p>
        </w:tc>
        <w:tc>
          <w:tcPr>
            <w:tcW w:w="1275" w:type="dxa"/>
            <w:tcBorders>
              <w:top w:val="single" w:sz="4" w:space="0" w:color="auto"/>
              <w:bottom w:val="single" w:sz="4" w:space="0" w:color="auto"/>
              <w:right w:val="single" w:sz="4" w:space="0" w:color="auto"/>
            </w:tcBorders>
          </w:tcPr>
          <w:p w14:paraId="7E6CFAA2" w14:textId="77777777" w:rsidR="0010228C" w:rsidRPr="0010228C" w:rsidRDefault="0010228C" w:rsidP="0010228C">
            <w:pPr>
              <w:spacing w:after="0"/>
              <w:jc w:val="center"/>
              <w:rPr>
                <w:rFonts w:ascii="Arial" w:hAnsi="Arial" w:cs="Arial"/>
                <w:sz w:val="18"/>
              </w:rPr>
            </w:pPr>
            <w:r w:rsidRPr="0010228C">
              <w:rPr>
                <w:rFonts w:ascii="Arial" w:hAnsi="Arial" w:cs="Arial"/>
                <w:sz w:val="18"/>
              </w:rPr>
              <w:t>869 - 894 MHz</w:t>
            </w:r>
          </w:p>
        </w:tc>
        <w:tc>
          <w:tcPr>
            <w:tcW w:w="1276" w:type="dxa"/>
            <w:tcBorders>
              <w:top w:val="single" w:sz="4" w:space="0" w:color="auto"/>
              <w:left w:val="single" w:sz="4" w:space="0" w:color="auto"/>
              <w:bottom w:val="single" w:sz="4" w:space="0" w:color="auto"/>
              <w:right w:val="single" w:sz="4" w:space="0" w:color="auto"/>
            </w:tcBorders>
          </w:tcPr>
          <w:p w14:paraId="35D822CC" w14:textId="77777777" w:rsidR="0010228C" w:rsidRPr="0010228C" w:rsidRDefault="0010228C" w:rsidP="0010228C">
            <w:pPr>
              <w:spacing w:after="0"/>
              <w:jc w:val="center"/>
              <w:rPr>
                <w:rFonts w:ascii="Arial" w:hAnsi="Arial" w:cs="Arial"/>
                <w:sz w:val="18"/>
              </w:rPr>
            </w:pPr>
            <w:r w:rsidRPr="0010228C">
              <w:rPr>
                <w:rFonts w:ascii="Arial" w:hAnsi="Arial" w:cs="Arial"/>
                <w:sz w:val="18"/>
              </w:rPr>
              <w:t>-52 dBm</w:t>
            </w:r>
          </w:p>
        </w:tc>
        <w:tc>
          <w:tcPr>
            <w:tcW w:w="1276" w:type="dxa"/>
            <w:tcBorders>
              <w:top w:val="single" w:sz="4" w:space="0" w:color="auto"/>
              <w:left w:val="single" w:sz="4" w:space="0" w:color="auto"/>
              <w:bottom w:val="single" w:sz="4" w:space="0" w:color="auto"/>
              <w:right w:val="single" w:sz="4" w:space="0" w:color="auto"/>
            </w:tcBorders>
          </w:tcPr>
          <w:p w14:paraId="3FBBAF05" w14:textId="77777777" w:rsidR="0010228C" w:rsidRPr="0010228C" w:rsidRDefault="0010228C" w:rsidP="0010228C">
            <w:pPr>
              <w:spacing w:after="0"/>
              <w:jc w:val="center"/>
              <w:rPr>
                <w:rFonts w:ascii="Arial" w:hAnsi="Arial" w:cs="Arial"/>
                <w:sz w:val="18"/>
              </w:rPr>
            </w:pPr>
            <w:r w:rsidRPr="0010228C">
              <w:rPr>
                <w:rFonts w:ascii="Arial" w:hAnsi="Arial" w:cs="Arial"/>
                <w:sz w:val="18"/>
              </w:rPr>
              <w:t>1 MHz</w:t>
            </w:r>
          </w:p>
        </w:tc>
        <w:tc>
          <w:tcPr>
            <w:tcW w:w="4619" w:type="dxa"/>
            <w:tcBorders>
              <w:top w:val="single" w:sz="4" w:space="0" w:color="auto"/>
              <w:left w:val="single" w:sz="4" w:space="0" w:color="auto"/>
              <w:bottom w:val="single" w:sz="4" w:space="0" w:color="auto"/>
              <w:right w:val="single" w:sz="4" w:space="0" w:color="auto"/>
            </w:tcBorders>
          </w:tcPr>
          <w:p w14:paraId="1E363486" w14:textId="77777777" w:rsidR="0010228C" w:rsidRPr="0010228C" w:rsidRDefault="0010228C" w:rsidP="0010228C">
            <w:pPr>
              <w:spacing w:after="0"/>
              <w:rPr>
                <w:rFonts w:ascii="Arial" w:hAnsi="Arial" w:cs="v5.0.0"/>
                <w:sz w:val="18"/>
                <w:lang w:eastAsia="ko-KR"/>
              </w:rPr>
            </w:pPr>
            <w:r w:rsidRPr="0010228C">
              <w:rPr>
                <w:rFonts w:ascii="Arial" w:hAnsi="Arial" w:cs="Arial"/>
                <w:sz w:val="18"/>
                <w:lang w:eastAsia="ko-KR"/>
              </w:rPr>
              <w:t xml:space="preserve">This requirement does not apply to </w:t>
            </w:r>
            <w:r w:rsidRPr="0010228C">
              <w:rPr>
                <w:rFonts w:ascii="Arial" w:hAnsi="Arial" w:cs="v5.0.0"/>
                <w:sz w:val="18"/>
                <w:lang w:eastAsia="ko-KR"/>
              </w:rPr>
              <w:t>UTRA FDD</w:t>
            </w:r>
            <w:r w:rsidRPr="0010228C">
              <w:rPr>
                <w:rFonts w:ascii="Arial" w:hAnsi="Arial" w:cs="Arial"/>
                <w:sz w:val="18"/>
                <w:lang w:eastAsia="ko-KR"/>
              </w:rPr>
              <w:t xml:space="preserve"> BS operating in band V </w:t>
            </w:r>
            <w:r w:rsidRPr="0010228C">
              <w:rPr>
                <w:rFonts w:ascii="Arial" w:hAnsi="Arial" w:cs="v5.0.0"/>
                <w:sz w:val="18"/>
                <w:lang w:eastAsia="ko-KR"/>
              </w:rPr>
              <w:t>or XXVI</w:t>
            </w:r>
          </w:p>
          <w:p w14:paraId="2089CD20" w14:textId="77777777" w:rsidR="0010228C" w:rsidRPr="0010228C" w:rsidRDefault="0010228C" w:rsidP="0010228C">
            <w:pPr>
              <w:spacing w:after="0"/>
              <w:rPr>
                <w:rFonts w:ascii="Arial" w:hAnsi="Arial" w:cs="Arial"/>
                <w:sz w:val="18"/>
                <w:lang w:eastAsia="ko-KR"/>
              </w:rPr>
            </w:pPr>
            <w:r w:rsidRPr="0010228C">
              <w:rPr>
                <w:rFonts w:ascii="Arial" w:hAnsi="Arial" w:cs="Arial"/>
                <w:sz w:val="18"/>
                <w:lang w:eastAsia="ko-KR"/>
              </w:rPr>
              <w:t>This requirement does not apply to E-</w:t>
            </w:r>
            <w:r w:rsidRPr="0010228C">
              <w:rPr>
                <w:rFonts w:ascii="Arial" w:hAnsi="Arial" w:cs="v5.0.0"/>
                <w:sz w:val="18"/>
                <w:lang w:eastAsia="ko-KR"/>
              </w:rPr>
              <w:t xml:space="preserve">UTRA </w:t>
            </w:r>
            <w:r w:rsidRPr="0010228C">
              <w:rPr>
                <w:rFonts w:ascii="Arial" w:hAnsi="Arial" w:cs="Arial"/>
                <w:sz w:val="18"/>
                <w:lang w:eastAsia="ko-KR"/>
              </w:rPr>
              <w:t xml:space="preserve">BS operating in band 5 </w:t>
            </w:r>
            <w:r w:rsidRPr="0010228C">
              <w:rPr>
                <w:rFonts w:ascii="Arial" w:hAnsi="Arial" w:cs="v5.0.0"/>
                <w:sz w:val="18"/>
                <w:lang w:eastAsia="ko-KR"/>
              </w:rPr>
              <w:t>or 26</w:t>
            </w:r>
            <w:r w:rsidRPr="0010228C">
              <w:rPr>
                <w:rFonts w:ascii="Arial" w:hAnsi="Arial" w:cs="Arial"/>
                <w:sz w:val="18"/>
                <w:lang w:eastAsia="ko-KR"/>
              </w:rPr>
              <w:t xml:space="preserve"> or NR BS operating in band n5 or n26. This requirement applies to E</w:t>
            </w:r>
            <w:r w:rsidRPr="0010228C">
              <w:rPr>
                <w:rFonts w:ascii="Arial" w:hAnsi="Arial" w:cs="Arial"/>
                <w:sz w:val="18"/>
                <w:lang w:eastAsia="ko-KR"/>
              </w:rPr>
              <w:noBreakHyphen/>
              <w:t>UTRA BS operating in Band 27 for the frequency range 879-894 MHz.</w:t>
            </w:r>
          </w:p>
        </w:tc>
      </w:tr>
      <w:tr w:rsidR="0010228C" w:rsidRPr="0010228C" w14:paraId="04D91860" w14:textId="77777777" w:rsidTr="008A4B76">
        <w:trPr>
          <w:cantSplit/>
          <w:jc w:val="center"/>
        </w:trPr>
        <w:tc>
          <w:tcPr>
            <w:tcW w:w="1247" w:type="dxa"/>
            <w:tcBorders>
              <w:top w:val="nil"/>
              <w:bottom w:val="single" w:sz="4" w:space="0" w:color="auto"/>
              <w:right w:val="single" w:sz="4" w:space="0" w:color="auto"/>
            </w:tcBorders>
            <w:shd w:val="clear" w:color="auto" w:fill="auto"/>
          </w:tcPr>
          <w:p w14:paraId="48E4402C" w14:textId="77777777" w:rsidR="0010228C" w:rsidRPr="0010228C" w:rsidRDefault="0010228C" w:rsidP="0010228C">
            <w:pPr>
              <w:spacing w:after="0"/>
              <w:jc w:val="center"/>
              <w:rPr>
                <w:rFonts w:ascii="Arial" w:hAnsi="Arial" w:cs="Arial"/>
                <w:sz w:val="18"/>
              </w:rPr>
            </w:pPr>
          </w:p>
        </w:tc>
        <w:tc>
          <w:tcPr>
            <w:tcW w:w="1275" w:type="dxa"/>
            <w:tcBorders>
              <w:top w:val="single" w:sz="4" w:space="0" w:color="auto"/>
              <w:bottom w:val="single" w:sz="4" w:space="0" w:color="auto"/>
              <w:right w:val="single" w:sz="4" w:space="0" w:color="auto"/>
            </w:tcBorders>
          </w:tcPr>
          <w:p w14:paraId="777EB198" w14:textId="77777777" w:rsidR="0010228C" w:rsidRPr="0010228C" w:rsidRDefault="0010228C" w:rsidP="0010228C">
            <w:pPr>
              <w:spacing w:after="0"/>
              <w:jc w:val="center"/>
              <w:rPr>
                <w:rFonts w:ascii="Arial" w:hAnsi="Arial" w:cs="Arial"/>
                <w:sz w:val="18"/>
              </w:rPr>
            </w:pPr>
            <w:r w:rsidRPr="0010228C">
              <w:rPr>
                <w:rFonts w:ascii="Arial" w:hAnsi="Arial" w:cs="Arial"/>
                <w:sz w:val="18"/>
              </w:rPr>
              <w:t>824 - 849 MHz</w:t>
            </w:r>
          </w:p>
        </w:tc>
        <w:tc>
          <w:tcPr>
            <w:tcW w:w="1276" w:type="dxa"/>
            <w:tcBorders>
              <w:top w:val="single" w:sz="4" w:space="0" w:color="auto"/>
              <w:left w:val="single" w:sz="4" w:space="0" w:color="auto"/>
              <w:bottom w:val="single" w:sz="4" w:space="0" w:color="auto"/>
              <w:right w:val="single" w:sz="4" w:space="0" w:color="auto"/>
            </w:tcBorders>
          </w:tcPr>
          <w:p w14:paraId="52701DB6" w14:textId="77777777" w:rsidR="0010228C" w:rsidRPr="0010228C" w:rsidRDefault="0010228C" w:rsidP="0010228C">
            <w:pPr>
              <w:spacing w:after="0"/>
              <w:jc w:val="center"/>
              <w:rPr>
                <w:rFonts w:ascii="Arial" w:hAnsi="Arial" w:cs="Arial"/>
                <w:sz w:val="18"/>
              </w:rPr>
            </w:pPr>
            <w:r w:rsidRPr="0010228C">
              <w:rPr>
                <w:rFonts w:ascii="Arial" w:hAnsi="Arial" w:cs="Arial"/>
                <w:sz w:val="18"/>
              </w:rPr>
              <w:t>-49 dBm</w:t>
            </w:r>
          </w:p>
          <w:p w14:paraId="3230B4F2" w14:textId="77777777" w:rsidR="0010228C" w:rsidRPr="0010228C" w:rsidRDefault="0010228C" w:rsidP="0010228C">
            <w:pPr>
              <w:spacing w:after="0"/>
              <w:jc w:val="center"/>
              <w:rPr>
                <w:rFonts w:ascii="Arial" w:hAnsi="Arial" w:cs="Arial"/>
                <w:sz w:val="18"/>
              </w:rPr>
            </w:pPr>
          </w:p>
          <w:p w14:paraId="119A7BFD" w14:textId="77777777" w:rsidR="0010228C" w:rsidRPr="0010228C" w:rsidRDefault="0010228C" w:rsidP="0010228C">
            <w:pPr>
              <w:spacing w:after="0"/>
              <w:jc w:val="center"/>
              <w:rPr>
                <w:rFonts w:ascii="Arial" w:hAnsi="Arial" w:cs="Arial"/>
                <w:sz w:val="18"/>
              </w:rPr>
            </w:pPr>
            <w:r w:rsidRPr="0010228C">
              <w:rPr>
                <w:rFonts w:ascii="Arial" w:hAnsi="Arial" w:cs="Arial"/>
                <w:sz w:val="18"/>
              </w:rPr>
              <w:t>(UTRA TDD</w:t>
            </w:r>
          </w:p>
          <w:p w14:paraId="6E9344BE" w14:textId="77777777" w:rsidR="0010228C" w:rsidRPr="0010228C" w:rsidRDefault="0010228C" w:rsidP="0010228C">
            <w:pPr>
              <w:spacing w:after="0"/>
              <w:jc w:val="center"/>
              <w:rPr>
                <w:rFonts w:ascii="Arial" w:hAnsi="Arial" w:cs="Arial"/>
                <w:sz w:val="18"/>
              </w:rPr>
            </w:pPr>
            <w:r w:rsidRPr="0010228C">
              <w:rPr>
                <w:rFonts w:ascii="Arial" w:hAnsi="Arial" w:cs="Arial"/>
                <w:sz w:val="18"/>
              </w:rPr>
              <w:t>-43 dBm for WA BS</w:t>
            </w:r>
          </w:p>
          <w:p w14:paraId="22C110D4" w14:textId="77777777" w:rsidR="0010228C" w:rsidRPr="0010228C" w:rsidRDefault="0010228C" w:rsidP="0010228C">
            <w:pPr>
              <w:spacing w:after="0"/>
              <w:jc w:val="center"/>
              <w:rPr>
                <w:rFonts w:ascii="Arial" w:hAnsi="Arial" w:cs="Arial"/>
                <w:sz w:val="18"/>
              </w:rPr>
            </w:pPr>
            <w:r w:rsidRPr="0010228C">
              <w:rPr>
                <w:rFonts w:ascii="Arial" w:hAnsi="Arial" w:cs="Arial"/>
                <w:sz w:val="18"/>
              </w:rPr>
              <w:t>-40 dBm for LA BS)</w:t>
            </w:r>
          </w:p>
        </w:tc>
        <w:tc>
          <w:tcPr>
            <w:tcW w:w="1276" w:type="dxa"/>
            <w:tcBorders>
              <w:top w:val="single" w:sz="4" w:space="0" w:color="auto"/>
              <w:left w:val="single" w:sz="4" w:space="0" w:color="auto"/>
              <w:bottom w:val="single" w:sz="4" w:space="0" w:color="auto"/>
              <w:right w:val="single" w:sz="4" w:space="0" w:color="auto"/>
            </w:tcBorders>
          </w:tcPr>
          <w:p w14:paraId="63AF6CC1" w14:textId="77777777" w:rsidR="0010228C" w:rsidRPr="0010228C" w:rsidRDefault="0010228C" w:rsidP="0010228C">
            <w:pPr>
              <w:spacing w:after="0"/>
              <w:jc w:val="center"/>
              <w:rPr>
                <w:rFonts w:ascii="Arial" w:hAnsi="Arial" w:cs="Arial"/>
                <w:sz w:val="18"/>
              </w:rPr>
            </w:pPr>
            <w:r w:rsidRPr="0010228C">
              <w:rPr>
                <w:rFonts w:ascii="Arial" w:hAnsi="Arial" w:cs="Arial"/>
                <w:sz w:val="18"/>
              </w:rPr>
              <w:t>1 MHz</w:t>
            </w:r>
          </w:p>
          <w:p w14:paraId="5BEC1CDA" w14:textId="77777777" w:rsidR="0010228C" w:rsidRPr="0010228C" w:rsidRDefault="0010228C" w:rsidP="0010228C">
            <w:pPr>
              <w:spacing w:after="0"/>
              <w:jc w:val="center"/>
              <w:rPr>
                <w:rFonts w:ascii="Arial" w:hAnsi="Arial" w:cs="Arial"/>
                <w:sz w:val="18"/>
              </w:rPr>
            </w:pPr>
          </w:p>
          <w:p w14:paraId="0C1BB0E3" w14:textId="77777777" w:rsidR="0010228C" w:rsidRPr="0010228C" w:rsidRDefault="0010228C" w:rsidP="0010228C">
            <w:pPr>
              <w:spacing w:after="0"/>
              <w:jc w:val="center"/>
              <w:rPr>
                <w:rFonts w:ascii="Arial" w:hAnsi="Arial" w:cs="Arial"/>
                <w:sz w:val="18"/>
              </w:rPr>
            </w:pPr>
            <w:r w:rsidRPr="0010228C">
              <w:rPr>
                <w:rFonts w:ascii="Arial" w:hAnsi="Arial" w:cs="Arial"/>
                <w:sz w:val="18"/>
              </w:rPr>
              <w:t>(UTRA TDD 3.84 MHz)</w:t>
            </w:r>
          </w:p>
        </w:tc>
        <w:tc>
          <w:tcPr>
            <w:tcW w:w="4619" w:type="dxa"/>
            <w:tcBorders>
              <w:top w:val="single" w:sz="4" w:space="0" w:color="auto"/>
              <w:left w:val="single" w:sz="4" w:space="0" w:color="auto"/>
              <w:bottom w:val="single" w:sz="4" w:space="0" w:color="auto"/>
              <w:right w:val="single" w:sz="4" w:space="0" w:color="auto"/>
            </w:tcBorders>
          </w:tcPr>
          <w:p w14:paraId="1D5DB834" w14:textId="77777777" w:rsidR="0010228C" w:rsidRPr="0010228C" w:rsidRDefault="0010228C" w:rsidP="0010228C">
            <w:pPr>
              <w:spacing w:after="0"/>
              <w:rPr>
                <w:rFonts w:ascii="Arial" w:hAnsi="Arial" w:cs="v5.0.0"/>
                <w:sz w:val="18"/>
                <w:lang w:eastAsia="ko-KR"/>
              </w:rPr>
            </w:pPr>
            <w:r w:rsidRPr="0010228C">
              <w:rPr>
                <w:rFonts w:ascii="Arial" w:hAnsi="Arial" w:cs="Arial"/>
                <w:sz w:val="18"/>
                <w:lang w:eastAsia="ko-KR"/>
              </w:rPr>
              <w:t xml:space="preserve">This requirement does not apply to </w:t>
            </w:r>
            <w:r w:rsidRPr="0010228C">
              <w:rPr>
                <w:rFonts w:ascii="Arial" w:hAnsi="Arial" w:cs="v5.0.0"/>
                <w:sz w:val="18"/>
                <w:lang w:eastAsia="ko-KR"/>
              </w:rPr>
              <w:t>UTRA FDD</w:t>
            </w:r>
            <w:r w:rsidRPr="0010228C">
              <w:rPr>
                <w:rFonts w:ascii="Arial" w:hAnsi="Arial" w:cs="Arial"/>
                <w:sz w:val="18"/>
                <w:lang w:eastAsia="ko-KR"/>
              </w:rPr>
              <w:t xml:space="preserve"> BS operating in band V </w:t>
            </w:r>
            <w:r w:rsidRPr="0010228C">
              <w:rPr>
                <w:rFonts w:ascii="Arial" w:hAnsi="Arial" w:cs="v5.0.0"/>
                <w:sz w:val="18"/>
                <w:lang w:eastAsia="ko-KR"/>
              </w:rPr>
              <w:t>or XXVI</w:t>
            </w:r>
            <w:r w:rsidRPr="0010228C">
              <w:rPr>
                <w:rFonts w:ascii="Arial" w:hAnsi="Arial" w:cs="Arial"/>
                <w:sz w:val="18"/>
                <w:lang w:eastAsia="ko-KR"/>
              </w:rPr>
              <w:t xml:space="preserve">, </w:t>
            </w:r>
            <w:r w:rsidRPr="0010228C">
              <w:rPr>
                <w:rFonts w:ascii="Arial" w:hAnsi="Arial" w:cs="v5.0.0"/>
                <w:sz w:val="18"/>
                <w:lang w:eastAsia="ko-KR"/>
              </w:rPr>
              <w:t>since it is already covered by the requirement in clause </w:t>
            </w:r>
            <w:r w:rsidRPr="0010228C">
              <w:rPr>
                <w:rFonts w:ascii="Arial" w:hAnsi="Arial" w:cs="v4.2.0"/>
                <w:sz w:val="18"/>
                <w:lang w:eastAsia="ko-KR"/>
              </w:rPr>
              <w:t>6.6.6.5.2.4</w:t>
            </w:r>
            <w:r w:rsidRPr="0010228C">
              <w:rPr>
                <w:rFonts w:ascii="Arial" w:hAnsi="Arial" w:cs="v5.0.0"/>
                <w:sz w:val="18"/>
                <w:lang w:eastAsia="ko-KR"/>
              </w:rPr>
              <w:t>.</w:t>
            </w:r>
          </w:p>
          <w:p w14:paraId="2F705E29" w14:textId="77777777" w:rsidR="0010228C" w:rsidRPr="0010228C" w:rsidRDefault="0010228C" w:rsidP="0010228C">
            <w:pPr>
              <w:spacing w:after="0"/>
              <w:rPr>
                <w:rFonts w:ascii="Arial" w:hAnsi="Arial" w:cs="Arial"/>
                <w:sz w:val="18"/>
                <w:lang w:eastAsia="ko-KR"/>
              </w:rPr>
            </w:pPr>
            <w:r w:rsidRPr="0010228C">
              <w:rPr>
                <w:rFonts w:ascii="Arial" w:hAnsi="Arial" w:cs="Arial"/>
                <w:sz w:val="18"/>
                <w:lang w:eastAsia="ko-KR"/>
              </w:rPr>
              <w:t>This requirement does not apply to E-</w:t>
            </w:r>
            <w:r w:rsidRPr="0010228C">
              <w:rPr>
                <w:rFonts w:ascii="Arial" w:hAnsi="Arial" w:cs="v5.0.0"/>
                <w:sz w:val="18"/>
                <w:lang w:eastAsia="ko-KR"/>
              </w:rPr>
              <w:t xml:space="preserve">UTRA </w:t>
            </w:r>
            <w:r w:rsidRPr="0010228C">
              <w:rPr>
                <w:rFonts w:ascii="Arial" w:hAnsi="Arial" w:cs="Arial"/>
                <w:sz w:val="18"/>
                <w:lang w:eastAsia="ko-KR"/>
              </w:rPr>
              <w:t xml:space="preserve">BS operating in band 5 </w:t>
            </w:r>
            <w:r w:rsidRPr="0010228C">
              <w:rPr>
                <w:rFonts w:ascii="Arial" w:hAnsi="Arial" w:cs="v5.0.0"/>
                <w:sz w:val="18"/>
                <w:lang w:eastAsia="ko-KR"/>
              </w:rPr>
              <w:t>or 26</w:t>
            </w:r>
            <w:r w:rsidRPr="0010228C">
              <w:rPr>
                <w:rFonts w:ascii="Arial" w:hAnsi="Arial" w:cs="Arial"/>
                <w:sz w:val="18"/>
                <w:lang w:eastAsia="ko-KR"/>
              </w:rPr>
              <w:t xml:space="preserve"> or NR BS operating in band n5 or n26, </w:t>
            </w:r>
            <w:r w:rsidRPr="0010228C">
              <w:rPr>
                <w:rFonts w:ascii="Arial" w:hAnsi="Arial" w:cs="v5.0.0"/>
                <w:sz w:val="18"/>
                <w:lang w:eastAsia="ko-KR"/>
              </w:rPr>
              <w:t>since it is already covered by the requirement in clause </w:t>
            </w:r>
            <w:r w:rsidRPr="0010228C">
              <w:rPr>
                <w:rFonts w:ascii="Arial" w:hAnsi="Arial" w:cs="v4.2.0"/>
                <w:sz w:val="18"/>
                <w:lang w:eastAsia="ko-KR"/>
              </w:rPr>
              <w:t>6.6.6.5.2.4</w:t>
            </w:r>
            <w:r w:rsidRPr="0010228C">
              <w:rPr>
                <w:rFonts w:ascii="Arial" w:hAnsi="Arial" w:cs="v5.0.0"/>
                <w:sz w:val="18"/>
                <w:lang w:eastAsia="ko-KR"/>
              </w:rPr>
              <w:t>.</w:t>
            </w:r>
            <w:r w:rsidRPr="0010228C">
              <w:rPr>
                <w:rFonts w:ascii="Arial" w:hAnsi="Arial" w:cs="Arial"/>
                <w:sz w:val="18"/>
                <w:lang w:eastAsia="ko-KR"/>
              </w:rPr>
              <w:t xml:space="preserve"> For E</w:t>
            </w:r>
            <w:r w:rsidRPr="0010228C">
              <w:rPr>
                <w:rFonts w:ascii="Arial" w:hAnsi="Arial" w:cs="Arial"/>
                <w:sz w:val="18"/>
                <w:lang w:eastAsia="ko-KR"/>
              </w:rPr>
              <w:noBreakHyphen/>
              <w:t>UTRA BS operating in Band 27, it</w:t>
            </w:r>
            <w:r w:rsidRPr="0010228C">
              <w:rPr>
                <w:rFonts w:ascii="Arial" w:eastAsia="MS PGothic" w:hAnsi="Arial" w:cs="Arial"/>
                <w:kern w:val="24"/>
                <w:sz w:val="18"/>
                <w:szCs w:val="22"/>
                <w:lang w:eastAsia="ko-KR"/>
              </w:rPr>
              <w:t xml:space="preserve"> applies 3 MHz below the Band 27 downlink operating band.</w:t>
            </w:r>
          </w:p>
        </w:tc>
      </w:tr>
      <w:tr w:rsidR="0010228C" w:rsidRPr="0010228C" w14:paraId="21445A19" w14:textId="77777777" w:rsidTr="008A4B76">
        <w:trPr>
          <w:cantSplit/>
          <w:jc w:val="center"/>
        </w:trPr>
        <w:tc>
          <w:tcPr>
            <w:tcW w:w="1247" w:type="dxa"/>
            <w:tcBorders>
              <w:top w:val="single" w:sz="4" w:space="0" w:color="auto"/>
              <w:bottom w:val="nil"/>
              <w:right w:val="single" w:sz="4" w:space="0" w:color="auto"/>
            </w:tcBorders>
            <w:shd w:val="clear" w:color="auto" w:fill="auto"/>
          </w:tcPr>
          <w:p w14:paraId="1788C74F" w14:textId="77777777" w:rsidR="0010228C" w:rsidRPr="0010228C" w:rsidRDefault="0010228C" w:rsidP="0010228C">
            <w:pPr>
              <w:spacing w:after="0"/>
              <w:jc w:val="center"/>
              <w:rPr>
                <w:rFonts w:ascii="Arial" w:hAnsi="Arial" w:cs="Arial"/>
                <w:sz w:val="18"/>
              </w:rPr>
            </w:pPr>
            <w:r w:rsidRPr="0010228C">
              <w:rPr>
                <w:rFonts w:ascii="Arial" w:hAnsi="Arial" w:cs="Arial"/>
                <w:sz w:val="18"/>
              </w:rPr>
              <w:t>UTRA FDD Band VI or XIX, or</w:t>
            </w:r>
          </w:p>
          <w:p w14:paraId="7552F085" w14:textId="5D0ACDE8" w:rsidR="0010228C" w:rsidRPr="0010228C" w:rsidRDefault="0010228C" w:rsidP="0010228C">
            <w:pPr>
              <w:spacing w:after="0"/>
              <w:jc w:val="center"/>
              <w:rPr>
                <w:rFonts w:ascii="Arial" w:hAnsi="Arial" w:cs="Arial"/>
                <w:sz w:val="18"/>
              </w:rPr>
            </w:pPr>
            <w:r w:rsidRPr="0010228C">
              <w:rPr>
                <w:rFonts w:ascii="Arial" w:hAnsi="Arial" w:cs="Arial"/>
                <w:sz w:val="18"/>
              </w:rPr>
              <w:t>E-UTRA Band 6, 18 or 19</w:t>
            </w:r>
            <w:ins w:id="41" w:author="Man Hung Ng (Nokia)" w:date="2023-11-01T11:40:00Z">
              <w:r w:rsidRPr="0010228C">
                <w:rPr>
                  <w:rFonts w:ascii="Arial" w:hAnsi="Arial" w:cs="Arial"/>
                  <w:sz w:val="18"/>
                </w:rPr>
                <w:t xml:space="preserve"> or NR band n</w:t>
              </w:r>
              <w:r>
                <w:rPr>
                  <w:rFonts w:ascii="Arial" w:hAnsi="Arial" w:cs="Arial"/>
                  <w:sz w:val="18"/>
                </w:rPr>
                <w:t>18</w:t>
              </w:r>
            </w:ins>
          </w:p>
        </w:tc>
        <w:tc>
          <w:tcPr>
            <w:tcW w:w="1275" w:type="dxa"/>
            <w:tcBorders>
              <w:top w:val="single" w:sz="4" w:space="0" w:color="auto"/>
              <w:bottom w:val="single" w:sz="4" w:space="0" w:color="auto"/>
              <w:right w:val="single" w:sz="4" w:space="0" w:color="auto"/>
            </w:tcBorders>
          </w:tcPr>
          <w:p w14:paraId="09E221D2" w14:textId="4BB6EB29" w:rsidR="0010228C" w:rsidRPr="0010228C" w:rsidRDefault="0010228C" w:rsidP="0010228C">
            <w:pPr>
              <w:spacing w:after="0"/>
              <w:jc w:val="center"/>
              <w:rPr>
                <w:rFonts w:ascii="Arial" w:hAnsi="Arial" w:cs="Arial"/>
                <w:sz w:val="18"/>
              </w:rPr>
            </w:pPr>
            <w:r w:rsidRPr="0010228C">
              <w:rPr>
                <w:rFonts w:ascii="Arial" w:hAnsi="Arial" w:cs="Arial"/>
                <w:sz w:val="18"/>
              </w:rPr>
              <w:t>860 - 890 MHz</w:t>
            </w:r>
          </w:p>
        </w:tc>
        <w:tc>
          <w:tcPr>
            <w:tcW w:w="1276" w:type="dxa"/>
            <w:tcBorders>
              <w:top w:val="single" w:sz="4" w:space="0" w:color="auto"/>
              <w:left w:val="single" w:sz="4" w:space="0" w:color="auto"/>
              <w:bottom w:val="single" w:sz="4" w:space="0" w:color="auto"/>
              <w:right w:val="single" w:sz="4" w:space="0" w:color="auto"/>
            </w:tcBorders>
          </w:tcPr>
          <w:p w14:paraId="4338205F" w14:textId="77777777" w:rsidR="0010228C" w:rsidRPr="0010228C" w:rsidRDefault="0010228C" w:rsidP="0010228C">
            <w:pPr>
              <w:spacing w:after="0"/>
              <w:jc w:val="center"/>
              <w:rPr>
                <w:rFonts w:ascii="Arial" w:hAnsi="Arial" w:cs="Arial"/>
                <w:sz w:val="18"/>
              </w:rPr>
            </w:pPr>
            <w:r w:rsidRPr="0010228C">
              <w:rPr>
                <w:rFonts w:ascii="Arial" w:hAnsi="Arial" w:cs="Arial"/>
                <w:sz w:val="18"/>
              </w:rPr>
              <w:t>-52 dBm</w:t>
            </w:r>
          </w:p>
          <w:p w14:paraId="5B3EC75C" w14:textId="77777777" w:rsidR="0010228C" w:rsidRPr="0010228C" w:rsidRDefault="0010228C" w:rsidP="0010228C">
            <w:pPr>
              <w:spacing w:after="0"/>
              <w:jc w:val="center"/>
              <w:rPr>
                <w:rFonts w:ascii="Arial" w:hAnsi="Arial" w:cs="Arial"/>
                <w:sz w:val="18"/>
              </w:rPr>
            </w:pPr>
          </w:p>
          <w:p w14:paraId="1272EF03" w14:textId="77777777" w:rsidR="0010228C" w:rsidRPr="0010228C" w:rsidRDefault="0010228C" w:rsidP="0010228C">
            <w:pPr>
              <w:spacing w:after="0"/>
              <w:rPr>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tcPr>
          <w:p w14:paraId="5E4810B8" w14:textId="77777777" w:rsidR="0010228C" w:rsidRPr="0010228C" w:rsidRDefault="0010228C" w:rsidP="0010228C">
            <w:pPr>
              <w:spacing w:after="0"/>
              <w:jc w:val="center"/>
              <w:rPr>
                <w:rFonts w:ascii="Arial" w:hAnsi="Arial" w:cs="Arial"/>
                <w:sz w:val="18"/>
              </w:rPr>
            </w:pPr>
            <w:r w:rsidRPr="0010228C">
              <w:rPr>
                <w:rFonts w:ascii="Arial" w:hAnsi="Arial" w:cs="Arial"/>
                <w:sz w:val="18"/>
              </w:rPr>
              <w:t>1 MHz</w:t>
            </w:r>
          </w:p>
        </w:tc>
        <w:tc>
          <w:tcPr>
            <w:tcW w:w="4619" w:type="dxa"/>
            <w:tcBorders>
              <w:top w:val="single" w:sz="4" w:space="0" w:color="auto"/>
              <w:left w:val="single" w:sz="4" w:space="0" w:color="auto"/>
              <w:bottom w:val="single" w:sz="4" w:space="0" w:color="auto"/>
              <w:right w:val="single" w:sz="4" w:space="0" w:color="auto"/>
            </w:tcBorders>
          </w:tcPr>
          <w:p w14:paraId="0DB63964" w14:textId="77777777" w:rsidR="0010228C" w:rsidRPr="0010228C" w:rsidRDefault="0010228C" w:rsidP="0010228C">
            <w:pPr>
              <w:spacing w:after="0"/>
              <w:rPr>
                <w:rFonts w:ascii="Arial" w:hAnsi="Arial" w:cs="Arial"/>
                <w:sz w:val="18"/>
              </w:rPr>
            </w:pPr>
            <w:r w:rsidRPr="0010228C">
              <w:rPr>
                <w:rFonts w:ascii="Arial" w:hAnsi="Arial" w:cs="Arial"/>
                <w:sz w:val="18"/>
              </w:rPr>
              <w:t xml:space="preserve">This requirement does not apply to </w:t>
            </w:r>
            <w:r w:rsidRPr="0010228C">
              <w:rPr>
                <w:rFonts w:ascii="Arial" w:hAnsi="Arial" w:cs="v5.0.0"/>
                <w:sz w:val="18"/>
              </w:rPr>
              <w:t>UTRA FDD</w:t>
            </w:r>
            <w:r w:rsidRPr="0010228C">
              <w:rPr>
                <w:rFonts w:ascii="Arial" w:hAnsi="Arial" w:cs="Arial"/>
                <w:sz w:val="18"/>
              </w:rPr>
              <w:t xml:space="preserve"> BS operating in band VI or XIX</w:t>
            </w:r>
          </w:p>
          <w:p w14:paraId="22C45CF0" w14:textId="77777777" w:rsidR="0010228C" w:rsidRPr="0010228C" w:rsidRDefault="0010228C" w:rsidP="0010228C">
            <w:pPr>
              <w:spacing w:after="0"/>
              <w:rPr>
                <w:rFonts w:ascii="Arial" w:hAnsi="Arial" w:cs="v5.0.0"/>
                <w:sz w:val="18"/>
              </w:rPr>
            </w:pPr>
            <w:r w:rsidRPr="0010228C">
              <w:rPr>
                <w:rFonts w:ascii="Arial" w:hAnsi="Arial" w:cs="v4.2.0"/>
                <w:sz w:val="18"/>
              </w:rPr>
              <w:t>For UTRA TDD applicable in Japan</w:t>
            </w:r>
          </w:p>
          <w:p w14:paraId="1C49850D" w14:textId="77777777" w:rsidR="0010228C" w:rsidRDefault="0010228C" w:rsidP="0010228C">
            <w:pPr>
              <w:spacing w:after="0"/>
              <w:rPr>
                <w:ins w:id="42" w:author="Man Hung Ng (Nokia)" w:date="2023-11-01T11:40:00Z"/>
                <w:rFonts w:ascii="Arial" w:hAnsi="Arial" w:cs="Arial"/>
                <w:sz w:val="18"/>
              </w:rPr>
            </w:pPr>
            <w:r w:rsidRPr="0010228C">
              <w:rPr>
                <w:rFonts w:ascii="Arial" w:hAnsi="Arial" w:cs="Arial"/>
                <w:sz w:val="18"/>
              </w:rPr>
              <w:t>This requirement does not apply to E-</w:t>
            </w:r>
            <w:r w:rsidRPr="0010228C">
              <w:rPr>
                <w:rFonts w:ascii="Arial" w:hAnsi="Arial" w:cs="v5.0.0"/>
                <w:sz w:val="18"/>
              </w:rPr>
              <w:t xml:space="preserve">UTRA </w:t>
            </w:r>
            <w:r w:rsidRPr="0010228C">
              <w:rPr>
                <w:rFonts w:ascii="Arial" w:hAnsi="Arial" w:cs="Arial"/>
                <w:sz w:val="18"/>
              </w:rPr>
              <w:t>BS operating in band 6, 18, 19.</w:t>
            </w:r>
          </w:p>
          <w:p w14:paraId="622E3216" w14:textId="78AF789F" w:rsidR="0010228C" w:rsidRPr="0010228C" w:rsidRDefault="0010228C" w:rsidP="0010228C">
            <w:pPr>
              <w:spacing w:after="0"/>
              <w:rPr>
                <w:rFonts w:ascii="Arial" w:hAnsi="Arial" w:cs="Arial"/>
                <w:sz w:val="18"/>
              </w:rPr>
            </w:pPr>
            <w:ins w:id="43" w:author="Man Hung Ng (Nokia)" w:date="2023-11-01T11:40:00Z">
              <w:r w:rsidRPr="0010228C">
                <w:rPr>
                  <w:rFonts w:ascii="Arial" w:hAnsi="Arial" w:cs="Arial"/>
                  <w:sz w:val="18"/>
                </w:rPr>
                <w:t xml:space="preserve">This requirement does not apply to </w:t>
              </w:r>
              <w:r>
                <w:rPr>
                  <w:rFonts w:ascii="Arial" w:hAnsi="Arial" w:cs="Arial"/>
                  <w:sz w:val="18"/>
                </w:rPr>
                <w:t>NR</w:t>
              </w:r>
              <w:r w:rsidRPr="0010228C">
                <w:rPr>
                  <w:rFonts w:ascii="Arial" w:hAnsi="Arial" w:cs="v5.0.0"/>
                  <w:sz w:val="18"/>
                </w:rPr>
                <w:t xml:space="preserve"> </w:t>
              </w:r>
              <w:r w:rsidRPr="0010228C">
                <w:rPr>
                  <w:rFonts w:ascii="Arial" w:hAnsi="Arial" w:cs="Arial"/>
                  <w:sz w:val="18"/>
                </w:rPr>
                <w:t xml:space="preserve">BS operating in band </w:t>
              </w:r>
              <w:r>
                <w:rPr>
                  <w:rFonts w:ascii="Arial" w:hAnsi="Arial" w:cs="Arial"/>
                  <w:sz w:val="18"/>
                </w:rPr>
                <w:t>n</w:t>
              </w:r>
              <w:r w:rsidRPr="0010228C">
                <w:rPr>
                  <w:rFonts w:ascii="Arial" w:hAnsi="Arial" w:cs="Arial"/>
                  <w:sz w:val="18"/>
                </w:rPr>
                <w:t>18.</w:t>
              </w:r>
            </w:ins>
          </w:p>
        </w:tc>
      </w:tr>
      <w:tr w:rsidR="0010228C" w:rsidRPr="0010228C" w14:paraId="56B86E12" w14:textId="77777777" w:rsidTr="008A4B76">
        <w:trPr>
          <w:cantSplit/>
          <w:jc w:val="center"/>
        </w:trPr>
        <w:tc>
          <w:tcPr>
            <w:tcW w:w="1247" w:type="dxa"/>
            <w:tcBorders>
              <w:top w:val="nil"/>
              <w:bottom w:val="single" w:sz="4" w:space="0" w:color="auto"/>
              <w:right w:val="single" w:sz="4" w:space="0" w:color="auto"/>
            </w:tcBorders>
            <w:shd w:val="clear" w:color="auto" w:fill="auto"/>
          </w:tcPr>
          <w:p w14:paraId="56413E55" w14:textId="77777777" w:rsidR="0010228C" w:rsidRPr="0010228C" w:rsidRDefault="0010228C" w:rsidP="0010228C">
            <w:pPr>
              <w:spacing w:after="0"/>
              <w:jc w:val="center"/>
              <w:rPr>
                <w:rFonts w:ascii="Arial" w:hAnsi="Arial" w:cs="Arial"/>
                <w:sz w:val="18"/>
              </w:rPr>
            </w:pPr>
          </w:p>
        </w:tc>
        <w:tc>
          <w:tcPr>
            <w:tcW w:w="1275" w:type="dxa"/>
            <w:tcBorders>
              <w:top w:val="single" w:sz="4" w:space="0" w:color="auto"/>
              <w:bottom w:val="single" w:sz="4" w:space="0" w:color="auto"/>
              <w:right w:val="single" w:sz="4" w:space="0" w:color="auto"/>
            </w:tcBorders>
          </w:tcPr>
          <w:p w14:paraId="20012723" w14:textId="77777777" w:rsidR="0010228C" w:rsidRPr="0010228C" w:rsidRDefault="0010228C" w:rsidP="0010228C">
            <w:pPr>
              <w:spacing w:after="0"/>
              <w:jc w:val="center"/>
              <w:rPr>
                <w:rFonts w:ascii="Arial" w:hAnsi="Arial" w:cs="Arial"/>
                <w:sz w:val="18"/>
              </w:rPr>
            </w:pPr>
            <w:r w:rsidRPr="0010228C">
              <w:rPr>
                <w:rFonts w:ascii="Arial" w:hAnsi="Arial" w:cs="Arial"/>
                <w:sz w:val="18"/>
              </w:rPr>
              <w:t>815 - 845 MHz</w:t>
            </w:r>
          </w:p>
        </w:tc>
        <w:tc>
          <w:tcPr>
            <w:tcW w:w="1276" w:type="dxa"/>
            <w:tcBorders>
              <w:top w:val="single" w:sz="4" w:space="0" w:color="auto"/>
              <w:left w:val="single" w:sz="4" w:space="0" w:color="auto"/>
              <w:bottom w:val="single" w:sz="4" w:space="0" w:color="auto"/>
              <w:right w:val="single" w:sz="4" w:space="0" w:color="auto"/>
            </w:tcBorders>
          </w:tcPr>
          <w:p w14:paraId="67471E8A" w14:textId="77777777" w:rsidR="0010228C" w:rsidRPr="0010228C" w:rsidRDefault="0010228C" w:rsidP="0010228C">
            <w:pPr>
              <w:spacing w:after="0"/>
              <w:jc w:val="center"/>
              <w:rPr>
                <w:rFonts w:ascii="Arial" w:hAnsi="Arial" w:cs="Arial"/>
                <w:sz w:val="18"/>
              </w:rPr>
            </w:pPr>
            <w:r w:rsidRPr="0010228C">
              <w:rPr>
                <w:rFonts w:ascii="Arial" w:hAnsi="Arial" w:cs="Arial"/>
                <w:sz w:val="18"/>
              </w:rPr>
              <w:t>-49 dBm</w:t>
            </w:r>
          </w:p>
          <w:p w14:paraId="2E6B7025" w14:textId="77777777" w:rsidR="0010228C" w:rsidRPr="0010228C" w:rsidRDefault="0010228C" w:rsidP="0010228C">
            <w:pPr>
              <w:spacing w:after="0"/>
              <w:jc w:val="center"/>
              <w:rPr>
                <w:rFonts w:ascii="Arial" w:hAnsi="Arial" w:cs="Arial"/>
                <w:sz w:val="18"/>
              </w:rPr>
            </w:pPr>
          </w:p>
          <w:p w14:paraId="6ABA1760" w14:textId="77777777" w:rsidR="0010228C" w:rsidRPr="0010228C" w:rsidRDefault="0010228C" w:rsidP="0010228C">
            <w:pPr>
              <w:spacing w:after="0"/>
              <w:jc w:val="center"/>
              <w:rPr>
                <w:rFonts w:ascii="Arial" w:hAnsi="Arial" w:cs="Arial"/>
                <w:sz w:val="18"/>
              </w:rPr>
            </w:pPr>
            <w:r w:rsidRPr="0010228C">
              <w:rPr>
                <w:rFonts w:ascii="Arial" w:hAnsi="Arial" w:cs="Arial"/>
                <w:sz w:val="18"/>
              </w:rPr>
              <w:t>(UTRA TDD</w:t>
            </w:r>
          </w:p>
          <w:p w14:paraId="001FB936" w14:textId="77777777" w:rsidR="0010228C" w:rsidRPr="0010228C" w:rsidRDefault="0010228C" w:rsidP="0010228C">
            <w:pPr>
              <w:spacing w:after="0"/>
              <w:jc w:val="center"/>
              <w:rPr>
                <w:rFonts w:ascii="Arial" w:hAnsi="Arial" w:cs="Arial"/>
                <w:sz w:val="18"/>
              </w:rPr>
            </w:pPr>
            <w:r w:rsidRPr="0010228C">
              <w:rPr>
                <w:rFonts w:ascii="Arial" w:hAnsi="Arial" w:cs="Arial"/>
                <w:sz w:val="18"/>
              </w:rPr>
              <w:t>-43 dBm)</w:t>
            </w:r>
          </w:p>
        </w:tc>
        <w:tc>
          <w:tcPr>
            <w:tcW w:w="1276" w:type="dxa"/>
            <w:tcBorders>
              <w:top w:val="single" w:sz="4" w:space="0" w:color="auto"/>
              <w:left w:val="single" w:sz="4" w:space="0" w:color="auto"/>
              <w:bottom w:val="single" w:sz="4" w:space="0" w:color="auto"/>
              <w:right w:val="single" w:sz="4" w:space="0" w:color="auto"/>
            </w:tcBorders>
          </w:tcPr>
          <w:p w14:paraId="5C10FF58" w14:textId="77777777" w:rsidR="0010228C" w:rsidRPr="0010228C" w:rsidRDefault="0010228C" w:rsidP="0010228C">
            <w:pPr>
              <w:spacing w:after="0"/>
              <w:jc w:val="center"/>
              <w:rPr>
                <w:rFonts w:ascii="Arial" w:hAnsi="Arial" w:cs="Arial"/>
                <w:sz w:val="18"/>
              </w:rPr>
            </w:pPr>
            <w:r w:rsidRPr="0010228C">
              <w:rPr>
                <w:rFonts w:ascii="Arial" w:hAnsi="Arial" w:cs="Arial"/>
                <w:sz w:val="18"/>
              </w:rPr>
              <w:t>1 MHz</w:t>
            </w:r>
          </w:p>
          <w:p w14:paraId="1320ABB0" w14:textId="77777777" w:rsidR="0010228C" w:rsidRPr="0010228C" w:rsidRDefault="0010228C" w:rsidP="0010228C">
            <w:pPr>
              <w:spacing w:after="0"/>
              <w:jc w:val="center"/>
              <w:rPr>
                <w:rFonts w:ascii="Arial" w:hAnsi="Arial" w:cs="Arial"/>
                <w:sz w:val="18"/>
              </w:rPr>
            </w:pPr>
          </w:p>
          <w:p w14:paraId="67674332" w14:textId="77777777" w:rsidR="0010228C" w:rsidRPr="0010228C" w:rsidRDefault="0010228C" w:rsidP="0010228C">
            <w:pPr>
              <w:spacing w:after="0"/>
              <w:jc w:val="center"/>
              <w:rPr>
                <w:rFonts w:ascii="Arial" w:hAnsi="Arial" w:cs="Arial"/>
                <w:sz w:val="18"/>
              </w:rPr>
            </w:pPr>
            <w:r w:rsidRPr="0010228C">
              <w:rPr>
                <w:rFonts w:ascii="Arial" w:hAnsi="Arial" w:cs="Arial"/>
                <w:sz w:val="18"/>
              </w:rPr>
              <w:t>(UTRA TDD 3.84 MHz)</w:t>
            </w:r>
          </w:p>
        </w:tc>
        <w:tc>
          <w:tcPr>
            <w:tcW w:w="4619" w:type="dxa"/>
            <w:tcBorders>
              <w:top w:val="single" w:sz="4" w:space="0" w:color="auto"/>
              <w:left w:val="single" w:sz="4" w:space="0" w:color="auto"/>
              <w:bottom w:val="single" w:sz="4" w:space="0" w:color="auto"/>
              <w:right w:val="single" w:sz="4" w:space="0" w:color="auto"/>
            </w:tcBorders>
          </w:tcPr>
          <w:p w14:paraId="7F89C135" w14:textId="77777777" w:rsidR="0010228C" w:rsidRPr="0010228C" w:rsidRDefault="0010228C" w:rsidP="0010228C">
            <w:pPr>
              <w:spacing w:after="0"/>
              <w:rPr>
                <w:rFonts w:ascii="Arial" w:hAnsi="Arial" w:cs="v5.0.0"/>
                <w:sz w:val="18"/>
              </w:rPr>
            </w:pPr>
            <w:r w:rsidRPr="0010228C">
              <w:rPr>
                <w:rFonts w:ascii="Arial" w:hAnsi="Arial" w:cs="Arial"/>
                <w:sz w:val="18"/>
              </w:rPr>
              <w:t xml:space="preserve">This requirement does not apply to </w:t>
            </w:r>
            <w:r w:rsidRPr="0010228C">
              <w:rPr>
                <w:rFonts w:ascii="Arial" w:hAnsi="Arial" w:cs="v5.0.0"/>
                <w:sz w:val="18"/>
              </w:rPr>
              <w:t>UTRA FDD</w:t>
            </w:r>
            <w:r w:rsidRPr="0010228C">
              <w:rPr>
                <w:rFonts w:ascii="Arial" w:hAnsi="Arial" w:cs="Arial"/>
                <w:sz w:val="18"/>
              </w:rPr>
              <w:t xml:space="preserve"> BS operating in band VI or XIX, </w:t>
            </w:r>
            <w:r w:rsidRPr="0010228C">
              <w:rPr>
                <w:rFonts w:ascii="Arial" w:hAnsi="Arial" w:cs="v5.0.0"/>
                <w:sz w:val="18"/>
              </w:rPr>
              <w:t>since it is already covered by the requirement in clause </w:t>
            </w:r>
            <w:r w:rsidRPr="0010228C">
              <w:rPr>
                <w:rFonts w:ascii="Arial" w:hAnsi="Arial" w:cs="v4.2.0"/>
                <w:sz w:val="18"/>
              </w:rPr>
              <w:t>6.6.6.5.2.4</w:t>
            </w:r>
            <w:r w:rsidRPr="0010228C">
              <w:rPr>
                <w:rFonts w:ascii="Arial" w:hAnsi="Arial" w:cs="v5.0.0"/>
                <w:sz w:val="18"/>
              </w:rPr>
              <w:t>.</w:t>
            </w:r>
          </w:p>
          <w:p w14:paraId="62C60B9B" w14:textId="77777777" w:rsidR="0010228C" w:rsidRPr="0010228C" w:rsidRDefault="0010228C" w:rsidP="0010228C">
            <w:pPr>
              <w:spacing w:after="0"/>
              <w:rPr>
                <w:rFonts w:ascii="Arial" w:hAnsi="Arial" w:cs="v5.0.0"/>
                <w:sz w:val="18"/>
              </w:rPr>
            </w:pPr>
            <w:r w:rsidRPr="0010228C">
              <w:rPr>
                <w:rFonts w:ascii="Arial" w:hAnsi="Arial" w:cs="v4.2.0"/>
                <w:sz w:val="18"/>
              </w:rPr>
              <w:t>For UTRA TDD applicable in Japan</w:t>
            </w:r>
          </w:p>
          <w:p w14:paraId="62B8352A" w14:textId="77777777" w:rsidR="0010228C" w:rsidRPr="0010228C" w:rsidRDefault="0010228C" w:rsidP="0010228C">
            <w:pPr>
              <w:spacing w:after="0"/>
              <w:rPr>
                <w:rFonts w:ascii="Arial" w:hAnsi="Arial" w:cs="v5.0.0"/>
                <w:sz w:val="18"/>
              </w:rPr>
            </w:pPr>
            <w:r w:rsidRPr="0010228C">
              <w:rPr>
                <w:rFonts w:ascii="Arial" w:hAnsi="Arial" w:cs="Arial"/>
                <w:sz w:val="18"/>
              </w:rPr>
              <w:t>This requirement does not apply to E-</w:t>
            </w:r>
            <w:r w:rsidRPr="0010228C">
              <w:rPr>
                <w:rFonts w:ascii="Arial" w:hAnsi="Arial" w:cs="v5.0.0"/>
                <w:sz w:val="18"/>
              </w:rPr>
              <w:t xml:space="preserve">UTRA </w:t>
            </w:r>
            <w:r w:rsidRPr="0010228C">
              <w:rPr>
                <w:rFonts w:ascii="Arial" w:hAnsi="Arial" w:cs="Arial"/>
                <w:sz w:val="18"/>
              </w:rPr>
              <w:t xml:space="preserve">BS operating in band 18 between 815-830 MHz, </w:t>
            </w:r>
            <w:r w:rsidRPr="0010228C">
              <w:rPr>
                <w:rFonts w:ascii="Arial" w:hAnsi="Arial" w:cs="v5.0.0"/>
                <w:sz w:val="18"/>
              </w:rPr>
              <w:t>since it is already covered by the requirement in clause </w:t>
            </w:r>
            <w:r w:rsidRPr="0010228C">
              <w:rPr>
                <w:rFonts w:ascii="Arial" w:hAnsi="Arial" w:cs="v4.2.0"/>
                <w:sz w:val="18"/>
              </w:rPr>
              <w:t>6.6.6.5.2.4</w:t>
            </w:r>
            <w:r w:rsidRPr="0010228C">
              <w:rPr>
                <w:rFonts w:ascii="Arial" w:hAnsi="Arial" w:cs="v5.0.0"/>
                <w:sz w:val="18"/>
              </w:rPr>
              <w:t>.</w:t>
            </w:r>
          </w:p>
          <w:p w14:paraId="3F12D735" w14:textId="77777777" w:rsidR="0010228C" w:rsidRDefault="0010228C" w:rsidP="0010228C">
            <w:pPr>
              <w:spacing w:after="0"/>
              <w:rPr>
                <w:ins w:id="44" w:author="Man Hung Ng (Nokia)" w:date="2023-11-01T11:41:00Z"/>
                <w:rFonts w:ascii="Arial" w:hAnsi="Arial" w:cs="v5.0.0"/>
                <w:sz w:val="18"/>
              </w:rPr>
            </w:pPr>
            <w:r w:rsidRPr="0010228C">
              <w:rPr>
                <w:rFonts w:ascii="Arial" w:hAnsi="Arial" w:cs="Arial"/>
                <w:sz w:val="18"/>
              </w:rPr>
              <w:t>This requirement does not apply to E-</w:t>
            </w:r>
            <w:r w:rsidRPr="0010228C">
              <w:rPr>
                <w:rFonts w:ascii="Arial" w:hAnsi="Arial" w:cs="v5.0.0"/>
                <w:sz w:val="18"/>
              </w:rPr>
              <w:t xml:space="preserve">UTRA </w:t>
            </w:r>
            <w:r w:rsidRPr="0010228C">
              <w:rPr>
                <w:rFonts w:ascii="Arial" w:hAnsi="Arial" w:cs="Arial"/>
                <w:sz w:val="18"/>
              </w:rPr>
              <w:t>BS operating in band 6, 19 between 830-845 MHz</w:t>
            </w:r>
            <w:r w:rsidRPr="0010228C">
              <w:rPr>
                <w:rFonts w:ascii="Arial" w:hAnsi="Arial" w:cs="Arial"/>
                <w:sz w:val="18"/>
                <w:lang w:eastAsia="ja-JP"/>
              </w:rPr>
              <w:t>,</w:t>
            </w:r>
            <w:r w:rsidRPr="0010228C">
              <w:rPr>
                <w:rFonts w:ascii="Arial" w:hAnsi="Arial" w:cs="Arial"/>
                <w:sz w:val="18"/>
              </w:rPr>
              <w:t xml:space="preserve"> </w:t>
            </w:r>
            <w:r w:rsidRPr="0010228C">
              <w:rPr>
                <w:rFonts w:ascii="Arial" w:hAnsi="Arial" w:cs="v5.0.0"/>
                <w:sz w:val="18"/>
              </w:rPr>
              <w:t>since it is already covered by the requirement in clause </w:t>
            </w:r>
            <w:r w:rsidRPr="0010228C">
              <w:rPr>
                <w:rFonts w:ascii="Arial" w:hAnsi="Arial" w:cs="v4.2.0"/>
                <w:sz w:val="18"/>
              </w:rPr>
              <w:t>6.6.6.5.2.4</w:t>
            </w:r>
            <w:r w:rsidRPr="0010228C">
              <w:rPr>
                <w:rFonts w:ascii="Arial" w:hAnsi="Arial" w:cs="v5.0.0"/>
                <w:sz w:val="18"/>
              </w:rPr>
              <w:t>.</w:t>
            </w:r>
          </w:p>
          <w:p w14:paraId="76745F53" w14:textId="3EC3C09A" w:rsidR="0010228C" w:rsidRPr="0010228C" w:rsidRDefault="0010228C" w:rsidP="0010228C">
            <w:pPr>
              <w:spacing w:after="0"/>
              <w:rPr>
                <w:ins w:id="45" w:author="Man Hung Ng (Nokia)" w:date="2023-11-01T11:41:00Z"/>
                <w:rFonts w:ascii="Arial" w:hAnsi="Arial" w:cs="v5.0.0"/>
                <w:sz w:val="18"/>
              </w:rPr>
            </w:pPr>
            <w:ins w:id="46" w:author="Man Hung Ng (Nokia)" w:date="2023-11-01T11:41:00Z">
              <w:r w:rsidRPr="0010228C">
                <w:rPr>
                  <w:rFonts w:ascii="Arial" w:hAnsi="Arial" w:cs="Arial"/>
                  <w:sz w:val="18"/>
                </w:rPr>
                <w:t xml:space="preserve">This requirement does not apply to </w:t>
              </w:r>
              <w:r>
                <w:rPr>
                  <w:rFonts w:ascii="Arial" w:hAnsi="Arial" w:cs="Arial"/>
                  <w:sz w:val="18"/>
                </w:rPr>
                <w:t>NR</w:t>
              </w:r>
              <w:r w:rsidRPr="0010228C">
                <w:rPr>
                  <w:rFonts w:ascii="Arial" w:hAnsi="Arial" w:cs="v5.0.0"/>
                  <w:sz w:val="18"/>
                </w:rPr>
                <w:t xml:space="preserve"> </w:t>
              </w:r>
              <w:r w:rsidRPr="0010228C">
                <w:rPr>
                  <w:rFonts w:ascii="Arial" w:hAnsi="Arial" w:cs="Arial"/>
                  <w:sz w:val="18"/>
                </w:rPr>
                <w:t xml:space="preserve">BS operating in band </w:t>
              </w:r>
              <w:r>
                <w:rPr>
                  <w:rFonts w:ascii="Arial" w:hAnsi="Arial" w:cs="Arial"/>
                  <w:sz w:val="18"/>
                </w:rPr>
                <w:t>n</w:t>
              </w:r>
              <w:r w:rsidRPr="0010228C">
                <w:rPr>
                  <w:rFonts w:ascii="Arial" w:hAnsi="Arial" w:cs="Arial"/>
                  <w:sz w:val="18"/>
                </w:rPr>
                <w:t xml:space="preserve">18 between 815-830 MHz, </w:t>
              </w:r>
              <w:r w:rsidRPr="0010228C">
                <w:rPr>
                  <w:rFonts w:ascii="Arial" w:hAnsi="Arial" w:cs="v5.0.0"/>
                  <w:sz w:val="18"/>
                </w:rPr>
                <w:t>since it is already covered by the requirement in clause </w:t>
              </w:r>
              <w:r w:rsidRPr="0010228C">
                <w:rPr>
                  <w:rFonts w:ascii="Arial" w:hAnsi="Arial" w:cs="v4.2.0"/>
                  <w:sz w:val="18"/>
                </w:rPr>
                <w:t>6.6.6.5.2.4</w:t>
              </w:r>
              <w:r w:rsidRPr="0010228C">
                <w:rPr>
                  <w:rFonts w:ascii="Arial" w:hAnsi="Arial" w:cs="v5.0.0"/>
                  <w:sz w:val="18"/>
                </w:rPr>
                <w:t>.</w:t>
              </w:r>
            </w:ins>
          </w:p>
          <w:p w14:paraId="4FDC6FC3" w14:textId="77777777" w:rsidR="0010228C" w:rsidRPr="0010228C" w:rsidRDefault="0010228C" w:rsidP="0010228C">
            <w:pPr>
              <w:spacing w:after="0"/>
              <w:rPr>
                <w:rFonts w:ascii="Arial" w:hAnsi="Arial" w:cs="Arial"/>
                <w:sz w:val="18"/>
              </w:rPr>
            </w:pPr>
          </w:p>
        </w:tc>
      </w:tr>
      <w:tr w:rsidR="0010228C" w:rsidRPr="0010228C" w14:paraId="694C53F7" w14:textId="77777777" w:rsidTr="008A4B76">
        <w:trPr>
          <w:cantSplit/>
          <w:jc w:val="center"/>
        </w:trPr>
        <w:tc>
          <w:tcPr>
            <w:tcW w:w="1247" w:type="dxa"/>
            <w:tcBorders>
              <w:bottom w:val="nil"/>
              <w:right w:val="single" w:sz="4" w:space="0" w:color="auto"/>
            </w:tcBorders>
            <w:shd w:val="clear" w:color="auto" w:fill="auto"/>
          </w:tcPr>
          <w:p w14:paraId="7C638765" w14:textId="77777777" w:rsidR="0010228C" w:rsidRPr="0010228C" w:rsidRDefault="0010228C" w:rsidP="0010228C">
            <w:pPr>
              <w:spacing w:after="0"/>
              <w:jc w:val="center"/>
              <w:rPr>
                <w:rFonts w:ascii="Arial" w:hAnsi="Arial" w:cs="Arial"/>
                <w:sz w:val="18"/>
              </w:rPr>
            </w:pPr>
            <w:r w:rsidRPr="0010228C">
              <w:rPr>
                <w:rFonts w:ascii="Arial" w:hAnsi="Arial" w:cs="Arial"/>
                <w:sz w:val="18"/>
              </w:rPr>
              <w:t>UTRA FDD Band VII or</w:t>
            </w:r>
          </w:p>
          <w:p w14:paraId="114E2C40" w14:textId="77777777" w:rsidR="0010228C" w:rsidRPr="0010228C" w:rsidRDefault="0010228C" w:rsidP="0010228C">
            <w:pPr>
              <w:spacing w:after="0"/>
              <w:jc w:val="center"/>
              <w:rPr>
                <w:rFonts w:ascii="Arial" w:hAnsi="Arial" w:cs="Arial"/>
                <w:sz w:val="18"/>
              </w:rPr>
            </w:pPr>
            <w:r w:rsidRPr="0010228C">
              <w:rPr>
                <w:rFonts w:ascii="Arial" w:hAnsi="Arial" w:cs="Arial"/>
                <w:sz w:val="18"/>
              </w:rPr>
              <w:t>E-UTRA Band 7 or NR band n7</w:t>
            </w:r>
          </w:p>
        </w:tc>
        <w:tc>
          <w:tcPr>
            <w:tcW w:w="1275" w:type="dxa"/>
            <w:tcBorders>
              <w:top w:val="single" w:sz="4" w:space="0" w:color="auto"/>
              <w:bottom w:val="single" w:sz="4" w:space="0" w:color="auto"/>
              <w:right w:val="single" w:sz="4" w:space="0" w:color="auto"/>
            </w:tcBorders>
          </w:tcPr>
          <w:p w14:paraId="7F043EC8" w14:textId="77777777" w:rsidR="0010228C" w:rsidRPr="0010228C" w:rsidRDefault="0010228C" w:rsidP="0010228C">
            <w:pPr>
              <w:spacing w:after="0"/>
              <w:jc w:val="center"/>
              <w:rPr>
                <w:rFonts w:ascii="Arial" w:hAnsi="Arial" w:cs="Arial"/>
                <w:sz w:val="18"/>
              </w:rPr>
            </w:pPr>
            <w:r w:rsidRPr="0010228C">
              <w:rPr>
                <w:rFonts w:ascii="Arial" w:hAnsi="Arial" w:cs="Arial"/>
                <w:sz w:val="18"/>
              </w:rPr>
              <w:t>2620 - 2690 MHz</w:t>
            </w:r>
          </w:p>
        </w:tc>
        <w:tc>
          <w:tcPr>
            <w:tcW w:w="1276" w:type="dxa"/>
            <w:tcBorders>
              <w:top w:val="single" w:sz="4" w:space="0" w:color="auto"/>
              <w:left w:val="single" w:sz="4" w:space="0" w:color="auto"/>
              <w:bottom w:val="single" w:sz="4" w:space="0" w:color="auto"/>
              <w:right w:val="single" w:sz="4" w:space="0" w:color="auto"/>
            </w:tcBorders>
          </w:tcPr>
          <w:p w14:paraId="60E96CF3" w14:textId="77777777" w:rsidR="0010228C" w:rsidRPr="0010228C" w:rsidRDefault="0010228C" w:rsidP="0010228C">
            <w:pPr>
              <w:spacing w:after="0"/>
              <w:jc w:val="center"/>
              <w:rPr>
                <w:rFonts w:ascii="Arial" w:hAnsi="Arial" w:cs="Arial"/>
                <w:sz w:val="18"/>
              </w:rPr>
            </w:pPr>
            <w:r w:rsidRPr="0010228C">
              <w:rPr>
                <w:rFonts w:ascii="Arial" w:hAnsi="Arial" w:cs="Arial"/>
                <w:sz w:val="18"/>
              </w:rPr>
              <w:t>-52 dBm</w:t>
            </w:r>
          </w:p>
        </w:tc>
        <w:tc>
          <w:tcPr>
            <w:tcW w:w="1276" w:type="dxa"/>
            <w:tcBorders>
              <w:top w:val="single" w:sz="4" w:space="0" w:color="auto"/>
              <w:left w:val="single" w:sz="4" w:space="0" w:color="auto"/>
              <w:bottom w:val="single" w:sz="4" w:space="0" w:color="auto"/>
              <w:right w:val="single" w:sz="4" w:space="0" w:color="auto"/>
            </w:tcBorders>
          </w:tcPr>
          <w:p w14:paraId="76058E80" w14:textId="77777777" w:rsidR="0010228C" w:rsidRPr="0010228C" w:rsidRDefault="0010228C" w:rsidP="0010228C">
            <w:pPr>
              <w:spacing w:after="0"/>
              <w:jc w:val="center"/>
              <w:rPr>
                <w:rFonts w:ascii="Arial" w:hAnsi="Arial" w:cs="Arial"/>
                <w:sz w:val="18"/>
              </w:rPr>
            </w:pPr>
            <w:r w:rsidRPr="0010228C">
              <w:rPr>
                <w:rFonts w:ascii="Arial" w:hAnsi="Arial" w:cs="Arial"/>
                <w:sz w:val="18"/>
              </w:rPr>
              <w:t>1 MHz</w:t>
            </w:r>
          </w:p>
        </w:tc>
        <w:tc>
          <w:tcPr>
            <w:tcW w:w="4619" w:type="dxa"/>
            <w:tcBorders>
              <w:top w:val="single" w:sz="4" w:space="0" w:color="auto"/>
              <w:left w:val="single" w:sz="4" w:space="0" w:color="auto"/>
              <w:bottom w:val="single" w:sz="4" w:space="0" w:color="auto"/>
              <w:right w:val="single" w:sz="4" w:space="0" w:color="auto"/>
            </w:tcBorders>
          </w:tcPr>
          <w:p w14:paraId="4E38B7BD" w14:textId="77777777" w:rsidR="0010228C" w:rsidRPr="0010228C" w:rsidRDefault="0010228C" w:rsidP="0010228C">
            <w:pPr>
              <w:spacing w:after="0"/>
              <w:rPr>
                <w:rFonts w:ascii="Arial" w:hAnsi="Arial" w:cs="Arial"/>
                <w:sz w:val="18"/>
              </w:rPr>
            </w:pPr>
            <w:r w:rsidRPr="0010228C">
              <w:rPr>
                <w:rFonts w:ascii="Arial" w:hAnsi="Arial" w:cs="Arial"/>
                <w:sz w:val="18"/>
              </w:rPr>
              <w:t xml:space="preserve">This requirement does not apply to </w:t>
            </w:r>
            <w:r w:rsidRPr="0010228C">
              <w:rPr>
                <w:rFonts w:ascii="Arial" w:hAnsi="Arial" w:cs="v5.0.0"/>
                <w:sz w:val="18"/>
              </w:rPr>
              <w:t>UTRA FDD</w:t>
            </w:r>
            <w:r w:rsidRPr="0010228C">
              <w:rPr>
                <w:rFonts w:ascii="Arial" w:hAnsi="Arial" w:cs="Arial"/>
                <w:sz w:val="18"/>
              </w:rPr>
              <w:t xml:space="preserve"> BS operating in band VII,</w:t>
            </w:r>
          </w:p>
          <w:p w14:paraId="70EDB595" w14:textId="77777777" w:rsidR="0010228C" w:rsidRPr="0010228C" w:rsidRDefault="0010228C" w:rsidP="0010228C">
            <w:pPr>
              <w:spacing w:after="0"/>
              <w:rPr>
                <w:rFonts w:ascii="Arial" w:hAnsi="Arial" w:cs="Arial"/>
                <w:sz w:val="18"/>
              </w:rPr>
            </w:pPr>
            <w:r w:rsidRPr="0010228C">
              <w:rPr>
                <w:rFonts w:ascii="Arial" w:hAnsi="Arial" w:cs="Arial"/>
                <w:sz w:val="18"/>
              </w:rPr>
              <w:t>This requirement does not apply to E-</w:t>
            </w:r>
            <w:r w:rsidRPr="0010228C">
              <w:rPr>
                <w:rFonts w:ascii="Arial" w:hAnsi="Arial" w:cs="v5.0.0"/>
                <w:sz w:val="18"/>
              </w:rPr>
              <w:t xml:space="preserve">UTRA </w:t>
            </w:r>
            <w:r w:rsidRPr="0010228C">
              <w:rPr>
                <w:rFonts w:ascii="Arial" w:hAnsi="Arial" w:cs="Arial"/>
                <w:sz w:val="18"/>
              </w:rPr>
              <w:t>BS operating in band 7 or NR BS operating in band n7.</w:t>
            </w:r>
          </w:p>
          <w:p w14:paraId="6A5C12DB" w14:textId="77777777" w:rsidR="0010228C" w:rsidRPr="0010228C" w:rsidRDefault="0010228C" w:rsidP="0010228C">
            <w:pPr>
              <w:spacing w:after="0"/>
              <w:rPr>
                <w:rFonts w:ascii="Arial" w:hAnsi="Arial" w:cs="Arial"/>
                <w:sz w:val="18"/>
              </w:rPr>
            </w:pPr>
            <w:r w:rsidRPr="0010228C">
              <w:rPr>
                <w:rFonts w:ascii="Arial" w:hAnsi="Arial" w:cs="Arial"/>
                <w:sz w:val="18"/>
              </w:rPr>
              <w:t>This requirement does not apply to E-</w:t>
            </w:r>
            <w:r w:rsidRPr="0010228C">
              <w:rPr>
                <w:rFonts w:ascii="Arial" w:hAnsi="Arial" w:cs="v5.0.0"/>
                <w:sz w:val="18"/>
              </w:rPr>
              <w:t xml:space="preserve">UTRA </w:t>
            </w:r>
            <w:r w:rsidRPr="0010228C">
              <w:rPr>
                <w:rFonts w:ascii="Arial" w:hAnsi="Arial" w:cs="Arial"/>
                <w:sz w:val="18"/>
              </w:rPr>
              <w:t>BS operating in band 7 or NR BS operating in band n7,</w:t>
            </w:r>
            <w:r w:rsidRPr="0010228C">
              <w:rPr>
                <w:rFonts w:ascii="Arial" w:hAnsi="Arial" w:cs="v5.0.0"/>
                <w:sz w:val="18"/>
              </w:rPr>
              <w:t xml:space="preserve"> since it is already covered by the requirement in clause </w:t>
            </w:r>
            <w:r w:rsidRPr="0010228C">
              <w:rPr>
                <w:rFonts w:ascii="Arial" w:hAnsi="Arial" w:cs="v4.2.0"/>
                <w:sz w:val="18"/>
              </w:rPr>
              <w:t>6.6.6.5.2.4</w:t>
            </w:r>
            <w:r w:rsidRPr="0010228C">
              <w:rPr>
                <w:rFonts w:ascii="Arial" w:hAnsi="Arial" w:cs="v5.0.0"/>
                <w:sz w:val="18"/>
              </w:rPr>
              <w:t>.</w:t>
            </w:r>
          </w:p>
        </w:tc>
      </w:tr>
      <w:tr w:rsidR="0010228C" w:rsidRPr="0010228C" w14:paraId="58566C00" w14:textId="77777777" w:rsidTr="008A4B76">
        <w:trPr>
          <w:cantSplit/>
          <w:jc w:val="center"/>
        </w:trPr>
        <w:tc>
          <w:tcPr>
            <w:tcW w:w="1247" w:type="dxa"/>
            <w:tcBorders>
              <w:top w:val="nil"/>
              <w:bottom w:val="single" w:sz="4" w:space="0" w:color="auto"/>
              <w:right w:val="single" w:sz="4" w:space="0" w:color="auto"/>
            </w:tcBorders>
            <w:shd w:val="clear" w:color="auto" w:fill="auto"/>
          </w:tcPr>
          <w:p w14:paraId="303E26F6" w14:textId="77777777" w:rsidR="0010228C" w:rsidRPr="0010228C" w:rsidRDefault="0010228C" w:rsidP="0010228C">
            <w:pPr>
              <w:spacing w:after="0"/>
              <w:jc w:val="center"/>
              <w:rPr>
                <w:rFonts w:ascii="Arial" w:hAnsi="Arial" w:cs="Arial"/>
                <w:sz w:val="18"/>
              </w:rPr>
            </w:pPr>
          </w:p>
        </w:tc>
        <w:tc>
          <w:tcPr>
            <w:tcW w:w="1275" w:type="dxa"/>
            <w:tcBorders>
              <w:top w:val="single" w:sz="4" w:space="0" w:color="auto"/>
              <w:bottom w:val="single" w:sz="4" w:space="0" w:color="auto"/>
              <w:right w:val="single" w:sz="4" w:space="0" w:color="auto"/>
            </w:tcBorders>
          </w:tcPr>
          <w:p w14:paraId="5B698B59" w14:textId="77777777" w:rsidR="0010228C" w:rsidRPr="0010228C" w:rsidRDefault="0010228C" w:rsidP="0010228C">
            <w:pPr>
              <w:spacing w:after="0"/>
              <w:jc w:val="center"/>
              <w:rPr>
                <w:rFonts w:ascii="Arial" w:hAnsi="Arial" w:cs="Arial"/>
                <w:sz w:val="18"/>
              </w:rPr>
            </w:pPr>
            <w:r w:rsidRPr="0010228C">
              <w:rPr>
                <w:rFonts w:ascii="Arial" w:hAnsi="Arial" w:cs="Arial"/>
                <w:sz w:val="18"/>
              </w:rPr>
              <w:t>2500 - 2570 MHz</w:t>
            </w:r>
          </w:p>
        </w:tc>
        <w:tc>
          <w:tcPr>
            <w:tcW w:w="1276" w:type="dxa"/>
            <w:tcBorders>
              <w:top w:val="single" w:sz="4" w:space="0" w:color="auto"/>
              <w:left w:val="single" w:sz="4" w:space="0" w:color="auto"/>
              <w:bottom w:val="single" w:sz="4" w:space="0" w:color="auto"/>
              <w:right w:val="single" w:sz="4" w:space="0" w:color="auto"/>
            </w:tcBorders>
          </w:tcPr>
          <w:p w14:paraId="7B13C951" w14:textId="77777777" w:rsidR="0010228C" w:rsidRPr="0010228C" w:rsidRDefault="0010228C" w:rsidP="0010228C">
            <w:pPr>
              <w:spacing w:after="0"/>
              <w:jc w:val="center"/>
              <w:rPr>
                <w:rFonts w:ascii="Arial" w:hAnsi="Arial" w:cs="Arial"/>
                <w:sz w:val="18"/>
              </w:rPr>
            </w:pPr>
            <w:r w:rsidRPr="0010228C">
              <w:rPr>
                <w:rFonts w:ascii="Arial" w:hAnsi="Arial" w:cs="Arial"/>
                <w:sz w:val="18"/>
              </w:rPr>
              <w:t>-49 dBm</w:t>
            </w:r>
          </w:p>
          <w:p w14:paraId="411F2F86" w14:textId="77777777" w:rsidR="0010228C" w:rsidRPr="0010228C" w:rsidRDefault="0010228C" w:rsidP="0010228C">
            <w:pPr>
              <w:spacing w:after="0"/>
              <w:jc w:val="center"/>
              <w:rPr>
                <w:rFonts w:ascii="Arial" w:hAnsi="Arial" w:cs="Arial"/>
                <w:sz w:val="18"/>
              </w:rPr>
            </w:pPr>
          </w:p>
          <w:p w14:paraId="646EEE56" w14:textId="77777777" w:rsidR="0010228C" w:rsidRPr="0010228C" w:rsidRDefault="0010228C" w:rsidP="0010228C">
            <w:pPr>
              <w:spacing w:after="0"/>
              <w:jc w:val="center"/>
              <w:rPr>
                <w:rFonts w:ascii="Arial" w:hAnsi="Arial" w:cs="Arial"/>
                <w:sz w:val="18"/>
              </w:rPr>
            </w:pPr>
            <w:r w:rsidRPr="0010228C">
              <w:rPr>
                <w:rFonts w:ascii="Arial" w:hAnsi="Arial" w:cs="Arial"/>
                <w:sz w:val="18"/>
              </w:rPr>
              <w:t>(UTRA TDD</w:t>
            </w:r>
          </w:p>
          <w:p w14:paraId="0EBA3E19" w14:textId="77777777" w:rsidR="0010228C" w:rsidRPr="0010228C" w:rsidRDefault="0010228C" w:rsidP="0010228C">
            <w:pPr>
              <w:spacing w:after="0"/>
              <w:jc w:val="center"/>
              <w:rPr>
                <w:rFonts w:ascii="Arial" w:hAnsi="Arial" w:cs="Arial"/>
                <w:sz w:val="18"/>
              </w:rPr>
            </w:pPr>
            <w:r w:rsidRPr="0010228C">
              <w:rPr>
                <w:rFonts w:ascii="Arial" w:hAnsi="Arial" w:cs="Arial"/>
                <w:sz w:val="18"/>
              </w:rPr>
              <w:t>-43 dBm for WA BS</w:t>
            </w:r>
          </w:p>
          <w:p w14:paraId="19ED0B4B" w14:textId="77777777" w:rsidR="0010228C" w:rsidRPr="0010228C" w:rsidRDefault="0010228C" w:rsidP="0010228C">
            <w:pPr>
              <w:spacing w:after="0"/>
              <w:jc w:val="center"/>
              <w:rPr>
                <w:rFonts w:ascii="Arial" w:hAnsi="Arial" w:cs="Arial"/>
                <w:sz w:val="18"/>
              </w:rPr>
            </w:pPr>
            <w:r w:rsidRPr="0010228C">
              <w:rPr>
                <w:rFonts w:ascii="Arial" w:hAnsi="Arial" w:cs="Arial"/>
                <w:sz w:val="18"/>
              </w:rPr>
              <w:t>-40 dBm for LA BS)</w:t>
            </w:r>
          </w:p>
        </w:tc>
        <w:tc>
          <w:tcPr>
            <w:tcW w:w="1276" w:type="dxa"/>
            <w:tcBorders>
              <w:top w:val="single" w:sz="4" w:space="0" w:color="auto"/>
              <w:left w:val="single" w:sz="4" w:space="0" w:color="auto"/>
              <w:bottom w:val="single" w:sz="4" w:space="0" w:color="auto"/>
              <w:right w:val="single" w:sz="4" w:space="0" w:color="auto"/>
            </w:tcBorders>
          </w:tcPr>
          <w:p w14:paraId="35D6F74A" w14:textId="77777777" w:rsidR="0010228C" w:rsidRPr="0010228C" w:rsidRDefault="0010228C" w:rsidP="0010228C">
            <w:pPr>
              <w:spacing w:after="0"/>
              <w:jc w:val="center"/>
              <w:rPr>
                <w:rFonts w:ascii="Arial" w:hAnsi="Arial" w:cs="Arial"/>
                <w:sz w:val="18"/>
              </w:rPr>
            </w:pPr>
            <w:r w:rsidRPr="0010228C">
              <w:rPr>
                <w:rFonts w:ascii="Arial" w:hAnsi="Arial" w:cs="Arial"/>
                <w:sz w:val="18"/>
              </w:rPr>
              <w:t>1 MHz</w:t>
            </w:r>
          </w:p>
          <w:p w14:paraId="12D9B0D2" w14:textId="77777777" w:rsidR="0010228C" w:rsidRPr="0010228C" w:rsidRDefault="0010228C" w:rsidP="0010228C">
            <w:pPr>
              <w:spacing w:after="0"/>
              <w:jc w:val="center"/>
              <w:rPr>
                <w:rFonts w:ascii="Arial" w:hAnsi="Arial" w:cs="Arial"/>
                <w:sz w:val="18"/>
              </w:rPr>
            </w:pPr>
          </w:p>
          <w:p w14:paraId="44612116" w14:textId="77777777" w:rsidR="0010228C" w:rsidRPr="0010228C" w:rsidRDefault="0010228C" w:rsidP="0010228C">
            <w:pPr>
              <w:spacing w:after="0"/>
              <w:jc w:val="center"/>
              <w:rPr>
                <w:rFonts w:ascii="Arial" w:hAnsi="Arial" w:cs="Arial"/>
                <w:sz w:val="18"/>
              </w:rPr>
            </w:pPr>
            <w:r w:rsidRPr="0010228C">
              <w:rPr>
                <w:rFonts w:ascii="Arial" w:hAnsi="Arial" w:cs="Arial"/>
                <w:sz w:val="18"/>
              </w:rPr>
              <w:t>(UTRA TDD 3.84 MHz)</w:t>
            </w:r>
          </w:p>
        </w:tc>
        <w:tc>
          <w:tcPr>
            <w:tcW w:w="4619" w:type="dxa"/>
            <w:tcBorders>
              <w:top w:val="single" w:sz="4" w:space="0" w:color="auto"/>
              <w:left w:val="single" w:sz="4" w:space="0" w:color="auto"/>
              <w:bottom w:val="single" w:sz="4" w:space="0" w:color="auto"/>
              <w:right w:val="single" w:sz="4" w:space="0" w:color="auto"/>
            </w:tcBorders>
          </w:tcPr>
          <w:p w14:paraId="5D3F16B1" w14:textId="77777777" w:rsidR="0010228C" w:rsidRPr="0010228C" w:rsidRDefault="0010228C" w:rsidP="0010228C">
            <w:pPr>
              <w:spacing w:after="0"/>
              <w:rPr>
                <w:rFonts w:ascii="Arial" w:hAnsi="Arial" w:cs="Arial"/>
                <w:sz w:val="18"/>
              </w:rPr>
            </w:pPr>
            <w:r w:rsidRPr="0010228C">
              <w:rPr>
                <w:rFonts w:ascii="Arial" w:hAnsi="Arial" w:cs="Arial"/>
                <w:sz w:val="18"/>
              </w:rPr>
              <w:t xml:space="preserve">This requirement does not apply to </w:t>
            </w:r>
            <w:r w:rsidRPr="0010228C">
              <w:rPr>
                <w:rFonts w:ascii="Arial" w:hAnsi="Arial" w:cs="v5.0.0"/>
                <w:sz w:val="18"/>
              </w:rPr>
              <w:t>UTRA FDD</w:t>
            </w:r>
            <w:r w:rsidRPr="0010228C">
              <w:rPr>
                <w:rFonts w:ascii="Arial" w:hAnsi="Arial" w:cs="Arial"/>
                <w:sz w:val="18"/>
              </w:rPr>
              <w:t xml:space="preserve"> BS operating in band VII or E-UTRA BS operation in band 7 or NR BS operating in band n7,</w:t>
            </w:r>
            <w:r w:rsidRPr="0010228C">
              <w:rPr>
                <w:rFonts w:ascii="Arial" w:hAnsi="Arial" w:cs="v5.0.0"/>
                <w:sz w:val="18"/>
              </w:rPr>
              <w:t xml:space="preserve"> since it is already covered by the requirement in clause </w:t>
            </w:r>
            <w:r w:rsidRPr="0010228C">
              <w:rPr>
                <w:rFonts w:ascii="Arial" w:hAnsi="Arial" w:cs="v4.2.0"/>
                <w:sz w:val="18"/>
              </w:rPr>
              <w:t>6.6.6.5.2.4</w:t>
            </w:r>
            <w:r w:rsidRPr="0010228C">
              <w:rPr>
                <w:rFonts w:ascii="Arial" w:hAnsi="Arial" w:cs="v5.0.0"/>
                <w:sz w:val="18"/>
              </w:rPr>
              <w:t>.</w:t>
            </w:r>
          </w:p>
        </w:tc>
      </w:tr>
      <w:tr w:rsidR="0010228C" w:rsidRPr="0010228C" w14:paraId="789D2127" w14:textId="77777777" w:rsidTr="008A4B76">
        <w:trPr>
          <w:cantSplit/>
          <w:jc w:val="center"/>
        </w:trPr>
        <w:tc>
          <w:tcPr>
            <w:tcW w:w="1247" w:type="dxa"/>
            <w:tcBorders>
              <w:bottom w:val="nil"/>
              <w:right w:val="single" w:sz="4" w:space="0" w:color="auto"/>
            </w:tcBorders>
            <w:shd w:val="clear" w:color="auto" w:fill="auto"/>
          </w:tcPr>
          <w:p w14:paraId="067A24D4" w14:textId="77777777" w:rsidR="0010228C" w:rsidRPr="0010228C" w:rsidRDefault="0010228C" w:rsidP="0010228C">
            <w:pPr>
              <w:keepNext/>
              <w:spacing w:after="0"/>
              <w:jc w:val="center"/>
              <w:rPr>
                <w:rFonts w:ascii="Arial" w:hAnsi="Arial" w:cs="Arial"/>
                <w:sz w:val="18"/>
              </w:rPr>
            </w:pPr>
            <w:r w:rsidRPr="0010228C">
              <w:rPr>
                <w:rFonts w:ascii="Arial" w:hAnsi="Arial" w:cs="Arial"/>
                <w:sz w:val="18"/>
              </w:rPr>
              <w:t>UTRA FDD Band VIII or</w:t>
            </w:r>
          </w:p>
          <w:p w14:paraId="16E390EA" w14:textId="77777777" w:rsidR="0010228C" w:rsidRPr="0010228C" w:rsidRDefault="0010228C" w:rsidP="0010228C">
            <w:pPr>
              <w:keepNext/>
              <w:spacing w:after="0"/>
              <w:jc w:val="center"/>
              <w:rPr>
                <w:rFonts w:ascii="Arial" w:hAnsi="Arial" w:cs="Arial"/>
                <w:sz w:val="18"/>
              </w:rPr>
            </w:pPr>
            <w:r w:rsidRPr="0010228C">
              <w:rPr>
                <w:rFonts w:ascii="Arial" w:hAnsi="Arial" w:cs="Arial"/>
                <w:sz w:val="18"/>
              </w:rPr>
              <w:t>E-UTRA Band 8 or NR band n8</w:t>
            </w:r>
          </w:p>
        </w:tc>
        <w:tc>
          <w:tcPr>
            <w:tcW w:w="1275" w:type="dxa"/>
            <w:tcBorders>
              <w:top w:val="single" w:sz="4" w:space="0" w:color="auto"/>
              <w:bottom w:val="single" w:sz="4" w:space="0" w:color="auto"/>
              <w:right w:val="single" w:sz="4" w:space="0" w:color="auto"/>
            </w:tcBorders>
          </w:tcPr>
          <w:p w14:paraId="333B27D1" w14:textId="77777777" w:rsidR="0010228C" w:rsidRPr="0010228C" w:rsidRDefault="0010228C" w:rsidP="0010228C">
            <w:pPr>
              <w:keepNext/>
              <w:spacing w:after="0"/>
              <w:jc w:val="center"/>
              <w:rPr>
                <w:rFonts w:ascii="Arial" w:hAnsi="Arial" w:cs="Arial"/>
                <w:sz w:val="18"/>
              </w:rPr>
            </w:pPr>
            <w:r w:rsidRPr="0010228C">
              <w:rPr>
                <w:rFonts w:ascii="Arial" w:hAnsi="Arial" w:cs="Arial"/>
                <w:sz w:val="18"/>
              </w:rPr>
              <w:t>925 - 960 MHz</w:t>
            </w:r>
          </w:p>
        </w:tc>
        <w:tc>
          <w:tcPr>
            <w:tcW w:w="1276" w:type="dxa"/>
            <w:tcBorders>
              <w:top w:val="single" w:sz="4" w:space="0" w:color="auto"/>
              <w:left w:val="single" w:sz="4" w:space="0" w:color="auto"/>
              <w:bottom w:val="single" w:sz="4" w:space="0" w:color="auto"/>
              <w:right w:val="single" w:sz="4" w:space="0" w:color="auto"/>
            </w:tcBorders>
          </w:tcPr>
          <w:p w14:paraId="7F734959" w14:textId="77777777" w:rsidR="0010228C" w:rsidRPr="0010228C" w:rsidRDefault="0010228C" w:rsidP="0010228C">
            <w:pPr>
              <w:keepNext/>
              <w:spacing w:after="0"/>
              <w:jc w:val="center"/>
              <w:rPr>
                <w:rFonts w:ascii="Arial" w:hAnsi="Arial" w:cs="Arial"/>
                <w:sz w:val="18"/>
              </w:rPr>
            </w:pPr>
            <w:r w:rsidRPr="0010228C">
              <w:rPr>
                <w:rFonts w:ascii="Arial" w:hAnsi="Arial" w:cs="Arial"/>
                <w:sz w:val="18"/>
              </w:rPr>
              <w:t>-52 dBm</w:t>
            </w:r>
          </w:p>
          <w:p w14:paraId="04D1E607" w14:textId="77777777" w:rsidR="0010228C" w:rsidRPr="0010228C" w:rsidRDefault="0010228C" w:rsidP="0010228C">
            <w:pPr>
              <w:keepNext/>
              <w:spacing w:after="0"/>
              <w:jc w:val="center"/>
              <w:rPr>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tcPr>
          <w:p w14:paraId="0372566A" w14:textId="77777777" w:rsidR="0010228C" w:rsidRPr="0010228C" w:rsidRDefault="0010228C" w:rsidP="0010228C">
            <w:pPr>
              <w:keepNext/>
              <w:spacing w:after="0"/>
              <w:jc w:val="center"/>
              <w:rPr>
                <w:rFonts w:ascii="Arial" w:hAnsi="Arial" w:cs="Arial"/>
                <w:sz w:val="18"/>
              </w:rPr>
            </w:pPr>
            <w:r w:rsidRPr="0010228C">
              <w:rPr>
                <w:rFonts w:ascii="Arial" w:hAnsi="Arial" w:cs="Arial"/>
                <w:sz w:val="18"/>
              </w:rPr>
              <w:t>1 MHz</w:t>
            </w:r>
          </w:p>
          <w:p w14:paraId="5469D901" w14:textId="77777777" w:rsidR="0010228C" w:rsidRPr="0010228C" w:rsidRDefault="0010228C" w:rsidP="0010228C">
            <w:pPr>
              <w:keepNext/>
              <w:spacing w:after="0"/>
              <w:jc w:val="center"/>
              <w:rPr>
                <w:rFonts w:ascii="Arial" w:hAnsi="Arial" w:cs="Arial"/>
                <w:sz w:val="18"/>
              </w:rPr>
            </w:pPr>
          </w:p>
        </w:tc>
        <w:tc>
          <w:tcPr>
            <w:tcW w:w="4619" w:type="dxa"/>
            <w:tcBorders>
              <w:top w:val="single" w:sz="4" w:space="0" w:color="auto"/>
              <w:left w:val="single" w:sz="4" w:space="0" w:color="auto"/>
              <w:bottom w:val="single" w:sz="4" w:space="0" w:color="auto"/>
              <w:right w:val="single" w:sz="4" w:space="0" w:color="auto"/>
            </w:tcBorders>
          </w:tcPr>
          <w:p w14:paraId="7BB6D38D" w14:textId="77777777" w:rsidR="0010228C" w:rsidRPr="0010228C" w:rsidRDefault="0010228C" w:rsidP="0010228C">
            <w:pPr>
              <w:keepNext/>
              <w:spacing w:after="0"/>
              <w:rPr>
                <w:rFonts w:ascii="Arial" w:hAnsi="Arial" w:cs="Arial"/>
                <w:sz w:val="18"/>
              </w:rPr>
            </w:pPr>
            <w:r w:rsidRPr="0010228C">
              <w:rPr>
                <w:rFonts w:ascii="Arial" w:hAnsi="Arial" w:cs="Arial"/>
                <w:sz w:val="18"/>
              </w:rPr>
              <w:t xml:space="preserve">This requirement does not apply to </w:t>
            </w:r>
            <w:r w:rsidRPr="0010228C">
              <w:rPr>
                <w:rFonts w:ascii="Arial" w:hAnsi="Arial" w:cs="v5.0.0"/>
                <w:sz w:val="18"/>
              </w:rPr>
              <w:t>UTRA FDD</w:t>
            </w:r>
            <w:r w:rsidRPr="0010228C">
              <w:rPr>
                <w:rFonts w:ascii="Arial" w:hAnsi="Arial" w:cs="Arial"/>
                <w:sz w:val="18"/>
              </w:rPr>
              <w:t xml:space="preserve"> BS operating in band VIII.</w:t>
            </w:r>
          </w:p>
          <w:p w14:paraId="2FDEC069" w14:textId="77777777" w:rsidR="0010228C" w:rsidRPr="0010228C" w:rsidRDefault="0010228C" w:rsidP="0010228C">
            <w:pPr>
              <w:keepNext/>
              <w:spacing w:after="0"/>
              <w:rPr>
                <w:rFonts w:ascii="Arial" w:hAnsi="Arial" w:cs="Arial"/>
                <w:sz w:val="18"/>
              </w:rPr>
            </w:pPr>
            <w:r w:rsidRPr="0010228C">
              <w:rPr>
                <w:rFonts w:ascii="Arial" w:hAnsi="Arial" w:cs="v4.2.0"/>
                <w:sz w:val="18"/>
              </w:rPr>
              <w:t>This requirement does not apply to UTRA TDD</w:t>
            </w:r>
          </w:p>
          <w:p w14:paraId="0F883D1C" w14:textId="77777777" w:rsidR="0010228C" w:rsidRPr="0010228C" w:rsidRDefault="0010228C" w:rsidP="0010228C">
            <w:pPr>
              <w:keepNext/>
              <w:spacing w:after="0"/>
              <w:rPr>
                <w:rFonts w:ascii="Arial" w:hAnsi="Arial" w:cs="Arial"/>
                <w:sz w:val="18"/>
              </w:rPr>
            </w:pPr>
            <w:r w:rsidRPr="0010228C">
              <w:rPr>
                <w:rFonts w:ascii="Arial" w:hAnsi="Arial" w:cs="Arial"/>
                <w:sz w:val="18"/>
              </w:rPr>
              <w:t>This requirement does not apply to E-</w:t>
            </w:r>
            <w:r w:rsidRPr="0010228C">
              <w:rPr>
                <w:rFonts w:ascii="Arial" w:hAnsi="Arial" w:cs="v5.0.0"/>
                <w:sz w:val="18"/>
              </w:rPr>
              <w:t xml:space="preserve">UTRA </w:t>
            </w:r>
            <w:r w:rsidRPr="0010228C">
              <w:rPr>
                <w:rFonts w:ascii="Arial" w:hAnsi="Arial" w:cs="Arial"/>
                <w:sz w:val="18"/>
              </w:rPr>
              <w:t>BS operating in band 8 or NR BS operating in band n8.</w:t>
            </w:r>
          </w:p>
        </w:tc>
      </w:tr>
      <w:tr w:rsidR="0010228C" w:rsidRPr="0010228C" w14:paraId="79D3E837" w14:textId="77777777" w:rsidTr="008A4B76">
        <w:trPr>
          <w:cantSplit/>
          <w:jc w:val="center"/>
        </w:trPr>
        <w:tc>
          <w:tcPr>
            <w:tcW w:w="1247" w:type="dxa"/>
            <w:tcBorders>
              <w:top w:val="nil"/>
              <w:bottom w:val="single" w:sz="4" w:space="0" w:color="auto"/>
              <w:right w:val="single" w:sz="4" w:space="0" w:color="auto"/>
            </w:tcBorders>
            <w:shd w:val="clear" w:color="auto" w:fill="auto"/>
          </w:tcPr>
          <w:p w14:paraId="3F0DC809" w14:textId="77777777" w:rsidR="0010228C" w:rsidRPr="0010228C" w:rsidRDefault="0010228C" w:rsidP="0010228C">
            <w:pPr>
              <w:spacing w:after="0"/>
              <w:jc w:val="center"/>
              <w:rPr>
                <w:rFonts w:ascii="Arial" w:hAnsi="Arial" w:cs="Arial"/>
                <w:sz w:val="18"/>
              </w:rPr>
            </w:pPr>
          </w:p>
        </w:tc>
        <w:tc>
          <w:tcPr>
            <w:tcW w:w="1275" w:type="dxa"/>
            <w:tcBorders>
              <w:top w:val="single" w:sz="4" w:space="0" w:color="auto"/>
              <w:bottom w:val="single" w:sz="4" w:space="0" w:color="auto"/>
              <w:right w:val="single" w:sz="4" w:space="0" w:color="auto"/>
            </w:tcBorders>
          </w:tcPr>
          <w:p w14:paraId="0EBFC648" w14:textId="77777777" w:rsidR="0010228C" w:rsidRPr="0010228C" w:rsidRDefault="0010228C" w:rsidP="0010228C">
            <w:pPr>
              <w:spacing w:after="0"/>
              <w:jc w:val="center"/>
              <w:rPr>
                <w:rFonts w:ascii="Arial" w:hAnsi="Arial" w:cs="Arial"/>
                <w:sz w:val="18"/>
              </w:rPr>
            </w:pPr>
            <w:r w:rsidRPr="0010228C">
              <w:rPr>
                <w:rFonts w:ascii="Arial" w:hAnsi="Arial" w:cs="Arial"/>
                <w:sz w:val="18"/>
              </w:rPr>
              <w:t>880 - 915 MHz</w:t>
            </w:r>
          </w:p>
        </w:tc>
        <w:tc>
          <w:tcPr>
            <w:tcW w:w="1276" w:type="dxa"/>
            <w:tcBorders>
              <w:top w:val="single" w:sz="4" w:space="0" w:color="auto"/>
              <w:left w:val="single" w:sz="4" w:space="0" w:color="auto"/>
              <w:bottom w:val="single" w:sz="4" w:space="0" w:color="auto"/>
              <w:right w:val="single" w:sz="4" w:space="0" w:color="auto"/>
            </w:tcBorders>
          </w:tcPr>
          <w:p w14:paraId="6E2676CB" w14:textId="77777777" w:rsidR="0010228C" w:rsidRPr="0010228C" w:rsidRDefault="0010228C" w:rsidP="0010228C">
            <w:pPr>
              <w:spacing w:after="0"/>
              <w:jc w:val="center"/>
              <w:rPr>
                <w:rFonts w:ascii="Arial" w:hAnsi="Arial" w:cs="Arial"/>
                <w:sz w:val="18"/>
              </w:rPr>
            </w:pPr>
            <w:r w:rsidRPr="0010228C">
              <w:rPr>
                <w:rFonts w:ascii="Arial" w:hAnsi="Arial" w:cs="Arial"/>
                <w:sz w:val="18"/>
              </w:rPr>
              <w:t>-49 dBm</w:t>
            </w:r>
          </w:p>
          <w:p w14:paraId="54A84441" w14:textId="77777777" w:rsidR="0010228C" w:rsidRPr="0010228C" w:rsidRDefault="0010228C" w:rsidP="0010228C">
            <w:pPr>
              <w:spacing w:after="0"/>
              <w:jc w:val="center"/>
              <w:rPr>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tcPr>
          <w:p w14:paraId="564F4ADA" w14:textId="77777777" w:rsidR="0010228C" w:rsidRPr="0010228C" w:rsidRDefault="0010228C" w:rsidP="0010228C">
            <w:pPr>
              <w:spacing w:after="0"/>
              <w:jc w:val="center"/>
              <w:rPr>
                <w:rFonts w:ascii="Arial" w:hAnsi="Arial" w:cs="Arial"/>
                <w:sz w:val="18"/>
              </w:rPr>
            </w:pPr>
            <w:r w:rsidRPr="0010228C">
              <w:rPr>
                <w:rFonts w:ascii="Arial" w:hAnsi="Arial" w:cs="Arial"/>
                <w:sz w:val="18"/>
              </w:rPr>
              <w:t>1 MHz</w:t>
            </w:r>
          </w:p>
          <w:p w14:paraId="3AF773D9" w14:textId="77777777" w:rsidR="0010228C" w:rsidRPr="0010228C" w:rsidRDefault="0010228C" w:rsidP="0010228C">
            <w:pPr>
              <w:spacing w:after="0"/>
              <w:jc w:val="center"/>
              <w:rPr>
                <w:rFonts w:ascii="Arial" w:hAnsi="Arial" w:cs="Arial"/>
                <w:sz w:val="18"/>
              </w:rPr>
            </w:pPr>
          </w:p>
        </w:tc>
        <w:tc>
          <w:tcPr>
            <w:tcW w:w="4619" w:type="dxa"/>
            <w:tcBorders>
              <w:top w:val="single" w:sz="4" w:space="0" w:color="auto"/>
              <w:left w:val="single" w:sz="4" w:space="0" w:color="auto"/>
              <w:bottom w:val="single" w:sz="4" w:space="0" w:color="auto"/>
              <w:right w:val="single" w:sz="4" w:space="0" w:color="auto"/>
            </w:tcBorders>
          </w:tcPr>
          <w:p w14:paraId="42241FD4" w14:textId="77777777" w:rsidR="0010228C" w:rsidRPr="0010228C" w:rsidRDefault="0010228C" w:rsidP="0010228C">
            <w:pPr>
              <w:spacing w:after="0"/>
              <w:rPr>
                <w:rFonts w:ascii="Arial" w:hAnsi="Arial" w:cs="v5.0.0"/>
                <w:sz w:val="18"/>
              </w:rPr>
            </w:pPr>
            <w:r w:rsidRPr="0010228C">
              <w:rPr>
                <w:rFonts w:ascii="Arial" w:hAnsi="Arial" w:cs="Arial"/>
                <w:sz w:val="18"/>
              </w:rPr>
              <w:t xml:space="preserve">This requirement does not apply to </w:t>
            </w:r>
            <w:r w:rsidRPr="0010228C">
              <w:rPr>
                <w:rFonts w:ascii="Arial" w:hAnsi="Arial" w:cs="v5.0.0"/>
                <w:sz w:val="18"/>
              </w:rPr>
              <w:t>UTRA FDD</w:t>
            </w:r>
            <w:r w:rsidRPr="0010228C">
              <w:rPr>
                <w:rFonts w:ascii="Arial" w:hAnsi="Arial" w:cs="Arial"/>
                <w:sz w:val="18"/>
              </w:rPr>
              <w:t xml:space="preserve"> BS operating in band VIII,</w:t>
            </w:r>
            <w:r w:rsidRPr="0010228C">
              <w:rPr>
                <w:rFonts w:ascii="Arial" w:hAnsi="Arial" w:cs="v5.0.0"/>
                <w:sz w:val="18"/>
              </w:rPr>
              <w:t xml:space="preserve"> since it is already covered by the requirement in clause </w:t>
            </w:r>
            <w:r w:rsidRPr="0010228C">
              <w:rPr>
                <w:rFonts w:ascii="Arial" w:hAnsi="Arial" w:cs="v4.2.0"/>
                <w:sz w:val="18"/>
              </w:rPr>
              <w:t>6.6.6.5.2.4</w:t>
            </w:r>
            <w:r w:rsidRPr="0010228C">
              <w:rPr>
                <w:rFonts w:ascii="Arial" w:hAnsi="Arial" w:cs="v5.0.0"/>
                <w:sz w:val="18"/>
              </w:rPr>
              <w:t>.</w:t>
            </w:r>
          </w:p>
          <w:p w14:paraId="7EE5D33D" w14:textId="77777777" w:rsidR="0010228C" w:rsidRPr="0010228C" w:rsidRDefault="0010228C" w:rsidP="0010228C">
            <w:pPr>
              <w:spacing w:after="0"/>
              <w:rPr>
                <w:rFonts w:ascii="Arial" w:hAnsi="Arial" w:cs="v5.0.0"/>
                <w:sz w:val="18"/>
              </w:rPr>
            </w:pPr>
            <w:r w:rsidRPr="0010228C">
              <w:rPr>
                <w:rFonts w:ascii="Arial" w:hAnsi="Arial" w:cs="v4.2.0"/>
                <w:sz w:val="18"/>
              </w:rPr>
              <w:t>This requirement does not apply to UTRA TDD</w:t>
            </w:r>
          </w:p>
          <w:p w14:paraId="51E5D973" w14:textId="77777777" w:rsidR="0010228C" w:rsidRPr="0010228C" w:rsidRDefault="0010228C" w:rsidP="0010228C">
            <w:pPr>
              <w:spacing w:after="0"/>
              <w:rPr>
                <w:rFonts w:ascii="Arial" w:hAnsi="Arial" w:cs="Arial"/>
                <w:sz w:val="18"/>
              </w:rPr>
            </w:pPr>
            <w:r w:rsidRPr="0010228C">
              <w:rPr>
                <w:rFonts w:ascii="Arial" w:hAnsi="Arial" w:cs="Arial"/>
                <w:sz w:val="18"/>
              </w:rPr>
              <w:t>This requirement does not apply to E-</w:t>
            </w:r>
            <w:r w:rsidRPr="0010228C">
              <w:rPr>
                <w:rFonts w:ascii="Arial" w:hAnsi="Arial" w:cs="v5.0.0"/>
                <w:sz w:val="18"/>
              </w:rPr>
              <w:t xml:space="preserve">UTRA </w:t>
            </w:r>
            <w:r w:rsidRPr="0010228C">
              <w:rPr>
                <w:rFonts w:ascii="Arial" w:hAnsi="Arial" w:cs="Arial"/>
                <w:sz w:val="18"/>
              </w:rPr>
              <w:t>BS operating in band 8 or NR BS operating in band n8,</w:t>
            </w:r>
            <w:r w:rsidRPr="0010228C">
              <w:rPr>
                <w:rFonts w:ascii="Arial" w:hAnsi="Arial" w:cs="v5.0.0"/>
                <w:sz w:val="18"/>
              </w:rPr>
              <w:t xml:space="preserve"> since it is already covered by the requirement in clause </w:t>
            </w:r>
            <w:r w:rsidRPr="0010228C">
              <w:rPr>
                <w:rFonts w:ascii="Arial" w:hAnsi="Arial" w:cs="v4.2.0"/>
                <w:sz w:val="18"/>
              </w:rPr>
              <w:t>6.6.6.5.2.4</w:t>
            </w:r>
            <w:r w:rsidRPr="0010228C">
              <w:rPr>
                <w:rFonts w:ascii="Arial" w:hAnsi="Arial" w:cs="v5.0.0"/>
                <w:sz w:val="18"/>
              </w:rPr>
              <w:t>.</w:t>
            </w:r>
          </w:p>
        </w:tc>
      </w:tr>
      <w:tr w:rsidR="0010228C" w:rsidRPr="0010228C" w14:paraId="527FEFD3" w14:textId="77777777" w:rsidTr="008A4B76">
        <w:trPr>
          <w:cantSplit/>
          <w:jc w:val="center"/>
        </w:trPr>
        <w:tc>
          <w:tcPr>
            <w:tcW w:w="1247" w:type="dxa"/>
            <w:tcBorders>
              <w:bottom w:val="nil"/>
              <w:right w:val="single" w:sz="4" w:space="0" w:color="auto"/>
            </w:tcBorders>
            <w:shd w:val="clear" w:color="auto" w:fill="auto"/>
          </w:tcPr>
          <w:p w14:paraId="51808535" w14:textId="77777777" w:rsidR="0010228C" w:rsidRPr="0010228C" w:rsidRDefault="0010228C" w:rsidP="0010228C">
            <w:pPr>
              <w:spacing w:after="0"/>
              <w:jc w:val="center"/>
              <w:rPr>
                <w:rFonts w:ascii="Arial" w:hAnsi="Arial" w:cs="Arial"/>
                <w:sz w:val="18"/>
              </w:rPr>
            </w:pPr>
            <w:r w:rsidRPr="0010228C">
              <w:rPr>
                <w:rFonts w:ascii="Arial" w:hAnsi="Arial" w:cs="Arial"/>
                <w:sz w:val="18"/>
              </w:rPr>
              <w:t>UTRA FDD Band IX or</w:t>
            </w:r>
          </w:p>
          <w:p w14:paraId="4A832C94" w14:textId="77777777" w:rsidR="0010228C" w:rsidRPr="0010228C" w:rsidRDefault="0010228C" w:rsidP="0010228C">
            <w:pPr>
              <w:spacing w:after="0"/>
              <w:jc w:val="center"/>
              <w:rPr>
                <w:rFonts w:ascii="Arial" w:hAnsi="Arial" w:cs="Arial"/>
                <w:sz w:val="18"/>
              </w:rPr>
            </w:pPr>
            <w:r w:rsidRPr="0010228C">
              <w:rPr>
                <w:rFonts w:ascii="Arial" w:hAnsi="Arial" w:cs="Arial"/>
                <w:sz w:val="18"/>
              </w:rPr>
              <w:t>E-UTRA Band 9</w:t>
            </w:r>
          </w:p>
        </w:tc>
        <w:tc>
          <w:tcPr>
            <w:tcW w:w="1275" w:type="dxa"/>
            <w:tcBorders>
              <w:top w:val="single" w:sz="4" w:space="0" w:color="auto"/>
              <w:bottom w:val="single" w:sz="4" w:space="0" w:color="auto"/>
              <w:right w:val="single" w:sz="4" w:space="0" w:color="auto"/>
            </w:tcBorders>
          </w:tcPr>
          <w:p w14:paraId="2551F9F1" w14:textId="77777777" w:rsidR="0010228C" w:rsidRPr="0010228C" w:rsidRDefault="0010228C" w:rsidP="0010228C">
            <w:pPr>
              <w:spacing w:after="0"/>
              <w:jc w:val="center"/>
              <w:rPr>
                <w:rFonts w:ascii="Arial" w:hAnsi="Arial" w:cs="Arial"/>
                <w:sz w:val="18"/>
              </w:rPr>
            </w:pPr>
            <w:r w:rsidRPr="0010228C">
              <w:rPr>
                <w:rFonts w:ascii="Arial" w:hAnsi="Arial" w:cs="v5.0.0"/>
                <w:sz w:val="18"/>
              </w:rPr>
              <w:t>1844.9 - 1879.9 MHz</w:t>
            </w:r>
          </w:p>
        </w:tc>
        <w:tc>
          <w:tcPr>
            <w:tcW w:w="1276" w:type="dxa"/>
            <w:tcBorders>
              <w:top w:val="single" w:sz="4" w:space="0" w:color="auto"/>
              <w:left w:val="single" w:sz="4" w:space="0" w:color="auto"/>
              <w:bottom w:val="single" w:sz="4" w:space="0" w:color="auto"/>
              <w:right w:val="single" w:sz="4" w:space="0" w:color="auto"/>
            </w:tcBorders>
          </w:tcPr>
          <w:p w14:paraId="54EE53AA" w14:textId="77777777" w:rsidR="0010228C" w:rsidRPr="0010228C" w:rsidRDefault="0010228C" w:rsidP="0010228C">
            <w:pPr>
              <w:spacing w:after="0"/>
              <w:jc w:val="center"/>
              <w:rPr>
                <w:rFonts w:ascii="Arial" w:hAnsi="Arial" w:cs="Arial"/>
                <w:sz w:val="18"/>
              </w:rPr>
            </w:pPr>
            <w:r w:rsidRPr="0010228C">
              <w:rPr>
                <w:rFonts w:ascii="Arial" w:hAnsi="Arial" w:cs="Arial"/>
                <w:sz w:val="18"/>
              </w:rPr>
              <w:t>-52 dBm</w:t>
            </w:r>
          </w:p>
          <w:p w14:paraId="560C74AD" w14:textId="77777777" w:rsidR="0010228C" w:rsidRPr="0010228C" w:rsidRDefault="0010228C" w:rsidP="0010228C">
            <w:pPr>
              <w:spacing w:after="0"/>
              <w:jc w:val="center"/>
              <w:rPr>
                <w:rFonts w:ascii="Arial" w:hAnsi="Arial" w:cs="Arial"/>
                <w:sz w:val="18"/>
              </w:rPr>
            </w:pPr>
          </w:p>
          <w:p w14:paraId="36E4FB79" w14:textId="77777777" w:rsidR="0010228C" w:rsidRPr="0010228C" w:rsidRDefault="0010228C" w:rsidP="0010228C">
            <w:pPr>
              <w:spacing w:after="0"/>
              <w:jc w:val="center"/>
              <w:rPr>
                <w:rFonts w:ascii="Arial" w:hAnsi="Arial" w:cs="Arial"/>
                <w:sz w:val="18"/>
              </w:rPr>
            </w:pPr>
            <w:r w:rsidRPr="0010228C">
              <w:rPr>
                <w:rFonts w:ascii="Arial" w:hAnsi="Arial" w:cs="Arial"/>
                <w:sz w:val="18"/>
              </w:rPr>
              <w:t>(UTRA TDD</w:t>
            </w:r>
          </w:p>
          <w:p w14:paraId="099016A5" w14:textId="77777777" w:rsidR="0010228C" w:rsidRPr="0010228C" w:rsidRDefault="0010228C" w:rsidP="0010228C">
            <w:pPr>
              <w:spacing w:after="0"/>
              <w:jc w:val="center"/>
              <w:rPr>
                <w:rFonts w:ascii="Arial" w:hAnsi="Arial" w:cs="Arial"/>
                <w:sz w:val="18"/>
              </w:rPr>
            </w:pPr>
            <w:r w:rsidRPr="0010228C">
              <w:rPr>
                <w:rFonts w:ascii="Arial" w:hAnsi="Arial" w:cs="Arial"/>
                <w:sz w:val="18"/>
              </w:rPr>
              <w:t>-43 dBm)</w:t>
            </w:r>
          </w:p>
        </w:tc>
        <w:tc>
          <w:tcPr>
            <w:tcW w:w="1276" w:type="dxa"/>
            <w:tcBorders>
              <w:top w:val="single" w:sz="4" w:space="0" w:color="auto"/>
              <w:left w:val="single" w:sz="4" w:space="0" w:color="auto"/>
              <w:bottom w:val="single" w:sz="4" w:space="0" w:color="auto"/>
              <w:right w:val="single" w:sz="4" w:space="0" w:color="auto"/>
            </w:tcBorders>
          </w:tcPr>
          <w:p w14:paraId="77C16891" w14:textId="77777777" w:rsidR="0010228C" w:rsidRPr="0010228C" w:rsidRDefault="0010228C" w:rsidP="0010228C">
            <w:pPr>
              <w:spacing w:after="0"/>
              <w:jc w:val="center"/>
              <w:rPr>
                <w:rFonts w:ascii="Arial" w:hAnsi="Arial" w:cs="Arial"/>
                <w:sz w:val="18"/>
              </w:rPr>
            </w:pPr>
            <w:r w:rsidRPr="0010228C">
              <w:rPr>
                <w:rFonts w:ascii="Arial" w:hAnsi="Arial" w:cs="Arial"/>
                <w:sz w:val="18"/>
              </w:rPr>
              <w:t>1 MHz</w:t>
            </w:r>
          </w:p>
          <w:p w14:paraId="51D57E75" w14:textId="77777777" w:rsidR="0010228C" w:rsidRPr="0010228C" w:rsidRDefault="0010228C" w:rsidP="0010228C">
            <w:pPr>
              <w:spacing w:after="0"/>
              <w:jc w:val="center"/>
              <w:rPr>
                <w:rFonts w:ascii="Arial" w:hAnsi="Arial" w:cs="Arial"/>
                <w:sz w:val="18"/>
              </w:rPr>
            </w:pPr>
          </w:p>
          <w:p w14:paraId="06612B0B" w14:textId="77777777" w:rsidR="0010228C" w:rsidRPr="0010228C" w:rsidRDefault="0010228C" w:rsidP="0010228C">
            <w:pPr>
              <w:spacing w:after="0"/>
              <w:jc w:val="center"/>
              <w:rPr>
                <w:rFonts w:ascii="Arial" w:hAnsi="Arial" w:cs="Arial"/>
                <w:sz w:val="18"/>
              </w:rPr>
            </w:pPr>
            <w:r w:rsidRPr="0010228C">
              <w:rPr>
                <w:rFonts w:ascii="Arial" w:hAnsi="Arial" w:cs="Arial"/>
                <w:sz w:val="18"/>
              </w:rPr>
              <w:t>(UTRA TDD 3.84 MHz)</w:t>
            </w:r>
          </w:p>
        </w:tc>
        <w:tc>
          <w:tcPr>
            <w:tcW w:w="4619" w:type="dxa"/>
            <w:tcBorders>
              <w:top w:val="single" w:sz="4" w:space="0" w:color="auto"/>
              <w:left w:val="single" w:sz="4" w:space="0" w:color="auto"/>
              <w:bottom w:val="single" w:sz="4" w:space="0" w:color="auto"/>
              <w:right w:val="single" w:sz="4" w:space="0" w:color="auto"/>
            </w:tcBorders>
          </w:tcPr>
          <w:p w14:paraId="58BD04FC" w14:textId="77777777" w:rsidR="0010228C" w:rsidRPr="0010228C" w:rsidRDefault="0010228C" w:rsidP="0010228C">
            <w:pPr>
              <w:spacing w:after="0"/>
              <w:rPr>
                <w:rFonts w:ascii="Arial" w:hAnsi="Arial" w:cs="v4.2.0"/>
                <w:sz w:val="18"/>
              </w:rPr>
            </w:pPr>
            <w:r w:rsidRPr="0010228C">
              <w:rPr>
                <w:rFonts w:ascii="Arial" w:hAnsi="Arial" w:cs="Arial"/>
                <w:sz w:val="18"/>
              </w:rPr>
              <w:t xml:space="preserve">This requirement does not apply to </w:t>
            </w:r>
            <w:r w:rsidRPr="0010228C">
              <w:rPr>
                <w:rFonts w:ascii="Arial" w:hAnsi="Arial" w:cs="v5.0.0"/>
                <w:sz w:val="18"/>
              </w:rPr>
              <w:t>UTRA FDD</w:t>
            </w:r>
            <w:r w:rsidRPr="0010228C">
              <w:rPr>
                <w:rFonts w:ascii="Arial" w:hAnsi="Arial" w:cs="Arial"/>
                <w:sz w:val="18"/>
              </w:rPr>
              <w:t xml:space="preserve"> BS operating in band III or band IX</w:t>
            </w:r>
          </w:p>
          <w:p w14:paraId="66751608" w14:textId="77777777" w:rsidR="0010228C" w:rsidRPr="0010228C" w:rsidRDefault="0010228C" w:rsidP="0010228C">
            <w:pPr>
              <w:spacing w:after="0"/>
              <w:rPr>
                <w:rFonts w:ascii="Arial" w:hAnsi="Arial" w:cs="v5.0.0"/>
                <w:sz w:val="18"/>
              </w:rPr>
            </w:pPr>
            <w:r w:rsidRPr="0010228C">
              <w:rPr>
                <w:rFonts w:ascii="Arial" w:hAnsi="Arial" w:cs="v4.2.0"/>
                <w:sz w:val="18"/>
              </w:rPr>
              <w:t>For UTRA TDD applicable in Japan</w:t>
            </w:r>
          </w:p>
          <w:p w14:paraId="34DB0C9F" w14:textId="77777777" w:rsidR="0010228C" w:rsidRPr="0010228C" w:rsidRDefault="0010228C" w:rsidP="0010228C">
            <w:pPr>
              <w:spacing w:after="0"/>
              <w:rPr>
                <w:rFonts w:ascii="Arial" w:hAnsi="Arial" w:cs="Arial"/>
                <w:sz w:val="18"/>
                <w:lang w:eastAsia="ja-JP"/>
              </w:rPr>
            </w:pPr>
            <w:r w:rsidRPr="0010228C">
              <w:rPr>
                <w:rFonts w:ascii="Arial" w:hAnsi="Arial" w:cs="Arial"/>
                <w:sz w:val="18"/>
              </w:rPr>
              <w:t>This requirement does not apply to E-</w:t>
            </w:r>
            <w:r w:rsidRPr="0010228C">
              <w:rPr>
                <w:rFonts w:ascii="Arial" w:hAnsi="Arial" w:cs="v5.0.0"/>
                <w:sz w:val="18"/>
              </w:rPr>
              <w:t xml:space="preserve">UTRA </w:t>
            </w:r>
            <w:r w:rsidRPr="0010228C">
              <w:rPr>
                <w:rFonts w:ascii="Arial" w:hAnsi="Arial" w:cs="Arial"/>
                <w:sz w:val="18"/>
              </w:rPr>
              <w:t xml:space="preserve">BS operating in band </w:t>
            </w:r>
            <w:r w:rsidRPr="0010228C">
              <w:rPr>
                <w:rFonts w:ascii="Arial" w:hAnsi="Arial" w:cs="Arial"/>
                <w:sz w:val="18"/>
                <w:lang w:eastAsia="ja-JP"/>
              </w:rPr>
              <w:t>3 or</w:t>
            </w:r>
            <w:r w:rsidRPr="0010228C">
              <w:rPr>
                <w:rFonts w:ascii="Arial" w:hAnsi="Arial" w:cs="Arial"/>
                <w:sz w:val="18"/>
              </w:rPr>
              <w:t xml:space="preserve"> 9 or NR BS operating in band n3.</w:t>
            </w:r>
          </w:p>
        </w:tc>
      </w:tr>
      <w:tr w:rsidR="0010228C" w:rsidRPr="0010228C" w14:paraId="3419B155" w14:textId="77777777" w:rsidTr="008A4B76">
        <w:trPr>
          <w:cantSplit/>
          <w:jc w:val="center"/>
        </w:trPr>
        <w:tc>
          <w:tcPr>
            <w:tcW w:w="1247" w:type="dxa"/>
            <w:tcBorders>
              <w:top w:val="nil"/>
              <w:bottom w:val="single" w:sz="4" w:space="0" w:color="auto"/>
              <w:right w:val="single" w:sz="4" w:space="0" w:color="auto"/>
            </w:tcBorders>
            <w:shd w:val="clear" w:color="auto" w:fill="auto"/>
          </w:tcPr>
          <w:p w14:paraId="1120571C" w14:textId="77777777" w:rsidR="0010228C" w:rsidRPr="0010228C" w:rsidRDefault="0010228C" w:rsidP="0010228C">
            <w:pPr>
              <w:spacing w:after="0"/>
              <w:jc w:val="center"/>
              <w:rPr>
                <w:rFonts w:ascii="Arial" w:hAnsi="Arial" w:cs="Arial"/>
                <w:sz w:val="18"/>
              </w:rPr>
            </w:pPr>
          </w:p>
        </w:tc>
        <w:tc>
          <w:tcPr>
            <w:tcW w:w="1275" w:type="dxa"/>
            <w:tcBorders>
              <w:top w:val="single" w:sz="4" w:space="0" w:color="auto"/>
              <w:bottom w:val="single" w:sz="4" w:space="0" w:color="auto"/>
              <w:right w:val="single" w:sz="4" w:space="0" w:color="auto"/>
            </w:tcBorders>
          </w:tcPr>
          <w:p w14:paraId="20BA7E67" w14:textId="77777777" w:rsidR="0010228C" w:rsidRPr="0010228C" w:rsidRDefault="0010228C" w:rsidP="0010228C">
            <w:pPr>
              <w:spacing w:after="0"/>
              <w:jc w:val="center"/>
              <w:rPr>
                <w:rFonts w:ascii="Arial" w:hAnsi="Arial" w:cs="Arial"/>
                <w:sz w:val="18"/>
              </w:rPr>
            </w:pPr>
            <w:r w:rsidRPr="0010228C">
              <w:rPr>
                <w:rFonts w:ascii="Arial" w:hAnsi="Arial" w:cs="Arial"/>
                <w:sz w:val="18"/>
              </w:rPr>
              <w:t>1749.</w:t>
            </w:r>
            <w:r w:rsidRPr="0010228C">
              <w:rPr>
                <w:rFonts w:ascii="Arial" w:hAnsi="Arial" w:cs="v5.0.0"/>
                <w:sz w:val="18"/>
              </w:rPr>
              <w:t xml:space="preserve"> 9 - 1</w:t>
            </w:r>
            <w:r w:rsidRPr="0010228C">
              <w:rPr>
                <w:rFonts w:ascii="Arial" w:hAnsi="Arial" w:cs="Arial"/>
                <w:sz w:val="18"/>
              </w:rPr>
              <w:t>784.9 MHz</w:t>
            </w:r>
          </w:p>
        </w:tc>
        <w:tc>
          <w:tcPr>
            <w:tcW w:w="1276" w:type="dxa"/>
            <w:tcBorders>
              <w:top w:val="single" w:sz="4" w:space="0" w:color="auto"/>
              <w:left w:val="single" w:sz="4" w:space="0" w:color="auto"/>
              <w:bottom w:val="single" w:sz="4" w:space="0" w:color="auto"/>
              <w:right w:val="single" w:sz="4" w:space="0" w:color="auto"/>
            </w:tcBorders>
          </w:tcPr>
          <w:p w14:paraId="2D8FF5DC" w14:textId="77777777" w:rsidR="0010228C" w:rsidRPr="0010228C" w:rsidRDefault="0010228C" w:rsidP="0010228C">
            <w:pPr>
              <w:spacing w:after="0"/>
              <w:jc w:val="center"/>
              <w:rPr>
                <w:rFonts w:ascii="Arial" w:hAnsi="Arial" w:cs="Arial"/>
                <w:sz w:val="18"/>
              </w:rPr>
            </w:pPr>
            <w:r w:rsidRPr="0010228C">
              <w:rPr>
                <w:rFonts w:ascii="Arial" w:hAnsi="Arial" w:cs="Arial"/>
                <w:sz w:val="18"/>
              </w:rPr>
              <w:t>-49 dBm</w:t>
            </w:r>
          </w:p>
          <w:p w14:paraId="06D7B47E" w14:textId="77777777" w:rsidR="0010228C" w:rsidRPr="0010228C" w:rsidRDefault="0010228C" w:rsidP="0010228C">
            <w:pPr>
              <w:spacing w:after="0"/>
              <w:jc w:val="center"/>
              <w:rPr>
                <w:rFonts w:ascii="Arial" w:hAnsi="Arial" w:cs="Arial"/>
                <w:sz w:val="18"/>
              </w:rPr>
            </w:pPr>
          </w:p>
          <w:p w14:paraId="1C3408C3" w14:textId="77777777" w:rsidR="0010228C" w:rsidRPr="0010228C" w:rsidRDefault="0010228C" w:rsidP="0010228C">
            <w:pPr>
              <w:spacing w:after="0"/>
              <w:rPr>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tcPr>
          <w:p w14:paraId="1340E328" w14:textId="77777777" w:rsidR="0010228C" w:rsidRPr="0010228C" w:rsidRDefault="0010228C" w:rsidP="0010228C">
            <w:pPr>
              <w:spacing w:after="0"/>
              <w:jc w:val="center"/>
              <w:rPr>
                <w:rFonts w:ascii="Arial" w:hAnsi="Arial" w:cs="Arial"/>
                <w:sz w:val="18"/>
              </w:rPr>
            </w:pPr>
            <w:r w:rsidRPr="0010228C">
              <w:rPr>
                <w:rFonts w:ascii="Arial" w:hAnsi="Arial" w:cs="Arial"/>
                <w:sz w:val="18"/>
              </w:rPr>
              <w:t>1 MHz</w:t>
            </w:r>
          </w:p>
        </w:tc>
        <w:tc>
          <w:tcPr>
            <w:tcW w:w="4619" w:type="dxa"/>
            <w:tcBorders>
              <w:top w:val="single" w:sz="4" w:space="0" w:color="auto"/>
              <w:left w:val="single" w:sz="4" w:space="0" w:color="auto"/>
              <w:bottom w:val="single" w:sz="4" w:space="0" w:color="auto"/>
              <w:right w:val="single" w:sz="4" w:space="0" w:color="auto"/>
            </w:tcBorders>
          </w:tcPr>
          <w:p w14:paraId="3B571F7E" w14:textId="77777777" w:rsidR="0010228C" w:rsidRPr="0010228C" w:rsidRDefault="0010228C" w:rsidP="0010228C">
            <w:pPr>
              <w:spacing w:after="0"/>
              <w:rPr>
                <w:rFonts w:ascii="Arial" w:hAnsi="Arial" w:cs="v5.0.0"/>
                <w:sz w:val="18"/>
              </w:rPr>
            </w:pPr>
            <w:r w:rsidRPr="0010228C">
              <w:rPr>
                <w:rFonts w:ascii="Arial" w:hAnsi="Arial" w:cs="Arial"/>
                <w:sz w:val="18"/>
              </w:rPr>
              <w:t xml:space="preserve">This requirement does not apply to </w:t>
            </w:r>
            <w:r w:rsidRPr="0010228C">
              <w:rPr>
                <w:rFonts w:ascii="Arial" w:hAnsi="Arial" w:cs="v5.0.0"/>
                <w:sz w:val="18"/>
              </w:rPr>
              <w:t>UTRA FDD</w:t>
            </w:r>
            <w:r w:rsidRPr="0010228C">
              <w:rPr>
                <w:rFonts w:ascii="Arial" w:hAnsi="Arial" w:cs="Arial"/>
                <w:sz w:val="18"/>
              </w:rPr>
              <w:t xml:space="preserve"> BS operating in band III or band IX,</w:t>
            </w:r>
            <w:r w:rsidRPr="0010228C">
              <w:rPr>
                <w:rFonts w:ascii="Arial" w:hAnsi="Arial" w:cs="v5.0.0"/>
                <w:sz w:val="18"/>
              </w:rPr>
              <w:t xml:space="preserve"> since it is already covered by the requirement in clause </w:t>
            </w:r>
            <w:r w:rsidRPr="0010228C">
              <w:rPr>
                <w:rFonts w:ascii="Arial" w:hAnsi="Arial" w:cs="v4.2.0"/>
                <w:sz w:val="18"/>
              </w:rPr>
              <w:t>6.6.6.5.2.4</w:t>
            </w:r>
            <w:r w:rsidRPr="0010228C">
              <w:rPr>
                <w:rFonts w:ascii="Arial" w:hAnsi="Arial" w:cs="v5.0.0"/>
                <w:sz w:val="18"/>
              </w:rPr>
              <w:t>.</w:t>
            </w:r>
          </w:p>
          <w:p w14:paraId="185FF3D3" w14:textId="77777777" w:rsidR="0010228C" w:rsidRPr="0010228C" w:rsidRDefault="0010228C" w:rsidP="0010228C">
            <w:pPr>
              <w:spacing w:after="0"/>
              <w:rPr>
                <w:rFonts w:ascii="Arial" w:hAnsi="Arial" w:cs="Arial"/>
                <w:sz w:val="18"/>
              </w:rPr>
            </w:pPr>
            <w:r w:rsidRPr="0010228C">
              <w:rPr>
                <w:rFonts w:ascii="Arial" w:hAnsi="Arial" w:cs="Arial"/>
                <w:sz w:val="18"/>
              </w:rPr>
              <w:t>This requirement does not apply to E-</w:t>
            </w:r>
            <w:r w:rsidRPr="0010228C">
              <w:rPr>
                <w:rFonts w:ascii="Arial" w:hAnsi="Arial" w:cs="v5.0.0"/>
                <w:sz w:val="18"/>
              </w:rPr>
              <w:t xml:space="preserve">UTRA </w:t>
            </w:r>
            <w:r w:rsidRPr="0010228C">
              <w:rPr>
                <w:rFonts w:ascii="Arial" w:hAnsi="Arial" w:cs="Arial"/>
                <w:sz w:val="18"/>
              </w:rPr>
              <w:t xml:space="preserve">BS operating in band </w:t>
            </w:r>
            <w:r w:rsidRPr="0010228C">
              <w:rPr>
                <w:rFonts w:ascii="Arial" w:hAnsi="Arial" w:cs="Arial"/>
                <w:sz w:val="18"/>
                <w:lang w:eastAsia="ja-JP"/>
              </w:rPr>
              <w:t xml:space="preserve">3 or </w:t>
            </w:r>
            <w:r w:rsidRPr="0010228C">
              <w:rPr>
                <w:rFonts w:ascii="Arial" w:hAnsi="Arial" w:cs="Arial"/>
                <w:sz w:val="18"/>
              </w:rPr>
              <w:t>9 or NR BS operating in band n3,</w:t>
            </w:r>
            <w:r w:rsidRPr="0010228C">
              <w:rPr>
                <w:rFonts w:ascii="Arial" w:hAnsi="Arial" w:cs="v5.0.0"/>
                <w:sz w:val="18"/>
              </w:rPr>
              <w:t xml:space="preserve"> since it is already covered by the requirement in clause </w:t>
            </w:r>
            <w:r w:rsidRPr="0010228C">
              <w:rPr>
                <w:rFonts w:ascii="Arial" w:hAnsi="Arial" w:cs="v4.2.0"/>
                <w:sz w:val="18"/>
              </w:rPr>
              <w:t>6.6.6.5.2.4</w:t>
            </w:r>
            <w:r w:rsidRPr="0010228C">
              <w:rPr>
                <w:rFonts w:ascii="Arial" w:hAnsi="Arial" w:cs="v5.0.0"/>
                <w:sz w:val="18"/>
              </w:rPr>
              <w:t>.</w:t>
            </w:r>
          </w:p>
        </w:tc>
      </w:tr>
      <w:tr w:rsidR="0010228C" w:rsidRPr="0010228C" w14:paraId="5607AF58" w14:textId="77777777" w:rsidTr="008A4B76">
        <w:trPr>
          <w:cantSplit/>
          <w:jc w:val="center"/>
        </w:trPr>
        <w:tc>
          <w:tcPr>
            <w:tcW w:w="1247" w:type="dxa"/>
            <w:tcBorders>
              <w:top w:val="single" w:sz="4" w:space="0" w:color="auto"/>
              <w:left w:val="single" w:sz="4" w:space="0" w:color="auto"/>
              <w:bottom w:val="nil"/>
              <w:right w:val="single" w:sz="4" w:space="0" w:color="auto"/>
            </w:tcBorders>
            <w:shd w:val="clear" w:color="auto" w:fill="auto"/>
          </w:tcPr>
          <w:p w14:paraId="58B4CEE3" w14:textId="77777777" w:rsidR="0010228C" w:rsidRPr="0010228C" w:rsidRDefault="0010228C" w:rsidP="0010228C">
            <w:pPr>
              <w:spacing w:after="0"/>
              <w:jc w:val="center"/>
              <w:rPr>
                <w:rFonts w:ascii="Arial" w:hAnsi="Arial" w:cs="Arial"/>
                <w:sz w:val="18"/>
              </w:rPr>
            </w:pPr>
            <w:r w:rsidRPr="0010228C">
              <w:rPr>
                <w:rFonts w:ascii="Arial" w:hAnsi="Arial" w:cs="Arial"/>
                <w:sz w:val="18"/>
              </w:rPr>
              <w:t>UTRA FDD Band X or</w:t>
            </w:r>
          </w:p>
          <w:p w14:paraId="2B71BF78" w14:textId="77777777" w:rsidR="0010228C" w:rsidRPr="0010228C" w:rsidRDefault="0010228C" w:rsidP="0010228C">
            <w:pPr>
              <w:spacing w:after="0"/>
              <w:jc w:val="center"/>
              <w:rPr>
                <w:rFonts w:ascii="Arial" w:hAnsi="Arial" w:cs="Arial"/>
                <w:sz w:val="18"/>
              </w:rPr>
            </w:pPr>
            <w:r w:rsidRPr="0010228C">
              <w:rPr>
                <w:rFonts w:ascii="Arial" w:hAnsi="Arial" w:cs="Arial"/>
                <w:sz w:val="18"/>
              </w:rPr>
              <w:t>E-UTRA Band 10</w:t>
            </w:r>
          </w:p>
        </w:tc>
        <w:tc>
          <w:tcPr>
            <w:tcW w:w="1275" w:type="dxa"/>
            <w:tcBorders>
              <w:top w:val="single" w:sz="4" w:space="0" w:color="auto"/>
              <w:left w:val="single" w:sz="4" w:space="0" w:color="auto"/>
              <w:bottom w:val="single" w:sz="4" w:space="0" w:color="auto"/>
              <w:right w:val="single" w:sz="4" w:space="0" w:color="auto"/>
            </w:tcBorders>
          </w:tcPr>
          <w:p w14:paraId="45CB32BD" w14:textId="77777777" w:rsidR="0010228C" w:rsidRPr="0010228C" w:rsidRDefault="0010228C" w:rsidP="0010228C">
            <w:pPr>
              <w:spacing w:after="0"/>
              <w:jc w:val="center"/>
              <w:rPr>
                <w:rFonts w:ascii="Arial" w:hAnsi="Arial" w:cs="Arial"/>
                <w:sz w:val="18"/>
              </w:rPr>
            </w:pPr>
            <w:r w:rsidRPr="0010228C">
              <w:rPr>
                <w:rFonts w:ascii="Arial" w:hAnsi="Arial" w:cs="Arial"/>
                <w:sz w:val="18"/>
              </w:rPr>
              <w:t>2110 - 2170 MHz</w:t>
            </w:r>
          </w:p>
        </w:tc>
        <w:tc>
          <w:tcPr>
            <w:tcW w:w="1276" w:type="dxa"/>
            <w:tcBorders>
              <w:top w:val="single" w:sz="4" w:space="0" w:color="auto"/>
              <w:left w:val="single" w:sz="4" w:space="0" w:color="auto"/>
              <w:bottom w:val="single" w:sz="4" w:space="0" w:color="auto"/>
              <w:right w:val="single" w:sz="4" w:space="0" w:color="auto"/>
            </w:tcBorders>
          </w:tcPr>
          <w:p w14:paraId="1F6655D4" w14:textId="77777777" w:rsidR="0010228C" w:rsidRPr="0010228C" w:rsidRDefault="0010228C" w:rsidP="0010228C">
            <w:pPr>
              <w:spacing w:after="0"/>
              <w:jc w:val="center"/>
              <w:rPr>
                <w:rFonts w:ascii="Arial" w:hAnsi="Arial" w:cs="Arial"/>
                <w:sz w:val="18"/>
              </w:rPr>
            </w:pPr>
            <w:r w:rsidRPr="0010228C">
              <w:rPr>
                <w:rFonts w:ascii="Arial" w:hAnsi="Arial" w:cs="Arial"/>
                <w:sz w:val="18"/>
              </w:rPr>
              <w:t>-52 dBm</w:t>
            </w:r>
          </w:p>
        </w:tc>
        <w:tc>
          <w:tcPr>
            <w:tcW w:w="1276" w:type="dxa"/>
            <w:tcBorders>
              <w:top w:val="single" w:sz="4" w:space="0" w:color="auto"/>
              <w:left w:val="single" w:sz="4" w:space="0" w:color="auto"/>
              <w:bottom w:val="single" w:sz="4" w:space="0" w:color="auto"/>
              <w:right w:val="single" w:sz="4" w:space="0" w:color="auto"/>
            </w:tcBorders>
          </w:tcPr>
          <w:p w14:paraId="33F75F56" w14:textId="77777777" w:rsidR="0010228C" w:rsidRPr="0010228C" w:rsidRDefault="0010228C" w:rsidP="0010228C">
            <w:pPr>
              <w:spacing w:after="0"/>
              <w:jc w:val="center"/>
              <w:rPr>
                <w:rFonts w:ascii="Arial" w:hAnsi="Arial" w:cs="Arial"/>
                <w:sz w:val="18"/>
              </w:rPr>
            </w:pPr>
            <w:r w:rsidRPr="0010228C">
              <w:rPr>
                <w:rFonts w:ascii="Arial" w:hAnsi="Arial" w:cs="Arial"/>
                <w:sz w:val="18"/>
              </w:rPr>
              <w:t>1 MHz</w:t>
            </w:r>
          </w:p>
        </w:tc>
        <w:tc>
          <w:tcPr>
            <w:tcW w:w="4619" w:type="dxa"/>
            <w:tcBorders>
              <w:top w:val="single" w:sz="4" w:space="0" w:color="auto"/>
              <w:left w:val="single" w:sz="4" w:space="0" w:color="auto"/>
              <w:bottom w:val="single" w:sz="4" w:space="0" w:color="auto"/>
              <w:right w:val="single" w:sz="4" w:space="0" w:color="auto"/>
            </w:tcBorders>
          </w:tcPr>
          <w:p w14:paraId="34113E5C" w14:textId="77777777" w:rsidR="0010228C" w:rsidRPr="0010228C" w:rsidRDefault="0010228C" w:rsidP="0010228C">
            <w:pPr>
              <w:spacing w:after="0"/>
              <w:rPr>
                <w:rFonts w:ascii="Arial" w:hAnsi="Arial" w:cs="Arial"/>
                <w:sz w:val="18"/>
              </w:rPr>
            </w:pPr>
            <w:r w:rsidRPr="0010228C">
              <w:rPr>
                <w:rFonts w:ascii="Arial" w:hAnsi="Arial" w:cs="Arial"/>
                <w:sz w:val="18"/>
              </w:rPr>
              <w:t xml:space="preserve">This requirement does not apply to </w:t>
            </w:r>
            <w:r w:rsidRPr="0010228C">
              <w:rPr>
                <w:rFonts w:ascii="Arial" w:hAnsi="Arial" w:cs="v5.0.0"/>
                <w:sz w:val="18"/>
              </w:rPr>
              <w:t>UTRA FDD</w:t>
            </w:r>
            <w:r w:rsidRPr="0010228C">
              <w:rPr>
                <w:rFonts w:ascii="Arial" w:hAnsi="Arial" w:cs="Arial"/>
                <w:sz w:val="18"/>
              </w:rPr>
              <w:t xml:space="preserve"> BS operating in band IV or band X</w:t>
            </w:r>
          </w:p>
          <w:p w14:paraId="14921A47" w14:textId="77777777" w:rsidR="0010228C" w:rsidRPr="0010228C" w:rsidRDefault="0010228C" w:rsidP="0010228C">
            <w:pPr>
              <w:spacing w:after="0"/>
              <w:rPr>
                <w:rFonts w:ascii="Arial" w:hAnsi="Arial" w:cs="Arial"/>
                <w:sz w:val="18"/>
              </w:rPr>
            </w:pPr>
            <w:r w:rsidRPr="0010228C">
              <w:rPr>
                <w:rFonts w:ascii="Arial" w:hAnsi="Arial" w:cs="v4.2.0"/>
                <w:sz w:val="18"/>
              </w:rPr>
              <w:t>This requirement does not apply to UTRA TDD</w:t>
            </w:r>
          </w:p>
          <w:p w14:paraId="4406DAE0" w14:textId="77777777" w:rsidR="0010228C" w:rsidRPr="0010228C" w:rsidRDefault="0010228C" w:rsidP="0010228C">
            <w:pPr>
              <w:spacing w:after="0"/>
              <w:rPr>
                <w:rFonts w:ascii="Arial" w:hAnsi="Arial" w:cs="Arial"/>
                <w:sz w:val="18"/>
              </w:rPr>
            </w:pPr>
            <w:r w:rsidRPr="0010228C">
              <w:rPr>
                <w:rFonts w:ascii="Arial" w:hAnsi="Arial" w:cs="Arial"/>
                <w:sz w:val="18"/>
              </w:rPr>
              <w:t>This requirement does not apply to E-</w:t>
            </w:r>
            <w:r w:rsidRPr="0010228C">
              <w:rPr>
                <w:rFonts w:ascii="Arial" w:hAnsi="Arial" w:cs="v5.0.0"/>
                <w:sz w:val="18"/>
              </w:rPr>
              <w:t xml:space="preserve">UTRA </w:t>
            </w:r>
            <w:r w:rsidRPr="0010228C">
              <w:rPr>
                <w:rFonts w:ascii="Arial" w:hAnsi="Arial" w:cs="Arial"/>
                <w:sz w:val="18"/>
              </w:rPr>
              <w:t>BS operating in band 4, 10 or 66</w:t>
            </w:r>
          </w:p>
        </w:tc>
      </w:tr>
      <w:tr w:rsidR="0010228C" w:rsidRPr="0010228C" w14:paraId="16D189FF" w14:textId="77777777" w:rsidTr="008A4B76">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7FDEB95A" w14:textId="77777777" w:rsidR="0010228C" w:rsidRPr="0010228C" w:rsidRDefault="0010228C" w:rsidP="0010228C">
            <w:pPr>
              <w:spacing w:after="0"/>
              <w:jc w:val="center"/>
              <w:rPr>
                <w:rFonts w:ascii="Arial" w:hAnsi="Arial" w:cs="Arial"/>
                <w:sz w:val="18"/>
              </w:rPr>
            </w:pPr>
          </w:p>
        </w:tc>
        <w:tc>
          <w:tcPr>
            <w:tcW w:w="1275" w:type="dxa"/>
            <w:tcBorders>
              <w:top w:val="single" w:sz="4" w:space="0" w:color="auto"/>
              <w:left w:val="single" w:sz="4" w:space="0" w:color="auto"/>
              <w:bottom w:val="single" w:sz="4" w:space="0" w:color="auto"/>
              <w:right w:val="single" w:sz="4" w:space="0" w:color="auto"/>
            </w:tcBorders>
          </w:tcPr>
          <w:p w14:paraId="1E79B19A" w14:textId="77777777" w:rsidR="0010228C" w:rsidRPr="0010228C" w:rsidRDefault="0010228C" w:rsidP="0010228C">
            <w:pPr>
              <w:spacing w:after="0"/>
              <w:jc w:val="center"/>
              <w:rPr>
                <w:rFonts w:ascii="Arial" w:hAnsi="Arial" w:cs="Arial"/>
                <w:sz w:val="18"/>
              </w:rPr>
            </w:pPr>
            <w:r w:rsidRPr="0010228C">
              <w:rPr>
                <w:rFonts w:ascii="Arial" w:hAnsi="Arial" w:cs="Arial"/>
                <w:sz w:val="18"/>
              </w:rPr>
              <w:t>1710 - 1770 MHz</w:t>
            </w:r>
          </w:p>
        </w:tc>
        <w:tc>
          <w:tcPr>
            <w:tcW w:w="1276" w:type="dxa"/>
            <w:tcBorders>
              <w:top w:val="single" w:sz="4" w:space="0" w:color="auto"/>
              <w:left w:val="single" w:sz="4" w:space="0" w:color="auto"/>
              <w:bottom w:val="single" w:sz="4" w:space="0" w:color="auto"/>
              <w:right w:val="single" w:sz="4" w:space="0" w:color="auto"/>
            </w:tcBorders>
          </w:tcPr>
          <w:p w14:paraId="3D9F16D2" w14:textId="77777777" w:rsidR="0010228C" w:rsidRPr="0010228C" w:rsidRDefault="0010228C" w:rsidP="0010228C">
            <w:pPr>
              <w:spacing w:after="0"/>
              <w:jc w:val="center"/>
              <w:rPr>
                <w:rFonts w:ascii="Arial" w:hAnsi="Arial" w:cs="Arial"/>
                <w:sz w:val="18"/>
              </w:rPr>
            </w:pPr>
            <w:r w:rsidRPr="0010228C">
              <w:rPr>
                <w:rFonts w:ascii="Arial" w:hAnsi="Arial" w:cs="Arial"/>
                <w:sz w:val="18"/>
              </w:rPr>
              <w:t>-49 dBm</w:t>
            </w:r>
          </w:p>
        </w:tc>
        <w:tc>
          <w:tcPr>
            <w:tcW w:w="1276" w:type="dxa"/>
            <w:tcBorders>
              <w:top w:val="single" w:sz="4" w:space="0" w:color="auto"/>
              <w:left w:val="single" w:sz="4" w:space="0" w:color="auto"/>
              <w:bottom w:val="single" w:sz="4" w:space="0" w:color="auto"/>
              <w:right w:val="single" w:sz="4" w:space="0" w:color="auto"/>
            </w:tcBorders>
          </w:tcPr>
          <w:p w14:paraId="1B3B40C5" w14:textId="77777777" w:rsidR="0010228C" w:rsidRPr="0010228C" w:rsidRDefault="0010228C" w:rsidP="0010228C">
            <w:pPr>
              <w:spacing w:after="0"/>
              <w:jc w:val="center"/>
              <w:rPr>
                <w:rFonts w:ascii="Arial" w:hAnsi="Arial" w:cs="Arial"/>
                <w:sz w:val="18"/>
              </w:rPr>
            </w:pPr>
            <w:r w:rsidRPr="0010228C">
              <w:rPr>
                <w:rFonts w:ascii="Arial" w:hAnsi="Arial" w:cs="Arial"/>
                <w:sz w:val="18"/>
              </w:rPr>
              <w:t>1 MHz</w:t>
            </w:r>
          </w:p>
        </w:tc>
        <w:tc>
          <w:tcPr>
            <w:tcW w:w="4619" w:type="dxa"/>
            <w:tcBorders>
              <w:top w:val="single" w:sz="4" w:space="0" w:color="auto"/>
              <w:left w:val="single" w:sz="4" w:space="0" w:color="auto"/>
              <w:bottom w:val="single" w:sz="4" w:space="0" w:color="auto"/>
              <w:right w:val="single" w:sz="4" w:space="0" w:color="auto"/>
            </w:tcBorders>
          </w:tcPr>
          <w:p w14:paraId="4B308E2C" w14:textId="77777777" w:rsidR="0010228C" w:rsidRPr="0010228C" w:rsidRDefault="0010228C" w:rsidP="0010228C">
            <w:pPr>
              <w:spacing w:after="0"/>
              <w:rPr>
                <w:rFonts w:ascii="Arial" w:hAnsi="Arial" w:cs="Arial"/>
                <w:sz w:val="18"/>
              </w:rPr>
            </w:pPr>
            <w:r w:rsidRPr="0010228C">
              <w:rPr>
                <w:rFonts w:ascii="Arial" w:hAnsi="Arial" w:cs="Arial"/>
                <w:sz w:val="18"/>
              </w:rPr>
              <w:t xml:space="preserve">This requirement does not apply to </w:t>
            </w:r>
            <w:r w:rsidRPr="0010228C">
              <w:rPr>
                <w:rFonts w:ascii="Arial" w:hAnsi="Arial" w:cs="v5.0.0"/>
                <w:sz w:val="18"/>
              </w:rPr>
              <w:t>UTRA FDD</w:t>
            </w:r>
            <w:r w:rsidRPr="0010228C">
              <w:rPr>
                <w:rFonts w:ascii="Arial" w:hAnsi="Arial" w:cs="Arial"/>
                <w:sz w:val="18"/>
              </w:rPr>
              <w:t xml:space="preserve"> BS operating in band X, </w:t>
            </w:r>
            <w:r w:rsidRPr="0010228C">
              <w:rPr>
                <w:rFonts w:ascii="Arial" w:hAnsi="Arial" w:cs="v5.0.0"/>
                <w:sz w:val="18"/>
              </w:rPr>
              <w:t>since it is already covered by the requirement in clause </w:t>
            </w:r>
            <w:r w:rsidRPr="0010228C">
              <w:rPr>
                <w:rFonts w:ascii="Arial" w:hAnsi="Arial" w:cs="v4.2.0"/>
                <w:sz w:val="18"/>
              </w:rPr>
              <w:t>6.6.6.5.2.4</w:t>
            </w:r>
            <w:r w:rsidRPr="0010228C">
              <w:rPr>
                <w:rFonts w:ascii="Arial" w:hAnsi="Arial" w:cs="v5.0.0"/>
                <w:sz w:val="18"/>
              </w:rPr>
              <w:t xml:space="preserve">. </w:t>
            </w:r>
            <w:r w:rsidRPr="0010228C">
              <w:rPr>
                <w:rFonts w:ascii="Arial" w:hAnsi="Arial" w:cs="Arial"/>
                <w:sz w:val="18"/>
              </w:rPr>
              <w:t>For UTRA FDD BS operating in Band IV, it applies for 1755 MHz to 1770 MHz, while the rest is covered in clause </w:t>
            </w:r>
            <w:r w:rsidRPr="0010228C">
              <w:rPr>
                <w:rFonts w:ascii="Arial" w:hAnsi="Arial" w:cs="v4.2.0"/>
                <w:sz w:val="18"/>
              </w:rPr>
              <w:t>6.6.6.5.2.4</w:t>
            </w:r>
            <w:r w:rsidRPr="0010228C">
              <w:rPr>
                <w:rFonts w:ascii="Arial" w:hAnsi="Arial" w:cs="Arial"/>
                <w:sz w:val="18"/>
              </w:rPr>
              <w:t>.</w:t>
            </w:r>
          </w:p>
          <w:p w14:paraId="20CB0833" w14:textId="77777777" w:rsidR="0010228C" w:rsidRPr="0010228C" w:rsidRDefault="0010228C" w:rsidP="0010228C">
            <w:pPr>
              <w:spacing w:after="0"/>
              <w:rPr>
                <w:rFonts w:ascii="Arial" w:hAnsi="Arial" w:cs="Arial"/>
                <w:sz w:val="18"/>
              </w:rPr>
            </w:pPr>
            <w:r w:rsidRPr="0010228C">
              <w:rPr>
                <w:rFonts w:ascii="Arial" w:hAnsi="Arial" w:cs="v4.2.0"/>
                <w:sz w:val="18"/>
              </w:rPr>
              <w:t>This requirement does not apply to UTRA TDD</w:t>
            </w:r>
          </w:p>
          <w:p w14:paraId="28065AAE" w14:textId="77777777" w:rsidR="0010228C" w:rsidRPr="0010228C" w:rsidRDefault="0010228C" w:rsidP="0010228C">
            <w:pPr>
              <w:spacing w:after="0"/>
              <w:rPr>
                <w:rFonts w:ascii="Arial" w:hAnsi="Arial" w:cs="Arial"/>
                <w:sz w:val="18"/>
              </w:rPr>
            </w:pPr>
            <w:r w:rsidRPr="0010228C">
              <w:rPr>
                <w:rFonts w:ascii="Arial" w:hAnsi="Arial" w:cs="Arial"/>
                <w:sz w:val="18"/>
              </w:rPr>
              <w:t>This requirement does not apply to E-</w:t>
            </w:r>
            <w:r w:rsidRPr="0010228C">
              <w:rPr>
                <w:rFonts w:ascii="Arial" w:hAnsi="Arial" w:cs="v5.0.0"/>
                <w:sz w:val="18"/>
              </w:rPr>
              <w:t xml:space="preserve">UTRA </w:t>
            </w:r>
            <w:r w:rsidRPr="0010228C">
              <w:rPr>
                <w:rFonts w:ascii="Arial" w:hAnsi="Arial" w:cs="Arial"/>
                <w:sz w:val="18"/>
              </w:rPr>
              <w:t xml:space="preserve">BS operating in band 10 or 66 or NR BS operating in band n66, </w:t>
            </w:r>
            <w:r w:rsidRPr="0010228C">
              <w:rPr>
                <w:rFonts w:ascii="Arial" w:hAnsi="Arial" w:cs="v5.0.0"/>
                <w:sz w:val="18"/>
              </w:rPr>
              <w:t>since it is already covered by the requirement in clause </w:t>
            </w:r>
            <w:r w:rsidRPr="0010228C">
              <w:rPr>
                <w:rFonts w:ascii="Arial" w:hAnsi="Arial" w:cs="v4.2.0"/>
                <w:sz w:val="18"/>
              </w:rPr>
              <w:t>6.6.6.5.2.4</w:t>
            </w:r>
            <w:r w:rsidRPr="0010228C">
              <w:rPr>
                <w:rFonts w:ascii="Arial" w:hAnsi="Arial" w:cs="v5.0.0"/>
                <w:sz w:val="18"/>
              </w:rPr>
              <w:t xml:space="preserve">. </w:t>
            </w:r>
            <w:r w:rsidRPr="0010228C">
              <w:rPr>
                <w:rFonts w:ascii="Arial" w:hAnsi="Arial" w:cs="Arial"/>
                <w:sz w:val="18"/>
              </w:rPr>
              <w:t>For E-UTRA BS operating in Band 4, it applies for 1755 MHz to 1770 MHz, while the rest is covered in clause </w:t>
            </w:r>
            <w:r w:rsidRPr="0010228C">
              <w:rPr>
                <w:rFonts w:ascii="Arial" w:hAnsi="Arial" w:cs="v4.2.0"/>
                <w:sz w:val="18"/>
              </w:rPr>
              <w:t>6.6.6.5.2.4</w:t>
            </w:r>
            <w:r w:rsidRPr="0010228C">
              <w:rPr>
                <w:rFonts w:ascii="Arial" w:hAnsi="Arial" w:cs="Arial"/>
                <w:sz w:val="18"/>
              </w:rPr>
              <w:t>.</w:t>
            </w:r>
          </w:p>
        </w:tc>
      </w:tr>
      <w:tr w:rsidR="0010228C" w:rsidRPr="0010228C" w14:paraId="5EDFB80F" w14:textId="77777777" w:rsidTr="008A4B76">
        <w:trPr>
          <w:cantSplit/>
          <w:jc w:val="center"/>
        </w:trPr>
        <w:tc>
          <w:tcPr>
            <w:tcW w:w="1247" w:type="dxa"/>
            <w:tcBorders>
              <w:top w:val="single" w:sz="4" w:space="0" w:color="auto"/>
              <w:left w:val="single" w:sz="4" w:space="0" w:color="auto"/>
              <w:bottom w:val="nil"/>
              <w:right w:val="single" w:sz="4" w:space="0" w:color="auto"/>
            </w:tcBorders>
            <w:shd w:val="clear" w:color="auto" w:fill="auto"/>
          </w:tcPr>
          <w:p w14:paraId="7FA7CBBB" w14:textId="77777777" w:rsidR="0010228C" w:rsidRPr="0010228C" w:rsidRDefault="0010228C" w:rsidP="0010228C">
            <w:pPr>
              <w:spacing w:after="0"/>
              <w:jc w:val="center"/>
              <w:rPr>
                <w:rFonts w:ascii="Arial" w:hAnsi="Arial" w:cs="Arial"/>
                <w:sz w:val="18"/>
              </w:rPr>
            </w:pPr>
            <w:r w:rsidRPr="0010228C">
              <w:rPr>
                <w:rFonts w:ascii="Arial" w:hAnsi="Arial" w:cs="Arial"/>
                <w:sz w:val="18"/>
              </w:rPr>
              <w:t>UTRA FDD Band XI or XXI or</w:t>
            </w:r>
          </w:p>
          <w:p w14:paraId="633FCBCD" w14:textId="77777777" w:rsidR="0010228C" w:rsidRPr="0010228C" w:rsidRDefault="0010228C" w:rsidP="0010228C">
            <w:pPr>
              <w:spacing w:after="0"/>
              <w:jc w:val="center"/>
              <w:rPr>
                <w:rFonts w:ascii="Arial" w:hAnsi="Arial" w:cs="Arial"/>
                <w:sz w:val="18"/>
              </w:rPr>
            </w:pPr>
            <w:r w:rsidRPr="0010228C">
              <w:rPr>
                <w:rFonts w:ascii="Arial" w:hAnsi="Arial" w:cs="Arial"/>
                <w:sz w:val="18"/>
              </w:rPr>
              <w:t>E-UTRA Band 11 or 21</w:t>
            </w:r>
          </w:p>
        </w:tc>
        <w:tc>
          <w:tcPr>
            <w:tcW w:w="1275" w:type="dxa"/>
            <w:tcBorders>
              <w:top w:val="single" w:sz="4" w:space="0" w:color="auto"/>
              <w:left w:val="single" w:sz="4" w:space="0" w:color="auto"/>
              <w:bottom w:val="single" w:sz="4" w:space="0" w:color="auto"/>
              <w:right w:val="single" w:sz="4" w:space="0" w:color="auto"/>
            </w:tcBorders>
          </w:tcPr>
          <w:p w14:paraId="217A75E1" w14:textId="77777777" w:rsidR="0010228C" w:rsidRPr="0010228C" w:rsidRDefault="0010228C" w:rsidP="0010228C">
            <w:pPr>
              <w:spacing w:after="0"/>
              <w:jc w:val="center"/>
              <w:rPr>
                <w:rFonts w:ascii="Arial" w:hAnsi="Arial" w:cs="Arial"/>
                <w:sz w:val="18"/>
              </w:rPr>
            </w:pPr>
            <w:r w:rsidRPr="0010228C">
              <w:rPr>
                <w:rFonts w:ascii="Arial" w:hAnsi="Arial" w:cs="Arial"/>
                <w:sz w:val="18"/>
              </w:rPr>
              <w:t>1475.9 - 1510.9 MHz</w:t>
            </w:r>
          </w:p>
        </w:tc>
        <w:tc>
          <w:tcPr>
            <w:tcW w:w="1276" w:type="dxa"/>
            <w:tcBorders>
              <w:top w:val="single" w:sz="4" w:space="0" w:color="auto"/>
              <w:left w:val="single" w:sz="4" w:space="0" w:color="auto"/>
              <w:bottom w:val="single" w:sz="4" w:space="0" w:color="auto"/>
              <w:right w:val="single" w:sz="4" w:space="0" w:color="auto"/>
            </w:tcBorders>
          </w:tcPr>
          <w:p w14:paraId="7208FC9F" w14:textId="77777777" w:rsidR="0010228C" w:rsidRPr="0010228C" w:rsidRDefault="0010228C" w:rsidP="0010228C">
            <w:pPr>
              <w:spacing w:after="0"/>
              <w:jc w:val="center"/>
              <w:rPr>
                <w:rFonts w:ascii="Arial" w:hAnsi="Arial" w:cs="Arial"/>
                <w:sz w:val="18"/>
              </w:rPr>
            </w:pPr>
            <w:r w:rsidRPr="0010228C">
              <w:rPr>
                <w:rFonts w:ascii="Arial" w:hAnsi="Arial" w:cs="Arial"/>
                <w:sz w:val="18"/>
              </w:rPr>
              <w:t>-52 dBm</w:t>
            </w:r>
          </w:p>
        </w:tc>
        <w:tc>
          <w:tcPr>
            <w:tcW w:w="1276" w:type="dxa"/>
            <w:tcBorders>
              <w:top w:val="single" w:sz="4" w:space="0" w:color="auto"/>
              <w:left w:val="single" w:sz="4" w:space="0" w:color="auto"/>
              <w:bottom w:val="single" w:sz="4" w:space="0" w:color="auto"/>
              <w:right w:val="single" w:sz="4" w:space="0" w:color="auto"/>
            </w:tcBorders>
          </w:tcPr>
          <w:p w14:paraId="5DD04F54" w14:textId="77777777" w:rsidR="0010228C" w:rsidRPr="0010228C" w:rsidRDefault="0010228C" w:rsidP="0010228C">
            <w:pPr>
              <w:spacing w:after="0"/>
              <w:jc w:val="center"/>
              <w:rPr>
                <w:rFonts w:ascii="Arial" w:hAnsi="Arial" w:cs="Arial"/>
                <w:sz w:val="18"/>
              </w:rPr>
            </w:pPr>
            <w:r w:rsidRPr="0010228C">
              <w:rPr>
                <w:rFonts w:ascii="Arial" w:hAnsi="Arial" w:cs="Arial"/>
                <w:sz w:val="18"/>
              </w:rPr>
              <w:t>1 MHz</w:t>
            </w:r>
          </w:p>
          <w:p w14:paraId="1B803531" w14:textId="77777777" w:rsidR="0010228C" w:rsidRPr="0010228C" w:rsidRDefault="0010228C" w:rsidP="0010228C">
            <w:pPr>
              <w:spacing w:after="0"/>
              <w:jc w:val="center"/>
              <w:rPr>
                <w:rFonts w:ascii="Arial" w:hAnsi="Arial" w:cs="Arial"/>
                <w:sz w:val="18"/>
              </w:rPr>
            </w:pPr>
          </w:p>
        </w:tc>
        <w:tc>
          <w:tcPr>
            <w:tcW w:w="4619" w:type="dxa"/>
            <w:tcBorders>
              <w:top w:val="single" w:sz="4" w:space="0" w:color="auto"/>
              <w:left w:val="single" w:sz="4" w:space="0" w:color="auto"/>
              <w:bottom w:val="single" w:sz="4" w:space="0" w:color="auto"/>
              <w:right w:val="single" w:sz="4" w:space="0" w:color="auto"/>
            </w:tcBorders>
          </w:tcPr>
          <w:p w14:paraId="20854CF4" w14:textId="77777777" w:rsidR="0010228C" w:rsidRPr="0010228C" w:rsidRDefault="0010228C" w:rsidP="0010228C">
            <w:pPr>
              <w:spacing w:after="0"/>
              <w:rPr>
                <w:rFonts w:ascii="Arial" w:hAnsi="Arial" w:cs="Arial"/>
                <w:sz w:val="18"/>
              </w:rPr>
            </w:pPr>
            <w:r w:rsidRPr="0010228C">
              <w:rPr>
                <w:rFonts w:ascii="Arial" w:hAnsi="Arial" w:cs="Arial"/>
                <w:sz w:val="18"/>
              </w:rPr>
              <w:t xml:space="preserve">This requirement does not apply to </w:t>
            </w:r>
            <w:r w:rsidRPr="0010228C">
              <w:rPr>
                <w:rFonts w:ascii="Arial" w:hAnsi="Arial" w:cs="v5.0.0"/>
                <w:sz w:val="18"/>
              </w:rPr>
              <w:t>UTRA FDD</w:t>
            </w:r>
            <w:r w:rsidRPr="0010228C">
              <w:rPr>
                <w:rFonts w:ascii="Arial" w:hAnsi="Arial" w:cs="Arial"/>
                <w:sz w:val="18"/>
              </w:rPr>
              <w:t xml:space="preserve"> BS operating in band XI, XXI, or XXXII.</w:t>
            </w:r>
          </w:p>
          <w:p w14:paraId="34E5F04D" w14:textId="77777777" w:rsidR="0010228C" w:rsidRPr="0010228C" w:rsidRDefault="0010228C" w:rsidP="0010228C">
            <w:pPr>
              <w:spacing w:after="0"/>
              <w:rPr>
                <w:rFonts w:ascii="Arial" w:hAnsi="Arial" w:cs="v5.0.0"/>
                <w:sz w:val="18"/>
              </w:rPr>
            </w:pPr>
            <w:r w:rsidRPr="0010228C">
              <w:rPr>
                <w:rFonts w:ascii="Arial" w:hAnsi="Arial" w:cs="v4.2.0"/>
                <w:sz w:val="18"/>
              </w:rPr>
              <w:t>For UTRA TDD applicable in Japan</w:t>
            </w:r>
          </w:p>
          <w:p w14:paraId="744094A2" w14:textId="77777777" w:rsidR="0010228C" w:rsidRPr="0010228C" w:rsidRDefault="0010228C" w:rsidP="0010228C">
            <w:pPr>
              <w:spacing w:after="0"/>
              <w:rPr>
                <w:rFonts w:ascii="Arial" w:hAnsi="Arial" w:cs="Arial"/>
                <w:sz w:val="18"/>
                <w:lang w:eastAsia="ja-JP"/>
              </w:rPr>
            </w:pPr>
            <w:r w:rsidRPr="0010228C">
              <w:rPr>
                <w:rFonts w:ascii="Arial" w:hAnsi="Arial" w:cs="Arial"/>
                <w:sz w:val="18"/>
              </w:rPr>
              <w:t>This requirement does not apply to E-</w:t>
            </w:r>
            <w:r w:rsidRPr="0010228C">
              <w:rPr>
                <w:rFonts w:ascii="Arial" w:hAnsi="Arial" w:cs="v5.0.0"/>
                <w:sz w:val="18"/>
              </w:rPr>
              <w:t xml:space="preserve">UTRA </w:t>
            </w:r>
            <w:r w:rsidRPr="0010228C">
              <w:rPr>
                <w:rFonts w:ascii="Arial" w:hAnsi="Arial" w:cs="Arial"/>
                <w:sz w:val="18"/>
              </w:rPr>
              <w:t>BS operating in band 11</w:t>
            </w:r>
            <w:r w:rsidRPr="0010228C">
              <w:rPr>
                <w:rFonts w:ascii="Arial" w:hAnsi="Arial" w:cs="Arial"/>
                <w:sz w:val="18"/>
                <w:lang w:eastAsia="ja-JP"/>
              </w:rPr>
              <w:t>, 21 or 32.</w:t>
            </w:r>
          </w:p>
          <w:p w14:paraId="6C9302CF" w14:textId="77777777" w:rsidR="0010228C" w:rsidRPr="0010228C" w:rsidRDefault="0010228C" w:rsidP="0010228C">
            <w:pPr>
              <w:spacing w:after="0"/>
              <w:rPr>
                <w:rFonts w:ascii="Arial" w:hAnsi="Arial" w:cs="Arial"/>
                <w:sz w:val="18"/>
              </w:rPr>
            </w:pPr>
            <w:r w:rsidRPr="0010228C">
              <w:rPr>
                <w:rFonts w:ascii="Arial" w:hAnsi="Arial" w:cs="Arial"/>
                <w:sz w:val="18"/>
                <w:lang w:eastAsia="ja-JP"/>
              </w:rPr>
              <w:t>This requirement does not apply to NR BS operating in n92 or n94.</w:t>
            </w:r>
          </w:p>
        </w:tc>
      </w:tr>
      <w:tr w:rsidR="0010228C" w:rsidRPr="0010228C" w14:paraId="2944623D" w14:textId="77777777" w:rsidTr="008A4B76">
        <w:trPr>
          <w:cantSplit/>
          <w:jc w:val="center"/>
        </w:trPr>
        <w:tc>
          <w:tcPr>
            <w:tcW w:w="1247" w:type="dxa"/>
            <w:tcBorders>
              <w:top w:val="nil"/>
              <w:left w:val="single" w:sz="4" w:space="0" w:color="auto"/>
              <w:bottom w:val="nil"/>
              <w:right w:val="single" w:sz="4" w:space="0" w:color="auto"/>
            </w:tcBorders>
            <w:shd w:val="clear" w:color="auto" w:fill="auto"/>
          </w:tcPr>
          <w:p w14:paraId="47A4F0D7" w14:textId="77777777" w:rsidR="0010228C" w:rsidRPr="0010228C" w:rsidRDefault="0010228C" w:rsidP="0010228C">
            <w:pPr>
              <w:spacing w:after="0"/>
              <w:jc w:val="center"/>
              <w:rPr>
                <w:rFonts w:ascii="Arial" w:hAnsi="Arial" w:cs="Arial"/>
                <w:sz w:val="18"/>
              </w:rPr>
            </w:pPr>
          </w:p>
        </w:tc>
        <w:tc>
          <w:tcPr>
            <w:tcW w:w="1275" w:type="dxa"/>
            <w:tcBorders>
              <w:top w:val="single" w:sz="4" w:space="0" w:color="auto"/>
              <w:left w:val="single" w:sz="4" w:space="0" w:color="auto"/>
              <w:bottom w:val="single" w:sz="4" w:space="0" w:color="auto"/>
              <w:right w:val="single" w:sz="4" w:space="0" w:color="auto"/>
            </w:tcBorders>
          </w:tcPr>
          <w:p w14:paraId="1DB83655" w14:textId="77777777" w:rsidR="0010228C" w:rsidRPr="0010228C" w:rsidRDefault="0010228C" w:rsidP="0010228C">
            <w:pPr>
              <w:spacing w:after="0"/>
              <w:jc w:val="center"/>
              <w:rPr>
                <w:rFonts w:ascii="Arial" w:hAnsi="Arial" w:cs="Arial"/>
                <w:sz w:val="18"/>
              </w:rPr>
            </w:pPr>
            <w:r w:rsidRPr="0010228C">
              <w:rPr>
                <w:rFonts w:ascii="Arial" w:hAnsi="Arial" w:cs="Arial"/>
                <w:sz w:val="18"/>
              </w:rPr>
              <w:t>1427.9 - 1447.9 MHz</w:t>
            </w:r>
          </w:p>
        </w:tc>
        <w:tc>
          <w:tcPr>
            <w:tcW w:w="1276" w:type="dxa"/>
            <w:tcBorders>
              <w:top w:val="single" w:sz="4" w:space="0" w:color="auto"/>
              <w:left w:val="single" w:sz="4" w:space="0" w:color="auto"/>
              <w:bottom w:val="single" w:sz="4" w:space="0" w:color="auto"/>
              <w:right w:val="single" w:sz="4" w:space="0" w:color="auto"/>
            </w:tcBorders>
          </w:tcPr>
          <w:p w14:paraId="3F0926A2" w14:textId="77777777" w:rsidR="0010228C" w:rsidRPr="0010228C" w:rsidRDefault="0010228C" w:rsidP="0010228C">
            <w:pPr>
              <w:spacing w:after="0"/>
              <w:jc w:val="center"/>
              <w:rPr>
                <w:rFonts w:ascii="Arial" w:hAnsi="Arial" w:cs="Arial"/>
                <w:sz w:val="18"/>
              </w:rPr>
            </w:pPr>
            <w:r w:rsidRPr="0010228C">
              <w:rPr>
                <w:rFonts w:ascii="Arial" w:hAnsi="Arial" w:cs="Arial"/>
                <w:sz w:val="18"/>
              </w:rPr>
              <w:t>-49 dBm</w:t>
            </w:r>
          </w:p>
          <w:p w14:paraId="5D1BE0D4" w14:textId="77777777" w:rsidR="0010228C" w:rsidRPr="0010228C" w:rsidRDefault="0010228C" w:rsidP="0010228C">
            <w:pPr>
              <w:spacing w:after="0"/>
              <w:jc w:val="center"/>
              <w:rPr>
                <w:rFonts w:ascii="Arial" w:hAnsi="Arial" w:cs="Arial"/>
                <w:sz w:val="18"/>
              </w:rPr>
            </w:pPr>
          </w:p>
          <w:p w14:paraId="118D05E7" w14:textId="77777777" w:rsidR="0010228C" w:rsidRPr="0010228C" w:rsidRDefault="0010228C" w:rsidP="0010228C">
            <w:pPr>
              <w:spacing w:after="0"/>
              <w:jc w:val="center"/>
              <w:rPr>
                <w:rFonts w:ascii="Arial" w:hAnsi="Arial" w:cs="Arial"/>
                <w:sz w:val="18"/>
              </w:rPr>
            </w:pPr>
            <w:r w:rsidRPr="0010228C">
              <w:rPr>
                <w:rFonts w:ascii="Arial" w:hAnsi="Arial" w:cs="Arial"/>
                <w:sz w:val="18"/>
              </w:rPr>
              <w:t>(UTRA TDD</w:t>
            </w:r>
          </w:p>
          <w:p w14:paraId="6A281D12" w14:textId="77777777" w:rsidR="0010228C" w:rsidRPr="0010228C" w:rsidRDefault="0010228C" w:rsidP="0010228C">
            <w:pPr>
              <w:spacing w:after="0"/>
              <w:jc w:val="center"/>
              <w:rPr>
                <w:rFonts w:ascii="Arial" w:hAnsi="Arial" w:cs="Arial"/>
                <w:sz w:val="18"/>
              </w:rPr>
            </w:pPr>
            <w:r w:rsidRPr="0010228C">
              <w:rPr>
                <w:rFonts w:ascii="Arial" w:hAnsi="Arial" w:cs="Arial"/>
                <w:sz w:val="18"/>
              </w:rPr>
              <w:t>-43 dBm)</w:t>
            </w:r>
          </w:p>
          <w:p w14:paraId="1FF0378C" w14:textId="77777777" w:rsidR="0010228C" w:rsidRPr="0010228C" w:rsidRDefault="0010228C" w:rsidP="0010228C">
            <w:pPr>
              <w:spacing w:after="0"/>
              <w:rPr>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tcPr>
          <w:p w14:paraId="5D8FC0F0" w14:textId="77777777" w:rsidR="0010228C" w:rsidRPr="0010228C" w:rsidRDefault="0010228C" w:rsidP="0010228C">
            <w:pPr>
              <w:spacing w:after="0"/>
              <w:jc w:val="center"/>
              <w:rPr>
                <w:rFonts w:ascii="Arial" w:hAnsi="Arial" w:cs="Arial"/>
                <w:sz w:val="18"/>
              </w:rPr>
            </w:pPr>
            <w:r w:rsidRPr="0010228C">
              <w:rPr>
                <w:rFonts w:ascii="Arial" w:hAnsi="Arial" w:cs="Arial"/>
                <w:sz w:val="18"/>
              </w:rPr>
              <w:t>1 MHz</w:t>
            </w:r>
          </w:p>
          <w:p w14:paraId="6EE9912D" w14:textId="77777777" w:rsidR="0010228C" w:rsidRPr="0010228C" w:rsidRDefault="0010228C" w:rsidP="0010228C">
            <w:pPr>
              <w:spacing w:after="0"/>
              <w:jc w:val="center"/>
              <w:rPr>
                <w:rFonts w:ascii="Arial" w:hAnsi="Arial" w:cs="Arial"/>
                <w:sz w:val="18"/>
              </w:rPr>
            </w:pPr>
          </w:p>
          <w:p w14:paraId="11734AF6" w14:textId="77777777" w:rsidR="0010228C" w:rsidRPr="0010228C" w:rsidRDefault="0010228C" w:rsidP="0010228C">
            <w:pPr>
              <w:spacing w:after="0"/>
              <w:jc w:val="center"/>
              <w:rPr>
                <w:rFonts w:ascii="Arial" w:hAnsi="Arial" w:cs="Arial"/>
                <w:sz w:val="18"/>
              </w:rPr>
            </w:pPr>
            <w:r w:rsidRPr="0010228C">
              <w:rPr>
                <w:rFonts w:ascii="Arial" w:hAnsi="Arial" w:cs="Arial"/>
                <w:sz w:val="18"/>
              </w:rPr>
              <w:t>(UTRA TDD 3.84 MHz)</w:t>
            </w:r>
          </w:p>
          <w:p w14:paraId="0F0F6A28" w14:textId="77777777" w:rsidR="0010228C" w:rsidRPr="0010228C" w:rsidRDefault="0010228C" w:rsidP="0010228C">
            <w:pPr>
              <w:spacing w:after="0"/>
              <w:jc w:val="center"/>
              <w:rPr>
                <w:rFonts w:ascii="Arial" w:hAnsi="Arial" w:cs="Arial"/>
                <w:sz w:val="18"/>
              </w:rPr>
            </w:pPr>
          </w:p>
        </w:tc>
        <w:tc>
          <w:tcPr>
            <w:tcW w:w="4619" w:type="dxa"/>
            <w:tcBorders>
              <w:top w:val="single" w:sz="4" w:space="0" w:color="auto"/>
              <w:left w:val="single" w:sz="4" w:space="0" w:color="auto"/>
              <w:bottom w:val="single" w:sz="4" w:space="0" w:color="auto"/>
              <w:right w:val="single" w:sz="4" w:space="0" w:color="auto"/>
            </w:tcBorders>
          </w:tcPr>
          <w:p w14:paraId="5D682924" w14:textId="77777777" w:rsidR="0010228C" w:rsidRPr="0010228C" w:rsidRDefault="0010228C" w:rsidP="0010228C">
            <w:pPr>
              <w:spacing w:after="0"/>
              <w:rPr>
                <w:rFonts w:ascii="Arial" w:hAnsi="Arial" w:cs="v5.0.0"/>
                <w:sz w:val="18"/>
              </w:rPr>
            </w:pPr>
            <w:r w:rsidRPr="0010228C">
              <w:rPr>
                <w:rFonts w:ascii="Arial" w:hAnsi="Arial" w:cs="Arial"/>
                <w:sz w:val="18"/>
              </w:rPr>
              <w:t xml:space="preserve">This requirement does not apply to </w:t>
            </w:r>
            <w:r w:rsidRPr="0010228C">
              <w:rPr>
                <w:rFonts w:ascii="Arial" w:hAnsi="Arial" w:cs="v5.0.0"/>
                <w:sz w:val="18"/>
              </w:rPr>
              <w:t>UTRA FDD</w:t>
            </w:r>
            <w:r w:rsidRPr="0010228C">
              <w:rPr>
                <w:rFonts w:ascii="Arial" w:hAnsi="Arial" w:cs="Arial"/>
                <w:sz w:val="18"/>
              </w:rPr>
              <w:t xml:space="preserve"> BS operating in band XI, </w:t>
            </w:r>
            <w:r w:rsidRPr="0010228C">
              <w:rPr>
                <w:rFonts w:ascii="Arial" w:hAnsi="Arial" w:cs="v5.0.0"/>
                <w:sz w:val="18"/>
              </w:rPr>
              <w:t>since it is already covered by the requirement in clause </w:t>
            </w:r>
            <w:r w:rsidRPr="0010228C">
              <w:rPr>
                <w:rFonts w:ascii="Arial" w:hAnsi="Arial" w:cs="v4.2.0"/>
                <w:sz w:val="18"/>
              </w:rPr>
              <w:t>6.6.6.5.2.4</w:t>
            </w:r>
            <w:r w:rsidRPr="0010228C">
              <w:rPr>
                <w:rFonts w:ascii="Arial" w:hAnsi="Arial" w:cs="v5.0.0"/>
                <w:sz w:val="18"/>
              </w:rPr>
              <w:t>.</w:t>
            </w:r>
            <w:r w:rsidRPr="0010228C">
              <w:rPr>
                <w:rFonts w:ascii="Arial" w:hAnsi="Arial" w:cs="v5.0.0"/>
                <w:sz w:val="18"/>
                <w:lang w:eastAsia="ja-JP"/>
              </w:rPr>
              <w:t xml:space="preserve"> For UTRA BS operating in band XXXII, this requirement applies for carriers allocated within 1475.9MHz and 1495.9MHz.</w:t>
            </w:r>
            <w:r w:rsidRPr="0010228C">
              <w:rPr>
                <w:rFonts w:ascii="Arial" w:hAnsi="Arial" w:cs="v4.2.0"/>
                <w:sz w:val="18"/>
              </w:rPr>
              <w:t xml:space="preserve"> For UTRA TDD applicable in Japan</w:t>
            </w:r>
          </w:p>
          <w:p w14:paraId="7FFF3526" w14:textId="77777777" w:rsidR="0010228C" w:rsidRPr="0010228C" w:rsidRDefault="0010228C" w:rsidP="0010228C">
            <w:pPr>
              <w:spacing w:after="0"/>
              <w:rPr>
                <w:rFonts w:ascii="Arial" w:hAnsi="Arial" w:cs="v5.0.0"/>
                <w:sz w:val="18"/>
                <w:lang w:eastAsia="ja-JP"/>
              </w:rPr>
            </w:pPr>
            <w:r w:rsidRPr="0010228C">
              <w:rPr>
                <w:rFonts w:ascii="Arial" w:hAnsi="Arial" w:cs="Arial"/>
                <w:sz w:val="18"/>
              </w:rPr>
              <w:t>This requirement does not apply to E-</w:t>
            </w:r>
            <w:r w:rsidRPr="0010228C">
              <w:rPr>
                <w:rFonts w:ascii="Arial" w:hAnsi="Arial" w:cs="v5.0.0"/>
                <w:sz w:val="18"/>
              </w:rPr>
              <w:t xml:space="preserve">UTRA </w:t>
            </w:r>
            <w:r w:rsidRPr="0010228C">
              <w:rPr>
                <w:rFonts w:ascii="Arial" w:hAnsi="Arial" w:cs="Arial"/>
                <w:sz w:val="18"/>
              </w:rPr>
              <w:t xml:space="preserve">BS operating in band 11, </w:t>
            </w:r>
            <w:r w:rsidRPr="0010228C">
              <w:rPr>
                <w:rFonts w:ascii="Arial" w:hAnsi="Arial" w:cs="v5.0.0"/>
                <w:sz w:val="18"/>
              </w:rPr>
              <w:t>since it is already covered by the requirement in clause </w:t>
            </w:r>
            <w:r w:rsidRPr="0010228C">
              <w:rPr>
                <w:rFonts w:ascii="Arial" w:hAnsi="Arial" w:cs="v4.2.0"/>
                <w:sz w:val="18"/>
              </w:rPr>
              <w:t>6.6.6.5.2.4</w:t>
            </w:r>
            <w:r w:rsidRPr="0010228C">
              <w:rPr>
                <w:rFonts w:ascii="Arial" w:hAnsi="Arial" w:cs="v5.0.0"/>
                <w:sz w:val="18"/>
              </w:rPr>
              <w:t>.</w:t>
            </w:r>
            <w:r w:rsidRPr="0010228C">
              <w:rPr>
                <w:rFonts w:ascii="Arial" w:hAnsi="Arial" w:cs="v5.0.0"/>
                <w:sz w:val="18"/>
                <w:lang w:eastAsia="ja-JP"/>
              </w:rPr>
              <w:t xml:space="preserve"> For E-UTRA BS operating in band 32, this requirement applies for carriers allocated within 1475.9MHz and 1495.9MHz.</w:t>
            </w:r>
          </w:p>
          <w:p w14:paraId="7CA6E24B" w14:textId="77777777" w:rsidR="0010228C" w:rsidRPr="0010228C" w:rsidRDefault="0010228C" w:rsidP="0010228C">
            <w:pPr>
              <w:spacing w:after="0"/>
              <w:rPr>
                <w:rFonts w:ascii="Arial" w:hAnsi="Arial" w:cs="Arial"/>
                <w:sz w:val="18"/>
              </w:rPr>
            </w:pPr>
            <w:r w:rsidRPr="0010228C">
              <w:rPr>
                <w:rFonts w:ascii="Arial" w:hAnsi="Arial" w:cs="Arial"/>
                <w:sz w:val="18"/>
                <w:lang w:eastAsia="ja-JP"/>
              </w:rPr>
              <w:t>This requirement does not apply to NR BS operating in n91, n92, n93 or n94.</w:t>
            </w:r>
          </w:p>
        </w:tc>
      </w:tr>
      <w:tr w:rsidR="0010228C" w:rsidRPr="0010228C" w14:paraId="67FDD375" w14:textId="77777777" w:rsidTr="008A4B76">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3F7995E7" w14:textId="77777777" w:rsidR="0010228C" w:rsidRPr="0010228C" w:rsidRDefault="0010228C" w:rsidP="0010228C">
            <w:pPr>
              <w:spacing w:after="0"/>
              <w:jc w:val="center"/>
              <w:rPr>
                <w:rFonts w:ascii="Arial" w:hAnsi="Arial" w:cs="Arial"/>
                <w:sz w:val="18"/>
              </w:rPr>
            </w:pPr>
          </w:p>
        </w:tc>
        <w:tc>
          <w:tcPr>
            <w:tcW w:w="1275" w:type="dxa"/>
            <w:tcBorders>
              <w:top w:val="single" w:sz="4" w:space="0" w:color="auto"/>
              <w:left w:val="single" w:sz="4" w:space="0" w:color="auto"/>
              <w:bottom w:val="single" w:sz="4" w:space="0" w:color="auto"/>
              <w:right w:val="single" w:sz="4" w:space="0" w:color="auto"/>
            </w:tcBorders>
          </w:tcPr>
          <w:p w14:paraId="36788D4B" w14:textId="77777777" w:rsidR="0010228C" w:rsidRPr="0010228C" w:rsidRDefault="0010228C" w:rsidP="0010228C">
            <w:pPr>
              <w:spacing w:after="0"/>
              <w:jc w:val="center"/>
              <w:rPr>
                <w:rFonts w:ascii="Arial" w:hAnsi="Arial" w:cs="Arial"/>
                <w:sz w:val="18"/>
              </w:rPr>
            </w:pPr>
            <w:r w:rsidRPr="0010228C">
              <w:rPr>
                <w:rFonts w:ascii="Arial" w:hAnsi="Arial" w:cs="Arial"/>
                <w:sz w:val="18"/>
              </w:rPr>
              <w:t>1447.9 - 1462.9 MHz</w:t>
            </w:r>
          </w:p>
        </w:tc>
        <w:tc>
          <w:tcPr>
            <w:tcW w:w="1276" w:type="dxa"/>
            <w:tcBorders>
              <w:top w:val="single" w:sz="4" w:space="0" w:color="auto"/>
              <w:left w:val="single" w:sz="4" w:space="0" w:color="auto"/>
              <w:bottom w:val="single" w:sz="4" w:space="0" w:color="auto"/>
              <w:right w:val="single" w:sz="4" w:space="0" w:color="auto"/>
            </w:tcBorders>
          </w:tcPr>
          <w:p w14:paraId="49D14FEF" w14:textId="77777777" w:rsidR="0010228C" w:rsidRPr="0010228C" w:rsidRDefault="0010228C" w:rsidP="0010228C">
            <w:pPr>
              <w:spacing w:after="0"/>
              <w:jc w:val="center"/>
              <w:rPr>
                <w:rFonts w:ascii="Arial" w:hAnsi="Arial" w:cs="Arial"/>
                <w:sz w:val="18"/>
              </w:rPr>
            </w:pPr>
            <w:r w:rsidRPr="0010228C">
              <w:rPr>
                <w:rFonts w:ascii="Arial" w:hAnsi="Arial" w:cs="Arial"/>
                <w:sz w:val="18"/>
              </w:rPr>
              <w:t>-49 dBm</w:t>
            </w:r>
          </w:p>
          <w:p w14:paraId="7DF46DEB" w14:textId="77777777" w:rsidR="0010228C" w:rsidRPr="0010228C" w:rsidRDefault="0010228C" w:rsidP="0010228C">
            <w:pPr>
              <w:spacing w:after="0"/>
              <w:jc w:val="center"/>
              <w:rPr>
                <w:rFonts w:ascii="Arial" w:hAnsi="Arial" w:cs="Arial"/>
                <w:sz w:val="18"/>
              </w:rPr>
            </w:pPr>
          </w:p>
          <w:p w14:paraId="2529D85E" w14:textId="77777777" w:rsidR="0010228C" w:rsidRPr="0010228C" w:rsidRDefault="0010228C" w:rsidP="0010228C">
            <w:pPr>
              <w:spacing w:after="0"/>
              <w:jc w:val="center"/>
              <w:rPr>
                <w:rFonts w:ascii="Arial" w:hAnsi="Arial" w:cs="Arial"/>
                <w:sz w:val="18"/>
              </w:rPr>
            </w:pPr>
            <w:r w:rsidRPr="0010228C">
              <w:rPr>
                <w:rFonts w:ascii="Arial" w:hAnsi="Arial" w:cs="Arial"/>
                <w:sz w:val="18"/>
              </w:rPr>
              <w:t>(UTRA TDD</w:t>
            </w:r>
          </w:p>
          <w:p w14:paraId="515E5BB3" w14:textId="77777777" w:rsidR="0010228C" w:rsidRPr="0010228C" w:rsidRDefault="0010228C" w:rsidP="0010228C">
            <w:pPr>
              <w:spacing w:after="0"/>
              <w:jc w:val="center"/>
              <w:rPr>
                <w:rFonts w:ascii="Arial" w:hAnsi="Arial" w:cs="Arial"/>
                <w:sz w:val="18"/>
              </w:rPr>
            </w:pPr>
            <w:r w:rsidRPr="0010228C">
              <w:rPr>
                <w:rFonts w:ascii="Arial" w:hAnsi="Arial" w:cs="Arial"/>
                <w:sz w:val="18"/>
              </w:rPr>
              <w:t>-43 dBm)</w:t>
            </w:r>
          </w:p>
        </w:tc>
        <w:tc>
          <w:tcPr>
            <w:tcW w:w="1276" w:type="dxa"/>
            <w:tcBorders>
              <w:top w:val="single" w:sz="4" w:space="0" w:color="auto"/>
              <w:left w:val="single" w:sz="4" w:space="0" w:color="auto"/>
              <w:bottom w:val="single" w:sz="4" w:space="0" w:color="auto"/>
              <w:right w:val="single" w:sz="4" w:space="0" w:color="auto"/>
            </w:tcBorders>
          </w:tcPr>
          <w:p w14:paraId="2BF0BBCB" w14:textId="77777777" w:rsidR="0010228C" w:rsidRPr="0010228C" w:rsidRDefault="0010228C" w:rsidP="0010228C">
            <w:pPr>
              <w:spacing w:after="0"/>
              <w:jc w:val="center"/>
              <w:rPr>
                <w:rFonts w:ascii="Arial" w:hAnsi="Arial" w:cs="Arial"/>
                <w:sz w:val="18"/>
              </w:rPr>
            </w:pPr>
            <w:r w:rsidRPr="0010228C">
              <w:rPr>
                <w:rFonts w:ascii="Arial" w:hAnsi="Arial" w:cs="Arial"/>
                <w:sz w:val="18"/>
              </w:rPr>
              <w:t>1 MHz</w:t>
            </w:r>
          </w:p>
          <w:p w14:paraId="4D612573" w14:textId="77777777" w:rsidR="0010228C" w:rsidRPr="0010228C" w:rsidRDefault="0010228C" w:rsidP="0010228C">
            <w:pPr>
              <w:spacing w:after="0"/>
              <w:jc w:val="center"/>
              <w:rPr>
                <w:rFonts w:ascii="Arial" w:hAnsi="Arial" w:cs="Arial"/>
                <w:sz w:val="18"/>
              </w:rPr>
            </w:pPr>
          </w:p>
          <w:p w14:paraId="22E68A4A" w14:textId="77777777" w:rsidR="0010228C" w:rsidRPr="0010228C" w:rsidRDefault="0010228C" w:rsidP="0010228C">
            <w:pPr>
              <w:spacing w:after="0"/>
              <w:jc w:val="center"/>
              <w:rPr>
                <w:rFonts w:ascii="Arial" w:hAnsi="Arial" w:cs="Arial"/>
                <w:sz w:val="18"/>
              </w:rPr>
            </w:pPr>
            <w:r w:rsidRPr="0010228C">
              <w:rPr>
                <w:rFonts w:ascii="Arial" w:hAnsi="Arial" w:cs="Arial"/>
                <w:sz w:val="18"/>
              </w:rPr>
              <w:t>(UTRA TDD 3.84 MHz)</w:t>
            </w:r>
          </w:p>
          <w:p w14:paraId="015406BD" w14:textId="77777777" w:rsidR="0010228C" w:rsidRPr="0010228C" w:rsidRDefault="0010228C" w:rsidP="0010228C">
            <w:pPr>
              <w:spacing w:after="0"/>
              <w:jc w:val="center"/>
              <w:rPr>
                <w:rFonts w:ascii="Arial" w:hAnsi="Arial" w:cs="Arial"/>
                <w:sz w:val="18"/>
              </w:rPr>
            </w:pPr>
          </w:p>
        </w:tc>
        <w:tc>
          <w:tcPr>
            <w:tcW w:w="4619" w:type="dxa"/>
            <w:tcBorders>
              <w:top w:val="single" w:sz="4" w:space="0" w:color="auto"/>
              <w:left w:val="single" w:sz="4" w:space="0" w:color="auto"/>
              <w:bottom w:val="single" w:sz="4" w:space="0" w:color="auto"/>
              <w:right w:val="single" w:sz="4" w:space="0" w:color="auto"/>
            </w:tcBorders>
          </w:tcPr>
          <w:p w14:paraId="0F932993" w14:textId="77777777" w:rsidR="0010228C" w:rsidRPr="0010228C" w:rsidRDefault="0010228C" w:rsidP="0010228C">
            <w:pPr>
              <w:spacing w:after="0"/>
              <w:rPr>
                <w:rFonts w:ascii="Arial" w:hAnsi="Arial" w:cs="v5.0.0"/>
                <w:sz w:val="18"/>
                <w:lang w:eastAsia="ja-JP"/>
              </w:rPr>
            </w:pPr>
            <w:r w:rsidRPr="0010228C">
              <w:rPr>
                <w:rFonts w:ascii="Arial" w:hAnsi="Arial" w:cs="Arial"/>
                <w:sz w:val="18"/>
              </w:rPr>
              <w:t xml:space="preserve">This requirement does not apply to </w:t>
            </w:r>
            <w:r w:rsidRPr="0010228C">
              <w:rPr>
                <w:rFonts w:ascii="Arial" w:hAnsi="Arial" w:cs="v5.0.0"/>
                <w:sz w:val="18"/>
              </w:rPr>
              <w:t>UTRA FDD</w:t>
            </w:r>
            <w:r w:rsidRPr="0010228C">
              <w:rPr>
                <w:rFonts w:ascii="Arial" w:hAnsi="Arial" w:cs="Arial"/>
                <w:sz w:val="18"/>
              </w:rPr>
              <w:t xml:space="preserve"> BS operating in band XXI, </w:t>
            </w:r>
            <w:r w:rsidRPr="0010228C">
              <w:rPr>
                <w:rFonts w:ascii="Arial" w:hAnsi="Arial" w:cs="v5.0.0"/>
                <w:sz w:val="18"/>
              </w:rPr>
              <w:t>since it is already covered by the requirement in clause </w:t>
            </w:r>
            <w:r w:rsidRPr="0010228C">
              <w:rPr>
                <w:rFonts w:ascii="Arial" w:hAnsi="Arial" w:cs="v4.2.0"/>
                <w:sz w:val="18"/>
              </w:rPr>
              <w:t>6.6.6.5.2.4</w:t>
            </w:r>
            <w:r w:rsidRPr="0010228C">
              <w:rPr>
                <w:rFonts w:ascii="Arial" w:hAnsi="Arial" w:cs="v5.0.0"/>
                <w:sz w:val="18"/>
              </w:rPr>
              <w:t xml:space="preserve">. </w:t>
            </w:r>
            <w:r w:rsidRPr="0010228C">
              <w:rPr>
                <w:rFonts w:ascii="Arial" w:hAnsi="Arial" w:cs="v5.0.0"/>
                <w:sz w:val="18"/>
                <w:lang w:eastAsia="ja-JP"/>
              </w:rPr>
              <w:t>For UTRA BS operating in band XXXII, this requirement applies for carriers allocated within 1475.9MHz and 1495.9MHz.</w:t>
            </w:r>
          </w:p>
          <w:p w14:paraId="1BAEA6A0" w14:textId="77777777" w:rsidR="0010228C" w:rsidRPr="0010228C" w:rsidRDefault="0010228C" w:rsidP="0010228C">
            <w:pPr>
              <w:spacing w:after="0"/>
              <w:rPr>
                <w:rFonts w:ascii="Arial" w:hAnsi="Arial" w:cs="v5.0.0"/>
                <w:sz w:val="18"/>
                <w:lang w:eastAsia="ja-JP"/>
              </w:rPr>
            </w:pPr>
            <w:r w:rsidRPr="0010228C">
              <w:rPr>
                <w:rFonts w:ascii="Arial" w:hAnsi="Arial" w:cs="v4.2.0"/>
                <w:sz w:val="18"/>
              </w:rPr>
              <w:t>For UTRA TDD applicable in Japan up to 1462.9MHz.</w:t>
            </w:r>
          </w:p>
          <w:p w14:paraId="163B0C46" w14:textId="77777777" w:rsidR="0010228C" w:rsidRPr="0010228C" w:rsidRDefault="0010228C" w:rsidP="0010228C">
            <w:pPr>
              <w:spacing w:after="0"/>
              <w:rPr>
                <w:rFonts w:ascii="Arial" w:hAnsi="Arial" w:cs="v5.0.0"/>
                <w:sz w:val="18"/>
                <w:lang w:eastAsia="ja-JP"/>
              </w:rPr>
            </w:pPr>
            <w:r w:rsidRPr="0010228C">
              <w:rPr>
                <w:rFonts w:ascii="Arial" w:hAnsi="Arial" w:cs="Arial"/>
                <w:sz w:val="18"/>
              </w:rPr>
              <w:t xml:space="preserve">This requirement does not apply to E-UTRA BS operating in band </w:t>
            </w:r>
            <w:r w:rsidRPr="0010228C">
              <w:rPr>
                <w:rFonts w:ascii="Arial" w:hAnsi="Arial" w:cs="Arial"/>
                <w:sz w:val="18"/>
                <w:lang w:eastAsia="ja-JP"/>
              </w:rPr>
              <w:t>2</w:t>
            </w:r>
            <w:r w:rsidRPr="0010228C">
              <w:rPr>
                <w:rFonts w:ascii="Arial" w:hAnsi="Arial" w:cs="Arial"/>
                <w:sz w:val="18"/>
              </w:rPr>
              <w:t>1, since it is already covered by the requirement in clause </w:t>
            </w:r>
            <w:r w:rsidRPr="0010228C">
              <w:rPr>
                <w:rFonts w:ascii="Arial" w:hAnsi="Arial" w:cs="v4.2.0"/>
                <w:sz w:val="18"/>
              </w:rPr>
              <w:t>6.6.6.5.2.4</w:t>
            </w:r>
            <w:r w:rsidRPr="0010228C">
              <w:rPr>
                <w:rFonts w:ascii="Arial" w:hAnsi="Arial" w:cs="Arial"/>
                <w:sz w:val="18"/>
              </w:rPr>
              <w:t>.</w:t>
            </w:r>
            <w:r w:rsidRPr="0010228C">
              <w:rPr>
                <w:rFonts w:ascii="Arial" w:hAnsi="Arial" w:cs="Arial"/>
                <w:sz w:val="18"/>
                <w:lang w:eastAsia="ja-JP"/>
              </w:rPr>
              <w:t xml:space="preserve"> </w:t>
            </w:r>
            <w:r w:rsidRPr="0010228C">
              <w:rPr>
                <w:rFonts w:ascii="Arial" w:hAnsi="Arial" w:cs="v5.0.0"/>
                <w:sz w:val="18"/>
                <w:lang w:eastAsia="ja-JP"/>
              </w:rPr>
              <w:t>For E-UTRA BS operating in band 32, this requirement applies for carriers allocated within 1475.9MHz and 1495.9MHz.</w:t>
            </w:r>
          </w:p>
          <w:p w14:paraId="7252A7D7" w14:textId="77777777" w:rsidR="0010228C" w:rsidRPr="0010228C" w:rsidRDefault="0010228C" w:rsidP="0010228C">
            <w:pPr>
              <w:spacing w:after="0"/>
              <w:rPr>
                <w:rFonts w:ascii="Arial" w:hAnsi="Arial" w:cs="Arial"/>
                <w:sz w:val="18"/>
              </w:rPr>
            </w:pPr>
            <w:r w:rsidRPr="0010228C">
              <w:rPr>
                <w:rFonts w:ascii="Arial" w:hAnsi="Arial" w:cs="Arial"/>
                <w:sz w:val="18"/>
                <w:lang w:eastAsia="ja-JP"/>
              </w:rPr>
              <w:t>This requirement does not apply to NR BS operating in n92 or n94.</w:t>
            </w:r>
          </w:p>
        </w:tc>
      </w:tr>
      <w:tr w:rsidR="0010228C" w:rsidRPr="0010228C" w14:paraId="05C821EA" w14:textId="77777777" w:rsidTr="008A4B76">
        <w:trPr>
          <w:cantSplit/>
          <w:jc w:val="center"/>
        </w:trPr>
        <w:tc>
          <w:tcPr>
            <w:tcW w:w="1247" w:type="dxa"/>
            <w:tcBorders>
              <w:left w:val="single" w:sz="4" w:space="0" w:color="auto"/>
              <w:bottom w:val="nil"/>
              <w:right w:val="single" w:sz="4" w:space="0" w:color="auto"/>
            </w:tcBorders>
            <w:shd w:val="clear" w:color="auto" w:fill="auto"/>
          </w:tcPr>
          <w:p w14:paraId="0FA62AC4" w14:textId="77777777" w:rsidR="0010228C" w:rsidRPr="0010228C" w:rsidRDefault="0010228C" w:rsidP="0010228C">
            <w:pPr>
              <w:spacing w:after="0"/>
              <w:jc w:val="center"/>
              <w:rPr>
                <w:rFonts w:ascii="Arial" w:hAnsi="Arial" w:cs="Arial"/>
                <w:sz w:val="18"/>
              </w:rPr>
            </w:pPr>
            <w:r w:rsidRPr="0010228C">
              <w:rPr>
                <w:rFonts w:ascii="Arial" w:hAnsi="Arial" w:cs="Arial"/>
                <w:sz w:val="18"/>
              </w:rPr>
              <w:t>UTRA FDD Band XII or</w:t>
            </w:r>
          </w:p>
          <w:p w14:paraId="74C34CF5" w14:textId="77777777" w:rsidR="0010228C" w:rsidRPr="0010228C" w:rsidRDefault="0010228C" w:rsidP="0010228C">
            <w:pPr>
              <w:spacing w:after="0"/>
              <w:jc w:val="center"/>
              <w:rPr>
                <w:rFonts w:ascii="Arial" w:hAnsi="Arial" w:cs="Arial"/>
                <w:sz w:val="18"/>
              </w:rPr>
            </w:pPr>
            <w:r w:rsidRPr="0010228C">
              <w:rPr>
                <w:rFonts w:ascii="Arial" w:hAnsi="Arial" w:cs="Arial"/>
                <w:sz w:val="18"/>
              </w:rPr>
              <w:t>E-UTRA Band 12 or NR band n12</w:t>
            </w:r>
          </w:p>
        </w:tc>
        <w:tc>
          <w:tcPr>
            <w:tcW w:w="1275" w:type="dxa"/>
            <w:tcBorders>
              <w:top w:val="single" w:sz="4" w:space="0" w:color="auto"/>
              <w:left w:val="single" w:sz="4" w:space="0" w:color="auto"/>
              <w:bottom w:val="single" w:sz="4" w:space="0" w:color="auto"/>
              <w:right w:val="single" w:sz="4" w:space="0" w:color="auto"/>
            </w:tcBorders>
          </w:tcPr>
          <w:p w14:paraId="036C5635" w14:textId="77777777" w:rsidR="0010228C" w:rsidRPr="0010228C" w:rsidRDefault="0010228C" w:rsidP="0010228C">
            <w:pPr>
              <w:spacing w:after="0"/>
              <w:jc w:val="center"/>
              <w:rPr>
                <w:rFonts w:ascii="Arial" w:hAnsi="Arial" w:cs="Arial"/>
                <w:sz w:val="18"/>
              </w:rPr>
            </w:pPr>
            <w:r w:rsidRPr="0010228C">
              <w:rPr>
                <w:rFonts w:ascii="Arial" w:hAnsi="Arial" w:cs="Arial"/>
                <w:sz w:val="18"/>
              </w:rPr>
              <w:t>729 - 746 MHz</w:t>
            </w:r>
          </w:p>
        </w:tc>
        <w:tc>
          <w:tcPr>
            <w:tcW w:w="1276" w:type="dxa"/>
            <w:tcBorders>
              <w:top w:val="single" w:sz="4" w:space="0" w:color="auto"/>
              <w:left w:val="single" w:sz="4" w:space="0" w:color="auto"/>
              <w:bottom w:val="single" w:sz="4" w:space="0" w:color="auto"/>
              <w:right w:val="single" w:sz="4" w:space="0" w:color="auto"/>
            </w:tcBorders>
          </w:tcPr>
          <w:p w14:paraId="6E33E4D3" w14:textId="77777777" w:rsidR="0010228C" w:rsidRPr="0010228C" w:rsidRDefault="0010228C" w:rsidP="0010228C">
            <w:pPr>
              <w:spacing w:after="0"/>
              <w:jc w:val="center"/>
              <w:rPr>
                <w:rFonts w:ascii="Arial" w:hAnsi="Arial" w:cs="Arial"/>
                <w:sz w:val="18"/>
              </w:rPr>
            </w:pPr>
            <w:r w:rsidRPr="0010228C">
              <w:rPr>
                <w:rFonts w:ascii="Arial" w:hAnsi="Arial" w:cs="Arial"/>
                <w:sz w:val="18"/>
              </w:rPr>
              <w:t>-52 dBm</w:t>
            </w:r>
          </w:p>
        </w:tc>
        <w:tc>
          <w:tcPr>
            <w:tcW w:w="1276" w:type="dxa"/>
            <w:tcBorders>
              <w:top w:val="single" w:sz="4" w:space="0" w:color="auto"/>
              <w:left w:val="single" w:sz="4" w:space="0" w:color="auto"/>
              <w:bottom w:val="single" w:sz="4" w:space="0" w:color="auto"/>
              <w:right w:val="single" w:sz="4" w:space="0" w:color="auto"/>
            </w:tcBorders>
          </w:tcPr>
          <w:p w14:paraId="57DE6DFC" w14:textId="77777777" w:rsidR="0010228C" w:rsidRPr="0010228C" w:rsidRDefault="0010228C" w:rsidP="0010228C">
            <w:pPr>
              <w:spacing w:after="0"/>
              <w:jc w:val="center"/>
              <w:rPr>
                <w:rFonts w:ascii="Arial" w:hAnsi="Arial" w:cs="Arial"/>
                <w:sz w:val="18"/>
              </w:rPr>
            </w:pPr>
            <w:r w:rsidRPr="0010228C">
              <w:rPr>
                <w:rFonts w:ascii="Arial" w:hAnsi="Arial" w:cs="Arial"/>
                <w:sz w:val="18"/>
              </w:rPr>
              <w:t>1 MHz</w:t>
            </w:r>
          </w:p>
        </w:tc>
        <w:tc>
          <w:tcPr>
            <w:tcW w:w="4619" w:type="dxa"/>
            <w:tcBorders>
              <w:top w:val="single" w:sz="4" w:space="0" w:color="auto"/>
              <w:left w:val="single" w:sz="4" w:space="0" w:color="auto"/>
              <w:bottom w:val="single" w:sz="4" w:space="0" w:color="auto"/>
              <w:right w:val="single" w:sz="4" w:space="0" w:color="auto"/>
            </w:tcBorders>
          </w:tcPr>
          <w:p w14:paraId="0B2E35CA" w14:textId="77777777" w:rsidR="0010228C" w:rsidRPr="0010228C" w:rsidRDefault="0010228C" w:rsidP="0010228C">
            <w:pPr>
              <w:spacing w:after="0"/>
              <w:rPr>
                <w:rFonts w:ascii="Arial" w:hAnsi="Arial" w:cs="Arial"/>
                <w:sz w:val="18"/>
              </w:rPr>
            </w:pPr>
            <w:r w:rsidRPr="0010228C">
              <w:rPr>
                <w:rFonts w:ascii="Arial" w:hAnsi="Arial" w:cs="Arial"/>
                <w:sz w:val="18"/>
              </w:rPr>
              <w:t xml:space="preserve">This requirement does not apply to </w:t>
            </w:r>
            <w:r w:rsidRPr="0010228C">
              <w:rPr>
                <w:rFonts w:ascii="Arial" w:hAnsi="Arial" w:cs="v5.0.0"/>
                <w:sz w:val="18"/>
              </w:rPr>
              <w:t>UTRA FDD</w:t>
            </w:r>
            <w:r w:rsidRPr="0010228C">
              <w:rPr>
                <w:rFonts w:ascii="Arial" w:hAnsi="Arial" w:cs="Arial"/>
                <w:sz w:val="18"/>
              </w:rPr>
              <w:t xml:space="preserve"> BS operating in band XII</w:t>
            </w:r>
          </w:p>
          <w:p w14:paraId="06D246AD" w14:textId="77777777" w:rsidR="0010228C" w:rsidRPr="0010228C" w:rsidRDefault="0010228C" w:rsidP="0010228C">
            <w:pPr>
              <w:spacing w:after="0"/>
              <w:rPr>
                <w:rFonts w:ascii="Arial" w:hAnsi="Arial" w:cs="Arial"/>
                <w:sz w:val="18"/>
              </w:rPr>
            </w:pPr>
            <w:r w:rsidRPr="0010228C">
              <w:rPr>
                <w:rFonts w:ascii="Arial" w:hAnsi="Arial" w:cs="v4.2.0"/>
                <w:sz w:val="18"/>
              </w:rPr>
              <w:t>This requirement does not apply to UTRA TDD</w:t>
            </w:r>
          </w:p>
          <w:p w14:paraId="4BEE087B" w14:textId="77777777" w:rsidR="0010228C" w:rsidRPr="0010228C" w:rsidRDefault="0010228C" w:rsidP="0010228C">
            <w:pPr>
              <w:spacing w:after="0"/>
              <w:rPr>
                <w:rFonts w:ascii="Arial" w:hAnsi="Arial" w:cs="Arial"/>
                <w:sz w:val="18"/>
              </w:rPr>
            </w:pPr>
            <w:r w:rsidRPr="0010228C">
              <w:rPr>
                <w:rFonts w:ascii="Arial" w:hAnsi="Arial" w:cs="Arial"/>
                <w:sz w:val="18"/>
              </w:rPr>
              <w:t>This requirement does not apply to E-</w:t>
            </w:r>
            <w:r w:rsidRPr="0010228C">
              <w:rPr>
                <w:rFonts w:ascii="Arial" w:hAnsi="Arial" w:cs="v5.0.0"/>
                <w:sz w:val="18"/>
              </w:rPr>
              <w:t xml:space="preserve">UTRA </w:t>
            </w:r>
            <w:r w:rsidRPr="0010228C">
              <w:rPr>
                <w:rFonts w:ascii="Arial" w:hAnsi="Arial" w:cs="Arial"/>
                <w:sz w:val="18"/>
              </w:rPr>
              <w:t>BS operating in band 12 or 85, nor NR BS operating in band n12.</w:t>
            </w:r>
          </w:p>
        </w:tc>
      </w:tr>
      <w:tr w:rsidR="0010228C" w:rsidRPr="0010228C" w14:paraId="0A56257E" w14:textId="77777777" w:rsidTr="008A4B76">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69C9CF91" w14:textId="77777777" w:rsidR="0010228C" w:rsidRPr="0010228C" w:rsidRDefault="0010228C" w:rsidP="0010228C">
            <w:pPr>
              <w:spacing w:after="0"/>
              <w:jc w:val="center"/>
              <w:rPr>
                <w:rFonts w:ascii="Arial" w:hAnsi="Arial" w:cs="Arial"/>
                <w:sz w:val="18"/>
              </w:rPr>
            </w:pPr>
          </w:p>
        </w:tc>
        <w:tc>
          <w:tcPr>
            <w:tcW w:w="1275" w:type="dxa"/>
            <w:tcBorders>
              <w:top w:val="single" w:sz="4" w:space="0" w:color="auto"/>
              <w:left w:val="single" w:sz="4" w:space="0" w:color="auto"/>
              <w:bottom w:val="single" w:sz="4" w:space="0" w:color="auto"/>
              <w:right w:val="single" w:sz="4" w:space="0" w:color="auto"/>
            </w:tcBorders>
          </w:tcPr>
          <w:p w14:paraId="7E2CEB67" w14:textId="77777777" w:rsidR="0010228C" w:rsidRPr="0010228C" w:rsidRDefault="0010228C" w:rsidP="0010228C">
            <w:pPr>
              <w:spacing w:after="0"/>
              <w:jc w:val="center"/>
              <w:rPr>
                <w:rFonts w:ascii="Arial" w:hAnsi="Arial" w:cs="Arial"/>
                <w:sz w:val="18"/>
              </w:rPr>
            </w:pPr>
            <w:r w:rsidRPr="0010228C">
              <w:rPr>
                <w:rFonts w:ascii="Arial" w:hAnsi="Arial" w:cs="Arial"/>
                <w:sz w:val="18"/>
              </w:rPr>
              <w:t>699 - 716 MHz</w:t>
            </w:r>
          </w:p>
        </w:tc>
        <w:tc>
          <w:tcPr>
            <w:tcW w:w="1276" w:type="dxa"/>
            <w:tcBorders>
              <w:top w:val="single" w:sz="4" w:space="0" w:color="auto"/>
              <w:left w:val="single" w:sz="4" w:space="0" w:color="auto"/>
              <w:bottom w:val="single" w:sz="4" w:space="0" w:color="auto"/>
              <w:right w:val="single" w:sz="4" w:space="0" w:color="auto"/>
            </w:tcBorders>
          </w:tcPr>
          <w:p w14:paraId="1C4FC6AE" w14:textId="77777777" w:rsidR="0010228C" w:rsidRPr="0010228C" w:rsidRDefault="0010228C" w:rsidP="0010228C">
            <w:pPr>
              <w:spacing w:after="0"/>
              <w:jc w:val="center"/>
              <w:rPr>
                <w:rFonts w:ascii="Arial" w:hAnsi="Arial" w:cs="Arial"/>
                <w:sz w:val="18"/>
              </w:rPr>
            </w:pPr>
            <w:r w:rsidRPr="0010228C">
              <w:rPr>
                <w:rFonts w:ascii="Arial" w:hAnsi="Arial" w:cs="Arial"/>
                <w:sz w:val="18"/>
              </w:rPr>
              <w:t>-49 dBm</w:t>
            </w:r>
          </w:p>
        </w:tc>
        <w:tc>
          <w:tcPr>
            <w:tcW w:w="1276" w:type="dxa"/>
            <w:tcBorders>
              <w:top w:val="single" w:sz="4" w:space="0" w:color="auto"/>
              <w:left w:val="single" w:sz="4" w:space="0" w:color="auto"/>
              <w:bottom w:val="single" w:sz="4" w:space="0" w:color="auto"/>
              <w:right w:val="single" w:sz="4" w:space="0" w:color="auto"/>
            </w:tcBorders>
          </w:tcPr>
          <w:p w14:paraId="3B85C938" w14:textId="77777777" w:rsidR="0010228C" w:rsidRPr="0010228C" w:rsidRDefault="0010228C" w:rsidP="0010228C">
            <w:pPr>
              <w:spacing w:after="0"/>
              <w:jc w:val="center"/>
              <w:rPr>
                <w:rFonts w:ascii="Arial" w:hAnsi="Arial" w:cs="Arial"/>
                <w:sz w:val="18"/>
              </w:rPr>
            </w:pPr>
            <w:r w:rsidRPr="0010228C">
              <w:rPr>
                <w:rFonts w:ascii="Arial" w:hAnsi="Arial" w:cs="Arial"/>
                <w:sz w:val="18"/>
              </w:rPr>
              <w:t>1 MHz</w:t>
            </w:r>
          </w:p>
        </w:tc>
        <w:tc>
          <w:tcPr>
            <w:tcW w:w="4619" w:type="dxa"/>
            <w:tcBorders>
              <w:top w:val="single" w:sz="4" w:space="0" w:color="auto"/>
              <w:left w:val="single" w:sz="4" w:space="0" w:color="auto"/>
              <w:bottom w:val="single" w:sz="4" w:space="0" w:color="auto"/>
              <w:right w:val="single" w:sz="4" w:space="0" w:color="auto"/>
            </w:tcBorders>
          </w:tcPr>
          <w:p w14:paraId="1685322D" w14:textId="77777777" w:rsidR="0010228C" w:rsidRPr="0010228C" w:rsidRDefault="0010228C" w:rsidP="0010228C">
            <w:pPr>
              <w:spacing w:after="0"/>
              <w:rPr>
                <w:rFonts w:ascii="Arial" w:hAnsi="Arial" w:cs="v5.0.0"/>
                <w:sz w:val="18"/>
              </w:rPr>
            </w:pPr>
            <w:r w:rsidRPr="0010228C">
              <w:rPr>
                <w:rFonts w:ascii="Arial" w:hAnsi="Arial" w:cs="Arial"/>
                <w:sz w:val="18"/>
              </w:rPr>
              <w:t xml:space="preserve">This requirement does not apply to </w:t>
            </w:r>
            <w:r w:rsidRPr="0010228C">
              <w:rPr>
                <w:rFonts w:ascii="Arial" w:hAnsi="Arial" w:cs="v5.0.0"/>
                <w:sz w:val="18"/>
              </w:rPr>
              <w:t>UTRA FDD</w:t>
            </w:r>
            <w:r w:rsidRPr="0010228C">
              <w:rPr>
                <w:rFonts w:ascii="Arial" w:hAnsi="Arial" w:cs="Arial"/>
                <w:sz w:val="18"/>
              </w:rPr>
              <w:t xml:space="preserve"> BS operating in band XII, </w:t>
            </w:r>
            <w:r w:rsidRPr="0010228C">
              <w:rPr>
                <w:rFonts w:ascii="Arial" w:hAnsi="Arial" w:cs="v5.0.0"/>
                <w:sz w:val="18"/>
              </w:rPr>
              <w:t>since it is already covered by the requirement in clause </w:t>
            </w:r>
            <w:r w:rsidRPr="0010228C">
              <w:rPr>
                <w:rFonts w:ascii="Arial" w:hAnsi="Arial" w:cs="v4.2.0"/>
                <w:sz w:val="18"/>
              </w:rPr>
              <w:t>6.6.6.5.2.4</w:t>
            </w:r>
            <w:r w:rsidRPr="0010228C">
              <w:rPr>
                <w:rFonts w:ascii="Arial" w:hAnsi="Arial" w:cs="v5.0.0"/>
                <w:sz w:val="18"/>
              </w:rPr>
              <w:t>.</w:t>
            </w:r>
          </w:p>
          <w:p w14:paraId="0EE2B11B" w14:textId="77777777" w:rsidR="0010228C" w:rsidRPr="0010228C" w:rsidRDefault="0010228C" w:rsidP="0010228C">
            <w:pPr>
              <w:spacing w:after="0"/>
              <w:rPr>
                <w:rFonts w:ascii="Arial" w:hAnsi="Arial" w:cs="v5.0.0"/>
                <w:sz w:val="18"/>
              </w:rPr>
            </w:pPr>
            <w:r w:rsidRPr="0010228C">
              <w:rPr>
                <w:rFonts w:ascii="Arial" w:hAnsi="Arial" w:cs="v4.2.0"/>
                <w:sz w:val="18"/>
              </w:rPr>
              <w:t>This requirement does not apply to UTRA TDD</w:t>
            </w:r>
          </w:p>
          <w:p w14:paraId="29B11A99" w14:textId="77777777" w:rsidR="0010228C" w:rsidRPr="0010228C" w:rsidRDefault="0010228C" w:rsidP="0010228C">
            <w:pPr>
              <w:spacing w:after="0"/>
              <w:rPr>
                <w:rFonts w:ascii="Arial" w:hAnsi="Arial" w:cs="Arial"/>
                <w:sz w:val="18"/>
              </w:rPr>
            </w:pPr>
            <w:r w:rsidRPr="0010228C">
              <w:rPr>
                <w:rFonts w:ascii="Arial" w:hAnsi="Arial" w:cs="Arial"/>
                <w:sz w:val="18"/>
              </w:rPr>
              <w:t>This requirement does not apply to E-</w:t>
            </w:r>
            <w:r w:rsidRPr="0010228C">
              <w:rPr>
                <w:rFonts w:ascii="Arial" w:hAnsi="Arial" w:cs="v5.0.0"/>
                <w:sz w:val="18"/>
              </w:rPr>
              <w:t xml:space="preserve">UTRA </w:t>
            </w:r>
            <w:r w:rsidRPr="0010228C">
              <w:rPr>
                <w:rFonts w:ascii="Arial" w:hAnsi="Arial" w:cs="Arial"/>
                <w:sz w:val="18"/>
              </w:rPr>
              <w:t>BS operating in band 12 or 85, nor NR BS operating in band n12,</w:t>
            </w:r>
            <w:r w:rsidRPr="0010228C">
              <w:rPr>
                <w:rFonts w:ascii="Arial" w:hAnsi="Arial" w:cs="v5.0.0"/>
                <w:sz w:val="18"/>
              </w:rPr>
              <w:t xml:space="preserve"> since it is already covered by the requirement in clause </w:t>
            </w:r>
            <w:r w:rsidRPr="0010228C">
              <w:rPr>
                <w:rFonts w:ascii="Arial" w:hAnsi="Arial" w:cs="v4.2.0"/>
                <w:sz w:val="18"/>
              </w:rPr>
              <w:t>6.6.6.5.2.4</w:t>
            </w:r>
            <w:r w:rsidRPr="0010228C">
              <w:rPr>
                <w:rFonts w:ascii="Arial" w:hAnsi="Arial" w:cs="v5.0.0"/>
                <w:sz w:val="18"/>
              </w:rPr>
              <w:t xml:space="preserve">. </w:t>
            </w:r>
            <w:r w:rsidRPr="0010228C">
              <w:rPr>
                <w:rFonts w:ascii="Arial" w:hAnsi="Arial" w:cs="Arial"/>
                <w:sz w:val="18"/>
              </w:rPr>
              <w:t>For E</w:t>
            </w:r>
            <w:r w:rsidRPr="0010228C">
              <w:rPr>
                <w:rFonts w:ascii="Arial" w:hAnsi="Arial" w:cs="Arial"/>
                <w:sz w:val="18"/>
              </w:rPr>
              <w:noBreakHyphen/>
              <w:t>UTRA BS operating in Band 29 or NR BS operating in Band n29, it</w:t>
            </w:r>
            <w:r w:rsidRPr="0010228C">
              <w:rPr>
                <w:rFonts w:ascii="Arial" w:eastAsia="MS PGothic" w:hAnsi="Arial" w:cs="Arial"/>
                <w:kern w:val="24"/>
                <w:sz w:val="18"/>
                <w:szCs w:val="22"/>
              </w:rPr>
              <w:t xml:space="preserve"> applies 1 MHz below the Band 29 downlink operating band (Note 6)</w:t>
            </w:r>
          </w:p>
        </w:tc>
      </w:tr>
      <w:tr w:rsidR="0010228C" w:rsidRPr="0010228C" w14:paraId="3DA4F7A8" w14:textId="77777777" w:rsidTr="008A4B76">
        <w:trPr>
          <w:cantSplit/>
          <w:jc w:val="center"/>
        </w:trPr>
        <w:tc>
          <w:tcPr>
            <w:tcW w:w="1247" w:type="dxa"/>
            <w:tcBorders>
              <w:left w:val="single" w:sz="4" w:space="0" w:color="auto"/>
              <w:bottom w:val="nil"/>
              <w:right w:val="single" w:sz="4" w:space="0" w:color="auto"/>
            </w:tcBorders>
            <w:shd w:val="clear" w:color="auto" w:fill="auto"/>
          </w:tcPr>
          <w:p w14:paraId="25E9184F" w14:textId="77777777" w:rsidR="0010228C" w:rsidRPr="0010228C" w:rsidRDefault="0010228C" w:rsidP="0010228C">
            <w:pPr>
              <w:spacing w:after="0"/>
              <w:jc w:val="center"/>
              <w:rPr>
                <w:rFonts w:ascii="Arial" w:hAnsi="Arial" w:cs="Arial"/>
                <w:sz w:val="18"/>
              </w:rPr>
            </w:pPr>
            <w:r w:rsidRPr="0010228C">
              <w:rPr>
                <w:rFonts w:ascii="Arial" w:hAnsi="Arial" w:cs="Arial"/>
                <w:sz w:val="18"/>
              </w:rPr>
              <w:lastRenderedPageBreak/>
              <w:t>UTRA FDD Band XIII or</w:t>
            </w:r>
          </w:p>
          <w:p w14:paraId="7A5657C0" w14:textId="77777777" w:rsidR="0010228C" w:rsidRPr="0010228C" w:rsidRDefault="0010228C" w:rsidP="0010228C">
            <w:pPr>
              <w:spacing w:after="0"/>
              <w:jc w:val="center"/>
              <w:rPr>
                <w:rFonts w:ascii="Arial" w:hAnsi="Arial" w:cs="Arial"/>
                <w:sz w:val="18"/>
              </w:rPr>
            </w:pPr>
            <w:r w:rsidRPr="0010228C">
              <w:rPr>
                <w:rFonts w:ascii="Arial" w:hAnsi="Arial" w:cs="Arial"/>
                <w:sz w:val="18"/>
              </w:rPr>
              <w:t>E-UTRA Band 13 or NR band n13</w:t>
            </w:r>
          </w:p>
        </w:tc>
        <w:tc>
          <w:tcPr>
            <w:tcW w:w="1275" w:type="dxa"/>
            <w:tcBorders>
              <w:top w:val="single" w:sz="4" w:space="0" w:color="auto"/>
              <w:left w:val="single" w:sz="4" w:space="0" w:color="auto"/>
              <w:bottom w:val="single" w:sz="4" w:space="0" w:color="auto"/>
              <w:right w:val="single" w:sz="4" w:space="0" w:color="auto"/>
            </w:tcBorders>
          </w:tcPr>
          <w:p w14:paraId="5D7164C6" w14:textId="77777777" w:rsidR="0010228C" w:rsidRPr="0010228C" w:rsidRDefault="0010228C" w:rsidP="0010228C">
            <w:pPr>
              <w:spacing w:after="0"/>
              <w:jc w:val="center"/>
              <w:rPr>
                <w:rFonts w:ascii="Arial" w:hAnsi="Arial" w:cs="Arial"/>
                <w:sz w:val="18"/>
              </w:rPr>
            </w:pPr>
            <w:r w:rsidRPr="0010228C">
              <w:rPr>
                <w:rFonts w:ascii="Arial" w:hAnsi="Arial" w:cs="Arial"/>
                <w:sz w:val="18"/>
              </w:rPr>
              <w:t>746 - 756 MHz</w:t>
            </w:r>
          </w:p>
        </w:tc>
        <w:tc>
          <w:tcPr>
            <w:tcW w:w="1276" w:type="dxa"/>
            <w:tcBorders>
              <w:top w:val="single" w:sz="4" w:space="0" w:color="auto"/>
              <w:left w:val="single" w:sz="4" w:space="0" w:color="auto"/>
              <w:bottom w:val="single" w:sz="4" w:space="0" w:color="auto"/>
              <w:right w:val="single" w:sz="4" w:space="0" w:color="auto"/>
            </w:tcBorders>
          </w:tcPr>
          <w:p w14:paraId="6233DBDD" w14:textId="77777777" w:rsidR="0010228C" w:rsidRPr="0010228C" w:rsidRDefault="0010228C" w:rsidP="0010228C">
            <w:pPr>
              <w:spacing w:after="0"/>
              <w:jc w:val="center"/>
              <w:rPr>
                <w:rFonts w:ascii="Arial" w:hAnsi="Arial" w:cs="Arial"/>
                <w:sz w:val="18"/>
              </w:rPr>
            </w:pPr>
            <w:r w:rsidRPr="0010228C">
              <w:rPr>
                <w:rFonts w:ascii="Arial" w:hAnsi="Arial" w:cs="Arial"/>
                <w:sz w:val="18"/>
              </w:rPr>
              <w:t>-52 dBm</w:t>
            </w:r>
          </w:p>
        </w:tc>
        <w:tc>
          <w:tcPr>
            <w:tcW w:w="1276" w:type="dxa"/>
            <w:tcBorders>
              <w:top w:val="single" w:sz="4" w:space="0" w:color="auto"/>
              <w:left w:val="single" w:sz="4" w:space="0" w:color="auto"/>
              <w:bottom w:val="single" w:sz="4" w:space="0" w:color="auto"/>
              <w:right w:val="single" w:sz="4" w:space="0" w:color="auto"/>
            </w:tcBorders>
          </w:tcPr>
          <w:p w14:paraId="7A86A89D" w14:textId="77777777" w:rsidR="0010228C" w:rsidRPr="0010228C" w:rsidRDefault="0010228C" w:rsidP="0010228C">
            <w:pPr>
              <w:spacing w:after="0"/>
              <w:jc w:val="center"/>
              <w:rPr>
                <w:rFonts w:ascii="Arial" w:hAnsi="Arial" w:cs="Arial"/>
                <w:sz w:val="18"/>
              </w:rPr>
            </w:pPr>
            <w:r w:rsidRPr="0010228C">
              <w:rPr>
                <w:rFonts w:ascii="Arial" w:hAnsi="Arial" w:cs="Arial"/>
                <w:sz w:val="18"/>
              </w:rPr>
              <w:t>1 MHz</w:t>
            </w:r>
          </w:p>
        </w:tc>
        <w:tc>
          <w:tcPr>
            <w:tcW w:w="4619" w:type="dxa"/>
            <w:tcBorders>
              <w:top w:val="single" w:sz="4" w:space="0" w:color="auto"/>
              <w:left w:val="single" w:sz="4" w:space="0" w:color="auto"/>
              <w:bottom w:val="single" w:sz="4" w:space="0" w:color="auto"/>
              <w:right w:val="single" w:sz="4" w:space="0" w:color="auto"/>
            </w:tcBorders>
          </w:tcPr>
          <w:p w14:paraId="1AFF8E7E" w14:textId="77777777" w:rsidR="0010228C" w:rsidRPr="0010228C" w:rsidRDefault="0010228C" w:rsidP="0010228C">
            <w:pPr>
              <w:spacing w:after="0"/>
              <w:rPr>
                <w:rFonts w:ascii="Arial" w:hAnsi="Arial" w:cs="Arial"/>
                <w:sz w:val="18"/>
              </w:rPr>
            </w:pPr>
            <w:r w:rsidRPr="0010228C">
              <w:rPr>
                <w:rFonts w:ascii="Arial" w:hAnsi="Arial" w:cs="Arial"/>
                <w:sz w:val="18"/>
              </w:rPr>
              <w:t xml:space="preserve">This requirement does not apply to </w:t>
            </w:r>
            <w:r w:rsidRPr="0010228C">
              <w:rPr>
                <w:rFonts w:ascii="Arial" w:hAnsi="Arial" w:cs="v5.0.0"/>
                <w:sz w:val="18"/>
              </w:rPr>
              <w:t>UTRA FDD</w:t>
            </w:r>
            <w:r w:rsidRPr="0010228C">
              <w:rPr>
                <w:rFonts w:ascii="Arial" w:hAnsi="Arial" w:cs="Arial"/>
                <w:sz w:val="18"/>
              </w:rPr>
              <w:t xml:space="preserve"> BS operating in band XIII</w:t>
            </w:r>
          </w:p>
          <w:p w14:paraId="590A2A33" w14:textId="77777777" w:rsidR="0010228C" w:rsidRPr="0010228C" w:rsidRDefault="0010228C" w:rsidP="0010228C">
            <w:pPr>
              <w:spacing w:after="0"/>
              <w:rPr>
                <w:rFonts w:ascii="Arial" w:hAnsi="Arial" w:cs="Arial"/>
                <w:sz w:val="18"/>
              </w:rPr>
            </w:pPr>
            <w:r w:rsidRPr="0010228C">
              <w:rPr>
                <w:rFonts w:ascii="Arial" w:hAnsi="Arial" w:cs="v4.2.0"/>
                <w:sz w:val="18"/>
              </w:rPr>
              <w:t>This requirement does not apply to UTRA TDD</w:t>
            </w:r>
          </w:p>
          <w:p w14:paraId="7601C9BB" w14:textId="77777777" w:rsidR="0010228C" w:rsidRPr="0010228C" w:rsidRDefault="0010228C" w:rsidP="0010228C">
            <w:pPr>
              <w:spacing w:after="0"/>
              <w:rPr>
                <w:rFonts w:ascii="Arial" w:hAnsi="Arial" w:cs="Arial"/>
                <w:sz w:val="18"/>
              </w:rPr>
            </w:pPr>
            <w:r w:rsidRPr="0010228C">
              <w:rPr>
                <w:rFonts w:ascii="Arial" w:hAnsi="Arial" w:cs="Arial"/>
                <w:sz w:val="18"/>
              </w:rPr>
              <w:t>This requirement does not apply to E-</w:t>
            </w:r>
            <w:r w:rsidRPr="0010228C">
              <w:rPr>
                <w:rFonts w:ascii="Arial" w:hAnsi="Arial" w:cs="v5.0.0"/>
                <w:sz w:val="18"/>
              </w:rPr>
              <w:t xml:space="preserve">UTRA </w:t>
            </w:r>
            <w:r w:rsidRPr="0010228C">
              <w:rPr>
                <w:rFonts w:ascii="Arial" w:hAnsi="Arial" w:cs="Arial"/>
                <w:sz w:val="18"/>
              </w:rPr>
              <w:t>BS operating in band 13, nor NR BS operating in band n13.</w:t>
            </w:r>
          </w:p>
        </w:tc>
      </w:tr>
      <w:tr w:rsidR="0010228C" w:rsidRPr="0010228C" w14:paraId="2DEA1CBD" w14:textId="77777777" w:rsidTr="008A4B76">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7CBDB115" w14:textId="77777777" w:rsidR="0010228C" w:rsidRPr="0010228C" w:rsidRDefault="0010228C" w:rsidP="0010228C">
            <w:pPr>
              <w:spacing w:after="0"/>
              <w:jc w:val="center"/>
              <w:rPr>
                <w:rFonts w:ascii="Arial" w:hAnsi="Arial" w:cs="Arial"/>
                <w:sz w:val="18"/>
              </w:rPr>
            </w:pPr>
          </w:p>
        </w:tc>
        <w:tc>
          <w:tcPr>
            <w:tcW w:w="1275" w:type="dxa"/>
            <w:tcBorders>
              <w:top w:val="single" w:sz="4" w:space="0" w:color="auto"/>
              <w:left w:val="single" w:sz="4" w:space="0" w:color="auto"/>
              <w:bottom w:val="single" w:sz="4" w:space="0" w:color="auto"/>
              <w:right w:val="single" w:sz="4" w:space="0" w:color="auto"/>
            </w:tcBorders>
          </w:tcPr>
          <w:p w14:paraId="143F76A8" w14:textId="77777777" w:rsidR="0010228C" w:rsidRPr="0010228C" w:rsidRDefault="0010228C" w:rsidP="0010228C">
            <w:pPr>
              <w:spacing w:after="0"/>
              <w:jc w:val="center"/>
              <w:rPr>
                <w:rFonts w:ascii="Arial" w:hAnsi="Arial" w:cs="Arial"/>
                <w:sz w:val="18"/>
              </w:rPr>
            </w:pPr>
            <w:r w:rsidRPr="0010228C">
              <w:rPr>
                <w:rFonts w:ascii="Arial" w:hAnsi="Arial" w:cs="Arial"/>
                <w:sz w:val="18"/>
              </w:rPr>
              <w:t>777 - 787 MHz</w:t>
            </w:r>
          </w:p>
        </w:tc>
        <w:tc>
          <w:tcPr>
            <w:tcW w:w="1276" w:type="dxa"/>
            <w:tcBorders>
              <w:top w:val="single" w:sz="4" w:space="0" w:color="auto"/>
              <w:left w:val="single" w:sz="4" w:space="0" w:color="auto"/>
              <w:bottom w:val="single" w:sz="4" w:space="0" w:color="auto"/>
              <w:right w:val="single" w:sz="4" w:space="0" w:color="auto"/>
            </w:tcBorders>
          </w:tcPr>
          <w:p w14:paraId="61B7C09A" w14:textId="77777777" w:rsidR="0010228C" w:rsidRPr="0010228C" w:rsidRDefault="0010228C" w:rsidP="0010228C">
            <w:pPr>
              <w:spacing w:after="0"/>
              <w:jc w:val="center"/>
              <w:rPr>
                <w:rFonts w:ascii="Arial" w:hAnsi="Arial" w:cs="Arial"/>
                <w:sz w:val="18"/>
              </w:rPr>
            </w:pPr>
            <w:r w:rsidRPr="0010228C">
              <w:rPr>
                <w:rFonts w:ascii="Arial" w:hAnsi="Arial" w:cs="Arial"/>
                <w:sz w:val="18"/>
              </w:rPr>
              <w:t>-49 dBm</w:t>
            </w:r>
          </w:p>
        </w:tc>
        <w:tc>
          <w:tcPr>
            <w:tcW w:w="1276" w:type="dxa"/>
            <w:tcBorders>
              <w:top w:val="single" w:sz="4" w:space="0" w:color="auto"/>
              <w:left w:val="single" w:sz="4" w:space="0" w:color="auto"/>
              <w:bottom w:val="single" w:sz="4" w:space="0" w:color="auto"/>
              <w:right w:val="single" w:sz="4" w:space="0" w:color="auto"/>
            </w:tcBorders>
          </w:tcPr>
          <w:p w14:paraId="6164CF47" w14:textId="77777777" w:rsidR="0010228C" w:rsidRPr="0010228C" w:rsidRDefault="0010228C" w:rsidP="0010228C">
            <w:pPr>
              <w:spacing w:after="0"/>
              <w:jc w:val="center"/>
              <w:rPr>
                <w:rFonts w:ascii="Arial" w:hAnsi="Arial" w:cs="Arial"/>
                <w:sz w:val="18"/>
              </w:rPr>
            </w:pPr>
            <w:r w:rsidRPr="0010228C">
              <w:rPr>
                <w:rFonts w:ascii="Arial" w:hAnsi="Arial" w:cs="Arial"/>
                <w:sz w:val="18"/>
              </w:rPr>
              <w:t>1 MHz</w:t>
            </w:r>
          </w:p>
        </w:tc>
        <w:tc>
          <w:tcPr>
            <w:tcW w:w="4619" w:type="dxa"/>
            <w:tcBorders>
              <w:top w:val="single" w:sz="4" w:space="0" w:color="auto"/>
              <w:left w:val="single" w:sz="4" w:space="0" w:color="auto"/>
              <w:bottom w:val="single" w:sz="4" w:space="0" w:color="auto"/>
              <w:right w:val="single" w:sz="4" w:space="0" w:color="auto"/>
            </w:tcBorders>
          </w:tcPr>
          <w:p w14:paraId="7370AFE1" w14:textId="77777777" w:rsidR="0010228C" w:rsidRPr="0010228C" w:rsidRDefault="0010228C" w:rsidP="0010228C">
            <w:pPr>
              <w:spacing w:after="0"/>
              <w:rPr>
                <w:rFonts w:ascii="Arial" w:hAnsi="Arial" w:cs="v5.0.0"/>
                <w:sz w:val="18"/>
              </w:rPr>
            </w:pPr>
            <w:r w:rsidRPr="0010228C">
              <w:rPr>
                <w:rFonts w:ascii="Arial" w:hAnsi="Arial" w:cs="Arial"/>
                <w:sz w:val="18"/>
              </w:rPr>
              <w:t xml:space="preserve">This requirement does not apply to </w:t>
            </w:r>
            <w:r w:rsidRPr="0010228C">
              <w:rPr>
                <w:rFonts w:ascii="Arial" w:hAnsi="Arial" w:cs="v5.0.0"/>
                <w:sz w:val="18"/>
              </w:rPr>
              <w:t>UTRA FDD</w:t>
            </w:r>
            <w:r w:rsidRPr="0010228C">
              <w:rPr>
                <w:rFonts w:ascii="Arial" w:hAnsi="Arial" w:cs="Arial"/>
                <w:sz w:val="18"/>
              </w:rPr>
              <w:t xml:space="preserve"> BS operating in band XIII, </w:t>
            </w:r>
            <w:r w:rsidRPr="0010228C">
              <w:rPr>
                <w:rFonts w:ascii="Arial" w:hAnsi="Arial" w:cs="v5.0.0"/>
                <w:sz w:val="18"/>
              </w:rPr>
              <w:t>since it is already covered by the requirement in clause </w:t>
            </w:r>
            <w:r w:rsidRPr="0010228C">
              <w:rPr>
                <w:rFonts w:ascii="Arial" w:hAnsi="Arial" w:cs="v4.2.0"/>
                <w:sz w:val="18"/>
              </w:rPr>
              <w:t>6.6.6.5.2.4</w:t>
            </w:r>
            <w:r w:rsidRPr="0010228C">
              <w:rPr>
                <w:rFonts w:ascii="Arial" w:hAnsi="Arial" w:cs="v5.0.0"/>
                <w:sz w:val="18"/>
              </w:rPr>
              <w:t>.</w:t>
            </w:r>
          </w:p>
          <w:p w14:paraId="451849D1" w14:textId="77777777" w:rsidR="0010228C" w:rsidRPr="0010228C" w:rsidRDefault="0010228C" w:rsidP="0010228C">
            <w:pPr>
              <w:spacing w:after="0"/>
              <w:rPr>
                <w:rFonts w:ascii="Arial" w:hAnsi="Arial" w:cs="v5.0.0"/>
                <w:sz w:val="18"/>
              </w:rPr>
            </w:pPr>
            <w:r w:rsidRPr="0010228C">
              <w:rPr>
                <w:rFonts w:ascii="Arial" w:hAnsi="Arial" w:cs="v4.2.0"/>
                <w:sz w:val="18"/>
              </w:rPr>
              <w:t>This requirement does not apply to UTRA TDD</w:t>
            </w:r>
          </w:p>
          <w:p w14:paraId="4FD4B329" w14:textId="77777777" w:rsidR="0010228C" w:rsidRPr="0010228C" w:rsidRDefault="0010228C" w:rsidP="0010228C">
            <w:pPr>
              <w:spacing w:after="0"/>
              <w:rPr>
                <w:rFonts w:ascii="Arial" w:hAnsi="Arial" w:cs="Arial"/>
                <w:sz w:val="18"/>
              </w:rPr>
            </w:pPr>
            <w:r w:rsidRPr="0010228C">
              <w:rPr>
                <w:rFonts w:ascii="Arial" w:hAnsi="Arial" w:cs="Arial"/>
                <w:sz w:val="18"/>
              </w:rPr>
              <w:t>This requirement does not apply to E-</w:t>
            </w:r>
            <w:r w:rsidRPr="0010228C">
              <w:rPr>
                <w:rFonts w:ascii="Arial" w:hAnsi="Arial" w:cs="v5.0.0"/>
                <w:sz w:val="18"/>
              </w:rPr>
              <w:t xml:space="preserve">UTRA </w:t>
            </w:r>
            <w:r w:rsidRPr="0010228C">
              <w:rPr>
                <w:rFonts w:ascii="Arial" w:hAnsi="Arial" w:cs="Arial"/>
                <w:sz w:val="18"/>
              </w:rPr>
              <w:t>BS operating in band 13, nor NR BS operating in band n13,</w:t>
            </w:r>
            <w:r w:rsidRPr="0010228C">
              <w:rPr>
                <w:rFonts w:ascii="Arial" w:hAnsi="Arial" w:cs="v5.0.0"/>
                <w:sz w:val="18"/>
              </w:rPr>
              <w:t xml:space="preserve"> since it is already covered by the requirement in clause </w:t>
            </w:r>
            <w:r w:rsidRPr="0010228C">
              <w:rPr>
                <w:rFonts w:ascii="Arial" w:hAnsi="Arial" w:cs="v4.2.0"/>
                <w:sz w:val="18"/>
              </w:rPr>
              <w:t>6.6.6.5.2.4</w:t>
            </w:r>
            <w:r w:rsidRPr="0010228C">
              <w:rPr>
                <w:rFonts w:ascii="Arial" w:hAnsi="Arial" w:cs="v5.0.0"/>
                <w:sz w:val="18"/>
              </w:rPr>
              <w:t>.</w:t>
            </w:r>
          </w:p>
        </w:tc>
      </w:tr>
      <w:tr w:rsidR="0010228C" w:rsidRPr="0010228C" w14:paraId="78C147A0" w14:textId="77777777" w:rsidTr="008A4B76">
        <w:trPr>
          <w:cantSplit/>
          <w:jc w:val="center"/>
        </w:trPr>
        <w:tc>
          <w:tcPr>
            <w:tcW w:w="1247" w:type="dxa"/>
            <w:tcBorders>
              <w:left w:val="single" w:sz="4" w:space="0" w:color="auto"/>
              <w:bottom w:val="nil"/>
              <w:right w:val="single" w:sz="4" w:space="0" w:color="auto"/>
            </w:tcBorders>
            <w:shd w:val="clear" w:color="auto" w:fill="auto"/>
          </w:tcPr>
          <w:p w14:paraId="095D4745" w14:textId="77777777" w:rsidR="0010228C" w:rsidRPr="0010228C" w:rsidRDefault="0010228C" w:rsidP="0010228C">
            <w:pPr>
              <w:spacing w:after="0"/>
              <w:jc w:val="center"/>
              <w:rPr>
                <w:rFonts w:ascii="Arial" w:hAnsi="Arial" w:cs="Arial"/>
                <w:sz w:val="18"/>
              </w:rPr>
            </w:pPr>
            <w:r w:rsidRPr="0010228C">
              <w:rPr>
                <w:rFonts w:ascii="Arial" w:hAnsi="Arial" w:cs="Arial"/>
                <w:sz w:val="18"/>
              </w:rPr>
              <w:t>UTRA FDD Band XIV or</w:t>
            </w:r>
          </w:p>
          <w:p w14:paraId="5A83D5EA" w14:textId="77777777" w:rsidR="0010228C" w:rsidRPr="0010228C" w:rsidRDefault="0010228C" w:rsidP="0010228C">
            <w:pPr>
              <w:spacing w:after="0"/>
              <w:jc w:val="center"/>
              <w:rPr>
                <w:rFonts w:ascii="Arial" w:hAnsi="Arial" w:cs="Arial"/>
                <w:sz w:val="18"/>
              </w:rPr>
            </w:pPr>
            <w:r w:rsidRPr="0010228C">
              <w:rPr>
                <w:rFonts w:ascii="Arial" w:hAnsi="Arial" w:cs="Arial"/>
                <w:sz w:val="18"/>
              </w:rPr>
              <w:t>E-UTRA Band 14 or NR band n14</w:t>
            </w:r>
          </w:p>
        </w:tc>
        <w:tc>
          <w:tcPr>
            <w:tcW w:w="1275" w:type="dxa"/>
            <w:tcBorders>
              <w:top w:val="single" w:sz="4" w:space="0" w:color="auto"/>
              <w:left w:val="single" w:sz="4" w:space="0" w:color="auto"/>
              <w:bottom w:val="single" w:sz="4" w:space="0" w:color="auto"/>
              <w:right w:val="single" w:sz="4" w:space="0" w:color="auto"/>
            </w:tcBorders>
          </w:tcPr>
          <w:p w14:paraId="0EB26686" w14:textId="77777777" w:rsidR="0010228C" w:rsidRPr="0010228C" w:rsidRDefault="0010228C" w:rsidP="0010228C">
            <w:pPr>
              <w:spacing w:after="0"/>
              <w:jc w:val="center"/>
              <w:rPr>
                <w:rFonts w:ascii="Arial" w:hAnsi="Arial" w:cs="Arial"/>
                <w:sz w:val="18"/>
              </w:rPr>
            </w:pPr>
            <w:r w:rsidRPr="0010228C">
              <w:rPr>
                <w:rFonts w:ascii="Arial" w:hAnsi="Arial" w:cs="Arial"/>
                <w:sz w:val="18"/>
              </w:rPr>
              <w:t>758 - 768 MHz</w:t>
            </w:r>
          </w:p>
        </w:tc>
        <w:tc>
          <w:tcPr>
            <w:tcW w:w="1276" w:type="dxa"/>
            <w:tcBorders>
              <w:top w:val="single" w:sz="4" w:space="0" w:color="auto"/>
              <w:left w:val="single" w:sz="4" w:space="0" w:color="auto"/>
              <w:bottom w:val="single" w:sz="4" w:space="0" w:color="auto"/>
              <w:right w:val="single" w:sz="4" w:space="0" w:color="auto"/>
            </w:tcBorders>
          </w:tcPr>
          <w:p w14:paraId="6D13E776" w14:textId="77777777" w:rsidR="0010228C" w:rsidRPr="0010228C" w:rsidRDefault="0010228C" w:rsidP="0010228C">
            <w:pPr>
              <w:spacing w:after="0"/>
              <w:jc w:val="center"/>
              <w:rPr>
                <w:rFonts w:ascii="Arial" w:hAnsi="Arial" w:cs="Arial"/>
                <w:sz w:val="18"/>
              </w:rPr>
            </w:pPr>
            <w:r w:rsidRPr="0010228C">
              <w:rPr>
                <w:rFonts w:ascii="Arial" w:hAnsi="Arial" w:cs="Arial"/>
                <w:sz w:val="18"/>
              </w:rPr>
              <w:t>-52 dBm</w:t>
            </w:r>
          </w:p>
        </w:tc>
        <w:tc>
          <w:tcPr>
            <w:tcW w:w="1276" w:type="dxa"/>
            <w:tcBorders>
              <w:top w:val="single" w:sz="4" w:space="0" w:color="auto"/>
              <w:left w:val="single" w:sz="4" w:space="0" w:color="auto"/>
              <w:bottom w:val="single" w:sz="4" w:space="0" w:color="auto"/>
              <w:right w:val="single" w:sz="4" w:space="0" w:color="auto"/>
            </w:tcBorders>
          </w:tcPr>
          <w:p w14:paraId="2FA39055" w14:textId="77777777" w:rsidR="0010228C" w:rsidRPr="0010228C" w:rsidRDefault="0010228C" w:rsidP="0010228C">
            <w:pPr>
              <w:spacing w:after="0"/>
              <w:jc w:val="center"/>
              <w:rPr>
                <w:rFonts w:ascii="Arial" w:hAnsi="Arial" w:cs="Arial"/>
                <w:sz w:val="18"/>
              </w:rPr>
            </w:pPr>
            <w:r w:rsidRPr="0010228C">
              <w:rPr>
                <w:rFonts w:ascii="Arial" w:hAnsi="Arial" w:cs="Arial"/>
                <w:sz w:val="18"/>
              </w:rPr>
              <w:t>1 MHz</w:t>
            </w:r>
          </w:p>
        </w:tc>
        <w:tc>
          <w:tcPr>
            <w:tcW w:w="4619" w:type="dxa"/>
            <w:tcBorders>
              <w:top w:val="single" w:sz="4" w:space="0" w:color="auto"/>
              <w:left w:val="single" w:sz="4" w:space="0" w:color="auto"/>
              <w:bottom w:val="single" w:sz="4" w:space="0" w:color="auto"/>
              <w:right w:val="single" w:sz="4" w:space="0" w:color="auto"/>
            </w:tcBorders>
          </w:tcPr>
          <w:p w14:paraId="30E4C719" w14:textId="77777777" w:rsidR="0010228C" w:rsidRPr="0010228C" w:rsidRDefault="0010228C" w:rsidP="0010228C">
            <w:pPr>
              <w:spacing w:after="0"/>
              <w:rPr>
                <w:rFonts w:ascii="Arial" w:hAnsi="Arial" w:cs="Arial"/>
                <w:sz w:val="18"/>
              </w:rPr>
            </w:pPr>
            <w:r w:rsidRPr="0010228C">
              <w:rPr>
                <w:rFonts w:ascii="Arial" w:hAnsi="Arial" w:cs="Arial"/>
                <w:sz w:val="18"/>
              </w:rPr>
              <w:t xml:space="preserve">This requirement does not apply to </w:t>
            </w:r>
            <w:r w:rsidRPr="0010228C">
              <w:rPr>
                <w:rFonts w:ascii="Arial" w:hAnsi="Arial" w:cs="v5.0.0"/>
                <w:sz w:val="18"/>
              </w:rPr>
              <w:t>UTRA FDD</w:t>
            </w:r>
            <w:r w:rsidRPr="0010228C">
              <w:rPr>
                <w:rFonts w:ascii="Arial" w:hAnsi="Arial" w:cs="Arial"/>
                <w:sz w:val="18"/>
              </w:rPr>
              <w:t xml:space="preserve"> BS operating in band XIV</w:t>
            </w:r>
          </w:p>
          <w:p w14:paraId="53B6E917" w14:textId="77777777" w:rsidR="0010228C" w:rsidRPr="0010228C" w:rsidRDefault="0010228C" w:rsidP="0010228C">
            <w:pPr>
              <w:spacing w:after="0"/>
              <w:rPr>
                <w:rFonts w:ascii="Arial" w:hAnsi="Arial" w:cs="Arial"/>
                <w:sz w:val="18"/>
              </w:rPr>
            </w:pPr>
            <w:r w:rsidRPr="0010228C">
              <w:rPr>
                <w:rFonts w:ascii="Arial" w:hAnsi="Arial" w:cs="v4.2.0"/>
                <w:sz w:val="18"/>
              </w:rPr>
              <w:t>This requirement does not apply to UTRA TDD</w:t>
            </w:r>
          </w:p>
          <w:p w14:paraId="2B18FD7C" w14:textId="77777777" w:rsidR="0010228C" w:rsidRPr="0010228C" w:rsidRDefault="0010228C" w:rsidP="0010228C">
            <w:pPr>
              <w:spacing w:after="0"/>
              <w:rPr>
                <w:rFonts w:ascii="Arial" w:hAnsi="Arial" w:cs="Arial"/>
                <w:sz w:val="18"/>
              </w:rPr>
            </w:pPr>
            <w:r w:rsidRPr="0010228C">
              <w:rPr>
                <w:rFonts w:ascii="Arial" w:hAnsi="Arial" w:cs="Arial"/>
                <w:sz w:val="18"/>
              </w:rPr>
              <w:t>This requirement does not apply to E-</w:t>
            </w:r>
            <w:r w:rsidRPr="0010228C">
              <w:rPr>
                <w:rFonts w:ascii="Arial" w:hAnsi="Arial" w:cs="v5.0.0"/>
                <w:sz w:val="18"/>
              </w:rPr>
              <w:t xml:space="preserve">UTRA </w:t>
            </w:r>
            <w:r w:rsidRPr="0010228C">
              <w:rPr>
                <w:rFonts w:ascii="Arial" w:hAnsi="Arial" w:cs="Arial"/>
                <w:sz w:val="18"/>
              </w:rPr>
              <w:t>BS operating in band 14.</w:t>
            </w:r>
          </w:p>
        </w:tc>
      </w:tr>
      <w:tr w:rsidR="0010228C" w:rsidRPr="0010228C" w14:paraId="610B8836" w14:textId="77777777" w:rsidTr="008A4B76">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29E5AD34" w14:textId="77777777" w:rsidR="0010228C" w:rsidRPr="0010228C" w:rsidRDefault="0010228C" w:rsidP="0010228C">
            <w:pPr>
              <w:spacing w:after="0"/>
              <w:jc w:val="center"/>
              <w:rPr>
                <w:rFonts w:ascii="Arial" w:hAnsi="Arial" w:cs="Arial"/>
                <w:sz w:val="18"/>
              </w:rPr>
            </w:pPr>
          </w:p>
        </w:tc>
        <w:tc>
          <w:tcPr>
            <w:tcW w:w="1275" w:type="dxa"/>
            <w:tcBorders>
              <w:top w:val="single" w:sz="4" w:space="0" w:color="auto"/>
              <w:left w:val="single" w:sz="4" w:space="0" w:color="auto"/>
              <w:bottom w:val="single" w:sz="4" w:space="0" w:color="auto"/>
              <w:right w:val="single" w:sz="4" w:space="0" w:color="auto"/>
            </w:tcBorders>
          </w:tcPr>
          <w:p w14:paraId="6B3262E7" w14:textId="77777777" w:rsidR="0010228C" w:rsidRPr="0010228C" w:rsidRDefault="0010228C" w:rsidP="0010228C">
            <w:pPr>
              <w:spacing w:after="0"/>
              <w:jc w:val="center"/>
              <w:rPr>
                <w:rFonts w:ascii="Arial" w:hAnsi="Arial" w:cs="Arial"/>
                <w:sz w:val="18"/>
              </w:rPr>
            </w:pPr>
            <w:r w:rsidRPr="0010228C">
              <w:rPr>
                <w:rFonts w:ascii="Arial" w:hAnsi="Arial" w:cs="Arial"/>
                <w:sz w:val="18"/>
              </w:rPr>
              <w:t>788 - 798 MHz</w:t>
            </w:r>
          </w:p>
        </w:tc>
        <w:tc>
          <w:tcPr>
            <w:tcW w:w="1276" w:type="dxa"/>
            <w:tcBorders>
              <w:top w:val="single" w:sz="4" w:space="0" w:color="auto"/>
              <w:left w:val="single" w:sz="4" w:space="0" w:color="auto"/>
              <w:bottom w:val="single" w:sz="4" w:space="0" w:color="auto"/>
              <w:right w:val="single" w:sz="4" w:space="0" w:color="auto"/>
            </w:tcBorders>
          </w:tcPr>
          <w:p w14:paraId="07092EE8" w14:textId="77777777" w:rsidR="0010228C" w:rsidRPr="0010228C" w:rsidRDefault="0010228C" w:rsidP="0010228C">
            <w:pPr>
              <w:spacing w:after="0"/>
              <w:jc w:val="center"/>
              <w:rPr>
                <w:rFonts w:ascii="Arial" w:hAnsi="Arial" w:cs="Arial"/>
                <w:sz w:val="18"/>
              </w:rPr>
            </w:pPr>
            <w:r w:rsidRPr="0010228C">
              <w:rPr>
                <w:rFonts w:ascii="Arial" w:hAnsi="Arial" w:cs="Arial"/>
                <w:sz w:val="18"/>
              </w:rPr>
              <w:t>-49 dBm</w:t>
            </w:r>
          </w:p>
        </w:tc>
        <w:tc>
          <w:tcPr>
            <w:tcW w:w="1276" w:type="dxa"/>
            <w:tcBorders>
              <w:top w:val="single" w:sz="4" w:space="0" w:color="auto"/>
              <w:left w:val="single" w:sz="4" w:space="0" w:color="auto"/>
              <w:bottom w:val="single" w:sz="4" w:space="0" w:color="auto"/>
              <w:right w:val="single" w:sz="4" w:space="0" w:color="auto"/>
            </w:tcBorders>
          </w:tcPr>
          <w:p w14:paraId="06593ED8" w14:textId="77777777" w:rsidR="0010228C" w:rsidRPr="0010228C" w:rsidRDefault="0010228C" w:rsidP="0010228C">
            <w:pPr>
              <w:spacing w:after="0"/>
              <w:jc w:val="center"/>
              <w:rPr>
                <w:rFonts w:ascii="Arial" w:hAnsi="Arial" w:cs="Arial"/>
                <w:sz w:val="18"/>
              </w:rPr>
            </w:pPr>
            <w:r w:rsidRPr="0010228C">
              <w:rPr>
                <w:rFonts w:ascii="Arial" w:hAnsi="Arial" w:cs="Arial"/>
                <w:sz w:val="18"/>
              </w:rPr>
              <w:t>1 MHz</w:t>
            </w:r>
          </w:p>
        </w:tc>
        <w:tc>
          <w:tcPr>
            <w:tcW w:w="4619" w:type="dxa"/>
            <w:tcBorders>
              <w:top w:val="single" w:sz="4" w:space="0" w:color="auto"/>
              <w:left w:val="single" w:sz="4" w:space="0" w:color="auto"/>
              <w:bottom w:val="single" w:sz="4" w:space="0" w:color="auto"/>
              <w:right w:val="single" w:sz="4" w:space="0" w:color="auto"/>
            </w:tcBorders>
          </w:tcPr>
          <w:p w14:paraId="28CC9FAA" w14:textId="77777777" w:rsidR="0010228C" w:rsidRPr="0010228C" w:rsidRDefault="0010228C" w:rsidP="0010228C">
            <w:pPr>
              <w:spacing w:after="0"/>
              <w:rPr>
                <w:rFonts w:ascii="Arial" w:hAnsi="Arial" w:cs="v5.0.0"/>
                <w:sz w:val="18"/>
              </w:rPr>
            </w:pPr>
            <w:r w:rsidRPr="0010228C">
              <w:rPr>
                <w:rFonts w:ascii="Arial" w:hAnsi="Arial" w:cs="Arial"/>
                <w:sz w:val="18"/>
              </w:rPr>
              <w:t xml:space="preserve">This requirement does not apply to </w:t>
            </w:r>
            <w:r w:rsidRPr="0010228C">
              <w:rPr>
                <w:rFonts w:ascii="Arial" w:hAnsi="Arial" w:cs="v5.0.0"/>
                <w:sz w:val="18"/>
              </w:rPr>
              <w:t>UTRA FDD</w:t>
            </w:r>
            <w:r w:rsidRPr="0010228C">
              <w:rPr>
                <w:rFonts w:ascii="Arial" w:hAnsi="Arial" w:cs="Arial"/>
                <w:sz w:val="18"/>
              </w:rPr>
              <w:t xml:space="preserve"> BS operating in band XIV, </w:t>
            </w:r>
            <w:r w:rsidRPr="0010228C">
              <w:rPr>
                <w:rFonts w:ascii="Arial" w:hAnsi="Arial" w:cs="v5.0.0"/>
                <w:sz w:val="18"/>
              </w:rPr>
              <w:t>since it is already covered by the requirement in clause </w:t>
            </w:r>
            <w:r w:rsidRPr="0010228C">
              <w:rPr>
                <w:rFonts w:ascii="Arial" w:hAnsi="Arial" w:cs="v4.2.0"/>
                <w:sz w:val="18"/>
              </w:rPr>
              <w:t>6.6.6.5.2.4</w:t>
            </w:r>
            <w:r w:rsidRPr="0010228C">
              <w:rPr>
                <w:rFonts w:ascii="Arial" w:hAnsi="Arial" w:cs="v5.0.0"/>
                <w:sz w:val="18"/>
              </w:rPr>
              <w:t>.</w:t>
            </w:r>
          </w:p>
          <w:p w14:paraId="4D160344" w14:textId="77777777" w:rsidR="0010228C" w:rsidRPr="0010228C" w:rsidRDefault="0010228C" w:rsidP="0010228C">
            <w:pPr>
              <w:spacing w:after="0"/>
              <w:rPr>
                <w:rFonts w:ascii="Arial" w:hAnsi="Arial" w:cs="v5.0.0"/>
                <w:sz w:val="18"/>
              </w:rPr>
            </w:pPr>
            <w:r w:rsidRPr="0010228C">
              <w:rPr>
                <w:rFonts w:ascii="Arial" w:hAnsi="Arial" w:cs="v4.2.0"/>
                <w:sz w:val="18"/>
              </w:rPr>
              <w:t>This requirement does not apply to UTRA TDD</w:t>
            </w:r>
          </w:p>
          <w:p w14:paraId="60881E9E" w14:textId="77777777" w:rsidR="0010228C" w:rsidRPr="0010228C" w:rsidRDefault="0010228C" w:rsidP="0010228C">
            <w:pPr>
              <w:spacing w:after="0"/>
              <w:rPr>
                <w:rFonts w:ascii="Arial" w:hAnsi="Arial" w:cs="Arial"/>
                <w:sz w:val="18"/>
              </w:rPr>
            </w:pPr>
            <w:r w:rsidRPr="0010228C">
              <w:rPr>
                <w:rFonts w:ascii="Arial" w:hAnsi="Arial" w:cs="Arial"/>
                <w:sz w:val="18"/>
              </w:rPr>
              <w:t>This requirement does not apply to E-</w:t>
            </w:r>
            <w:r w:rsidRPr="0010228C">
              <w:rPr>
                <w:rFonts w:ascii="Arial" w:hAnsi="Arial" w:cs="v5.0.0"/>
                <w:sz w:val="18"/>
              </w:rPr>
              <w:t xml:space="preserve">UTRA </w:t>
            </w:r>
            <w:r w:rsidRPr="0010228C">
              <w:rPr>
                <w:rFonts w:ascii="Arial" w:hAnsi="Arial" w:cs="Arial"/>
                <w:sz w:val="18"/>
              </w:rPr>
              <w:t>BS operating in band 14,</w:t>
            </w:r>
            <w:r w:rsidRPr="0010228C">
              <w:rPr>
                <w:rFonts w:ascii="Arial" w:hAnsi="Arial" w:cs="v5.0.0"/>
                <w:sz w:val="18"/>
              </w:rPr>
              <w:t xml:space="preserve"> since it is already covered by the requirement in clause </w:t>
            </w:r>
            <w:r w:rsidRPr="0010228C">
              <w:rPr>
                <w:rFonts w:ascii="Arial" w:hAnsi="Arial" w:cs="v4.2.0"/>
                <w:sz w:val="18"/>
              </w:rPr>
              <w:t>6.6.6.5.2.4</w:t>
            </w:r>
            <w:r w:rsidRPr="0010228C">
              <w:rPr>
                <w:rFonts w:ascii="Arial" w:hAnsi="Arial" w:cs="v5.0.0"/>
                <w:sz w:val="18"/>
              </w:rPr>
              <w:t>.</w:t>
            </w:r>
          </w:p>
        </w:tc>
      </w:tr>
      <w:tr w:rsidR="0010228C" w:rsidRPr="0010228C" w14:paraId="3A3E1702" w14:textId="77777777" w:rsidTr="008A4B76">
        <w:trPr>
          <w:cantSplit/>
          <w:jc w:val="center"/>
        </w:trPr>
        <w:tc>
          <w:tcPr>
            <w:tcW w:w="1247" w:type="dxa"/>
            <w:tcBorders>
              <w:left w:val="single" w:sz="4" w:space="0" w:color="auto"/>
              <w:bottom w:val="nil"/>
              <w:right w:val="single" w:sz="4" w:space="0" w:color="auto"/>
            </w:tcBorders>
            <w:shd w:val="clear" w:color="auto" w:fill="auto"/>
          </w:tcPr>
          <w:p w14:paraId="12756047" w14:textId="77777777" w:rsidR="0010228C" w:rsidRPr="0010228C" w:rsidRDefault="0010228C" w:rsidP="0010228C">
            <w:pPr>
              <w:spacing w:after="0"/>
              <w:jc w:val="center"/>
              <w:rPr>
                <w:rFonts w:ascii="Arial" w:hAnsi="Arial" w:cs="Arial"/>
                <w:sz w:val="18"/>
              </w:rPr>
            </w:pPr>
            <w:r w:rsidRPr="0010228C">
              <w:rPr>
                <w:rFonts w:ascii="Arial" w:hAnsi="Arial" w:cs="Arial"/>
                <w:sz w:val="18"/>
              </w:rPr>
              <w:t>E-UTRA Band 17</w:t>
            </w:r>
          </w:p>
        </w:tc>
        <w:tc>
          <w:tcPr>
            <w:tcW w:w="1275" w:type="dxa"/>
            <w:tcBorders>
              <w:top w:val="single" w:sz="4" w:space="0" w:color="auto"/>
              <w:left w:val="single" w:sz="4" w:space="0" w:color="auto"/>
              <w:bottom w:val="single" w:sz="4" w:space="0" w:color="auto"/>
              <w:right w:val="single" w:sz="4" w:space="0" w:color="auto"/>
            </w:tcBorders>
          </w:tcPr>
          <w:p w14:paraId="3BFB4368" w14:textId="77777777" w:rsidR="0010228C" w:rsidRPr="0010228C" w:rsidRDefault="0010228C" w:rsidP="0010228C">
            <w:pPr>
              <w:spacing w:after="0"/>
              <w:jc w:val="center"/>
              <w:rPr>
                <w:rFonts w:ascii="Arial" w:hAnsi="Arial" w:cs="Arial"/>
                <w:sz w:val="18"/>
              </w:rPr>
            </w:pPr>
            <w:r w:rsidRPr="0010228C">
              <w:rPr>
                <w:rFonts w:ascii="Arial" w:hAnsi="Arial" w:cs="Arial"/>
                <w:sz w:val="18"/>
              </w:rPr>
              <w:t>734 - 746 MHz</w:t>
            </w:r>
          </w:p>
        </w:tc>
        <w:tc>
          <w:tcPr>
            <w:tcW w:w="1276" w:type="dxa"/>
            <w:tcBorders>
              <w:top w:val="single" w:sz="4" w:space="0" w:color="auto"/>
              <w:left w:val="single" w:sz="4" w:space="0" w:color="auto"/>
              <w:bottom w:val="single" w:sz="4" w:space="0" w:color="auto"/>
              <w:right w:val="single" w:sz="4" w:space="0" w:color="auto"/>
            </w:tcBorders>
          </w:tcPr>
          <w:p w14:paraId="3155CECA" w14:textId="77777777" w:rsidR="0010228C" w:rsidRPr="0010228C" w:rsidRDefault="0010228C" w:rsidP="0010228C">
            <w:pPr>
              <w:spacing w:after="0"/>
              <w:jc w:val="center"/>
              <w:rPr>
                <w:rFonts w:ascii="Arial" w:hAnsi="Arial" w:cs="Arial"/>
                <w:sz w:val="18"/>
              </w:rPr>
            </w:pPr>
            <w:r w:rsidRPr="0010228C">
              <w:rPr>
                <w:rFonts w:ascii="Arial" w:hAnsi="Arial" w:cs="Arial"/>
                <w:sz w:val="18"/>
              </w:rPr>
              <w:t>-52 dBm</w:t>
            </w:r>
          </w:p>
        </w:tc>
        <w:tc>
          <w:tcPr>
            <w:tcW w:w="1276" w:type="dxa"/>
            <w:tcBorders>
              <w:top w:val="single" w:sz="4" w:space="0" w:color="auto"/>
              <w:left w:val="single" w:sz="4" w:space="0" w:color="auto"/>
              <w:bottom w:val="single" w:sz="4" w:space="0" w:color="auto"/>
              <w:right w:val="single" w:sz="4" w:space="0" w:color="auto"/>
            </w:tcBorders>
          </w:tcPr>
          <w:p w14:paraId="43EAE556" w14:textId="77777777" w:rsidR="0010228C" w:rsidRPr="0010228C" w:rsidRDefault="0010228C" w:rsidP="0010228C">
            <w:pPr>
              <w:spacing w:after="0"/>
              <w:jc w:val="center"/>
              <w:rPr>
                <w:rFonts w:ascii="Arial" w:hAnsi="Arial" w:cs="Arial"/>
                <w:sz w:val="18"/>
              </w:rPr>
            </w:pPr>
            <w:r w:rsidRPr="0010228C">
              <w:rPr>
                <w:rFonts w:ascii="Arial" w:hAnsi="Arial" w:cs="Arial"/>
                <w:sz w:val="18"/>
              </w:rPr>
              <w:t>1 MHz</w:t>
            </w:r>
          </w:p>
        </w:tc>
        <w:tc>
          <w:tcPr>
            <w:tcW w:w="4619" w:type="dxa"/>
            <w:tcBorders>
              <w:top w:val="single" w:sz="4" w:space="0" w:color="auto"/>
              <w:left w:val="single" w:sz="4" w:space="0" w:color="auto"/>
              <w:bottom w:val="single" w:sz="4" w:space="0" w:color="auto"/>
              <w:right w:val="single" w:sz="4" w:space="0" w:color="auto"/>
            </w:tcBorders>
          </w:tcPr>
          <w:p w14:paraId="256CF8CC" w14:textId="77777777" w:rsidR="0010228C" w:rsidRPr="0010228C" w:rsidRDefault="0010228C" w:rsidP="0010228C">
            <w:pPr>
              <w:spacing w:after="0"/>
              <w:rPr>
                <w:rFonts w:ascii="Arial" w:hAnsi="Arial" w:cs="Arial"/>
                <w:sz w:val="18"/>
              </w:rPr>
            </w:pPr>
            <w:r w:rsidRPr="0010228C">
              <w:rPr>
                <w:rFonts w:ascii="Arial" w:hAnsi="Arial" w:cs="Arial"/>
                <w:sz w:val="18"/>
              </w:rPr>
              <w:t>This requirement does not apply to UTRA FDD BS operating in band XII</w:t>
            </w:r>
          </w:p>
          <w:p w14:paraId="60917ACE" w14:textId="77777777" w:rsidR="0010228C" w:rsidRPr="0010228C" w:rsidRDefault="0010228C" w:rsidP="0010228C">
            <w:pPr>
              <w:spacing w:after="0"/>
              <w:rPr>
                <w:rFonts w:ascii="Arial" w:hAnsi="Arial" w:cs="Arial"/>
                <w:sz w:val="18"/>
              </w:rPr>
            </w:pPr>
            <w:r w:rsidRPr="0010228C">
              <w:rPr>
                <w:rFonts w:ascii="Arial" w:hAnsi="Arial" w:cs="v4.2.0"/>
                <w:sz w:val="18"/>
              </w:rPr>
              <w:t>This requirement does not apply to UTRA TDD</w:t>
            </w:r>
          </w:p>
          <w:p w14:paraId="482122BA" w14:textId="77777777" w:rsidR="0010228C" w:rsidRPr="0010228C" w:rsidRDefault="0010228C" w:rsidP="0010228C">
            <w:pPr>
              <w:spacing w:after="0"/>
              <w:rPr>
                <w:rFonts w:ascii="Arial" w:hAnsi="Arial" w:cs="Arial"/>
                <w:sz w:val="18"/>
              </w:rPr>
            </w:pPr>
            <w:r w:rsidRPr="0010228C">
              <w:rPr>
                <w:rFonts w:ascii="Arial" w:hAnsi="Arial" w:cs="Arial"/>
                <w:sz w:val="18"/>
              </w:rPr>
              <w:t>This requirement does not apply to E-</w:t>
            </w:r>
            <w:r w:rsidRPr="0010228C">
              <w:rPr>
                <w:rFonts w:ascii="Arial" w:hAnsi="Arial" w:cs="v5.0.0"/>
                <w:sz w:val="18"/>
              </w:rPr>
              <w:t xml:space="preserve">UTRA </w:t>
            </w:r>
            <w:r w:rsidRPr="0010228C">
              <w:rPr>
                <w:rFonts w:ascii="Arial" w:hAnsi="Arial" w:cs="Arial"/>
                <w:sz w:val="18"/>
              </w:rPr>
              <w:t>BS operating in band 17.</w:t>
            </w:r>
          </w:p>
        </w:tc>
      </w:tr>
      <w:tr w:rsidR="0010228C" w:rsidRPr="0010228C" w14:paraId="7E38E717" w14:textId="77777777" w:rsidTr="008A4B76">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7B056E9B" w14:textId="77777777" w:rsidR="0010228C" w:rsidRPr="0010228C" w:rsidRDefault="0010228C" w:rsidP="0010228C">
            <w:pPr>
              <w:spacing w:after="0"/>
              <w:jc w:val="center"/>
              <w:rPr>
                <w:rFonts w:ascii="Arial" w:hAnsi="Arial" w:cs="Arial"/>
                <w:sz w:val="18"/>
              </w:rPr>
            </w:pPr>
          </w:p>
        </w:tc>
        <w:tc>
          <w:tcPr>
            <w:tcW w:w="1275" w:type="dxa"/>
            <w:tcBorders>
              <w:top w:val="single" w:sz="4" w:space="0" w:color="auto"/>
              <w:left w:val="single" w:sz="4" w:space="0" w:color="auto"/>
              <w:bottom w:val="single" w:sz="4" w:space="0" w:color="auto"/>
              <w:right w:val="single" w:sz="4" w:space="0" w:color="auto"/>
            </w:tcBorders>
          </w:tcPr>
          <w:p w14:paraId="1A712A12" w14:textId="77777777" w:rsidR="0010228C" w:rsidRPr="0010228C" w:rsidRDefault="0010228C" w:rsidP="0010228C">
            <w:pPr>
              <w:spacing w:after="0"/>
              <w:jc w:val="center"/>
              <w:rPr>
                <w:rFonts w:ascii="Arial" w:hAnsi="Arial" w:cs="Arial"/>
                <w:sz w:val="18"/>
              </w:rPr>
            </w:pPr>
            <w:r w:rsidRPr="0010228C">
              <w:rPr>
                <w:rFonts w:ascii="Arial" w:hAnsi="Arial" w:cs="Arial"/>
                <w:sz w:val="18"/>
              </w:rPr>
              <w:t>704 - 716 MHz</w:t>
            </w:r>
          </w:p>
        </w:tc>
        <w:tc>
          <w:tcPr>
            <w:tcW w:w="1276" w:type="dxa"/>
            <w:tcBorders>
              <w:top w:val="single" w:sz="4" w:space="0" w:color="auto"/>
              <w:left w:val="single" w:sz="4" w:space="0" w:color="auto"/>
              <w:right w:val="single" w:sz="4" w:space="0" w:color="auto"/>
            </w:tcBorders>
            <w:shd w:val="clear" w:color="auto" w:fill="auto"/>
          </w:tcPr>
          <w:p w14:paraId="0267AE76" w14:textId="77777777" w:rsidR="0010228C" w:rsidRPr="0010228C" w:rsidRDefault="0010228C" w:rsidP="0010228C">
            <w:pPr>
              <w:spacing w:after="0"/>
              <w:jc w:val="center"/>
              <w:rPr>
                <w:rFonts w:ascii="Arial" w:hAnsi="Arial" w:cs="Arial"/>
                <w:sz w:val="18"/>
              </w:rPr>
            </w:pPr>
            <w:r w:rsidRPr="0010228C">
              <w:rPr>
                <w:rFonts w:ascii="Arial" w:hAnsi="Arial" w:cs="Arial"/>
                <w:sz w:val="18"/>
              </w:rPr>
              <w:t>-49 dBm</w:t>
            </w:r>
          </w:p>
        </w:tc>
        <w:tc>
          <w:tcPr>
            <w:tcW w:w="1276" w:type="dxa"/>
            <w:tcBorders>
              <w:top w:val="single" w:sz="4" w:space="0" w:color="auto"/>
              <w:left w:val="single" w:sz="4" w:space="0" w:color="auto"/>
              <w:right w:val="single" w:sz="4" w:space="0" w:color="auto"/>
            </w:tcBorders>
            <w:shd w:val="clear" w:color="auto" w:fill="auto"/>
          </w:tcPr>
          <w:p w14:paraId="5E9CA800" w14:textId="77777777" w:rsidR="0010228C" w:rsidRPr="0010228C" w:rsidRDefault="0010228C" w:rsidP="0010228C">
            <w:pPr>
              <w:spacing w:after="0"/>
              <w:jc w:val="center"/>
              <w:rPr>
                <w:rFonts w:ascii="Arial" w:hAnsi="Arial" w:cs="Arial"/>
                <w:sz w:val="18"/>
              </w:rPr>
            </w:pPr>
            <w:r w:rsidRPr="0010228C">
              <w:rPr>
                <w:rFonts w:ascii="Arial" w:hAnsi="Arial" w:cs="Arial"/>
                <w:sz w:val="18"/>
              </w:rPr>
              <w:t>1 MHz</w:t>
            </w:r>
          </w:p>
        </w:tc>
        <w:tc>
          <w:tcPr>
            <w:tcW w:w="4619" w:type="dxa"/>
            <w:tcBorders>
              <w:top w:val="single" w:sz="4" w:space="0" w:color="auto"/>
              <w:left w:val="single" w:sz="4" w:space="0" w:color="auto"/>
              <w:right w:val="single" w:sz="4" w:space="0" w:color="auto"/>
            </w:tcBorders>
            <w:shd w:val="clear" w:color="auto" w:fill="auto"/>
          </w:tcPr>
          <w:p w14:paraId="3AE5FE9D" w14:textId="77777777" w:rsidR="0010228C" w:rsidRPr="0010228C" w:rsidRDefault="0010228C" w:rsidP="0010228C">
            <w:pPr>
              <w:spacing w:after="0"/>
              <w:rPr>
                <w:rFonts w:ascii="Arial" w:hAnsi="Arial" w:cs="Arial"/>
                <w:sz w:val="18"/>
              </w:rPr>
            </w:pPr>
            <w:r w:rsidRPr="0010228C">
              <w:rPr>
                <w:rFonts w:ascii="Arial" w:hAnsi="Arial" w:cs="Arial"/>
                <w:sz w:val="18"/>
              </w:rPr>
              <w:t>This requirement does not apply to UTRA FDD BS operating in band XII, since it is already covered by the requirement in clause </w:t>
            </w:r>
            <w:r w:rsidRPr="0010228C">
              <w:rPr>
                <w:rFonts w:ascii="Arial" w:hAnsi="Arial" w:cs="v4.2.0"/>
                <w:sz w:val="18"/>
              </w:rPr>
              <w:t>6.6.6.5.2.4</w:t>
            </w:r>
            <w:r w:rsidRPr="0010228C">
              <w:rPr>
                <w:rFonts w:ascii="Arial" w:hAnsi="Arial" w:cs="Arial"/>
                <w:sz w:val="18"/>
              </w:rPr>
              <w:t>.</w:t>
            </w:r>
          </w:p>
          <w:p w14:paraId="2465AC1F" w14:textId="77777777" w:rsidR="0010228C" w:rsidRPr="0010228C" w:rsidRDefault="0010228C" w:rsidP="0010228C">
            <w:pPr>
              <w:spacing w:after="0"/>
              <w:rPr>
                <w:rFonts w:ascii="Arial" w:hAnsi="Arial" w:cs="Arial"/>
                <w:sz w:val="18"/>
              </w:rPr>
            </w:pPr>
            <w:r w:rsidRPr="0010228C">
              <w:rPr>
                <w:rFonts w:ascii="Arial" w:hAnsi="Arial" w:cs="v4.2.0"/>
                <w:sz w:val="18"/>
              </w:rPr>
              <w:t>This requirement does not apply to UTRA TDD</w:t>
            </w:r>
          </w:p>
          <w:p w14:paraId="6B88E7FE" w14:textId="77777777" w:rsidR="0010228C" w:rsidRPr="0010228C" w:rsidRDefault="0010228C" w:rsidP="0010228C">
            <w:pPr>
              <w:spacing w:after="0"/>
              <w:rPr>
                <w:rFonts w:ascii="Arial" w:hAnsi="Arial" w:cs="Arial"/>
                <w:sz w:val="18"/>
              </w:rPr>
            </w:pPr>
            <w:r w:rsidRPr="0010228C">
              <w:rPr>
                <w:rFonts w:ascii="Arial" w:hAnsi="Arial" w:cs="Arial"/>
                <w:sz w:val="18"/>
              </w:rPr>
              <w:t>This requirement does not apply to E-</w:t>
            </w:r>
            <w:r w:rsidRPr="0010228C">
              <w:rPr>
                <w:rFonts w:ascii="Arial" w:hAnsi="Arial" w:cs="v5.0.0"/>
                <w:sz w:val="18"/>
              </w:rPr>
              <w:t xml:space="preserve">UTRA </w:t>
            </w:r>
            <w:r w:rsidRPr="0010228C">
              <w:rPr>
                <w:rFonts w:ascii="Arial" w:hAnsi="Arial" w:cs="Arial"/>
                <w:sz w:val="18"/>
              </w:rPr>
              <w:t>BS operating in band 17,</w:t>
            </w:r>
            <w:r w:rsidRPr="0010228C">
              <w:rPr>
                <w:rFonts w:ascii="Arial" w:hAnsi="Arial" w:cs="v5.0.0"/>
                <w:sz w:val="18"/>
              </w:rPr>
              <w:t xml:space="preserve"> since it is already covered by the requirement in clause 6.6.4.5.3. </w:t>
            </w:r>
            <w:r w:rsidRPr="0010228C">
              <w:rPr>
                <w:rFonts w:ascii="Arial" w:hAnsi="Arial" w:cs="Arial"/>
                <w:sz w:val="18"/>
              </w:rPr>
              <w:t>For E</w:t>
            </w:r>
            <w:r w:rsidRPr="0010228C">
              <w:rPr>
                <w:rFonts w:ascii="Arial" w:hAnsi="Arial" w:cs="Arial"/>
                <w:sz w:val="18"/>
              </w:rPr>
              <w:noBreakHyphen/>
              <w:t>UTRA BS operating in Band 29 or NR BS operating in Band n29, it</w:t>
            </w:r>
            <w:r w:rsidRPr="0010228C">
              <w:rPr>
                <w:rFonts w:ascii="Arial" w:eastAsia="MS PGothic" w:hAnsi="Arial" w:cs="Arial"/>
                <w:kern w:val="24"/>
                <w:sz w:val="18"/>
                <w:szCs w:val="22"/>
              </w:rPr>
              <w:t xml:space="preserve"> applies 1 MHz below the Band 29 downlink operating band (Note 6)</w:t>
            </w:r>
          </w:p>
        </w:tc>
      </w:tr>
      <w:tr w:rsidR="0010228C" w:rsidRPr="0010228C" w14:paraId="02E2E0A9" w14:textId="77777777" w:rsidTr="008A4B76">
        <w:trPr>
          <w:cantSplit/>
          <w:jc w:val="center"/>
        </w:trPr>
        <w:tc>
          <w:tcPr>
            <w:tcW w:w="1247" w:type="dxa"/>
            <w:tcBorders>
              <w:left w:val="single" w:sz="4" w:space="0" w:color="auto"/>
              <w:bottom w:val="nil"/>
              <w:right w:val="single" w:sz="4" w:space="0" w:color="auto"/>
            </w:tcBorders>
            <w:shd w:val="clear" w:color="auto" w:fill="auto"/>
          </w:tcPr>
          <w:p w14:paraId="68066C3E" w14:textId="77777777" w:rsidR="0010228C" w:rsidRPr="0010228C" w:rsidRDefault="0010228C" w:rsidP="0010228C">
            <w:pPr>
              <w:spacing w:after="0"/>
              <w:jc w:val="center"/>
              <w:rPr>
                <w:rFonts w:ascii="Arial" w:hAnsi="Arial" w:cs="Arial"/>
                <w:sz w:val="18"/>
              </w:rPr>
            </w:pPr>
            <w:r w:rsidRPr="0010228C">
              <w:rPr>
                <w:rFonts w:ascii="Arial" w:hAnsi="Arial" w:cs="Arial"/>
                <w:sz w:val="18"/>
              </w:rPr>
              <w:t>UTRA FDD Band XX or</w:t>
            </w:r>
          </w:p>
          <w:p w14:paraId="59736F59" w14:textId="77777777" w:rsidR="0010228C" w:rsidRPr="0010228C" w:rsidRDefault="0010228C" w:rsidP="0010228C">
            <w:pPr>
              <w:spacing w:after="0"/>
              <w:jc w:val="center"/>
              <w:rPr>
                <w:rFonts w:ascii="Arial" w:hAnsi="Arial" w:cs="Arial"/>
                <w:sz w:val="18"/>
              </w:rPr>
            </w:pPr>
            <w:r w:rsidRPr="0010228C">
              <w:rPr>
                <w:rFonts w:ascii="Arial" w:hAnsi="Arial" w:cs="Arial"/>
                <w:sz w:val="18"/>
              </w:rPr>
              <w:t>E-UTRA Band 20 or NR band n20</w:t>
            </w:r>
          </w:p>
        </w:tc>
        <w:tc>
          <w:tcPr>
            <w:tcW w:w="1275" w:type="dxa"/>
            <w:tcBorders>
              <w:top w:val="single" w:sz="4" w:space="0" w:color="auto"/>
              <w:left w:val="single" w:sz="4" w:space="0" w:color="auto"/>
              <w:bottom w:val="single" w:sz="4" w:space="0" w:color="auto"/>
              <w:right w:val="single" w:sz="4" w:space="0" w:color="auto"/>
            </w:tcBorders>
          </w:tcPr>
          <w:p w14:paraId="3C838798" w14:textId="77777777" w:rsidR="0010228C" w:rsidRPr="0010228C" w:rsidRDefault="0010228C" w:rsidP="0010228C">
            <w:pPr>
              <w:spacing w:after="0"/>
              <w:jc w:val="center"/>
              <w:rPr>
                <w:rFonts w:ascii="Arial" w:hAnsi="Arial" w:cs="Arial"/>
                <w:sz w:val="18"/>
              </w:rPr>
            </w:pPr>
            <w:r w:rsidRPr="0010228C">
              <w:rPr>
                <w:rFonts w:ascii="Arial" w:hAnsi="Arial" w:cs="Arial"/>
                <w:sz w:val="18"/>
              </w:rPr>
              <w:t>791 - 821 MHz</w:t>
            </w:r>
          </w:p>
        </w:tc>
        <w:tc>
          <w:tcPr>
            <w:tcW w:w="1276" w:type="dxa"/>
            <w:tcBorders>
              <w:left w:val="single" w:sz="4" w:space="0" w:color="auto"/>
              <w:right w:val="single" w:sz="4" w:space="0" w:color="auto"/>
            </w:tcBorders>
            <w:shd w:val="clear" w:color="auto" w:fill="auto"/>
          </w:tcPr>
          <w:p w14:paraId="1CF59907" w14:textId="77777777" w:rsidR="0010228C" w:rsidRPr="0010228C" w:rsidRDefault="0010228C" w:rsidP="0010228C">
            <w:pPr>
              <w:spacing w:after="0"/>
              <w:jc w:val="center"/>
              <w:rPr>
                <w:rFonts w:ascii="Arial" w:hAnsi="Arial" w:cs="Arial"/>
                <w:sz w:val="18"/>
              </w:rPr>
            </w:pPr>
            <w:r w:rsidRPr="0010228C">
              <w:rPr>
                <w:rFonts w:ascii="Arial" w:hAnsi="Arial" w:cs="Arial"/>
                <w:sz w:val="18"/>
              </w:rPr>
              <w:t>-52 dBm</w:t>
            </w:r>
          </w:p>
        </w:tc>
        <w:tc>
          <w:tcPr>
            <w:tcW w:w="1276" w:type="dxa"/>
            <w:tcBorders>
              <w:left w:val="single" w:sz="4" w:space="0" w:color="auto"/>
              <w:right w:val="single" w:sz="4" w:space="0" w:color="auto"/>
            </w:tcBorders>
            <w:shd w:val="clear" w:color="auto" w:fill="auto"/>
          </w:tcPr>
          <w:p w14:paraId="14FC6DF9" w14:textId="77777777" w:rsidR="0010228C" w:rsidRPr="0010228C" w:rsidRDefault="0010228C" w:rsidP="0010228C">
            <w:pPr>
              <w:spacing w:after="0"/>
              <w:jc w:val="center"/>
              <w:rPr>
                <w:rFonts w:ascii="Arial" w:hAnsi="Arial" w:cs="Arial"/>
                <w:sz w:val="18"/>
              </w:rPr>
            </w:pPr>
            <w:r w:rsidRPr="0010228C">
              <w:rPr>
                <w:rFonts w:ascii="Arial" w:hAnsi="Arial" w:cs="Arial"/>
                <w:sz w:val="18"/>
              </w:rPr>
              <w:t>1 MHz</w:t>
            </w:r>
          </w:p>
        </w:tc>
        <w:tc>
          <w:tcPr>
            <w:tcW w:w="4619" w:type="dxa"/>
            <w:tcBorders>
              <w:left w:val="single" w:sz="4" w:space="0" w:color="auto"/>
              <w:right w:val="single" w:sz="4" w:space="0" w:color="auto"/>
            </w:tcBorders>
            <w:shd w:val="clear" w:color="auto" w:fill="auto"/>
          </w:tcPr>
          <w:p w14:paraId="3313A76D" w14:textId="77777777" w:rsidR="0010228C" w:rsidRPr="0010228C" w:rsidRDefault="0010228C" w:rsidP="0010228C">
            <w:pPr>
              <w:spacing w:after="0"/>
              <w:rPr>
                <w:rFonts w:ascii="Arial" w:hAnsi="Arial" w:cs="Arial"/>
                <w:sz w:val="18"/>
              </w:rPr>
            </w:pPr>
            <w:r w:rsidRPr="0010228C">
              <w:rPr>
                <w:rFonts w:ascii="Arial" w:hAnsi="Arial" w:cs="Arial"/>
                <w:sz w:val="18"/>
              </w:rPr>
              <w:t>This requirement does not apply to UTRA FDD BS operating in band XX</w:t>
            </w:r>
          </w:p>
          <w:p w14:paraId="140ABC65" w14:textId="77777777" w:rsidR="0010228C" w:rsidRPr="0010228C" w:rsidRDefault="0010228C" w:rsidP="0010228C">
            <w:pPr>
              <w:spacing w:after="0"/>
              <w:rPr>
                <w:rFonts w:ascii="Arial" w:hAnsi="Arial" w:cs="Arial"/>
                <w:sz w:val="18"/>
              </w:rPr>
            </w:pPr>
            <w:r w:rsidRPr="0010228C">
              <w:rPr>
                <w:rFonts w:ascii="Arial" w:hAnsi="Arial" w:cs="v4.2.0"/>
                <w:sz w:val="18"/>
              </w:rPr>
              <w:t>This requirement does not apply to UTRA TDD</w:t>
            </w:r>
          </w:p>
          <w:p w14:paraId="7AEA2037" w14:textId="77777777" w:rsidR="0010228C" w:rsidRPr="0010228C" w:rsidRDefault="0010228C" w:rsidP="0010228C">
            <w:pPr>
              <w:spacing w:after="0"/>
              <w:rPr>
                <w:rFonts w:ascii="Arial" w:hAnsi="Arial" w:cs="Arial"/>
                <w:sz w:val="18"/>
              </w:rPr>
            </w:pPr>
            <w:r w:rsidRPr="0010228C">
              <w:rPr>
                <w:rFonts w:ascii="Arial" w:hAnsi="Arial" w:cs="Arial"/>
                <w:sz w:val="18"/>
              </w:rPr>
              <w:t>This requirement does not apply to E-</w:t>
            </w:r>
            <w:r w:rsidRPr="0010228C">
              <w:rPr>
                <w:rFonts w:ascii="Arial" w:hAnsi="Arial" w:cs="v5.0.0"/>
                <w:sz w:val="18"/>
              </w:rPr>
              <w:t xml:space="preserve">UTRA </w:t>
            </w:r>
            <w:r w:rsidRPr="0010228C">
              <w:rPr>
                <w:rFonts w:ascii="Arial" w:hAnsi="Arial" w:cs="Arial"/>
                <w:sz w:val="18"/>
              </w:rPr>
              <w:t>BS operating in band 20 or 28 or NR BS operating in band n20.</w:t>
            </w:r>
          </w:p>
        </w:tc>
      </w:tr>
      <w:tr w:rsidR="0010228C" w:rsidRPr="0010228C" w14:paraId="10230397" w14:textId="77777777" w:rsidTr="008A4B76">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54D15E7A" w14:textId="77777777" w:rsidR="0010228C" w:rsidRPr="0010228C" w:rsidRDefault="0010228C" w:rsidP="0010228C">
            <w:pPr>
              <w:spacing w:after="0"/>
              <w:jc w:val="center"/>
              <w:rPr>
                <w:rFonts w:ascii="Arial" w:hAnsi="Arial" w:cs="Arial"/>
                <w:sz w:val="18"/>
              </w:rPr>
            </w:pPr>
          </w:p>
        </w:tc>
        <w:tc>
          <w:tcPr>
            <w:tcW w:w="1275" w:type="dxa"/>
            <w:tcBorders>
              <w:top w:val="single" w:sz="4" w:space="0" w:color="auto"/>
              <w:left w:val="single" w:sz="4" w:space="0" w:color="auto"/>
              <w:bottom w:val="single" w:sz="4" w:space="0" w:color="auto"/>
              <w:right w:val="single" w:sz="4" w:space="0" w:color="auto"/>
            </w:tcBorders>
          </w:tcPr>
          <w:p w14:paraId="7F22592B" w14:textId="77777777" w:rsidR="0010228C" w:rsidRPr="0010228C" w:rsidRDefault="0010228C" w:rsidP="0010228C">
            <w:pPr>
              <w:spacing w:after="0"/>
              <w:jc w:val="center"/>
              <w:rPr>
                <w:rFonts w:ascii="Arial" w:hAnsi="Arial" w:cs="Arial"/>
                <w:sz w:val="18"/>
              </w:rPr>
            </w:pPr>
            <w:r w:rsidRPr="0010228C">
              <w:rPr>
                <w:rFonts w:ascii="Arial" w:hAnsi="Arial" w:cs="Arial"/>
                <w:sz w:val="18"/>
              </w:rPr>
              <w:t>832 - 862 MHz</w:t>
            </w:r>
          </w:p>
        </w:tc>
        <w:tc>
          <w:tcPr>
            <w:tcW w:w="1276" w:type="dxa"/>
            <w:tcBorders>
              <w:left w:val="single" w:sz="4" w:space="0" w:color="auto"/>
              <w:right w:val="single" w:sz="4" w:space="0" w:color="auto"/>
            </w:tcBorders>
            <w:shd w:val="clear" w:color="auto" w:fill="auto"/>
          </w:tcPr>
          <w:p w14:paraId="63C3B836" w14:textId="77777777" w:rsidR="0010228C" w:rsidRPr="0010228C" w:rsidRDefault="0010228C" w:rsidP="0010228C">
            <w:pPr>
              <w:spacing w:after="0"/>
              <w:jc w:val="center"/>
              <w:rPr>
                <w:rFonts w:ascii="Arial" w:hAnsi="Arial" w:cs="Arial"/>
                <w:sz w:val="18"/>
              </w:rPr>
            </w:pPr>
            <w:r w:rsidRPr="0010228C">
              <w:rPr>
                <w:rFonts w:ascii="Arial" w:hAnsi="Arial" w:cs="Arial"/>
                <w:sz w:val="18"/>
              </w:rPr>
              <w:t>-49 dBm</w:t>
            </w:r>
          </w:p>
        </w:tc>
        <w:tc>
          <w:tcPr>
            <w:tcW w:w="1276" w:type="dxa"/>
            <w:tcBorders>
              <w:left w:val="single" w:sz="4" w:space="0" w:color="auto"/>
              <w:right w:val="single" w:sz="4" w:space="0" w:color="auto"/>
            </w:tcBorders>
            <w:shd w:val="clear" w:color="auto" w:fill="auto"/>
          </w:tcPr>
          <w:p w14:paraId="667ED78A" w14:textId="77777777" w:rsidR="0010228C" w:rsidRPr="0010228C" w:rsidRDefault="0010228C" w:rsidP="0010228C">
            <w:pPr>
              <w:spacing w:after="0"/>
              <w:jc w:val="center"/>
              <w:rPr>
                <w:rFonts w:ascii="Arial" w:hAnsi="Arial" w:cs="Arial"/>
                <w:sz w:val="18"/>
              </w:rPr>
            </w:pPr>
            <w:r w:rsidRPr="0010228C">
              <w:rPr>
                <w:rFonts w:ascii="Arial" w:hAnsi="Arial" w:cs="Arial"/>
                <w:sz w:val="18"/>
              </w:rPr>
              <w:t>1 MHz</w:t>
            </w:r>
          </w:p>
        </w:tc>
        <w:tc>
          <w:tcPr>
            <w:tcW w:w="4619" w:type="dxa"/>
            <w:tcBorders>
              <w:left w:val="single" w:sz="4" w:space="0" w:color="auto"/>
              <w:right w:val="single" w:sz="4" w:space="0" w:color="auto"/>
            </w:tcBorders>
            <w:shd w:val="clear" w:color="auto" w:fill="auto"/>
          </w:tcPr>
          <w:p w14:paraId="2B1FC6DD" w14:textId="77777777" w:rsidR="0010228C" w:rsidRPr="0010228C" w:rsidRDefault="0010228C" w:rsidP="0010228C">
            <w:pPr>
              <w:spacing w:after="0"/>
              <w:rPr>
                <w:rFonts w:ascii="Arial" w:hAnsi="Arial" w:cs="Arial"/>
                <w:sz w:val="18"/>
              </w:rPr>
            </w:pPr>
            <w:r w:rsidRPr="0010228C">
              <w:rPr>
                <w:rFonts w:ascii="Arial" w:hAnsi="Arial" w:cs="Arial"/>
                <w:sz w:val="18"/>
              </w:rPr>
              <w:t>This requirement does not apply to UTRA FDD BS operating in band XX, since it is already covered by the requirement in clause </w:t>
            </w:r>
            <w:r w:rsidRPr="0010228C">
              <w:rPr>
                <w:rFonts w:ascii="Arial" w:hAnsi="Arial" w:cs="v4.2.0"/>
                <w:sz w:val="18"/>
              </w:rPr>
              <w:t>6.6.6.5.2.4</w:t>
            </w:r>
            <w:r w:rsidRPr="0010228C">
              <w:rPr>
                <w:rFonts w:ascii="Arial" w:hAnsi="Arial" w:cs="Arial"/>
                <w:sz w:val="18"/>
              </w:rPr>
              <w:t>.</w:t>
            </w:r>
          </w:p>
          <w:p w14:paraId="7D1CDE2E" w14:textId="77777777" w:rsidR="0010228C" w:rsidRPr="0010228C" w:rsidRDefault="0010228C" w:rsidP="0010228C">
            <w:pPr>
              <w:spacing w:after="0"/>
              <w:rPr>
                <w:rFonts w:ascii="Arial" w:hAnsi="Arial" w:cs="Arial"/>
                <w:sz w:val="18"/>
              </w:rPr>
            </w:pPr>
            <w:r w:rsidRPr="0010228C">
              <w:rPr>
                <w:rFonts w:ascii="Arial" w:hAnsi="Arial" w:cs="v4.2.0"/>
                <w:sz w:val="18"/>
              </w:rPr>
              <w:t>This requirement does not apply to UTRA TDD</w:t>
            </w:r>
          </w:p>
          <w:p w14:paraId="57847901" w14:textId="77777777" w:rsidR="0010228C" w:rsidRPr="0010228C" w:rsidRDefault="0010228C" w:rsidP="0010228C">
            <w:pPr>
              <w:spacing w:after="0"/>
              <w:rPr>
                <w:rFonts w:ascii="Arial" w:hAnsi="Arial" w:cs="Arial"/>
                <w:sz w:val="18"/>
              </w:rPr>
            </w:pPr>
            <w:r w:rsidRPr="0010228C">
              <w:rPr>
                <w:rFonts w:ascii="Arial" w:hAnsi="Arial" w:cs="Arial"/>
                <w:sz w:val="18"/>
              </w:rPr>
              <w:t>This requirement does not apply to E-</w:t>
            </w:r>
            <w:r w:rsidRPr="0010228C">
              <w:rPr>
                <w:rFonts w:ascii="Arial" w:hAnsi="Arial" w:cs="v5.0.0"/>
                <w:sz w:val="18"/>
              </w:rPr>
              <w:t xml:space="preserve">UTRA </w:t>
            </w:r>
            <w:r w:rsidRPr="0010228C">
              <w:rPr>
                <w:rFonts w:ascii="Arial" w:hAnsi="Arial" w:cs="Arial"/>
                <w:sz w:val="18"/>
              </w:rPr>
              <w:t>BS operating in band 20 or NR BS operating in band n20,</w:t>
            </w:r>
            <w:r w:rsidRPr="0010228C">
              <w:rPr>
                <w:rFonts w:ascii="Arial" w:hAnsi="Arial" w:cs="v5.0.0"/>
                <w:sz w:val="18"/>
              </w:rPr>
              <w:t xml:space="preserve"> since it is already covered by the requirement in clause </w:t>
            </w:r>
            <w:r w:rsidRPr="0010228C">
              <w:rPr>
                <w:rFonts w:ascii="Arial" w:hAnsi="Arial" w:cs="v4.2.0"/>
                <w:sz w:val="18"/>
              </w:rPr>
              <w:t>6.6.6.5.2.4</w:t>
            </w:r>
            <w:r w:rsidRPr="0010228C">
              <w:rPr>
                <w:rFonts w:ascii="Arial" w:hAnsi="Arial" w:cs="v5.0.0"/>
                <w:sz w:val="18"/>
              </w:rPr>
              <w:t>.</w:t>
            </w:r>
          </w:p>
        </w:tc>
      </w:tr>
      <w:tr w:rsidR="0010228C" w:rsidRPr="0010228C" w14:paraId="553DED67" w14:textId="77777777" w:rsidTr="008A4B76">
        <w:trPr>
          <w:cantSplit/>
          <w:jc w:val="center"/>
        </w:trPr>
        <w:tc>
          <w:tcPr>
            <w:tcW w:w="1247" w:type="dxa"/>
            <w:tcBorders>
              <w:left w:val="single" w:sz="4" w:space="0" w:color="auto"/>
              <w:bottom w:val="nil"/>
              <w:right w:val="single" w:sz="4" w:space="0" w:color="auto"/>
            </w:tcBorders>
            <w:shd w:val="clear" w:color="auto" w:fill="auto"/>
          </w:tcPr>
          <w:p w14:paraId="2A4D84BC" w14:textId="77777777" w:rsidR="0010228C" w:rsidRPr="0010228C" w:rsidRDefault="0010228C" w:rsidP="0010228C">
            <w:pPr>
              <w:spacing w:after="0"/>
              <w:jc w:val="center"/>
              <w:rPr>
                <w:rFonts w:ascii="Arial" w:hAnsi="Arial" w:cs="Arial"/>
                <w:sz w:val="18"/>
              </w:rPr>
            </w:pPr>
            <w:r w:rsidRPr="0010228C">
              <w:rPr>
                <w:rFonts w:ascii="Arial" w:hAnsi="Arial" w:cs="Arial"/>
                <w:sz w:val="18"/>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7AE9E1B5" w14:textId="77777777" w:rsidR="0010228C" w:rsidRPr="0010228C" w:rsidRDefault="0010228C" w:rsidP="0010228C">
            <w:pPr>
              <w:spacing w:after="0"/>
              <w:jc w:val="center"/>
              <w:rPr>
                <w:rFonts w:ascii="Arial" w:hAnsi="Arial" w:cs="Arial"/>
                <w:sz w:val="18"/>
              </w:rPr>
            </w:pPr>
            <w:r w:rsidRPr="0010228C">
              <w:rPr>
                <w:rFonts w:ascii="Arial" w:hAnsi="Arial" w:cs="Arial"/>
                <w:sz w:val="18"/>
              </w:rPr>
              <w:t>3510 -3590 MHz</w:t>
            </w:r>
          </w:p>
        </w:tc>
        <w:tc>
          <w:tcPr>
            <w:tcW w:w="1276" w:type="dxa"/>
            <w:tcBorders>
              <w:left w:val="single" w:sz="4" w:space="0" w:color="auto"/>
              <w:right w:val="single" w:sz="4" w:space="0" w:color="auto"/>
            </w:tcBorders>
            <w:shd w:val="clear" w:color="auto" w:fill="auto"/>
          </w:tcPr>
          <w:p w14:paraId="7984CC8B" w14:textId="77777777" w:rsidR="0010228C" w:rsidRPr="0010228C" w:rsidRDefault="0010228C" w:rsidP="0010228C">
            <w:pPr>
              <w:spacing w:after="0"/>
              <w:jc w:val="center"/>
              <w:rPr>
                <w:rFonts w:ascii="Arial" w:hAnsi="Arial" w:cs="Arial"/>
                <w:sz w:val="18"/>
              </w:rPr>
            </w:pPr>
            <w:r w:rsidRPr="0010228C">
              <w:rPr>
                <w:rFonts w:ascii="Arial" w:hAnsi="Arial" w:cs="Arial"/>
                <w:sz w:val="18"/>
              </w:rPr>
              <w:t>-52 dBm</w:t>
            </w:r>
          </w:p>
        </w:tc>
        <w:tc>
          <w:tcPr>
            <w:tcW w:w="1276" w:type="dxa"/>
            <w:tcBorders>
              <w:left w:val="single" w:sz="4" w:space="0" w:color="auto"/>
              <w:right w:val="single" w:sz="4" w:space="0" w:color="auto"/>
            </w:tcBorders>
            <w:shd w:val="clear" w:color="auto" w:fill="auto"/>
          </w:tcPr>
          <w:p w14:paraId="76A7F0FF" w14:textId="77777777" w:rsidR="0010228C" w:rsidRPr="0010228C" w:rsidRDefault="0010228C" w:rsidP="0010228C">
            <w:pPr>
              <w:spacing w:after="0"/>
              <w:jc w:val="center"/>
              <w:rPr>
                <w:rFonts w:ascii="Arial" w:hAnsi="Arial" w:cs="Arial"/>
                <w:sz w:val="18"/>
              </w:rPr>
            </w:pPr>
            <w:r w:rsidRPr="0010228C">
              <w:rPr>
                <w:rFonts w:ascii="Arial" w:hAnsi="Arial" w:cs="Arial"/>
                <w:sz w:val="18"/>
              </w:rPr>
              <w:t>1 MHz</w:t>
            </w:r>
          </w:p>
        </w:tc>
        <w:tc>
          <w:tcPr>
            <w:tcW w:w="4619" w:type="dxa"/>
            <w:tcBorders>
              <w:left w:val="single" w:sz="4" w:space="0" w:color="auto"/>
              <w:right w:val="single" w:sz="4" w:space="0" w:color="auto"/>
            </w:tcBorders>
            <w:shd w:val="clear" w:color="auto" w:fill="auto"/>
          </w:tcPr>
          <w:p w14:paraId="23D55442" w14:textId="77777777" w:rsidR="0010228C" w:rsidRPr="0010228C" w:rsidRDefault="0010228C" w:rsidP="0010228C">
            <w:pPr>
              <w:spacing w:after="0"/>
              <w:rPr>
                <w:rFonts w:ascii="Arial" w:hAnsi="Arial" w:cs="Arial"/>
                <w:sz w:val="18"/>
              </w:rPr>
            </w:pPr>
            <w:r w:rsidRPr="0010228C">
              <w:rPr>
                <w:rFonts w:ascii="Arial" w:hAnsi="Arial" w:cs="Arial"/>
                <w:sz w:val="18"/>
              </w:rPr>
              <w:t>This requirement does not apply to UTRA FDD BS operating in band XXII</w:t>
            </w:r>
          </w:p>
          <w:p w14:paraId="4A0E37ED" w14:textId="77777777" w:rsidR="0010228C" w:rsidRPr="0010228C" w:rsidRDefault="0010228C" w:rsidP="0010228C">
            <w:pPr>
              <w:spacing w:after="0"/>
              <w:rPr>
                <w:rFonts w:ascii="Arial" w:hAnsi="Arial" w:cs="Arial"/>
                <w:sz w:val="18"/>
              </w:rPr>
            </w:pPr>
            <w:r w:rsidRPr="0010228C">
              <w:rPr>
                <w:rFonts w:ascii="Arial" w:hAnsi="Arial" w:cs="v4.2.0"/>
                <w:sz w:val="18"/>
              </w:rPr>
              <w:t>This requirement does not apply to UTRA TDD</w:t>
            </w:r>
          </w:p>
          <w:p w14:paraId="1E8451AC" w14:textId="77777777" w:rsidR="0010228C" w:rsidRPr="0010228C" w:rsidRDefault="0010228C" w:rsidP="0010228C">
            <w:pPr>
              <w:spacing w:after="0"/>
              <w:rPr>
                <w:rFonts w:ascii="Arial" w:hAnsi="Arial" w:cs="Arial"/>
                <w:sz w:val="18"/>
              </w:rPr>
            </w:pPr>
            <w:r w:rsidRPr="0010228C">
              <w:rPr>
                <w:rFonts w:ascii="Arial" w:hAnsi="Arial" w:cs="Arial"/>
                <w:sz w:val="18"/>
              </w:rPr>
              <w:t>This requirement does not apply to E-</w:t>
            </w:r>
            <w:r w:rsidRPr="0010228C">
              <w:rPr>
                <w:rFonts w:ascii="Arial" w:hAnsi="Arial" w:cs="v5.0.0"/>
                <w:sz w:val="18"/>
              </w:rPr>
              <w:t xml:space="preserve">UTRA </w:t>
            </w:r>
            <w:r w:rsidRPr="0010228C">
              <w:rPr>
                <w:rFonts w:ascii="Arial" w:hAnsi="Arial" w:cs="Arial"/>
                <w:sz w:val="18"/>
              </w:rPr>
              <w:t>BS operating in band 22, 42 or 48.</w:t>
            </w:r>
          </w:p>
        </w:tc>
      </w:tr>
      <w:tr w:rsidR="0010228C" w:rsidRPr="0010228C" w14:paraId="0993D341" w14:textId="77777777" w:rsidTr="008A4B76">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43C971EB" w14:textId="77777777" w:rsidR="0010228C" w:rsidRPr="0010228C" w:rsidRDefault="0010228C" w:rsidP="0010228C">
            <w:pPr>
              <w:spacing w:after="0"/>
              <w:jc w:val="center"/>
              <w:rPr>
                <w:rFonts w:ascii="Arial" w:hAnsi="Arial" w:cs="Arial"/>
                <w:sz w:val="18"/>
              </w:rPr>
            </w:pPr>
          </w:p>
        </w:tc>
        <w:tc>
          <w:tcPr>
            <w:tcW w:w="1275" w:type="dxa"/>
            <w:tcBorders>
              <w:top w:val="single" w:sz="4" w:space="0" w:color="auto"/>
              <w:left w:val="single" w:sz="4" w:space="0" w:color="auto"/>
              <w:bottom w:val="single" w:sz="4" w:space="0" w:color="auto"/>
              <w:right w:val="single" w:sz="4" w:space="0" w:color="auto"/>
            </w:tcBorders>
          </w:tcPr>
          <w:p w14:paraId="2224149F" w14:textId="77777777" w:rsidR="0010228C" w:rsidRPr="0010228C" w:rsidRDefault="0010228C" w:rsidP="0010228C">
            <w:pPr>
              <w:spacing w:after="0"/>
              <w:jc w:val="center"/>
              <w:rPr>
                <w:rFonts w:ascii="Arial" w:hAnsi="Arial" w:cs="Arial"/>
                <w:sz w:val="18"/>
              </w:rPr>
            </w:pPr>
            <w:r w:rsidRPr="0010228C">
              <w:rPr>
                <w:rFonts w:ascii="Arial" w:hAnsi="Arial" w:cs="Arial"/>
                <w:sz w:val="18"/>
              </w:rPr>
              <w:t>3410 -3490 MHz</w:t>
            </w:r>
          </w:p>
        </w:tc>
        <w:tc>
          <w:tcPr>
            <w:tcW w:w="1276" w:type="dxa"/>
            <w:tcBorders>
              <w:left w:val="single" w:sz="4" w:space="0" w:color="auto"/>
              <w:right w:val="single" w:sz="4" w:space="0" w:color="auto"/>
            </w:tcBorders>
            <w:shd w:val="clear" w:color="auto" w:fill="auto"/>
          </w:tcPr>
          <w:p w14:paraId="5D37DFD7" w14:textId="77777777" w:rsidR="0010228C" w:rsidRPr="0010228C" w:rsidRDefault="0010228C" w:rsidP="0010228C">
            <w:pPr>
              <w:spacing w:after="0"/>
              <w:jc w:val="center"/>
              <w:rPr>
                <w:rFonts w:ascii="Arial" w:hAnsi="Arial" w:cs="Arial"/>
                <w:sz w:val="18"/>
              </w:rPr>
            </w:pPr>
            <w:r w:rsidRPr="0010228C">
              <w:rPr>
                <w:rFonts w:ascii="Arial" w:hAnsi="Arial" w:cs="Arial"/>
                <w:sz w:val="18"/>
              </w:rPr>
              <w:t>-49 dBm</w:t>
            </w:r>
          </w:p>
        </w:tc>
        <w:tc>
          <w:tcPr>
            <w:tcW w:w="1276" w:type="dxa"/>
            <w:tcBorders>
              <w:left w:val="single" w:sz="4" w:space="0" w:color="auto"/>
              <w:right w:val="single" w:sz="4" w:space="0" w:color="auto"/>
            </w:tcBorders>
            <w:shd w:val="clear" w:color="auto" w:fill="auto"/>
          </w:tcPr>
          <w:p w14:paraId="43933144" w14:textId="77777777" w:rsidR="0010228C" w:rsidRPr="0010228C" w:rsidRDefault="0010228C" w:rsidP="0010228C">
            <w:pPr>
              <w:spacing w:after="0"/>
              <w:jc w:val="center"/>
              <w:rPr>
                <w:rFonts w:ascii="Arial" w:hAnsi="Arial" w:cs="Arial"/>
                <w:sz w:val="18"/>
              </w:rPr>
            </w:pPr>
            <w:r w:rsidRPr="0010228C">
              <w:rPr>
                <w:rFonts w:ascii="Arial" w:hAnsi="Arial" w:cs="Arial"/>
                <w:sz w:val="18"/>
              </w:rPr>
              <w:t>1 MHz</w:t>
            </w:r>
          </w:p>
        </w:tc>
        <w:tc>
          <w:tcPr>
            <w:tcW w:w="4619" w:type="dxa"/>
            <w:tcBorders>
              <w:left w:val="single" w:sz="4" w:space="0" w:color="auto"/>
              <w:right w:val="single" w:sz="4" w:space="0" w:color="auto"/>
            </w:tcBorders>
            <w:shd w:val="clear" w:color="auto" w:fill="auto"/>
          </w:tcPr>
          <w:p w14:paraId="00D5E8B4" w14:textId="77777777" w:rsidR="0010228C" w:rsidRPr="0010228C" w:rsidRDefault="0010228C" w:rsidP="0010228C">
            <w:pPr>
              <w:spacing w:after="0"/>
              <w:rPr>
                <w:rFonts w:ascii="Arial" w:hAnsi="Arial" w:cs="Arial"/>
                <w:sz w:val="18"/>
              </w:rPr>
            </w:pPr>
            <w:r w:rsidRPr="0010228C">
              <w:rPr>
                <w:rFonts w:ascii="Arial" w:hAnsi="Arial" w:cs="Arial"/>
                <w:sz w:val="18"/>
              </w:rPr>
              <w:t>This requirement does not apply to UTRA FDD BS operating in band XXII, since it is already covered by the requirement in clause </w:t>
            </w:r>
            <w:r w:rsidRPr="0010228C">
              <w:rPr>
                <w:rFonts w:ascii="Arial" w:hAnsi="Arial" w:cs="v4.2.0"/>
                <w:sz w:val="18"/>
              </w:rPr>
              <w:t>6.6.6.5.2.4</w:t>
            </w:r>
            <w:r w:rsidRPr="0010228C">
              <w:rPr>
                <w:rFonts w:ascii="Arial" w:hAnsi="Arial" w:cs="Arial"/>
                <w:sz w:val="18"/>
              </w:rPr>
              <w:t>.</w:t>
            </w:r>
          </w:p>
          <w:p w14:paraId="294D038E" w14:textId="77777777" w:rsidR="0010228C" w:rsidRPr="0010228C" w:rsidRDefault="0010228C" w:rsidP="0010228C">
            <w:pPr>
              <w:spacing w:after="0"/>
              <w:rPr>
                <w:rFonts w:ascii="Arial" w:hAnsi="Arial" w:cs="Arial"/>
                <w:sz w:val="18"/>
              </w:rPr>
            </w:pPr>
            <w:r w:rsidRPr="0010228C">
              <w:rPr>
                <w:rFonts w:ascii="Arial" w:hAnsi="Arial" w:cs="v4.2.0"/>
                <w:sz w:val="18"/>
              </w:rPr>
              <w:t>This requirement does not apply to UTRA TDD</w:t>
            </w:r>
          </w:p>
          <w:p w14:paraId="0A8E20FA" w14:textId="77777777" w:rsidR="0010228C" w:rsidRPr="0010228C" w:rsidRDefault="0010228C" w:rsidP="0010228C">
            <w:pPr>
              <w:spacing w:after="0"/>
              <w:rPr>
                <w:rFonts w:ascii="Arial" w:hAnsi="Arial" w:cs="Arial"/>
                <w:sz w:val="18"/>
              </w:rPr>
            </w:pPr>
            <w:r w:rsidRPr="0010228C">
              <w:rPr>
                <w:rFonts w:ascii="Arial" w:hAnsi="Arial" w:cs="Arial"/>
                <w:sz w:val="18"/>
              </w:rPr>
              <w:t>This requirement does not apply to E-</w:t>
            </w:r>
            <w:r w:rsidRPr="0010228C">
              <w:rPr>
                <w:rFonts w:ascii="Arial" w:hAnsi="Arial" w:cs="v5.0.0"/>
                <w:sz w:val="18"/>
              </w:rPr>
              <w:t xml:space="preserve">UTRA </w:t>
            </w:r>
            <w:r w:rsidRPr="0010228C">
              <w:rPr>
                <w:rFonts w:ascii="Arial" w:hAnsi="Arial" w:cs="Arial"/>
                <w:sz w:val="18"/>
              </w:rPr>
              <w:t>BS operating in band 22,</w:t>
            </w:r>
            <w:r w:rsidRPr="0010228C">
              <w:rPr>
                <w:rFonts w:ascii="Arial" w:hAnsi="Arial" w:cs="v5.0.0"/>
                <w:sz w:val="18"/>
              </w:rPr>
              <w:t xml:space="preserve"> since it is already covered by the requirement in clause 6.6.4.5.3. This requirement does not apply to E-UTRA BS operating in Band 42</w:t>
            </w:r>
          </w:p>
        </w:tc>
      </w:tr>
      <w:tr w:rsidR="0010228C" w:rsidRPr="0010228C" w14:paraId="18A849DA" w14:textId="77777777" w:rsidTr="008A4B76">
        <w:trPr>
          <w:cantSplit/>
          <w:jc w:val="center"/>
        </w:trPr>
        <w:tc>
          <w:tcPr>
            <w:tcW w:w="1247" w:type="dxa"/>
            <w:tcBorders>
              <w:left w:val="single" w:sz="4" w:space="0" w:color="auto"/>
              <w:bottom w:val="nil"/>
              <w:right w:val="single" w:sz="4" w:space="0" w:color="auto"/>
            </w:tcBorders>
            <w:shd w:val="clear" w:color="auto" w:fill="auto"/>
          </w:tcPr>
          <w:p w14:paraId="071C17D5" w14:textId="77777777" w:rsidR="0010228C" w:rsidRPr="0010228C" w:rsidRDefault="0010228C" w:rsidP="0010228C">
            <w:pPr>
              <w:spacing w:after="0"/>
              <w:jc w:val="center"/>
              <w:rPr>
                <w:rFonts w:ascii="Arial" w:hAnsi="Arial" w:cs="Arial"/>
                <w:sz w:val="18"/>
              </w:rPr>
            </w:pPr>
            <w:r w:rsidRPr="0010228C">
              <w:rPr>
                <w:rFonts w:ascii="Arial" w:hAnsi="Arial" w:cs="Arial"/>
                <w:sz w:val="18"/>
              </w:rPr>
              <w:t>E-UTRA Band 24 or NR band n24</w:t>
            </w:r>
          </w:p>
        </w:tc>
        <w:tc>
          <w:tcPr>
            <w:tcW w:w="1275" w:type="dxa"/>
            <w:tcBorders>
              <w:top w:val="single" w:sz="4" w:space="0" w:color="auto"/>
              <w:left w:val="single" w:sz="4" w:space="0" w:color="auto"/>
              <w:bottom w:val="single" w:sz="4" w:space="0" w:color="auto"/>
              <w:right w:val="single" w:sz="4" w:space="0" w:color="auto"/>
            </w:tcBorders>
          </w:tcPr>
          <w:p w14:paraId="5BCAEC7B" w14:textId="77777777" w:rsidR="0010228C" w:rsidRPr="0010228C" w:rsidRDefault="0010228C" w:rsidP="0010228C">
            <w:pPr>
              <w:spacing w:after="0"/>
              <w:jc w:val="center"/>
              <w:rPr>
                <w:rFonts w:ascii="Arial" w:hAnsi="Arial" w:cs="Arial"/>
                <w:sz w:val="18"/>
              </w:rPr>
            </w:pPr>
            <w:r w:rsidRPr="0010228C">
              <w:rPr>
                <w:rFonts w:ascii="Arial" w:hAnsi="Arial" w:cs="Arial"/>
                <w:sz w:val="18"/>
              </w:rPr>
              <w:t>1525 - 1559 MHz</w:t>
            </w:r>
          </w:p>
        </w:tc>
        <w:tc>
          <w:tcPr>
            <w:tcW w:w="1276" w:type="dxa"/>
            <w:tcBorders>
              <w:left w:val="single" w:sz="4" w:space="0" w:color="auto"/>
              <w:right w:val="single" w:sz="4" w:space="0" w:color="auto"/>
            </w:tcBorders>
            <w:shd w:val="clear" w:color="auto" w:fill="auto"/>
          </w:tcPr>
          <w:p w14:paraId="12DEFF51" w14:textId="77777777" w:rsidR="0010228C" w:rsidRPr="0010228C" w:rsidRDefault="0010228C" w:rsidP="0010228C">
            <w:pPr>
              <w:spacing w:after="0"/>
              <w:jc w:val="center"/>
              <w:rPr>
                <w:rFonts w:ascii="Arial" w:hAnsi="Arial" w:cs="Arial"/>
                <w:sz w:val="18"/>
              </w:rPr>
            </w:pPr>
            <w:r w:rsidRPr="0010228C">
              <w:rPr>
                <w:rFonts w:ascii="Arial" w:hAnsi="Arial" w:cs="Arial"/>
                <w:sz w:val="18"/>
              </w:rPr>
              <w:t>-52 dBm</w:t>
            </w:r>
          </w:p>
        </w:tc>
        <w:tc>
          <w:tcPr>
            <w:tcW w:w="1276" w:type="dxa"/>
            <w:tcBorders>
              <w:left w:val="single" w:sz="4" w:space="0" w:color="auto"/>
              <w:right w:val="single" w:sz="4" w:space="0" w:color="auto"/>
            </w:tcBorders>
            <w:shd w:val="clear" w:color="auto" w:fill="auto"/>
          </w:tcPr>
          <w:p w14:paraId="0FF5934E" w14:textId="77777777" w:rsidR="0010228C" w:rsidRPr="0010228C" w:rsidRDefault="0010228C" w:rsidP="0010228C">
            <w:pPr>
              <w:spacing w:after="0"/>
              <w:jc w:val="center"/>
              <w:rPr>
                <w:rFonts w:ascii="Arial" w:hAnsi="Arial" w:cs="Arial"/>
                <w:sz w:val="18"/>
              </w:rPr>
            </w:pPr>
            <w:r w:rsidRPr="0010228C">
              <w:rPr>
                <w:rFonts w:ascii="Arial" w:hAnsi="Arial" w:cs="Arial"/>
                <w:sz w:val="18"/>
              </w:rPr>
              <w:t>1 MHz</w:t>
            </w:r>
          </w:p>
        </w:tc>
        <w:tc>
          <w:tcPr>
            <w:tcW w:w="4619" w:type="dxa"/>
            <w:tcBorders>
              <w:left w:val="single" w:sz="4" w:space="0" w:color="auto"/>
              <w:right w:val="single" w:sz="4" w:space="0" w:color="auto"/>
            </w:tcBorders>
            <w:shd w:val="clear" w:color="auto" w:fill="auto"/>
          </w:tcPr>
          <w:p w14:paraId="5B20D8BF" w14:textId="77777777" w:rsidR="0010228C" w:rsidRPr="0010228C" w:rsidRDefault="0010228C" w:rsidP="0010228C">
            <w:pPr>
              <w:spacing w:after="0"/>
              <w:rPr>
                <w:rFonts w:ascii="Arial" w:hAnsi="Arial" w:cs="Arial"/>
                <w:sz w:val="18"/>
              </w:rPr>
            </w:pPr>
            <w:r w:rsidRPr="0010228C">
              <w:rPr>
                <w:rFonts w:ascii="Arial" w:hAnsi="Arial" w:cs="Arial"/>
                <w:sz w:val="18"/>
              </w:rPr>
              <w:t>This requirement does not apply to E-</w:t>
            </w:r>
            <w:r w:rsidRPr="0010228C">
              <w:rPr>
                <w:rFonts w:ascii="Arial" w:hAnsi="Arial" w:cs="v5.0.0"/>
                <w:sz w:val="18"/>
              </w:rPr>
              <w:t xml:space="preserve">UTRA </w:t>
            </w:r>
            <w:r w:rsidRPr="0010228C">
              <w:rPr>
                <w:rFonts w:ascii="Arial" w:hAnsi="Arial" w:cs="Arial"/>
                <w:sz w:val="18"/>
              </w:rPr>
              <w:t>BS operating in band 24.</w:t>
            </w:r>
          </w:p>
          <w:p w14:paraId="1628072F" w14:textId="77777777" w:rsidR="0010228C" w:rsidRPr="0010228C" w:rsidRDefault="0010228C" w:rsidP="0010228C">
            <w:pPr>
              <w:spacing w:after="0"/>
              <w:rPr>
                <w:rFonts w:ascii="Arial" w:hAnsi="Arial" w:cs="Arial"/>
                <w:sz w:val="18"/>
              </w:rPr>
            </w:pPr>
            <w:r w:rsidRPr="0010228C">
              <w:rPr>
                <w:rFonts w:ascii="Arial" w:hAnsi="Arial" w:cs="v4.2.0"/>
                <w:sz w:val="18"/>
              </w:rPr>
              <w:t>This requirement does not apply to UTRA TDD</w:t>
            </w:r>
          </w:p>
        </w:tc>
      </w:tr>
      <w:tr w:rsidR="0010228C" w:rsidRPr="0010228C" w14:paraId="4E98C7A2" w14:textId="77777777" w:rsidTr="008A4B76">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0B25F761" w14:textId="77777777" w:rsidR="0010228C" w:rsidRPr="0010228C" w:rsidRDefault="0010228C" w:rsidP="0010228C">
            <w:pPr>
              <w:spacing w:after="0"/>
              <w:jc w:val="center"/>
              <w:rPr>
                <w:rFonts w:ascii="Arial" w:hAnsi="Arial" w:cs="Arial"/>
                <w:sz w:val="18"/>
              </w:rPr>
            </w:pPr>
          </w:p>
        </w:tc>
        <w:tc>
          <w:tcPr>
            <w:tcW w:w="1275" w:type="dxa"/>
            <w:tcBorders>
              <w:top w:val="single" w:sz="4" w:space="0" w:color="auto"/>
              <w:left w:val="single" w:sz="4" w:space="0" w:color="auto"/>
              <w:bottom w:val="single" w:sz="4" w:space="0" w:color="auto"/>
              <w:right w:val="single" w:sz="4" w:space="0" w:color="auto"/>
            </w:tcBorders>
          </w:tcPr>
          <w:p w14:paraId="4A900D25" w14:textId="77777777" w:rsidR="0010228C" w:rsidRPr="0010228C" w:rsidRDefault="0010228C" w:rsidP="0010228C">
            <w:pPr>
              <w:spacing w:after="0"/>
              <w:jc w:val="center"/>
              <w:rPr>
                <w:rFonts w:ascii="Arial" w:hAnsi="Arial" w:cs="Arial"/>
                <w:sz w:val="18"/>
              </w:rPr>
            </w:pPr>
            <w:r w:rsidRPr="0010228C">
              <w:rPr>
                <w:rFonts w:ascii="Arial" w:hAnsi="Arial" w:cs="Arial"/>
                <w:sz w:val="18"/>
              </w:rPr>
              <w:t>1626.5 - 1660.5 MHz</w:t>
            </w:r>
          </w:p>
        </w:tc>
        <w:tc>
          <w:tcPr>
            <w:tcW w:w="1276" w:type="dxa"/>
            <w:tcBorders>
              <w:left w:val="single" w:sz="4" w:space="0" w:color="auto"/>
              <w:right w:val="single" w:sz="4" w:space="0" w:color="auto"/>
            </w:tcBorders>
            <w:shd w:val="clear" w:color="auto" w:fill="auto"/>
          </w:tcPr>
          <w:p w14:paraId="1355142B" w14:textId="77777777" w:rsidR="0010228C" w:rsidRPr="0010228C" w:rsidRDefault="0010228C" w:rsidP="0010228C">
            <w:pPr>
              <w:spacing w:after="0"/>
              <w:jc w:val="center"/>
              <w:rPr>
                <w:rFonts w:ascii="Arial" w:hAnsi="Arial" w:cs="Arial"/>
                <w:sz w:val="18"/>
              </w:rPr>
            </w:pPr>
            <w:r w:rsidRPr="0010228C">
              <w:rPr>
                <w:rFonts w:ascii="Arial" w:hAnsi="Arial" w:cs="Arial"/>
                <w:sz w:val="18"/>
              </w:rPr>
              <w:t>-49 dBm</w:t>
            </w:r>
          </w:p>
        </w:tc>
        <w:tc>
          <w:tcPr>
            <w:tcW w:w="1276" w:type="dxa"/>
            <w:tcBorders>
              <w:left w:val="single" w:sz="4" w:space="0" w:color="auto"/>
              <w:right w:val="single" w:sz="4" w:space="0" w:color="auto"/>
            </w:tcBorders>
            <w:shd w:val="clear" w:color="auto" w:fill="auto"/>
          </w:tcPr>
          <w:p w14:paraId="41F3734A" w14:textId="77777777" w:rsidR="0010228C" w:rsidRPr="0010228C" w:rsidRDefault="0010228C" w:rsidP="0010228C">
            <w:pPr>
              <w:spacing w:after="0"/>
              <w:jc w:val="center"/>
              <w:rPr>
                <w:rFonts w:ascii="Arial" w:hAnsi="Arial" w:cs="Arial"/>
                <w:sz w:val="18"/>
              </w:rPr>
            </w:pPr>
            <w:r w:rsidRPr="0010228C">
              <w:rPr>
                <w:rFonts w:ascii="Arial" w:hAnsi="Arial" w:cs="Arial"/>
                <w:sz w:val="18"/>
              </w:rPr>
              <w:t>1 MHz</w:t>
            </w:r>
          </w:p>
        </w:tc>
        <w:tc>
          <w:tcPr>
            <w:tcW w:w="4619" w:type="dxa"/>
            <w:tcBorders>
              <w:left w:val="single" w:sz="4" w:space="0" w:color="auto"/>
              <w:right w:val="single" w:sz="4" w:space="0" w:color="auto"/>
            </w:tcBorders>
            <w:shd w:val="clear" w:color="auto" w:fill="auto"/>
          </w:tcPr>
          <w:p w14:paraId="339AA42B" w14:textId="77777777" w:rsidR="0010228C" w:rsidRPr="0010228C" w:rsidRDefault="0010228C" w:rsidP="0010228C">
            <w:pPr>
              <w:spacing w:after="0"/>
              <w:rPr>
                <w:rFonts w:ascii="Arial" w:hAnsi="Arial" w:cs="Arial"/>
                <w:sz w:val="18"/>
              </w:rPr>
            </w:pPr>
            <w:r w:rsidRPr="0010228C">
              <w:rPr>
                <w:rFonts w:ascii="Arial" w:hAnsi="Arial" w:cs="Arial"/>
                <w:sz w:val="18"/>
              </w:rPr>
              <w:t>This requirement does not apply to E-</w:t>
            </w:r>
            <w:r w:rsidRPr="0010228C">
              <w:rPr>
                <w:rFonts w:ascii="Arial" w:hAnsi="Arial" w:cs="v5.0.0"/>
                <w:sz w:val="18"/>
              </w:rPr>
              <w:t xml:space="preserve">UTRA </w:t>
            </w:r>
            <w:r w:rsidRPr="0010228C">
              <w:rPr>
                <w:rFonts w:ascii="Arial" w:hAnsi="Arial" w:cs="Arial"/>
                <w:sz w:val="18"/>
              </w:rPr>
              <w:t>BS operating in band 24,</w:t>
            </w:r>
            <w:r w:rsidRPr="0010228C">
              <w:rPr>
                <w:rFonts w:ascii="Arial" w:hAnsi="Arial" w:cs="v5.0.0"/>
                <w:sz w:val="18"/>
              </w:rPr>
              <w:t xml:space="preserve"> since it is already covered by the requirement in clause </w:t>
            </w:r>
            <w:r w:rsidRPr="0010228C">
              <w:rPr>
                <w:rFonts w:ascii="Arial" w:hAnsi="Arial" w:cs="v4.2.0"/>
                <w:sz w:val="18"/>
              </w:rPr>
              <w:t>6.6.6.5.2.4</w:t>
            </w:r>
            <w:r w:rsidRPr="0010228C">
              <w:rPr>
                <w:rFonts w:ascii="Arial" w:hAnsi="Arial" w:cs="v5.0.0"/>
                <w:sz w:val="18"/>
              </w:rPr>
              <w:t>.</w:t>
            </w:r>
            <w:r w:rsidRPr="0010228C">
              <w:rPr>
                <w:rFonts w:ascii="Arial" w:hAnsi="Arial" w:cs="v4.2.0"/>
                <w:sz w:val="18"/>
              </w:rPr>
              <w:t xml:space="preserve"> This requirement does not apply to UTRA TDD</w:t>
            </w:r>
          </w:p>
        </w:tc>
      </w:tr>
      <w:tr w:rsidR="0010228C" w:rsidRPr="0010228C" w14:paraId="5868DF4B" w14:textId="77777777" w:rsidTr="008A4B76">
        <w:trPr>
          <w:cantSplit/>
          <w:jc w:val="center"/>
        </w:trPr>
        <w:tc>
          <w:tcPr>
            <w:tcW w:w="1247" w:type="dxa"/>
            <w:tcBorders>
              <w:left w:val="single" w:sz="4" w:space="0" w:color="auto"/>
              <w:bottom w:val="nil"/>
              <w:right w:val="single" w:sz="4" w:space="0" w:color="auto"/>
            </w:tcBorders>
            <w:shd w:val="clear" w:color="auto" w:fill="auto"/>
          </w:tcPr>
          <w:p w14:paraId="562F6CAA" w14:textId="77777777" w:rsidR="0010228C" w:rsidRPr="0010228C" w:rsidRDefault="0010228C" w:rsidP="0010228C">
            <w:pPr>
              <w:keepNext/>
              <w:spacing w:after="0"/>
              <w:jc w:val="center"/>
              <w:rPr>
                <w:rFonts w:ascii="Arial" w:hAnsi="Arial" w:cs="Arial"/>
                <w:sz w:val="18"/>
              </w:rPr>
            </w:pPr>
            <w:r w:rsidRPr="0010228C">
              <w:rPr>
                <w:rFonts w:ascii="Arial" w:hAnsi="Arial" w:cs="Arial"/>
                <w:sz w:val="18"/>
              </w:rPr>
              <w:t xml:space="preserve">UTRA FDD Band </w:t>
            </w:r>
            <w:r w:rsidRPr="0010228C">
              <w:rPr>
                <w:rFonts w:ascii="Arial" w:hAnsi="Arial" w:cs="Arial"/>
                <w:sz w:val="18"/>
                <w:lang w:eastAsia="zh-CN"/>
              </w:rPr>
              <w:t>XXV</w:t>
            </w:r>
            <w:r w:rsidRPr="0010228C">
              <w:rPr>
                <w:rFonts w:ascii="Arial" w:hAnsi="Arial" w:cs="Arial"/>
                <w:sz w:val="18"/>
              </w:rPr>
              <w:t xml:space="preserve"> or</w:t>
            </w:r>
          </w:p>
          <w:p w14:paraId="7468954A" w14:textId="77777777" w:rsidR="0010228C" w:rsidRPr="0010228C" w:rsidRDefault="0010228C" w:rsidP="0010228C">
            <w:pPr>
              <w:keepNext/>
              <w:spacing w:after="0"/>
              <w:jc w:val="center"/>
              <w:rPr>
                <w:rFonts w:ascii="Arial" w:hAnsi="Arial" w:cs="Arial"/>
                <w:sz w:val="18"/>
              </w:rPr>
            </w:pPr>
            <w:r w:rsidRPr="0010228C">
              <w:rPr>
                <w:rFonts w:ascii="Arial" w:hAnsi="Arial" w:cs="Arial"/>
                <w:sz w:val="18"/>
              </w:rPr>
              <w:t>E-UTRA Band 2</w:t>
            </w:r>
            <w:r w:rsidRPr="0010228C">
              <w:rPr>
                <w:rFonts w:ascii="Arial" w:hAnsi="Arial" w:cs="Arial"/>
                <w:sz w:val="18"/>
                <w:lang w:eastAsia="zh-CN"/>
              </w:rPr>
              <w:t>5</w:t>
            </w:r>
            <w:r w:rsidRPr="0010228C">
              <w:rPr>
                <w:rFonts w:ascii="Arial" w:hAnsi="Arial" w:cs="Arial"/>
                <w:sz w:val="18"/>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6B34286C" w14:textId="77777777" w:rsidR="0010228C" w:rsidRPr="0010228C" w:rsidRDefault="0010228C" w:rsidP="0010228C">
            <w:pPr>
              <w:keepNext/>
              <w:spacing w:after="0"/>
              <w:jc w:val="center"/>
              <w:rPr>
                <w:rFonts w:ascii="Arial" w:hAnsi="Arial" w:cs="Arial"/>
                <w:sz w:val="18"/>
              </w:rPr>
            </w:pPr>
            <w:r w:rsidRPr="0010228C">
              <w:rPr>
                <w:rFonts w:ascii="Arial" w:hAnsi="Arial" w:cs="Arial"/>
                <w:sz w:val="18"/>
              </w:rPr>
              <w:t>1930 - 199</w:t>
            </w:r>
            <w:r w:rsidRPr="0010228C">
              <w:rPr>
                <w:rFonts w:ascii="Arial" w:hAnsi="Arial" w:cs="Arial"/>
                <w:sz w:val="18"/>
                <w:lang w:eastAsia="zh-CN"/>
              </w:rPr>
              <w:t>5</w:t>
            </w:r>
            <w:r w:rsidRPr="0010228C">
              <w:rPr>
                <w:rFonts w:ascii="Arial" w:hAnsi="Arial" w:cs="Arial"/>
                <w:sz w:val="18"/>
              </w:rPr>
              <w:t xml:space="preserve"> MHz</w:t>
            </w:r>
          </w:p>
        </w:tc>
        <w:tc>
          <w:tcPr>
            <w:tcW w:w="1276" w:type="dxa"/>
            <w:tcBorders>
              <w:left w:val="single" w:sz="4" w:space="0" w:color="auto"/>
              <w:right w:val="single" w:sz="4" w:space="0" w:color="auto"/>
            </w:tcBorders>
            <w:shd w:val="clear" w:color="auto" w:fill="auto"/>
          </w:tcPr>
          <w:p w14:paraId="4AFFB0D8" w14:textId="77777777" w:rsidR="0010228C" w:rsidRPr="0010228C" w:rsidRDefault="0010228C" w:rsidP="0010228C">
            <w:pPr>
              <w:keepNext/>
              <w:spacing w:after="0"/>
              <w:jc w:val="center"/>
              <w:rPr>
                <w:rFonts w:ascii="Arial" w:hAnsi="Arial" w:cs="Arial"/>
                <w:sz w:val="18"/>
              </w:rPr>
            </w:pPr>
            <w:r w:rsidRPr="0010228C">
              <w:rPr>
                <w:rFonts w:ascii="Arial" w:hAnsi="Arial" w:cs="Arial"/>
                <w:sz w:val="18"/>
              </w:rPr>
              <w:t>-52 dBm</w:t>
            </w:r>
          </w:p>
        </w:tc>
        <w:tc>
          <w:tcPr>
            <w:tcW w:w="1276" w:type="dxa"/>
            <w:tcBorders>
              <w:left w:val="single" w:sz="4" w:space="0" w:color="auto"/>
              <w:right w:val="single" w:sz="4" w:space="0" w:color="auto"/>
            </w:tcBorders>
            <w:shd w:val="clear" w:color="auto" w:fill="auto"/>
          </w:tcPr>
          <w:p w14:paraId="4E3020D0" w14:textId="77777777" w:rsidR="0010228C" w:rsidRPr="0010228C" w:rsidRDefault="0010228C" w:rsidP="0010228C">
            <w:pPr>
              <w:keepNext/>
              <w:spacing w:after="0"/>
              <w:jc w:val="center"/>
              <w:rPr>
                <w:rFonts w:ascii="Arial" w:hAnsi="Arial" w:cs="Arial"/>
                <w:sz w:val="18"/>
              </w:rPr>
            </w:pPr>
            <w:r w:rsidRPr="0010228C">
              <w:rPr>
                <w:rFonts w:ascii="Arial" w:hAnsi="Arial" w:cs="Arial"/>
                <w:sz w:val="18"/>
              </w:rPr>
              <w:t>1 MHz</w:t>
            </w:r>
          </w:p>
        </w:tc>
        <w:tc>
          <w:tcPr>
            <w:tcW w:w="4619" w:type="dxa"/>
            <w:tcBorders>
              <w:left w:val="single" w:sz="4" w:space="0" w:color="auto"/>
              <w:right w:val="single" w:sz="4" w:space="0" w:color="auto"/>
            </w:tcBorders>
            <w:shd w:val="clear" w:color="auto" w:fill="auto"/>
          </w:tcPr>
          <w:p w14:paraId="2767BD4E" w14:textId="77777777" w:rsidR="0010228C" w:rsidRPr="0010228C" w:rsidRDefault="0010228C" w:rsidP="0010228C">
            <w:pPr>
              <w:keepNext/>
              <w:spacing w:after="0"/>
              <w:rPr>
                <w:rFonts w:ascii="Arial" w:hAnsi="Arial" w:cs="Arial"/>
                <w:sz w:val="18"/>
                <w:lang w:eastAsia="zh-CN"/>
              </w:rPr>
            </w:pPr>
            <w:r w:rsidRPr="0010228C">
              <w:rPr>
                <w:rFonts w:ascii="Arial" w:hAnsi="Arial" w:cs="Arial"/>
                <w:sz w:val="18"/>
              </w:rPr>
              <w:t xml:space="preserve">This requirement does not apply to </w:t>
            </w:r>
            <w:r w:rsidRPr="0010228C">
              <w:rPr>
                <w:rFonts w:ascii="Arial" w:hAnsi="Arial" w:cs="v5.0.0"/>
                <w:sz w:val="18"/>
              </w:rPr>
              <w:t>UTRA FDD</w:t>
            </w:r>
            <w:r w:rsidRPr="0010228C">
              <w:rPr>
                <w:rFonts w:ascii="Arial" w:hAnsi="Arial" w:cs="Arial"/>
                <w:sz w:val="18"/>
              </w:rPr>
              <w:t xml:space="preserve"> BS operating in </w:t>
            </w:r>
            <w:r w:rsidRPr="0010228C">
              <w:rPr>
                <w:rFonts w:ascii="Arial" w:hAnsi="Arial" w:cs="Arial"/>
                <w:sz w:val="18"/>
                <w:lang w:eastAsia="zh-CN"/>
              </w:rPr>
              <w:t xml:space="preserve">band II or </w:t>
            </w:r>
            <w:r w:rsidRPr="0010228C">
              <w:rPr>
                <w:rFonts w:ascii="Arial" w:hAnsi="Arial" w:cs="Arial"/>
                <w:sz w:val="18"/>
              </w:rPr>
              <w:t xml:space="preserve">band </w:t>
            </w:r>
            <w:r w:rsidRPr="0010228C">
              <w:rPr>
                <w:rFonts w:ascii="Arial" w:hAnsi="Arial" w:cs="Arial"/>
                <w:sz w:val="18"/>
                <w:lang w:eastAsia="zh-CN"/>
              </w:rPr>
              <w:t>XXV</w:t>
            </w:r>
          </w:p>
          <w:p w14:paraId="51D628D6" w14:textId="77777777" w:rsidR="0010228C" w:rsidRPr="0010228C" w:rsidRDefault="0010228C" w:rsidP="0010228C">
            <w:pPr>
              <w:keepNext/>
              <w:spacing w:after="0"/>
              <w:rPr>
                <w:rFonts w:ascii="Arial" w:hAnsi="Arial" w:cs="Arial"/>
                <w:sz w:val="18"/>
                <w:lang w:eastAsia="zh-CN"/>
              </w:rPr>
            </w:pPr>
            <w:r w:rsidRPr="0010228C">
              <w:rPr>
                <w:rFonts w:ascii="Arial" w:hAnsi="Arial" w:cs="v4.2.0"/>
                <w:sz w:val="18"/>
              </w:rPr>
              <w:t>This requirement does not apply to UTRA TDD</w:t>
            </w:r>
          </w:p>
          <w:p w14:paraId="1FE968DE" w14:textId="77777777" w:rsidR="0010228C" w:rsidRPr="0010228C" w:rsidRDefault="0010228C" w:rsidP="0010228C">
            <w:pPr>
              <w:keepNext/>
              <w:spacing w:after="0"/>
              <w:rPr>
                <w:rFonts w:ascii="Arial" w:hAnsi="Arial" w:cs="Arial"/>
                <w:sz w:val="18"/>
              </w:rPr>
            </w:pPr>
            <w:r w:rsidRPr="0010228C">
              <w:rPr>
                <w:rFonts w:ascii="Arial" w:hAnsi="Arial" w:cs="Arial"/>
                <w:sz w:val="18"/>
              </w:rPr>
              <w:t>This requirement does not apply to E-</w:t>
            </w:r>
            <w:r w:rsidRPr="0010228C">
              <w:rPr>
                <w:rFonts w:ascii="Arial" w:hAnsi="Arial" w:cs="v5.0.0"/>
                <w:sz w:val="18"/>
              </w:rPr>
              <w:t xml:space="preserve">UTRA </w:t>
            </w:r>
            <w:r w:rsidRPr="0010228C">
              <w:rPr>
                <w:rFonts w:ascii="Arial" w:hAnsi="Arial" w:cs="Arial"/>
                <w:sz w:val="18"/>
              </w:rPr>
              <w:t>BS operating in band 2 or 25 or NR BS operating in band n2 or n25.</w:t>
            </w:r>
          </w:p>
        </w:tc>
      </w:tr>
      <w:tr w:rsidR="0010228C" w:rsidRPr="0010228C" w14:paraId="2C1EE451" w14:textId="77777777" w:rsidTr="008A4B76">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4A4B277F" w14:textId="77777777" w:rsidR="0010228C" w:rsidRPr="0010228C" w:rsidRDefault="0010228C" w:rsidP="0010228C">
            <w:pPr>
              <w:spacing w:after="0"/>
              <w:jc w:val="center"/>
              <w:rPr>
                <w:rFonts w:ascii="Arial" w:hAnsi="Arial" w:cs="Arial"/>
                <w:sz w:val="18"/>
              </w:rPr>
            </w:pPr>
          </w:p>
        </w:tc>
        <w:tc>
          <w:tcPr>
            <w:tcW w:w="1275" w:type="dxa"/>
            <w:tcBorders>
              <w:top w:val="single" w:sz="4" w:space="0" w:color="auto"/>
              <w:left w:val="single" w:sz="4" w:space="0" w:color="auto"/>
              <w:bottom w:val="single" w:sz="4" w:space="0" w:color="auto"/>
              <w:right w:val="single" w:sz="4" w:space="0" w:color="auto"/>
            </w:tcBorders>
          </w:tcPr>
          <w:p w14:paraId="40371884" w14:textId="77777777" w:rsidR="0010228C" w:rsidRPr="0010228C" w:rsidRDefault="0010228C" w:rsidP="0010228C">
            <w:pPr>
              <w:spacing w:after="0"/>
              <w:jc w:val="center"/>
              <w:rPr>
                <w:rFonts w:ascii="Arial" w:hAnsi="Arial" w:cs="Arial"/>
                <w:sz w:val="18"/>
              </w:rPr>
            </w:pPr>
            <w:r w:rsidRPr="0010228C">
              <w:rPr>
                <w:rFonts w:ascii="Arial" w:hAnsi="Arial" w:cs="Arial"/>
                <w:sz w:val="18"/>
              </w:rPr>
              <w:t>1850 - 191</w:t>
            </w:r>
            <w:r w:rsidRPr="0010228C">
              <w:rPr>
                <w:rFonts w:ascii="Arial" w:hAnsi="Arial" w:cs="Arial"/>
                <w:sz w:val="18"/>
                <w:lang w:eastAsia="zh-CN"/>
              </w:rPr>
              <w:t>5</w:t>
            </w:r>
            <w:r w:rsidRPr="0010228C">
              <w:rPr>
                <w:rFonts w:ascii="Arial" w:hAnsi="Arial" w:cs="Arial"/>
                <w:sz w:val="18"/>
              </w:rPr>
              <w:t xml:space="preserve"> MHz</w:t>
            </w:r>
          </w:p>
        </w:tc>
        <w:tc>
          <w:tcPr>
            <w:tcW w:w="1276" w:type="dxa"/>
            <w:tcBorders>
              <w:left w:val="single" w:sz="4" w:space="0" w:color="auto"/>
              <w:right w:val="single" w:sz="4" w:space="0" w:color="auto"/>
            </w:tcBorders>
            <w:shd w:val="clear" w:color="auto" w:fill="auto"/>
          </w:tcPr>
          <w:p w14:paraId="1CB45094" w14:textId="77777777" w:rsidR="0010228C" w:rsidRPr="0010228C" w:rsidRDefault="0010228C" w:rsidP="0010228C">
            <w:pPr>
              <w:spacing w:after="0"/>
              <w:jc w:val="center"/>
              <w:rPr>
                <w:rFonts w:ascii="Arial" w:hAnsi="Arial" w:cs="Arial"/>
                <w:sz w:val="18"/>
              </w:rPr>
            </w:pPr>
            <w:r w:rsidRPr="0010228C">
              <w:rPr>
                <w:rFonts w:ascii="Arial" w:hAnsi="Arial" w:cs="Arial"/>
                <w:sz w:val="18"/>
              </w:rPr>
              <w:t>-49 dBm</w:t>
            </w:r>
          </w:p>
        </w:tc>
        <w:tc>
          <w:tcPr>
            <w:tcW w:w="1276" w:type="dxa"/>
            <w:tcBorders>
              <w:left w:val="single" w:sz="4" w:space="0" w:color="auto"/>
              <w:right w:val="single" w:sz="4" w:space="0" w:color="auto"/>
            </w:tcBorders>
            <w:shd w:val="clear" w:color="auto" w:fill="auto"/>
          </w:tcPr>
          <w:p w14:paraId="4C840253" w14:textId="77777777" w:rsidR="0010228C" w:rsidRPr="0010228C" w:rsidRDefault="0010228C" w:rsidP="0010228C">
            <w:pPr>
              <w:spacing w:after="0"/>
              <w:jc w:val="center"/>
              <w:rPr>
                <w:rFonts w:ascii="Arial" w:hAnsi="Arial" w:cs="Arial"/>
                <w:sz w:val="18"/>
              </w:rPr>
            </w:pPr>
            <w:r w:rsidRPr="0010228C">
              <w:rPr>
                <w:rFonts w:ascii="Arial" w:hAnsi="Arial" w:cs="Arial"/>
                <w:sz w:val="18"/>
              </w:rPr>
              <w:t>1 MHz</w:t>
            </w:r>
          </w:p>
        </w:tc>
        <w:tc>
          <w:tcPr>
            <w:tcW w:w="4619" w:type="dxa"/>
            <w:tcBorders>
              <w:left w:val="single" w:sz="4" w:space="0" w:color="auto"/>
              <w:right w:val="single" w:sz="4" w:space="0" w:color="auto"/>
            </w:tcBorders>
            <w:shd w:val="clear" w:color="auto" w:fill="auto"/>
          </w:tcPr>
          <w:p w14:paraId="7F5A0BB5" w14:textId="77777777" w:rsidR="0010228C" w:rsidRPr="0010228C" w:rsidRDefault="0010228C" w:rsidP="0010228C">
            <w:pPr>
              <w:spacing w:after="0"/>
              <w:rPr>
                <w:rFonts w:ascii="Arial" w:hAnsi="Arial" w:cs="Arial"/>
                <w:sz w:val="18"/>
              </w:rPr>
            </w:pPr>
            <w:r w:rsidRPr="0010228C">
              <w:rPr>
                <w:rFonts w:ascii="Arial" w:hAnsi="Arial" w:cs="Arial"/>
                <w:sz w:val="18"/>
              </w:rPr>
              <w:t xml:space="preserve">This requirement does not apply to </w:t>
            </w:r>
            <w:r w:rsidRPr="0010228C">
              <w:rPr>
                <w:rFonts w:ascii="Arial" w:hAnsi="Arial" w:cs="v5.0.0"/>
                <w:sz w:val="18"/>
              </w:rPr>
              <w:t>UTRA FDD</w:t>
            </w:r>
            <w:r w:rsidRPr="0010228C">
              <w:rPr>
                <w:rFonts w:ascii="Arial" w:hAnsi="Arial" w:cs="Arial"/>
                <w:sz w:val="18"/>
              </w:rPr>
              <w:t xml:space="preserve"> BS operating in band </w:t>
            </w:r>
            <w:r w:rsidRPr="0010228C">
              <w:rPr>
                <w:rFonts w:ascii="Arial" w:hAnsi="Arial" w:cs="Arial"/>
                <w:sz w:val="18"/>
                <w:lang w:eastAsia="zh-CN"/>
              </w:rPr>
              <w:t>XXV</w:t>
            </w:r>
            <w:r w:rsidRPr="0010228C">
              <w:rPr>
                <w:rFonts w:ascii="Arial" w:hAnsi="Arial" w:cs="Arial"/>
                <w:sz w:val="18"/>
              </w:rPr>
              <w:t xml:space="preserve">, </w:t>
            </w:r>
            <w:r w:rsidRPr="0010228C">
              <w:rPr>
                <w:rFonts w:ascii="Arial" w:hAnsi="Arial" w:cs="v5.0.0"/>
                <w:sz w:val="18"/>
              </w:rPr>
              <w:t>since it is already covered by the requirement in clause </w:t>
            </w:r>
            <w:r w:rsidRPr="0010228C">
              <w:rPr>
                <w:rFonts w:ascii="Arial" w:hAnsi="Arial" w:cs="v4.2.0"/>
                <w:sz w:val="18"/>
              </w:rPr>
              <w:t>6.6.6.5.2.4</w:t>
            </w:r>
            <w:r w:rsidRPr="0010228C">
              <w:rPr>
                <w:rFonts w:ascii="Arial" w:hAnsi="Arial" w:cs="v5.0.0"/>
                <w:sz w:val="18"/>
              </w:rPr>
              <w:t>.</w:t>
            </w:r>
            <w:r w:rsidRPr="0010228C">
              <w:rPr>
                <w:rFonts w:ascii="Arial" w:hAnsi="Arial" w:cs="Arial"/>
                <w:sz w:val="18"/>
              </w:rPr>
              <w:t xml:space="preserve"> For UTRA FDD BS operating in Band I</w:t>
            </w:r>
            <w:r w:rsidRPr="0010228C">
              <w:rPr>
                <w:rFonts w:ascii="Arial" w:hAnsi="Arial" w:cs="Arial"/>
                <w:sz w:val="18"/>
                <w:lang w:eastAsia="zh-CN"/>
              </w:rPr>
              <w:t>I</w:t>
            </w:r>
            <w:r w:rsidRPr="0010228C">
              <w:rPr>
                <w:rFonts w:ascii="Arial" w:hAnsi="Arial" w:cs="Arial"/>
                <w:sz w:val="18"/>
              </w:rPr>
              <w:t>, it applies for 1</w:t>
            </w:r>
            <w:r w:rsidRPr="0010228C">
              <w:rPr>
                <w:rFonts w:ascii="Arial" w:hAnsi="Arial" w:cs="Arial"/>
                <w:sz w:val="18"/>
                <w:lang w:eastAsia="zh-CN"/>
              </w:rPr>
              <w:t>910</w:t>
            </w:r>
            <w:r w:rsidRPr="0010228C">
              <w:rPr>
                <w:rFonts w:ascii="Arial" w:hAnsi="Arial" w:cs="Arial"/>
                <w:sz w:val="18"/>
              </w:rPr>
              <w:t> MHz to 1</w:t>
            </w:r>
            <w:r w:rsidRPr="0010228C">
              <w:rPr>
                <w:rFonts w:ascii="Arial" w:hAnsi="Arial" w:cs="Arial"/>
                <w:sz w:val="18"/>
                <w:lang w:eastAsia="zh-CN"/>
              </w:rPr>
              <w:t>915</w:t>
            </w:r>
            <w:r w:rsidRPr="0010228C">
              <w:rPr>
                <w:rFonts w:ascii="Arial" w:hAnsi="Arial" w:cs="Arial"/>
                <w:sz w:val="18"/>
              </w:rPr>
              <w:t xml:space="preserve"> MHz, while the rest is covered in clause </w:t>
            </w:r>
            <w:r w:rsidRPr="0010228C">
              <w:rPr>
                <w:rFonts w:ascii="Arial" w:hAnsi="Arial" w:cs="v4.2.0"/>
                <w:sz w:val="18"/>
              </w:rPr>
              <w:t>6.6.6.5.2.4</w:t>
            </w:r>
            <w:r w:rsidRPr="0010228C">
              <w:rPr>
                <w:rFonts w:ascii="Arial" w:hAnsi="Arial" w:cs="Arial"/>
                <w:sz w:val="18"/>
              </w:rPr>
              <w:t>.</w:t>
            </w:r>
          </w:p>
          <w:p w14:paraId="3C800BA0" w14:textId="77777777" w:rsidR="0010228C" w:rsidRPr="0010228C" w:rsidRDefault="0010228C" w:rsidP="0010228C">
            <w:pPr>
              <w:spacing w:after="0"/>
              <w:rPr>
                <w:rFonts w:ascii="Arial" w:hAnsi="Arial" w:cs="Arial"/>
                <w:sz w:val="18"/>
              </w:rPr>
            </w:pPr>
            <w:r w:rsidRPr="0010228C">
              <w:rPr>
                <w:rFonts w:ascii="Arial" w:hAnsi="Arial" w:cs="v4.2.0"/>
                <w:sz w:val="18"/>
              </w:rPr>
              <w:t>This requirement does not apply to UTRA TDD</w:t>
            </w:r>
          </w:p>
          <w:p w14:paraId="174AD01F" w14:textId="77777777" w:rsidR="0010228C" w:rsidRPr="0010228C" w:rsidRDefault="0010228C" w:rsidP="0010228C">
            <w:pPr>
              <w:spacing w:after="0"/>
              <w:rPr>
                <w:rFonts w:ascii="Arial" w:hAnsi="Arial" w:cs="Arial"/>
                <w:sz w:val="18"/>
              </w:rPr>
            </w:pPr>
            <w:r w:rsidRPr="0010228C">
              <w:rPr>
                <w:rFonts w:ascii="Arial" w:hAnsi="Arial" w:cs="Arial"/>
                <w:sz w:val="18"/>
              </w:rPr>
              <w:t>This requirement does not apply to E-</w:t>
            </w:r>
            <w:r w:rsidRPr="0010228C">
              <w:rPr>
                <w:rFonts w:ascii="Arial" w:hAnsi="Arial" w:cs="v5.0.0"/>
                <w:sz w:val="18"/>
              </w:rPr>
              <w:t xml:space="preserve">UTRA </w:t>
            </w:r>
            <w:r w:rsidRPr="0010228C">
              <w:rPr>
                <w:rFonts w:ascii="Arial" w:hAnsi="Arial" w:cs="Arial"/>
                <w:sz w:val="18"/>
              </w:rPr>
              <w:t xml:space="preserve">BS operating in band 25, </w:t>
            </w:r>
            <w:r w:rsidRPr="0010228C">
              <w:rPr>
                <w:rFonts w:ascii="Arial" w:hAnsi="Arial" w:cs="v5.0.0"/>
                <w:sz w:val="18"/>
              </w:rPr>
              <w:t>since it is already covered by the requirement in clause </w:t>
            </w:r>
            <w:r w:rsidRPr="0010228C">
              <w:rPr>
                <w:rFonts w:ascii="Arial" w:hAnsi="Arial" w:cs="v4.2.0"/>
                <w:sz w:val="18"/>
              </w:rPr>
              <w:t>6.6.6.5.2.4</w:t>
            </w:r>
            <w:r w:rsidRPr="0010228C">
              <w:rPr>
                <w:rFonts w:ascii="Arial" w:hAnsi="Arial" w:cs="v5.0.0"/>
                <w:sz w:val="18"/>
              </w:rPr>
              <w:t xml:space="preserve">. </w:t>
            </w:r>
            <w:r w:rsidRPr="0010228C">
              <w:rPr>
                <w:rFonts w:ascii="Arial" w:hAnsi="Arial" w:cs="Arial"/>
                <w:sz w:val="18"/>
              </w:rPr>
              <w:t>For E-UTRA BS operating in Band 2 or NR BS operating in band n2, it applies for 1910 MHz to 1915 MHz, while the rest is covered in clause </w:t>
            </w:r>
            <w:r w:rsidRPr="0010228C">
              <w:rPr>
                <w:rFonts w:ascii="Arial" w:hAnsi="Arial" w:cs="v4.2.0"/>
                <w:sz w:val="18"/>
              </w:rPr>
              <w:t>6.6.6.5.2.4</w:t>
            </w:r>
            <w:r w:rsidRPr="0010228C">
              <w:rPr>
                <w:rFonts w:ascii="Arial" w:hAnsi="Arial" w:cs="Arial"/>
                <w:sz w:val="18"/>
              </w:rPr>
              <w:t>.</w:t>
            </w:r>
          </w:p>
        </w:tc>
      </w:tr>
      <w:tr w:rsidR="0010228C" w:rsidRPr="0010228C" w14:paraId="7126A537" w14:textId="77777777" w:rsidTr="008A4B76">
        <w:trPr>
          <w:cantSplit/>
          <w:jc w:val="center"/>
        </w:trPr>
        <w:tc>
          <w:tcPr>
            <w:tcW w:w="1247" w:type="dxa"/>
            <w:tcBorders>
              <w:left w:val="single" w:sz="4" w:space="0" w:color="auto"/>
              <w:bottom w:val="nil"/>
              <w:right w:val="single" w:sz="4" w:space="0" w:color="auto"/>
            </w:tcBorders>
            <w:shd w:val="clear" w:color="auto" w:fill="auto"/>
          </w:tcPr>
          <w:p w14:paraId="3829D3F7" w14:textId="77777777" w:rsidR="0010228C" w:rsidRPr="0010228C" w:rsidRDefault="0010228C" w:rsidP="0010228C">
            <w:pPr>
              <w:spacing w:after="0"/>
              <w:jc w:val="center"/>
              <w:rPr>
                <w:rFonts w:ascii="Arial" w:hAnsi="Arial" w:cs="Arial"/>
                <w:sz w:val="18"/>
              </w:rPr>
            </w:pPr>
            <w:r w:rsidRPr="0010228C">
              <w:rPr>
                <w:rFonts w:ascii="Arial" w:hAnsi="Arial" w:cs="Arial"/>
                <w:sz w:val="18"/>
              </w:rPr>
              <w:t>UTRA FDD Band XXVI or E-UTRA Band 26 or NR Band n26</w:t>
            </w:r>
          </w:p>
        </w:tc>
        <w:tc>
          <w:tcPr>
            <w:tcW w:w="1275" w:type="dxa"/>
            <w:tcBorders>
              <w:top w:val="single" w:sz="4" w:space="0" w:color="auto"/>
              <w:left w:val="single" w:sz="4" w:space="0" w:color="auto"/>
              <w:bottom w:val="single" w:sz="4" w:space="0" w:color="auto"/>
              <w:right w:val="single" w:sz="4" w:space="0" w:color="auto"/>
            </w:tcBorders>
          </w:tcPr>
          <w:p w14:paraId="37B56AB8" w14:textId="77777777" w:rsidR="0010228C" w:rsidRPr="0010228C" w:rsidRDefault="0010228C" w:rsidP="0010228C">
            <w:pPr>
              <w:spacing w:after="0"/>
              <w:jc w:val="center"/>
              <w:rPr>
                <w:rFonts w:ascii="Arial" w:hAnsi="Arial" w:cs="Arial"/>
                <w:sz w:val="18"/>
              </w:rPr>
            </w:pPr>
            <w:r w:rsidRPr="0010228C">
              <w:rPr>
                <w:rFonts w:ascii="Arial" w:hAnsi="Arial" w:cs="Arial"/>
                <w:sz w:val="18"/>
              </w:rPr>
              <w:t>859-894 MHz</w:t>
            </w:r>
          </w:p>
        </w:tc>
        <w:tc>
          <w:tcPr>
            <w:tcW w:w="1276" w:type="dxa"/>
            <w:tcBorders>
              <w:left w:val="single" w:sz="4" w:space="0" w:color="auto"/>
              <w:right w:val="single" w:sz="4" w:space="0" w:color="auto"/>
            </w:tcBorders>
            <w:shd w:val="clear" w:color="auto" w:fill="auto"/>
          </w:tcPr>
          <w:p w14:paraId="45CBF354" w14:textId="77777777" w:rsidR="0010228C" w:rsidRPr="0010228C" w:rsidRDefault="0010228C" w:rsidP="0010228C">
            <w:pPr>
              <w:spacing w:after="0"/>
              <w:jc w:val="center"/>
              <w:rPr>
                <w:rFonts w:ascii="Arial" w:hAnsi="Arial" w:cs="Arial"/>
                <w:sz w:val="18"/>
              </w:rPr>
            </w:pPr>
            <w:r w:rsidRPr="0010228C">
              <w:rPr>
                <w:rFonts w:ascii="Arial" w:hAnsi="Arial" w:cs="Arial"/>
                <w:sz w:val="18"/>
              </w:rPr>
              <w:t>-52 dBm</w:t>
            </w:r>
          </w:p>
        </w:tc>
        <w:tc>
          <w:tcPr>
            <w:tcW w:w="1276" w:type="dxa"/>
            <w:tcBorders>
              <w:left w:val="single" w:sz="4" w:space="0" w:color="auto"/>
              <w:right w:val="single" w:sz="4" w:space="0" w:color="auto"/>
            </w:tcBorders>
            <w:shd w:val="clear" w:color="auto" w:fill="auto"/>
          </w:tcPr>
          <w:p w14:paraId="3C42B93A" w14:textId="77777777" w:rsidR="0010228C" w:rsidRPr="0010228C" w:rsidRDefault="0010228C" w:rsidP="0010228C">
            <w:pPr>
              <w:spacing w:after="0"/>
              <w:jc w:val="center"/>
              <w:rPr>
                <w:rFonts w:ascii="Arial" w:hAnsi="Arial" w:cs="Arial"/>
                <w:sz w:val="18"/>
              </w:rPr>
            </w:pPr>
            <w:r w:rsidRPr="0010228C">
              <w:rPr>
                <w:rFonts w:ascii="Arial" w:hAnsi="Arial" w:cs="Arial"/>
                <w:sz w:val="18"/>
              </w:rPr>
              <w:t>1 MHz</w:t>
            </w:r>
          </w:p>
        </w:tc>
        <w:tc>
          <w:tcPr>
            <w:tcW w:w="4619" w:type="dxa"/>
            <w:tcBorders>
              <w:left w:val="single" w:sz="4" w:space="0" w:color="auto"/>
              <w:right w:val="single" w:sz="4" w:space="0" w:color="auto"/>
            </w:tcBorders>
            <w:shd w:val="clear" w:color="auto" w:fill="auto"/>
          </w:tcPr>
          <w:p w14:paraId="66C8CC7F" w14:textId="77777777" w:rsidR="0010228C" w:rsidRPr="0010228C" w:rsidRDefault="0010228C" w:rsidP="0010228C">
            <w:pPr>
              <w:spacing w:after="0"/>
              <w:rPr>
                <w:rFonts w:ascii="Arial" w:hAnsi="Arial" w:cs="Arial"/>
                <w:sz w:val="18"/>
                <w:lang w:eastAsia="ko-KR"/>
              </w:rPr>
            </w:pPr>
            <w:r w:rsidRPr="0010228C">
              <w:rPr>
                <w:rFonts w:ascii="Arial" w:hAnsi="Arial" w:cs="Arial"/>
                <w:sz w:val="18"/>
                <w:lang w:eastAsia="ko-KR"/>
              </w:rPr>
              <w:t>This requirement does not apply to UTRA FDD BS operating in band V or band XXVI</w:t>
            </w:r>
          </w:p>
          <w:p w14:paraId="405A0997" w14:textId="77777777" w:rsidR="0010228C" w:rsidRPr="0010228C" w:rsidRDefault="0010228C" w:rsidP="0010228C">
            <w:pPr>
              <w:spacing w:after="0"/>
              <w:rPr>
                <w:rFonts w:ascii="Arial" w:hAnsi="Arial" w:cs="Arial"/>
                <w:sz w:val="18"/>
                <w:lang w:eastAsia="ko-KR"/>
              </w:rPr>
            </w:pPr>
            <w:r w:rsidRPr="0010228C">
              <w:rPr>
                <w:rFonts w:ascii="Arial" w:hAnsi="Arial" w:cs="v4.2.0"/>
                <w:sz w:val="18"/>
                <w:lang w:eastAsia="ko-KR"/>
              </w:rPr>
              <w:t>This requirement does not apply to UTRA TDD</w:t>
            </w:r>
          </w:p>
          <w:p w14:paraId="592EBD72" w14:textId="77777777" w:rsidR="0010228C" w:rsidRPr="0010228C" w:rsidRDefault="0010228C" w:rsidP="0010228C">
            <w:pPr>
              <w:spacing w:after="0"/>
              <w:rPr>
                <w:rFonts w:ascii="Arial" w:hAnsi="Arial" w:cs="Arial"/>
                <w:sz w:val="18"/>
                <w:lang w:eastAsia="ko-KR"/>
              </w:rPr>
            </w:pPr>
            <w:r w:rsidRPr="0010228C">
              <w:rPr>
                <w:rFonts w:ascii="Arial" w:hAnsi="Arial" w:cs="Arial"/>
                <w:sz w:val="18"/>
                <w:lang w:eastAsia="ko-KR"/>
              </w:rPr>
              <w:t>This requirement does not apply to E-</w:t>
            </w:r>
            <w:r w:rsidRPr="0010228C">
              <w:rPr>
                <w:rFonts w:ascii="Arial" w:hAnsi="Arial" w:cs="v5.0.0"/>
                <w:sz w:val="18"/>
                <w:lang w:eastAsia="ko-KR"/>
              </w:rPr>
              <w:t xml:space="preserve">UTRA </w:t>
            </w:r>
            <w:r w:rsidRPr="0010228C">
              <w:rPr>
                <w:rFonts w:ascii="Arial" w:hAnsi="Arial" w:cs="Arial"/>
                <w:sz w:val="18"/>
                <w:lang w:eastAsia="ko-KR"/>
              </w:rPr>
              <w:t>BS operating in band 5 or 26 or NR BS operating in band n5 or n26. This requirement applies to E-UTRA BS operating in Band 27 for the frequency range 879-894 MHz.</w:t>
            </w:r>
          </w:p>
        </w:tc>
      </w:tr>
      <w:tr w:rsidR="0010228C" w:rsidRPr="0010228C" w14:paraId="363B4BCB" w14:textId="77777777" w:rsidTr="008A4B76">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729D10E9" w14:textId="77777777" w:rsidR="0010228C" w:rsidRPr="0010228C" w:rsidRDefault="0010228C" w:rsidP="0010228C">
            <w:pPr>
              <w:spacing w:after="0"/>
              <w:jc w:val="center"/>
              <w:rPr>
                <w:rFonts w:ascii="Arial" w:hAnsi="Arial" w:cs="Arial"/>
                <w:sz w:val="18"/>
              </w:rPr>
            </w:pPr>
          </w:p>
        </w:tc>
        <w:tc>
          <w:tcPr>
            <w:tcW w:w="1275" w:type="dxa"/>
            <w:tcBorders>
              <w:top w:val="single" w:sz="4" w:space="0" w:color="auto"/>
              <w:left w:val="single" w:sz="4" w:space="0" w:color="auto"/>
              <w:bottom w:val="single" w:sz="4" w:space="0" w:color="auto"/>
              <w:right w:val="single" w:sz="4" w:space="0" w:color="auto"/>
            </w:tcBorders>
          </w:tcPr>
          <w:p w14:paraId="0E9EA412" w14:textId="77777777" w:rsidR="0010228C" w:rsidRPr="0010228C" w:rsidRDefault="0010228C" w:rsidP="0010228C">
            <w:pPr>
              <w:spacing w:after="0"/>
              <w:jc w:val="center"/>
              <w:rPr>
                <w:rFonts w:ascii="Arial" w:hAnsi="Arial" w:cs="Arial"/>
                <w:sz w:val="18"/>
              </w:rPr>
            </w:pPr>
            <w:r w:rsidRPr="0010228C">
              <w:rPr>
                <w:rFonts w:ascii="Arial" w:hAnsi="Arial" w:cs="Arial"/>
                <w:sz w:val="18"/>
              </w:rPr>
              <w:t>814-849 MHz</w:t>
            </w:r>
          </w:p>
        </w:tc>
        <w:tc>
          <w:tcPr>
            <w:tcW w:w="1276" w:type="dxa"/>
            <w:tcBorders>
              <w:left w:val="single" w:sz="4" w:space="0" w:color="auto"/>
              <w:right w:val="single" w:sz="4" w:space="0" w:color="auto"/>
            </w:tcBorders>
            <w:shd w:val="clear" w:color="auto" w:fill="auto"/>
          </w:tcPr>
          <w:p w14:paraId="77090FE4" w14:textId="77777777" w:rsidR="0010228C" w:rsidRPr="0010228C" w:rsidRDefault="0010228C" w:rsidP="0010228C">
            <w:pPr>
              <w:spacing w:after="0"/>
              <w:jc w:val="center"/>
              <w:rPr>
                <w:rFonts w:ascii="Arial" w:hAnsi="Arial" w:cs="Arial"/>
                <w:sz w:val="18"/>
              </w:rPr>
            </w:pPr>
            <w:r w:rsidRPr="0010228C">
              <w:rPr>
                <w:rFonts w:ascii="Arial" w:hAnsi="Arial" w:cs="Arial"/>
                <w:sz w:val="18"/>
              </w:rPr>
              <w:t>-49 MHz</w:t>
            </w:r>
          </w:p>
        </w:tc>
        <w:tc>
          <w:tcPr>
            <w:tcW w:w="1276" w:type="dxa"/>
            <w:tcBorders>
              <w:left w:val="single" w:sz="4" w:space="0" w:color="auto"/>
              <w:right w:val="single" w:sz="4" w:space="0" w:color="auto"/>
            </w:tcBorders>
            <w:shd w:val="clear" w:color="auto" w:fill="auto"/>
          </w:tcPr>
          <w:p w14:paraId="31B3975D" w14:textId="77777777" w:rsidR="0010228C" w:rsidRPr="0010228C" w:rsidRDefault="0010228C" w:rsidP="0010228C">
            <w:pPr>
              <w:spacing w:after="0"/>
              <w:jc w:val="center"/>
              <w:rPr>
                <w:rFonts w:ascii="Arial" w:hAnsi="Arial" w:cs="Arial"/>
                <w:sz w:val="18"/>
              </w:rPr>
            </w:pPr>
            <w:r w:rsidRPr="0010228C">
              <w:rPr>
                <w:rFonts w:ascii="Arial" w:hAnsi="Arial" w:cs="Arial"/>
                <w:sz w:val="18"/>
              </w:rPr>
              <w:t>1 MHz</w:t>
            </w:r>
          </w:p>
        </w:tc>
        <w:tc>
          <w:tcPr>
            <w:tcW w:w="4619" w:type="dxa"/>
            <w:tcBorders>
              <w:left w:val="single" w:sz="4" w:space="0" w:color="auto"/>
              <w:right w:val="single" w:sz="4" w:space="0" w:color="auto"/>
            </w:tcBorders>
            <w:shd w:val="clear" w:color="auto" w:fill="auto"/>
          </w:tcPr>
          <w:p w14:paraId="51C2963D" w14:textId="77777777" w:rsidR="0010228C" w:rsidRPr="0010228C" w:rsidRDefault="0010228C" w:rsidP="0010228C">
            <w:pPr>
              <w:spacing w:after="0"/>
              <w:rPr>
                <w:rFonts w:ascii="Arial" w:hAnsi="Arial" w:cs="Arial"/>
                <w:sz w:val="18"/>
                <w:lang w:eastAsia="ko-KR"/>
              </w:rPr>
            </w:pPr>
            <w:r w:rsidRPr="0010228C">
              <w:rPr>
                <w:rFonts w:ascii="Arial" w:hAnsi="Arial" w:cs="Arial"/>
                <w:sz w:val="18"/>
                <w:lang w:eastAsia="ko-KR"/>
              </w:rPr>
              <w:t>This requirement does not apply to UTRA FDD BS operating in band XXVI, since it is already covered by the requirements in clause </w:t>
            </w:r>
            <w:r w:rsidRPr="0010228C">
              <w:rPr>
                <w:rFonts w:ascii="Arial" w:hAnsi="Arial" w:cs="v4.2.0"/>
                <w:sz w:val="18"/>
                <w:lang w:eastAsia="ko-KR"/>
              </w:rPr>
              <w:t>6.6.6.5.2.4</w:t>
            </w:r>
            <w:r w:rsidRPr="0010228C">
              <w:rPr>
                <w:rFonts w:ascii="Arial" w:hAnsi="Arial" w:cs="Arial"/>
                <w:sz w:val="18"/>
                <w:lang w:eastAsia="ko-KR"/>
              </w:rPr>
              <w:t>.For UTRA FDD BS operating in band V, it applies for 814 MHz to 824 MHz, while the rest is covered in clause 6.6.3.2</w:t>
            </w:r>
          </w:p>
          <w:p w14:paraId="310A78A1" w14:textId="77777777" w:rsidR="0010228C" w:rsidRPr="0010228C" w:rsidRDefault="0010228C" w:rsidP="0010228C">
            <w:pPr>
              <w:spacing w:after="0"/>
              <w:rPr>
                <w:rFonts w:ascii="Arial" w:hAnsi="Arial" w:cs="Arial"/>
                <w:sz w:val="18"/>
                <w:lang w:eastAsia="ko-KR"/>
              </w:rPr>
            </w:pPr>
            <w:r w:rsidRPr="0010228C">
              <w:rPr>
                <w:rFonts w:ascii="Arial" w:hAnsi="Arial" w:cs="v4.2.0"/>
                <w:sz w:val="18"/>
                <w:lang w:eastAsia="ko-KR"/>
              </w:rPr>
              <w:t>This requirement does not apply to UTRA TDD</w:t>
            </w:r>
          </w:p>
          <w:p w14:paraId="79C2837D" w14:textId="77777777" w:rsidR="0010228C" w:rsidRPr="0010228C" w:rsidRDefault="0010228C" w:rsidP="0010228C">
            <w:pPr>
              <w:spacing w:after="0"/>
              <w:rPr>
                <w:rFonts w:ascii="Arial" w:hAnsi="Arial" w:cs="Arial"/>
                <w:sz w:val="18"/>
                <w:lang w:eastAsia="ko-KR"/>
              </w:rPr>
            </w:pPr>
            <w:r w:rsidRPr="0010228C">
              <w:rPr>
                <w:rFonts w:ascii="Arial" w:hAnsi="Arial" w:cs="Arial"/>
                <w:sz w:val="18"/>
                <w:lang w:eastAsia="ko-KR"/>
              </w:rPr>
              <w:t>This requirement does not apply to E-</w:t>
            </w:r>
            <w:r w:rsidRPr="0010228C">
              <w:rPr>
                <w:rFonts w:ascii="Arial" w:hAnsi="Arial" w:cs="v5.0.0"/>
                <w:sz w:val="18"/>
                <w:lang w:eastAsia="ko-KR"/>
              </w:rPr>
              <w:t xml:space="preserve">UTRA </w:t>
            </w:r>
            <w:r w:rsidRPr="0010228C">
              <w:rPr>
                <w:rFonts w:ascii="Arial" w:hAnsi="Arial" w:cs="Arial"/>
                <w:sz w:val="18"/>
                <w:lang w:eastAsia="ko-KR"/>
              </w:rPr>
              <w:t>BS operating in band 26 or NR BS operating in band n26,</w:t>
            </w:r>
            <w:r w:rsidRPr="0010228C">
              <w:rPr>
                <w:rFonts w:ascii="Arial" w:hAnsi="Arial" w:cs="v5.0.0"/>
                <w:sz w:val="18"/>
                <w:lang w:eastAsia="ko-KR"/>
              </w:rPr>
              <w:t xml:space="preserve"> since it is already covered by the requirement in clause </w:t>
            </w:r>
            <w:r w:rsidRPr="0010228C">
              <w:rPr>
                <w:rFonts w:ascii="Arial" w:hAnsi="Arial" w:cs="v4.2.0"/>
                <w:sz w:val="18"/>
                <w:lang w:eastAsia="ko-KR"/>
              </w:rPr>
              <w:t>6.6.6.5.2.4</w:t>
            </w:r>
            <w:r w:rsidRPr="0010228C">
              <w:rPr>
                <w:rFonts w:ascii="Arial" w:hAnsi="Arial" w:cs="v5.0.0"/>
                <w:sz w:val="18"/>
                <w:lang w:eastAsia="ko-KR"/>
              </w:rPr>
              <w:t xml:space="preserve">. </w:t>
            </w:r>
            <w:r w:rsidRPr="0010228C">
              <w:rPr>
                <w:rFonts w:ascii="Arial" w:hAnsi="Arial" w:cs="Arial"/>
                <w:sz w:val="18"/>
                <w:lang w:eastAsia="ko-KR"/>
              </w:rPr>
              <w:t>For E-UTRA BS operating in Band 5 or NR BS operating in band n5, it applies for 814 MHz to 824 MHz, while the rest is covered in clause </w:t>
            </w:r>
            <w:r w:rsidRPr="0010228C">
              <w:rPr>
                <w:rFonts w:ascii="Arial" w:hAnsi="Arial" w:cs="v4.2.0"/>
                <w:sz w:val="18"/>
                <w:lang w:eastAsia="ko-KR"/>
              </w:rPr>
              <w:t>6.6.6.5.2.4</w:t>
            </w:r>
            <w:r w:rsidRPr="0010228C">
              <w:rPr>
                <w:rFonts w:ascii="Arial" w:hAnsi="Arial" w:cs="Arial"/>
                <w:sz w:val="18"/>
                <w:lang w:eastAsia="ko-KR"/>
              </w:rPr>
              <w:t>. For E</w:t>
            </w:r>
            <w:r w:rsidRPr="0010228C">
              <w:rPr>
                <w:rFonts w:ascii="Arial" w:hAnsi="Arial" w:cs="Arial"/>
                <w:sz w:val="18"/>
                <w:lang w:eastAsia="ko-KR"/>
              </w:rPr>
              <w:noBreakHyphen/>
              <w:t>UTRA BS operating in Band 27, it</w:t>
            </w:r>
            <w:r w:rsidRPr="0010228C">
              <w:rPr>
                <w:rFonts w:ascii="Arial" w:eastAsia="MS PGothic" w:hAnsi="Arial" w:cs="Arial"/>
                <w:kern w:val="24"/>
                <w:sz w:val="18"/>
                <w:szCs w:val="22"/>
                <w:lang w:eastAsia="ko-KR"/>
              </w:rPr>
              <w:t xml:space="preserve"> applies 3 MHz below the Band 27 downlink operating band.</w:t>
            </w:r>
          </w:p>
        </w:tc>
      </w:tr>
      <w:tr w:rsidR="0010228C" w:rsidRPr="0010228C" w14:paraId="299D81A3" w14:textId="77777777" w:rsidTr="008A4B76">
        <w:trPr>
          <w:cantSplit/>
          <w:jc w:val="center"/>
        </w:trPr>
        <w:tc>
          <w:tcPr>
            <w:tcW w:w="1247" w:type="dxa"/>
            <w:tcBorders>
              <w:left w:val="single" w:sz="4" w:space="0" w:color="auto"/>
              <w:bottom w:val="nil"/>
              <w:right w:val="single" w:sz="4" w:space="0" w:color="auto"/>
            </w:tcBorders>
            <w:shd w:val="clear" w:color="auto" w:fill="auto"/>
          </w:tcPr>
          <w:p w14:paraId="1BD78E7A" w14:textId="77777777" w:rsidR="0010228C" w:rsidRPr="0010228C" w:rsidRDefault="0010228C" w:rsidP="0010228C">
            <w:pPr>
              <w:spacing w:after="0"/>
              <w:jc w:val="center"/>
              <w:rPr>
                <w:rFonts w:ascii="Arial" w:hAnsi="Arial" w:cs="Arial"/>
                <w:sz w:val="18"/>
              </w:rPr>
            </w:pPr>
            <w:r w:rsidRPr="0010228C">
              <w:rPr>
                <w:rFonts w:ascii="Arial" w:hAnsi="Arial" w:cs="Arial"/>
                <w:sz w:val="18"/>
              </w:rPr>
              <w:t>E-UTRA Band 27</w:t>
            </w:r>
          </w:p>
        </w:tc>
        <w:tc>
          <w:tcPr>
            <w:tcW w:w="1275" w:type="dxa"/>
            <w:tcBorders>
              <w:top w:val="single" w:sz="4" w:space="0" w:color="auto"/>
              <w:left w:val="single" w:sz="4" w:space="0" w:color="auto"/>
              <w:bottom w:val="single" w:sz="4" w:space="0" w:color="auto"/>
              <w:right w:val="single" w:sz="4" w:space="0" w:color="auto"/>
            </w:tcBorders>
          </w:tcPr>
          <w:p w14:paraId="3781AF18" w14:textId="77777777" w:rsidR="0010228C" w:rsidRPr="0010228C" w:rsidRDefault="0010228C" w:rsidP="0010228C">
            <w:pPr>
              <w:spacing w:after="0"/>
              <w:jc w:val="center"/>
              <w:rPr>
                <w:rFonts w:ascii="Arial" w:hAnsi="Arial" w:cs="Arial"/>
                <w:sz w:val="18"/>
              </w:rPr>
            </w:pPr>
            <w:r w:rsidRPr="0010228C">
              <w:rPr>
                <w:rFonts w:ascii="Arial" w:hAnsi="Arial" w:cs="Arial"/>
                <w:sz w:val="18"/>
              </w:rPr>
              <w:t>852 - 869 MHz</w:t>
            </w:r>
          </w:p>
        </w:tc>
        <w:tc>
          <w:tcPr>
            <w:tcW w:w="1276" w:type="dxa"/>
            <w:tcBorders>
              <w:left w:val="single" w:sz="4" w:space="0" w:color="auto"/>
              <w:right w:val="single" w:sz="4" w:space="0" w:color="auto"/>
            </w:tcBorders>
            <w:shd w:val="clear" w:color="auto" w:fill="auto"/>
          </w:tcPr>
          <w:p w14:paraId="0526FE38" w14:textId="77777777" w:rsidR="0010228C" w:rsidRPr="0010228C" w:rsidRDefault="0010228C" w:rsidP="0010228C">
            <w:pPr>
              <w:spacing w:after="0"/>
              <w:jc w:val="center"/>
              <w:rPr>
                <w:rFonts w:ascii="Arial" w:hAnsi="Arial" w:cs="Arial"/>
                <w:sz w:val="18"/>
              </w:rPr>
            </w:pPr>
            <w:r w:rsidRPr="0010228C">
              <w:rPr>
                <w:rFonts w:ascii="Arial" w:hAnsi="Arial" w:cs="Arial"/>
                <w:sz w:val="18"/>
              </w:rPr>
              <w:t>-52 dBm</w:t>
            </w:r>
          </w:p>
        </w:tc>
        <w:tc>
          <w:tcPr>
            <w:tcW w:w="1276" w:type="dxa"/>
            <w:tcBorders>
              <w:left w:val="single" w:sz="4" w:space="0" w:color="auto"/>
              <w:right w:val="single" w:sz="4" w:space="0" w:color="auto"/>
            </w:tcBorders>
            <w:shd w:val="clear" w:color="auto" w:fill="auto"/>
          </w:tcPr>
          <w:p w14:paraId="43F35D4C" w14:textId="77777777" w:rsidR="0010228C" w:rsidRPr="0010228C" w:rsidRDefault="0010228C" w:rsidP="0010228C">
            <w:pPr>
              <w:spacing w:after="0"/>
              <w:jc w:val="center"/>
              <w:rPr>
                <w:rFonts w:ascii="Arial" w:hAnsi="Arial" w:cs="Arial"/>
                <w:sz w:val="18"/>
              </w:rPr>
            </w:pPr>
            <w:r w:rsidRPr="0010228C">
              <w:rPr>
                <w:rFonts w:ascii="Arial" w:hAnsi="Arial" w:cs="Arial"/>
                <w:sz w:val="18"/>
              </w:rPr>
              <w:t>1 MHz</w:t>
            </w:r>
          </w:p>
        </w:tc>
        <w:tc>
          <w:tcPr>
            <w:tcW w:w="4619" w:type="dxa"/>
            <w:tcBorders>
              <w:left w:val="single" w:sz="4" w:space="0" w:color="auto"/>
              <w:right w:val="single" w:sz="4" w:space="0" w:color="auto"/>
            </w:tcBorders>
            <w:shd w:val="clear" w:color="auto" w:fill="auto"/>
          </w:tcPr>
          <w:p w14:paraId="6A4EF3DD" w14:textId="77777777" w:rsidR="0010228C" w:rsidRPr="0010228C" w:rsidRDefault="0010228C" w:rsidP="0010228C">
            <w:pPr>
              <w:spacing w:after="0"/>
              <w:rPr>
                <w:rFonts w:ascii="Arial" w:hAnsi="Arial" w:cs="Arial"/>
                <w:sz w:val="18"/>
              </w:rPr>
            </w:pPr>
            <w:r w:rsidRPr="0010228C">
              <w:rPr>
                <w:rFonts w:ascii="Arial" w:hAnsi="Arial" w:cs="Arial"/>
                <w:sz w:val="18"/>
              </w:rPr>
              <w:t xml:space="preserve">This requirement does not apply to </w:t>
            </w:r>
            <w:r w:rsidRPr="0010228C">
              <w:rPr>
                <w:rFonts w:ascii="Arial" w:hAnsi="Arial" w:cs="v5.0.0"/>
                <w:sz w:val="18"/>
              </w:rPr>
              <w:t xml:space="preserve">UTRA </w:t>
            </w:r>
            <w:r w:rsidRPr="0010228C">
              <w:rPr>
                <w:rFonts w:ascii="Arial" w:hAnsi="Arial" w:cs="Arial"/>
                <w:sz w:val="18"/>
              </w:rPr>
              <w:t>BS operating in Band V or XXVI.</w:t>
            </w:r>
          </w:p>
          <w:p w14:paraId="71EE5B85" w14:textId="77777777" w:rsidR="0010228C" w:rsidRPr="0010228C" w:rsidRDefault="0010228C" w:rsidP="0010228C">
            <w:pPr>
              <w:spacing w:after="0"/>
              <w:rPr>
                <w:rFonts w:ascii="Arial" w:hAnsi="Arial" w:cs="Arial"/>
                <w:sz w:val="18"/>
              </w:rPr>
            </w:pPr>
            <w:r w:rsidRPr="0010228C">
              <w:rPr>
                <w:rFonts w:ascii="Arial" w:hAnsi="Arial" w:cs="v4.2.0"/>
                <w:sz w:val="18"/>
              </w:rPr>
              <w:t>This requirement does not apply to UTRA TDD</w:t>
            </w:r>
          </w:p>
          <w:p w14:paraId="6039EF48" w14:textId="77777777" w:rsidR="0010228C" w:rsidRPr="0010228C" w:rsidRDefault="0010228C" w:rsidP="0010228C">
            <w:pPr>
              <w:spacing w:after="0"/>
              <w:rPr>
                <w:rFonts w:ascii="Arial" w:hAnsi="Arial" w:cs="Arial"/>
                <w:sz w:val="18"/>
              </w:rPr>
            </w:pPr>
            <w:r w:rsidRPr="0010228C">
              <w:rPr>
                <w:rFonts w:ascii="Arial" w:hAnsi="Arial" w:cs="Arial"/>
                <w:sz w:val="18"/>
              </w:rPr>
              <w:t>This requirement does not apply to E-</w:t>
            </w:r>
            <w:r w:rsidRPr="0010228C">
              <w:rPr>
                <w:rFonts w:ascii="Arial" w:hAnsi="Arial" w:cs="v5.0.0"/>
                <w:sz w:val="18"/>
              </w:rPr>
              <w:t xml:space="preserve">UTRA </w:t>
            </w:r>
            <w:r w:rsidRPr="0010228C">
              <w:rPr>
                <w:rFonts w:ascii="Arial" w:hAnsi="Arial" w:cs="Arial"/>
                <w:sz w:val="18"/>
              </w:rPr>
              <w:t>BS operating in Band 5, 26 or 27 or NR BS operating in band n5.</w:t>
            </w:r>
          </w:p>
        </w:tc>
      </w:tr>
      <w:tr w:rsidR="0010228C" w:rsidRPr="0010228C" w14:paraId="39A83A3D" w14:textId="77777777" w:rsidTr="008A4B76">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1A8313F2" w14:textId="77777777" w:rsidR="0010228C" w:rsidRPr="0010228C" w:rsidRDefault="0010228C" w:rsidP="0010228C">
            <w:pPr>
              <w:spacing w:after="0"/>
              <w:jc w:val="center"/>
              <w:rPr>
                <w:rFonts w:ascii="Arial" w:hAnsi="Arial" w:cs="Arial"/>
                <w:sz w:val="18"/>
              </w:rPr>
            </w:pPr>
          </w:p>
        </w:tc>
        <w:tc>
          <w:tcPr>
            <w:tcW w:w="1275" w:type="dxa"/>
            <w:tcBorders>
              <w:top w:val="single" w:sz="4" w:space="0" w:color="auto"/>
              <w:left w:val="single" w:sz="4" w:space="0" w:color="auto"/>
              <w:bottom w:val="single" w:sz="4" w:space="0" w:color="auto"/>
              <w:right w:val="single" w:sz="4" w:space="0" w:color="auto"/>
            </w:tcBorders>
          </w:tcPr>
          <w:p w14:paraId="31A0FA90" w14:textId="77777777" w:rsidR="0010228C" w:rsidRPr="0010228C" w:rsidRDefault="0010228C" w:rsidP="0010228C">
            <w:pPr>
              <w:spacing w:after="0"/>
              <w:jc w:val="center"/>
              <w:rPr>
                <w:rFonts w:ascii="Arial" w:hAnsi="Arial" w:cs="Arial"/>
                <w:sz w:val="18"/>
              </w:rPr>
            </w:pPr>
            <w:r w:rsidRPr="0010228C">
              <w:rPr>
                <w:rFonts w:ascii="Arial" w:hAnsi="Arial" w:cs="Arial"/>
                <w:sz w:val="18"/>
              </w:rPr>
              <w:t>807 - 824 MHz</w:t>
            </w:r>
          </w:p>
        </w:tc>
        <w:tc>
          <w:tcPr>
            <w:tcW w:w="1276" w:type="dxa"/>
            <w:tcBorders>
              <w:left w:val="single" w:sz="4" w:space="0" w:color="auto"/>
              <w:right w:val="single" w:sz="4" w:space="0" w:color="auto"/>
            </w:tcBorders>
            <w:shd w:val="clear" w:color="auto" w:fill="auto"/>
          </w:tcPr>
          <w:p w14:paraId="07B94361" w14:textId="77777777" w:rsidR="0010228C" w:rsidRPr="0010228C" w:rsidRDefault="0010228C" w:rsidP="0010228C">
            <w:pPr>
              <w:spacing w:after="0"/>
              <w:jc w:val="center"/>
              <w:rPr>
                <w:rFonts w:ascii="Arial" w:hAnsi="Arial" w:cs="Arial"/>
                <w:sz w:val="18"/>
              </w:rPr>
            </w:pPr>
            <w:r w:rsidRPr="0010228C">
              <w:rPr>
                <w:rFonts w:ascii="Arial" w:hAnsi="Arial" w:cs="Arial"/>
                <w:sz w:val="18"/>
              </w:rPr>
              <w:t>-49 dBm</w:t>
            </w:r>
          </w:p>
        </w:tc>
        <w:tc>
          <w:tcPr>
            <w:tcW w:w="1276" w:type="dxa"/>
            <w:tcBorders>
              <w:left w:val="single" w:sz="4" w:space="0" w:color="auto"/>
              <w:right w:val="single" w:sz="4" w:space="0" w:color="auto"/>
            </w:tcBorders>
            <w:shd w:val="clear" w:color="auto" w:fill="auto"/>
          </w:tcPr>
          <w:p w14:paraId="695A8447" w14:textId="77777777" w:rsidR="0010228C" w:rsidRPr="0010228C" w:rsidRDefault="0010228C" w:rsidP="0010228C">
            <w:pPr>
              <w:spacing w:after="0"/>
              <w:jc w:val="center"/>
              <w:rPr>
                <w:rFonts w:ascii="Arial" w:hAnsi="Arial" w:cs="Arial"/>
                <w:sz w:val="18"/>
              </w:rPr>
            </w:pPr>
            <w:r w:rsidRPr="0010228C">
              <w:rPr>
                <w:rFonts w:ascii="Arial" w:hAnsi="Arial" w:cs="Arial"/>
                <w:sz w:val="18"/>
              </w:rPr>
              <w:t>1 MHz</w:t>
            </w:r>
          </w:p>
        </w:tc>
        <w:tc>
          <w:tcPr>
            <w:tcW w:w="4619" w:type="dxa"/>
            <w:tcBorders>
              <w:left w:val="single" w:sz="4" w:space="0" w:color="auto"/>
              <w:right w:val="single" w:sz="4" w:space="0" w:color="auto"/>
            </w:tcBorders>
            <w:shd w:val="clear" w:color="auto" w:fill="auto"/>
          </w:tcPr>
          <w:p w14:paraId="50917FCB" w14:textId="77777777" w:rsidR="0010228C" w:rsidRPr="0010228C" w:rsidRDefault="0010228C" w:rsidP="0010228C">
            <w:pPr>
              <w:spacing w:after="0"/>
              <w:rPr>
                <w:rFonts w:ascii="Arial" w:hAnsi="Arial" w:cs="Arial"/>
                <w:sz w:val="18"/>
              </w:rPr>
            </w:pPr>
            <w:r w:rsidRPr="0010228C">
              <w:rPr>
                <w:rFonts w:ascii="Arial" w:hAnsi="Arial" w:cs="Arial"/>
                <w:sz w:val="18"/>
              </w:rPr>
              <w:t>For UTRA BS operating in Band XXVI, it applies for 807 MHz to 814 MHz, while the rest is covered in clause </w:t>
            </w:r>
            <w:r w:rsidRPr="0010228C">
              <w:rPr>
                <w:rFonts w:ascii="Arial" w:hAnsi="Arial" w:cs="v4.2.0"/>
                <w:sz w:val="18"/>
              </w:rPr>
              <w:t>6.6.6.5.2.4</w:t>
            </w:r>
            <w:r w:rsidRPr="0010228C">
              <w:rPr>
                <w:rFonts w:ascii="Arial" w:hAnsi="Arial" w:cs="Arial"/>
                <w:sz w:val="18"/>
              </w:rPr>
              <w:t>.</w:t>
            </w:r>
          </w:p>
          <w:p w14:paraId="78E06D14" w14:textId="77777777" w:rsidR="0010228C" w:rsidRPr="0010228C" w:rsidRDefault="0010228C" w:rsidP="0010228C">
            <w:pPr>
              <w:spacing w:after="0"/>
              <w:rPr>
                <w:rFonts w:ascii="Arial" w:hAnsi="Arial" w:cs="Arial"/>
                <w:sz w:val="18"/>
              </w:rPr>
            </w:pPr>
            <w:r w:rsidRPr="0010228C">
              <w:rPr>
                <w:rFonts w:ascii="Arial" w:hAnsi="Arial" w:cs="v4.2.0"/>
                <w:sz w:val="18"/>
              </w:rPr>
              <w:t>This requirement does not apply to UTRA TDD</w:t>
            </w:r>
          </w:p>
          <w:p w14:paraId="54C58C67" w14:textId="77777777" w:rsidR="0010228C" w:rsidRPr="0010228C" w:rsidRDefault="0010228C" w:rsidP="0010228C">
            <w:pPr>
              <w:spacing w:after="0"/>
              <w:rPr>
                <w:rFonts w:ascii="Arial" w:hAnsi="Arial" w:cs="Arial"/>
                <w:sz w:val="18"/>
              </w:rPr>
            </w:pPr>
            <w:r w:rsidRPr="0010228C">
              <w:rPr>
                <w:rFonts w:ascii="Arial" w:hAnsi="Arial" w:cs="Arial"/>
                <w:sz w:val="18"/>
              </w:rPr>
              <w:t>This requirement does not apply to E-</w:t>
            </w:r>
            <w:r w:rsidRPr="0010228C">
              <w:rPr>
                <w:rFonts w:ascii="Arial" w:hAnsi="Arial" w:cs="v5.0.0"/>
                <w:sz w:val="18"/>
              </w:rPr>
              <w:t xml:space="preserve">UTRA </w:t>
            </w:r>
            <w:r w:rsidRPr="0010228C">
              <w:rPr>
                <w:rFonts w:ascii="Arial" w:hAnsi="Arial" w:cs="Arial"/>
                <w:sz w:val="18"/>
              </w:rPr>
              <w:t>BS operating in Band 27,</w:t>
            </w:r>
            <w:r w:rsidRPr="0010228C">
              <w:rPr>
                <w:rFonts w:ascii="Arial" w:hAnsi="Arial" w:cs="v5.0.0"/>
                <w:sz w:val="18"/>
              </w:rPr>
              <w:t xml:space="preserve"> since it is already covered by the requirement in clause </w:t>
            </w:r>
            <w:r w:rsidRPr="0010228C">
              <w:rPr>
                <w:rFonts w:ascii="Arial" w:hAnsi="Arial" w:cs="v4.2.0"/>
                <w:sz w:val="18"/>
              </w:rPr>
              <w:t>6.6.6.5.2.4</w:t>
            </w:r>
            <w:r w:rsidRPr="0010228C">
              <w:rPr>
                <w:rFonts w:ascii="Arial" w:hAnsi="Arial" w:cs="v5.0.0"/>
                <w:sz w:val="18"/>
              </w:rPr>
              <w:t xml:space="preserve">. </w:t>
            </w:r>
            <w:r w:rsidRPr="0010228C">
              <w:rPr>
                <w:rFonts w:ascii="Arial" w:hAnsi="Arial" w:cs="Arial"/>
                <w:sz w:val="18"/>
              </w:rPr>
              <w:t>For E-UTRA BS operating in Band 26, it applies for 807 MHz to 814 MHz, while the rest is covered in clause </w:t>
            </w:r>
            <w:r w:rsidRPr="0010228C">
              <w:rPr>
                <w:rFonts w:ascii="Arial" w:hAnsi="Arial" w:cs="v4.2.0"/>
                <w:sz w:val="18"/>
              </w:rPr>
              <w:t>6.6.6.5.2.4</w:t>
            </w:r>
            <w:r w:rsidRPr="0010228C">
              <w:rPr>
                <w:rFonts w:ascii="Arial" w:hAnsi="Arial" w:cs="Arial"/>
                <w:sz w:val="18"/>
              </w:rPr>
              <w:t>. This requirement also applies to E-UTRA BS operating in Band 28, starting 4 MHz above the Band 28 downlink operating band</w:t>
            </w:r>
            <w:r w:rsidRPr="0010228C">
              <w:rPr>
                <w:rFonts w:ascii="Arial" w:eastAsia="MS PGothic" w:hAnsi="Arial" w:cs="Arial"/>
                <w:kern w:val="24"/>
                <w:sz w:val="18"/>
                <w:szCs w:val="22"/>
              </w:rPr>
              <w:t xml:space="preserve"> (Note 5)</w:t>
            </w:r>
            <w:r w:rsidRPr="0010228C">
              <w:rPr>
                <w:rFonts w:ascii="Arial" w:hAnsi="Arial" w:cs="Arial"/>
                <w:sz w:val="18"/>
              </w:rPr>
              <w:t>.</w:t>
            </w:r>
          </w:p>
        </w:tc>
      </w:tr>
      <w:tr w:rsidR="0010228C" w:rsidRPr="0010228C" w14:paraId="445FBC5D" w14:textId="77777777" w:rsidTr="008A4B76">
        <w:trPr>
          <w:cantSplit/>
          <w:jc w:val="center"/>
        </w:trPr>
        <w:tc>
          <w:tcPr>
            <w:tcW w:w="1247" w:type="dxa"/>
            <w:tcBorders>
              <w:left w:val="single" w:sz="4" w:space="0" w:color="auto"/>
              <w:bottom w:val="nil"/>
              <w:right w:val="single" w:sz="4" w:space="0" w:color="auto"/>
            </w:tcBorders>
            <w:shd w:val="clear" w:color="auto" w:fill="auto"/>
          </w:tcPr>
          <w:p w14:paraId="05CF0271" w14:textId="77777777" w:rsidR="0010228C" w:rsidRPr="0010228C" w:rsidRDefault="0010228C" w:rsidP="0010228C">
            <w:pPr>
              <w:keepNext/>
              <w:spacing w:after="0"/>
              <w:jc w:val="center"/>
              <w:rPr>
                <w:rFonts w:ascii="Arial" w:hAnsi="Arial" w:cs="Arial"/>
                <w:sz w:val="18"/>
              </w:rPr>
            </w:pPr>
            <w:r w:rsidRPr="0010228C">
              <w:rPr>
                <w:rFonts w:ascii="Arial" w:hAnsi="Arial" w:cs="Arial"/>
                <w:sz w:val="18"/>
              </w:rPr>
              <w:t>E-UTRA Band 28 or NR band n28</w:t>
            </w:r>
          </w:p>
        </w:tc>
        <w:tc>
          <w:tcPr>
            <w:tcW w:w="1275" w:type="dxa"/>
            <w:tcBorders>
              <w:top w:val="single" w:sz="4" w:space="0" w:color="auto"/>
              <w:left w:val="single" w:sz="4" w:space="0" w:color="auto"/>
              <w:bottom w:val="single" w:sz="4" w:space="0" w:color="auto"/>
              <w:right w:val="single" w:sz="4" w:space="0" w:color="auto"/>
            </w:tcBorders>
          </w:tcPr>
          <w:p w14:paraId="719D5914" w14:textId="77777777" w:rsidR="0010228C" w:rsidRPr="0010228C" w:rsidRDefault="0010228C" w:rsidP="0010228C">
            <w:pPr>
              <w:keepNext/>
              <w:spacing w:after="0"/>
              <w:jc w:val="center"/>
              <w:rPr>
                <w:rFonts w:ascii="Arial" w:hAnsi="Arial" w:cs="Arial"/>
                <w:sz w:val="18"/>
              </w:rPr>
            </w:pPr>
            <w:r w:rsidRPr="0010228C">
              <w:rPr>
                <w:rFonts w:ascii="Arial" w:hAnsi="Arial" w:cs="Arial"/>
                <w:sz w:val="18"/>
              </w:rPr>
              <w:t>758 - 803 MHz</w:t>
            </w:r>
          </w:p>
        </w:tc>
        <w:tc>
          <w:tcPr>
            <w:tcW w:w="1276" w:type="dxa"/>
            <w:tcBorders>
              <w:left w:val="single" w:sz="4" w:space="0" w:color="auto"/>
              <w:right w:val="single" w:sz="4" w:space="0" w:color="auto"/>
            </w:tcBorders>
            <w:shd w:val="clear" w:color="auto" w:fill="auto"/>
            <w:vAlign w:val="center"/>
          </w:tcPr>
          <w:p w14:paraId="3C6F3EAA" w14:textId="77777777" w:rsidR="0010228C" w:rsidRPr="0010228C" w:rsidRDefault="0010228C" w:rsidP="0010228C">
            <w:pPr>
              <w:keepNext/>
              <w:spacing w:after="0"/>
              <w:jc w:val="center"/>
              <w:rPr>
                <w:rFonts w:ascii="Arial" w:hAnsi="Arial" w:cs="Arial"/>
                <w:sz w:val="18"/>
              </w:rPr>
            </w:pPr>
            <w:r w:rsidRPr="0010228C">
              <w:rPr>
                <w:rFonts w:ascii="Arial" w:hAnsi="Arial" w:cs="Arial"/>
                <w:sz w:val="18"/>
              </w:rPr>
              <w:t>-52 dBm</w:t>
            </w:r>
          </w:p>
        </w:tc>
        <w:tc>
          <w:tcPr>
            <w:tcW w:w="1276" w:type="dxa"/>
            <w:tcBorders>
              <w:left w:val="single" w:sz="4" w:space="0" w:color="auto"/>
              <w:right w:val="single" w:sz="4" w:space="0" w:color="auto"/>
            </w:tcBorders>
            <w:shd w:val="clear" w:color="auto" w:fill="auto"/>
            <w:vAlign w:val="center"/>
          </w:tcPr>
          <w:p w14:paraId="12C3D6E7" w14:textId="77777777" w:rsidR="0010228C" w:rsidRPr="0010228C" w:rsidRDefault="0010228C" w:rsidP="0010228C">
            <w:pPr>
              <w:keepNext/>
              <w:spacing w:after="0"/>
              <w:jc w:val="center"/>
              <w:rPr>
                <w:rFonts w:ascii="Arial" w:hAnsi="Arial" w:cs="Arial"/>
                <w:sz w:val="18"/>
              </w:rPr>
            </w:pPr>
            <w:r w:rsidRPr="0010228C">
              <w:rPr>
                <w:rFonts w:ascii="Arial" w:hAnsi="Arial" w:cs="Arial"/>
                <w:sz w:val="18"/>
              </w:rPr>
              <w:t>1 MHz</w:t>
            </w:r>
          </w:p>
        </w:tc>
        <w:tc>
          <w:tcPr>
            <w:tcW w:w="4619" w:type="dxa"/>
            <w:tcBorders>
              <w:left w:val="single" w:sz="4" w:space="0" w:color="auto"/>
              <w:right w:val="single" w:sz="4" w:space="0" w:color="auto"/>
            </w:tcBorders>
            <w:shd w:val="clear" w:color="auto" w:fill="auto"/>
          </w:tcPr>
          <w:p w14:paraId="7E1818E8" w14:textId="77777777" w:rsidR="0010228C" w:rsidRPr="0010228C" w:rsidRDefault="0010228C" w:rsidP="0010228C">
            <w:pPr>
              <w:keepNext/>
              <w:spacing w:after="0"/>
              <w:rPr>
                <w:rFonts w:ascii="Arial" w:hAnsi="Arial" w:cs="v4.2.0"/>
                <w:sz w:val="18"/>
              </w:rPr>
            </w:pPr>
            <w:r w:rsidRPr="0010228C">
              <w:rPr>
                <w:rFonts w:ascii="Arial" w:hAnsi="Arial" w:cs="Arial"/>
                <w:sz w:val="18"/>
              </w:rPr>
              <w:t>This requirement does not apply to E-</w:t>
            </w:r>
            <w:r w:rsidRPr="0010228C">
              <w:rPr>
                <w:rFonts w:ascii="Arial" w:hAnsi="Arial" w:cs="v5.0.0"/>
                <w:sz w:val="18"/>
              </w:rPr>
              <w:t xml:space="preserve">UTRA </w:t>
            </w:r>
            <w:r w:rsidRPr="0010228C">
              <w:rPr>
                <w:rFonts w:ascii="Arial" w:hAnsi="Arial" w:cs="Arial"/>
                <w:sz w:val="18"/>
              </w:rPr>
              <w:t xml:space="preserve">BS operating in band 20, </w:t>
            </w:r>
            <w:r w:rsidRPr="0010228C">
              <w:rPr>
                <w:rFonts w:ascii="Arial" w:hAnsi="Arial" w:cs="Arial"/>
                <w:sz w:val="18"/>
                <w:lang w:eastAsia="ja-JP"/>
              </w:rPr>
              <w:t>28, 44, 67 or 68</w:t>
            </w:r>
            <w:r w:rsidRPr="0010228C">
              <w:rPr>
                <w:rFonts w:ascii="Arial" w:hAnsi="Arial" w:cs="Arial"/>
                <w:sz w:val="18"/>
              </w:rPr>
              <w:t>.</w:t>
            </w:r>
          </w:p>
          <w:p w14:paraId="7D8076EF" w14:textId="77777777" w:rsidR="0010228C" w:rsidRPr="0010228C" w:rsidRDefault="0010228C" w:rsidP="0010228C">
            <w:pPr>
              <w:keepNext/>
              <w:spacing w:after="0"/>
              <w:rPr>
                <w:rFonts w:ascii="Arial" w:hAnsi="Arial" w:cs="Arial"/>
                <w:sz w:val="18"/>
              </w:rPr>
            </w:pPr>
            <w:r w:rsidRPr="0010228C">
              <w:rPr>
                <w:rFonts w:ascii="Arial" w:hAnsi="Arial" w:cs="v4.2.0"/>
                <w:sz w:val="18"/>
              </w:rPr>
              <w:t>This requirement does not apply to UTRA TDD</w:t>
            </w:r>
          </w:p>
        </w:tc>
      </w:tr>
      <w:tr w:rsidR="0010228C" w:rsidRPr="0010228C" w14:paraId="17FC34D7" w14:textId="77777777" w:rsidTr="008A4B76">
        <w:trPr>
          <w:cantSplit/>
          <w:jc w:val="center"/>
        </w:trPr>
        <w:tc>
          <w:tcPr>
            <w:tcW w:w="1247" w:type="dxa"/>
            <w:tcBorders>
              <w:top w:val="nil"/>
              <w:left w:val="single" w:sz="4" w:space="0" w:color="auto"/>
              <w:right w:val="single" w:sz="4" w:space="0" w:color="auto"/>
            </w:tcBorders>
            <w:shd w:val="clear" w:color="auto" w:fill="auto"/>
          </w:tcPr>
          <w:p w14:paraId="27CA1A46" w14:textId="77777777" w:rsidR="0010228C" w:rsidRPr="0010228C" w:rsidRDefault="0010228C" w:rsidP="0010228C">
            <w:pPr>
              <w:spacing w:after="0"/>
              <w:jc w:val="center"/>
              <w:rPr>
                <w:rFonts w:ascii="Arial" w:hAnsi="Arial" w:cs="Arial"/>
                <w:sz w:val="18"/>
              </w:rPr>
            </w:pPr>
          </w:p>
        </w:tc>
        <w:tc>
          <w:tcPr>
            <w:tcW w:w="1275" w:type="dxa"/>
            <w:tcBorders>
              <w:top w:val="single" w:sz="4" w:space="0" w:color="auto"/>
              <w:left w:val="single" w:sz="4" w:space="0" w:color="auto"/>
              <w:bottom w:val="single" w:sz="4" w:space="0" w:color="auto"/>
              <w:right w:val="single" w:sz="4" w:space="0" w:color="auto"/>
            </w:tcBorders>
          </w:tcPr>
          <w:p w14:paraId="0F5EA4C8" w14:textId="77777777" w:rsidR="0010228C" w:rsidRPr="0010228C" w:rsidRDefault="0010228C" w:rsidP="0010228C">
            <w:pPr>
              <w:spacing w:after="0"/>
              <w:jc w:val="center"/>
              <w:rPr>
                <w:rFonts w:ascii="Arial" w:hAnsi="Arial" w:cs="Arial"/>
                <w:sz w:val="18"/>
              </w:rPr>
            </w:pPr>
            <w:r w:rsidRPr="0010228C">
              <w:rPr>
                <w:rFonts w:ascii="Arial" w:hAnsi="Arial" w:cs="Arial"/>
                <w:sz w:val="18"/>
              </w:rPr>
              <w:t>703 - 748 MHz</w:t>
            </w:r>
          </w:p>
        </w:tc>
        <w:tc>
          <w:tcPr>
            <w:tcW w:w="1276" w:type="dxa"/>
            <w:tcBorders>
              <w:left w:val="single" w:sz="4" w:space="0" w:color="auto"/>
              <w:right w:val="single" w:sz="4" w:space="0" w:color="auto"/>
            </w:tcBorders>
            <w:shd w:val="clear" w:color="auto" w:fill="auto"/>
            <w:vAlign w:val="center"/>
          </w:tcPr>
          <w:p w14:paraId="3CE44CB8" w14:textId="77777777" w:rsidR="0010228C" w:rsidRPr="0010228C" w:rsidRDefault="0010228C" w:rsidP="0010228C">
            <w:pPr>
              <w:spacing w:after="0"/>
              <w:jc w:val="center"/>
              <w:rPr>
                <w:rFonts w:ascii="Arial" w:hAnsi="Arial" w:cs="Arial"/>
                <w:sz w:val="18"/>
              </w:rPr>
            </w:pPr>
            <w:r w:rsidRPr="0010228C">
              <w:rPr>
                <w:rFonts w:ascii="Arial" w:hAnsi="Arial" w:cs="Arial"/>
                <w:sz w:val="18"/>
              </w:rPr>
              <w:t>-49 MHz</w:t>
            </w:r>
          </w:p>
        </w:tc>
        <w:tc>
          <w:tcPr>
            <w:tcW w:w="1276" w:type="dxa"/>
            <w:tcBorders>
              <w:left w:val="single" w:sz="4" w:space="0" w:color="auto"/>
              <w:right w:val="single" w:sz="4" w:space="0" w:color="auto"/>
            </w:tcBorders>
            <w:shd w:val="clear" w:color="auto" w:fill="auto"/>
            <w:vAlign w:val="center"/>
          </w:tcPr>
          <w:p w14:paraId="1D60144D" w14:textId="77777777" w:rsidR="0010228C" w:rsidRPr="0010228C" w:rsidRDefault="0010228C" w:rsidP="0010228C">
            <w:pPr>
              <w:spacing w:after="0"/>
              <w:jc w:val="center"/>
              <w:rPr>
                <w:rFonts w:ascii="Arial" w:hAnsi="Arial" w:cs="Arial"/>
                <w:sz w:val="18"/>
              </w:rPr>
            </w:pPr>
            <w:r w:rsidRPr="0010228C">
              <w:rPr>
                <w:rFonts w:ascii="Arial" w:hAnsi="Arial" w:cs="Arial"/>
                <w:sz w:val="18"/>
              </w:rPr>
              <w:t>1 MHz</w:t>
            </w:r>
          </w:p>
        </w:tc>
        <w:tc>
          <w:tcPr>
            <w:tcW w:w="4619" w:type="dxa"/>
            <w:tcBorders>
              <w:left w:val="single" w:sz="4" w:space="0" w:color="auto"/>
              <w:right w:val="single" w:sz="4" w:space="0" w:color="auto"/>
            </w:tcBorders>
            <w:shd w:val="clear" w:color="auto" w:fill="auto"/>
          </w:tcPr>
          <w:p w14:paraId="09F77F34" w14:textId="77777777" w:rsidR="0010228C" w:rsidRPr="0010228C" w:rsidRDefault="0010228C" w:rsidP="0010228C">
            <w:pPr>
              <w:spacing w:after="0"/>
              <w:rPr>
                <w:rFonts w:ascii="Arial" w:hAnsi="Arial" w:cs="v5.0.0"/>
                <w:sz w:val="18"/>
                <w:lang w:eastAsia="ja-JP"/>
              </w:rPr>
            </w:pPr>
            <w:r w:rsidRPr="0010228C">
              <w:rPr>
                <w:rFonts w:ascii="Arial" w:hAnsi="Arial" w:cs="Arial"/>
                <w:sz w:val="18"/>
              </w:rPr>
              <w:t>This requirement does not apply to E-</w:t>
            </w:r>
            <w:r w:rsidRPr="0010228C">
              <w:rPr>
                <w:rFonts w:ascii="Arial" w:hAnsi="Arial" w:cs="v5.0.0"/>
                <w:sz w:val="18"/>
              </w:rPr>
              <w:t xml:space="preserve">UTRA </w:t>
            </w:r>
            <w:r w:rsidRPr="0010228C">
              <w:rPr>
                <w:rFonts w:ascii="Arial" w:hAnsi="Arial" w:cs="Arial"/>
                <w:sz w:val="18"/>
              </w:rPr>
              <w:t xml:space="preserve">BS operating in band </w:t>
            </w:r>
            <w:r w:rsidRPr="0010228C">
              <w:rPr>
                <w:rFonts w:ascii="Arial" w:hAnsi="Arial" w:cs="Arial"/>
                <w:sz w:val="18"/>
                <w:lang w:eastAsia="ja-JP"/>
              </w:rPr>
              <w:t>28</w:t>
            </w:r>
            <w:r w:rsidRPr="0010228C">
              <w:rPr>
                <w:rFonts w:ascii="Arial" w:hAnsi="Arial" w:cs="Arial"/>
                <w:sz w:val="18"/>
              </w:rPr>
              <w:t>,</w:t>
            </w:r>
            <w:r w:rsidRPr="0010228C">
              <w:rPr>
                <w:rFonts w:ascii="Arial" w:hAnsi="Arial" w:cs="v5.0.0"/>
                <w:sz w:val="18"/>
              </w:rPr>
              <w:t xml:space="preserve"> since it is already covered by the requirement in clause </w:t>
            </w:r>
            <w:r w:rsidRPr="0010228C">
              <w:rPr>
                <w:rFonts w:ascii="Arial" w:hAnsi="Arial" w:cs="v4.2.0"/>
                <w:sz w:val="18"/>
              </w:rPr>
              <w:t>6.6.6.5.2.4</w:t>
            </w:r>
            <w:r w:rsidRPr="0010228C">
              <w:rPr>
                <w:rFonts w:ascii="Arial" w:hAnsi="Arial" w:cs="v5.0.0"/>
                <w:sz w:val="18"/>
                <w:lang w:eastAsia="ja-JP"/>
              </w:rPr>
              <w:t>.</w:t>
            </w:r>
            <w:r w:rsidRPr="0010228C">
              <w:rPr>
                <w:rFonts w:ascii="Arial" w:hAnsi="Arial" w:cs="v5.0.0"/>
                <w:sz w:val="18"/>
              </w:rPr>
              <w:t xml:space="preserve"> This requirement does not apply to E-UTRA BS operating in Band 44</w:t>
            </w:r>
            <w:r w:rsidRPr="0010228C">
              <w:rPr>
                <w:rFonts w:ascii="Arial" w:hAnsi="Arial" w:cs="v5.0.0"/>
                <w:sz w:val="18"/>
                <w:lang w:eastAsia="ja-JP"/>
              </w:rPr>
              <w:t>.</w:t>
            </w:r>
          </w:p>
          <w:p w14:paraId="76D7AE53" w14:textId="77777777" w:rsidR="0010228C" w:rsidRPr="0010228C" w:rsidRDefault="0010228C" w:rsidP="0010228C">
            <w:pPr>
              <w:spacing w:after="0"/>
              <w:rPr>
                <w:rFonts w:ascii="Arial" w:hAnsi="Arial" w:cs="v5.0.0"/>
                <w:sz w:val="18"/>
                <w:lang w:eastAsia="ja-JP"/>
              </w:rPr>
            </w:pPr>
            <w:r w:rsidRPr="0010228C">
              <w:rPr>
                <w:rFonts w:ascii="Arial" w:hAnsi="Arial" w:cs="v4.2.0"/>
                <w:sz w:val="18"/>
              </w:rPr>
              <w:t>This requirement does not apply to UTRA TDD</w:t>
            </w:r>
          </w:p>
          <w:p w14:paraId="4B47AE72" w14:textId="77777777" w:rsidR="0010228C" w:rsidRPr="0010228C" w:rsidRDefault="0010228C" w:rsidP="0010228C">
            <w:pPr>
              <w:spacing w:after="0"/>
              <w:rPr>
                <w:rFonts w:ascii="Arial" w:hAnsi="Arial" w:cs="Arial"/>
                <w:sz w:val="18"/>
                <w:lang w:eastAsia="ja-JP"/>
              </w:rPr>
            </w:pPr>
            <w:r w:rsidRPr="0010228C">
              <w:rPr>
                <w:rFonts w:ascii="Arial" w:hAnsi="Arial" w:cs="v5.0.0"/>
                <w:sz w:val="18"/>
              </w:rPr>
              <w:t>For E-UTRA BS operating in Band 67, it applies for 703 MHz to 736 MHz</w:t>
            </w:r>
            <w:r w:rsidRPr="0010228C">
              <w:rPr>
                <w:rFonts w:ascii="Arial" w:hAnsi="Arial" w:cs="Arial"/>
                <w:sz w:val="18"/>
              </w:rPr>
              <w:t xml:space="preserve">. </w:t>
            </w:r>
            <w:r w:rsidRPr="0010228C">
              <w:rPr>
                <w:rFonts w:ascii="Arial" w:hAnsi="Arial" w:cs="v5.0.0"/>
                <w:sz w:val="18"/>
              </w:rPr>
              <w:t>For E-UTRA BS operating in Band 68, it applies for 728MHz to 733 MHz.</w:t>
            </w:r>
          </w:p>
        </w:tc>
      </w:tr>
      <w:tr w:rsidR="0010228C" w:rsidRPr="0010228C" w14:paraId="27608A7D" w14:textId="77777777" w:rsidTr="008A4B76">
        <w:trPr>
          <w:cantSplit/>
          <w:jc w:val="center"/>
        </w:trPr>
        <w:tc>
          <w:tcPr>
            <w:tcW w:w="1247" w:type="dxa"/>
            <w:tcBorders>
              <w:left w:val="single" w:sz="4" w:space="0" w:color="auto"/>
              <w:bottom w:val="single" w:sz="4" w:space="0" w:color="auto"/>
              <w:right w:val="single" w:sz="4" w:space="0" w:color="auto"/>
            </w:tcBorders>
          </w:tcPr>
          <w:p w14:paraId="4183E563" w14:textId="77777777" w:rsidR="0010228C" w:rsidRPr="0010228C" w:rsidRDefault="0010228C" w:rsidP="0010228C">
            <w:pPr>
              <w:spacing w:after="0"/>
              <w:jc w:val="center"/>
              <w:rPr>
                <w:rFonts w:ascii="Arial" w:hAnsi="Arial" w:cs="Arial"/>
                <w:sz w:val="18"/>
              </w:rPr>
            </w:pPr>
            <w:r w:rsidRPr="0010228C">
              <w:rPr>
                <w:rFonts w:ascii="Arial" w:hAnsi="Arial" w:cs="Arial"/>
                <w:sz w:val="18"/>
              </w:rPr>
              <w:t>E-UTRA Band 29 or NR Band n29</w:t>
            </w:r>
          </w:p>
        </w:tc>
        <w:tc>
          <w:tcPr>
            <w:tcW w:w="1275" w:type="dxa"/>
            <w:tcBorders>
              <w:top w:val="single" w:sz="4" w:space="0" w:color="auto"/>
              <w:left w:val="single" w:sz="4" w:space="0" w:color="auto"/>
              <w:bottom w:val="single" w:sz="4" w:space="0" w:color="auto"/>
              <w:right w:val="single" w:sz="4" w:space="0" w:color="auto"/>
            </w:tcBorders>
          </w:tcPr>
          <w:p w14:paraId="7C03D32A" w14:textId="77777777" w:rsidR="0010228C" w:rsidRPr="0010228C" w:rsidRDefault="0010228C" w:rsidP="0010228C">
            <w:pPr>
              <w:spacing w:after="0"/>
              <w:jc w:val="center"/>
              <w:rPr>
                <w:rFonts w:ascii="Arial" w:hAnsi="Arial" w:cs="Arial"/>
                <w:sz w:val="18"/>
              </w:rPr>
            </w:pPr>
            <w:r w:rsidRPr="0010228C">
              <w:rPr>
                <w:rFonts w:ascii="Arial" w:hAnsi="Arial" w:cs="Arial"/>
                <w:sz w:val="18"/>
              </w:rPr>
              <w:t>717 - 728 MHz</w:t>
            </w:r>
          </w:p>
        </w:tc>
        <w:tc>
          <w:tcPr>
            <w:tcW w:w="1276" w:type="dxa"/>
            <w:tcBorders>
              <w:left w:val="single" w:sz="4" w:space="0" w:color="auto"/>
              <w:right w:val="single" w:sz="4" w:space="0" w:color="auto"/>
            </w:tcBorders>
            <w:shd w:val="clear" w:color="auto" w:fill="auto"/>
          </w:tcPr>
          <w:p w14:paraId="39C8E80C" w14:textId="77777777" w:rsidR="0010228C" w:rsidRPr="0010228C" w:rsidRDefault="0010228C" w:rsidP="0010228C">
            <w:pPr>
              <w:spacing w:after="0"/>
              <w:jc w:val="center"/>
              <w:rPr>
                <w:rFonts w:ascii="Arial" w:hAnsi="Arial" w:cs="Arial"/>
                <w:sz w:val="18"/>
              </w:rPr>
            </w:pPr>
            <w:r w:rsidRPr="0010228C">
              <w:rPr>
                <w:rFonts w:ascii="Arial" w:hAnsi="Arial" w:cs="Arial"/>
                <w:sz w:val="18"/>
              </w:rPr>
              <w:t>-52 dBm</w:t>
            </w:r>
          </w:p>
        </w:tc>
        <w:tc>
          <w:tcPr>
            <w:tcW w:w="1276" w:type="dxa"/>
            <w:tcBorders>
              <w:left w:val="single" w:sz="4" w:space="0" w:color="auto"/>
              <w:right w:val="single" w:sz="4" w:space="0" w:color="auto"/>
            </w:tcBorders>
            <w:shd w:val="clear" w:color="auto" w:fill="auto"/>
          </w:tcPr>
          <w:p w14:paraId="6B7ADC83" w14:textId="77777777" w:rsidR="0010228C" w:rsidRPr="0010228C" w:rsidRDefault="0010228C" w:rsidP="0010228C">
            <w:pPr>
              <w:spacing w:after="0"/>
              <w:jc w:val="center"/>
              <w:rPr>
                <w:rFonts w:ascii="Arial" w:hAnsi="Arial" w:cs="Arial"/>
                <w:sz w:val="18"/>
              </w:rPr>
            </w:pPr>
            <w:r w:rsidRPr="0010228C">
              <w:rPr>
                <w:rFonts w:ascii="Arial" w:hAnsi="Arial" w:cs="Arial"/>
                <w:sz w:val="18"/>
              </w:rPr>
              <w:t>1 MHz</w:t>
            </w:r>
          </w:p>
        </w:tc>
        <w:tc>
          <w:tcPr>
            <w:tcW w:w="4619" w:type="dxa"/>
            <w:tcBorders>
              <w:left w:val="single" w:sz="4" w:space="0" w:color="auto"/>
              <w:right w:val="single" w:sz="4" w:space="0" w:color="auto"/>
            </w:tcBorders>
            <w:shd w:val="clear" w:color="auto" w:fill="auto"/>
          </w:tcPr>
          <w:p w14:paraId="636A8AB8" w14:textId="77777777" w:rsidR="0010228C" w:rsidRPr="0010228C" w:rsidRDefault="0010228C" w:rsidP="0010228C">
            <w:pPr>
              <w:spacing w:after="0"/>
              <w:rPr>
                <w:rFonts w:ascii="Arial" w:hAnsi="Arial" w:cs="v4.2.0"/>
                <w:sz w:val="18"/>
              </w:rPr>
            </w:pPr>
            <w:r w:rsidRPr="0010228C">
              <w:rPr>
                <w:rFonts w:ascii="Arial" w:hAnsi="Arial" w:cs="v4.2.0"/>
                <w:sz w:val="18"/>
              </w:rPr>
              <w:t>This requirement does not apply to UTRA TDD.</w:t>
            </w:r>
          </w:p>
          <w:p w14:paraId="09589BE0" w14:textId="77777777" w:rsidR="0010228C" w:rsidRPr="0010228C" w:rsidRDefault="0010228C" w:rsidP="0010228C">
            <w:pPr>
              <w:spacing w:after="0"/>
              <w:rPr>
                <w:rFonts w:ascii="Arial" w:hAnsi="Arial" w:cs="Arial"/>
                <w:sz w:val="18"/>
              </w:rPr>
            </w:pPr>
            <w:r w:rsidRPr="0010228C">
              <w:rPr>
                <w:rFonts w:ascii="Arial" w:hAnsi="Arial" w:cs="Arial"/>
                <w:sz w:val="18"/>
              </w:rPr>
              <w:t>This requirement does not apply to E-UTRA BS operating in Band 29 or 85</w:t>
            </w:r>
          </w:p>
        </w:tc>
      </w:tr>
      <w:tr w:rsidR="0010228C" w:rsidRPr="0010228C" w14:paraId="12D524E7" w14:textId="77777777" w:rsidTr="008A4B76">
        <w:trPr>
          <w:cantSplit/>
          <w:jc w:val="center"/>
        </w:trPr>
        <w:tc>
          <w:tcPr>
            <w:tcW w:w="1247" w:type="dxa"/>
            <w:tcBorders>
              <w:left w:val="single" w:sz="4" w:space="0" w:color="auto"/>
              <w:bottom w:val="nil"/>
              <w:right w:val="single" w:sz="4" w:space="0" w:color="auto"/>
            </w:tcBorders>
            <w:shd w:val="clear" w:color="auto" w:fill="auto"/>
          </w:tcPr>
          <w:p w14:paraId="3DAD9409" w14:textId="77777777" w:rsidR="0010228C" w:rsidRPr="0010228C" w:rsidRDefault="0010228C" w:rsidP="0010228C">
            <w:pPr>
              <w:spacing w:after="0"/>
              <w:jc w:val="center"/>
              <w:rPr>
                <w:rFonts w:ascii="Arial" w:hAnsi="Arial" w:cs="Arial"/>
                <w:sz w:val="18"/>
              </w:rPr>
            </w:pPr>
            <w:r w:rsidRPr="0010228C">
              <w:rPr>
                <w:rFonts w:ascii="Arial" w:hAnsi="Arial" w:cs="Arial"/>
                <w:sz w:val="18"/>
              </w:rPr>
              <w:t>E-UTRA Band 30 or NR band n30</w:t>
            </w:r>
          </w:p>
        </w:tc>
        <w:tc>
          <w:tcPr>
            <w:tcW w:w="1275" w:type="dxa"/>
            <w:tcBorders>
              <w:top w:val="single" w:sz="4" w:space="0" w:color="auto"/>
              <w:left w:val="single" w:sz="4" w:space="0" w:color="auto"/>
              <w:bottom w:val="single" w:sz="4" w:space="0" w:color="auto"/>
              <w:right w:val="single" w:sz="4" w:space="0" w:color="auto"/>
            </w:tcBorders>
          </w:tcPr>
          <w:p w14:paraId="4714E0B4" w14:textId="77777777" w:rsidR="0010228C" w:rsidRPr="0010228C" w:rsidRDefault="0010228C" w:rsidP="0010228C">
            <w:pPr>
              <w:spacing w:after="0"/>
              <w:jc w:val="center"/>
              <w:rPr>
                <w:rFonts w:ascii="Arial" w:hAnsi="Arial" w:cs="Arial"/>
                <w:sz w:val="18"/>
              </w:rPr>
            </w:pPr>
            <w:r w:rsidRPr="0010228C">
              <w:rPr>
                <w:rFonts w:ascii="Arial" w:hAnsi="Arial" w:cs="Arial"/>
                <w:sz w:val="18"/>
              </w:rPr>
              <w:t>2350 - 2360 MHz</w:t>
            </w:r>
          </w:p>
        </w:tc>
        <w:tc>
          <w:tcPr>
            <w:tcW w:w="1276" w:type="dxa"/>
            <w:tcBorders>
              <w:left w:val="single" w:sz="4" w:space="0" w:color="auto"/>
              <w:right w:val="single" w:sz="4" w:space="0" w:color="auto"/>
            </w:tcBorders>
            <w:shd w:val="clear" w:color="auto" w:fill="auto"/>
          </w:tcPr>
          <w:p w14:paraId="06FD4584" w14:textId="77777777" w:rsidR="0010228C" w:rsidRPr="0010228C" w:rsidRDefault="0010228C" w:rsidP="0010228C">
            <w:pPr>
              <w:spacing w:after="0"/>
              <w:jc w:val="center"/>
              <w:rPr>
                <w:rFonts w:ascii="Arial" w:hAnsi="Arial" w:cs="Arial"/>
                <w:sz w:val="18"/>
              </w:rPr>
            </w:pPr>
            <w:r w:rsidRPr="0010228C">
              <w:rPr>
                <w:rFonts w:ascii="Arial" w:hAnsi="Arial" w:cs="Arial"/>
                <w:sz w:val="18"/>
              </w:rPr>
              <w:t>-52 dBm</w:t>
            </w:r>
          </w:p>
        </w:tc>
        <w:tc>
          <w:tcPr>
            <w:tcW w:w="1276" w:type="dxa"/>
            <w:tcBorders>
              <w:left w:val="single" w:sz="4" w:space="0" w:color="auto"/>
              <w:right w:val="single" w:sz="4" w:space="0" w:color="auto"/>
            </w:tcBorders>
            <w:shd w:val="clear" w:color="auto" w:fill="auto"/>
          </w:tcPr>
          <w:p w14:paraId="3D60908D" w14:textId="77777777" w:rsidR="0010228C" w:rsidRPr="0010228C" w:rsidRDefault="0010228C" w:rsidP="0010228C">
            <w:pPr>
              <w:spacing w:after="0"/>
              <w:jc w:val="center"/>
              <w:rPr>
                <w:rFonts w:ascii="Arial" w:hAnsi="Arial" w:cs="Arial"/>
                <w:sz w:val="18"/>
              </w:rPr>
            </w:pPr>
            <w:r w:rsidRPr="0010228C">
              <w:rPr>
                <w:rFonts w:ascii="Arial" w:hAnsi="Arial" w:cs="Arial"/>
                <w:sz w:val="18"/>
              </w:rPr>
              <w:t>1 MHz</w:t>
            </w:r>
          </w:p>
        </w:tc>
        <w:tc>
          <w:tcPr>
            <w:tcW w:w="4619" w:type="dxa"/>
            <w:tcBorders>
              <w:left w:val="single" w:sz="4" w:space="0" w:color="auto"/>
              <w:right w:val="single" w:sz="4" w:space="0" w:color="auto"/>
            </w:tcBorders>
            <w:shd w:val="clear" w:color="auto" w:fill="auto"/>
          </w:tcPr>
          <w:p w14:paraId="3C964285" w14:textId="77777777" w:rsidR="0010228C" w:rsidRPr="0010228C" w:rsidRDefault="0010228C" w:rsidP="0010228C">
            <w:pPr>
              <w:keepNext/>
              <w:keepLines/>
              <w:spacing w:after="0"/>
              <w:rPr>
                <w:rFonts w:ascii="Arial" w:hAnsi="Arial"/>
                <w:sz w:val="18"/>
              </w:rPr>
            </w:pPr>
            <w:r w:rsidRPr="0010228C">
              <w:rPr>
                <w:rFonts w:ascii="Arial" w:hAnsi="Arial"/>
                <w:sz w:val="18"/>
              </w:rPr>
              <w:t>This requirement does not apply to UTRA TDD.</w:t>
            </w:r>
          </w:p>
          <w:p w14:paraId="6B82C53A" w14:textId="77777777" w:rsidR="0010228C" w:rsidRPr="0010228C" w:rsidRDefault="0010228C" w:rsidP="0010228C">
            <w:pPr>
              <w:keepNext/>
              <w:keepLines/>
              <w:spacing w:after="0"/>
              <w:rPr>
                <w:rFonts w:ascii="Arial" w:hAnsi="Arial"/>
                <w:sz w:val="18"/>
              </w:rPr>
            </w:pPr>
            <w:r w:rsidRPr="0010228C">
              <w:rPr>
                <w:rFonts w:ascii="Arial" w:hAnsi="Arial"/>
                <w:sz w:val="18"/>
              </w:rPr>
              <w:t>This requirement does not apply to E-</w:t>
            </w:r>
            <w:r w:rsidRPr="0010228C">
              <w:rPr>
                <w:rFonts w:ascii="Arial" w:hAnsi="Arial" w:cs="v5.0.0"/>
                <w:sz w:val="18"/>
              </w:rPr>
              <w:t xml:space="preserve">UTRA </w:t>
            </w:r>
            <w:r w:rsidRPr="0010228C">
              <w:rPr>
                <w:rFonts w:ascii="Arial" w:hAnsi="Arial"/>
                <w:sz w:val="18"/>
              </w:rPr>
              <w:t>BS operating in band 30 or 40</w:t>
            </w:r>
            <w:r w:rsidRPr="0010228C">
              <w:rPr>
                <w:rFonts w:ascii="Arial" w:hAnsi="Arial" w:cs="Arial"/>
                <w:sz w:val="18"/>
              </w:rPr>
              <w:t xml:space="preserve"> or NR BS operating in band n40</w:t>
            </w:r>
            <w:r w:rsidRPr="0010228C">
              <w:rPr>
                <w:rFonts w:ascii="Arial" w:hAnsi="Arial"/>
                <w:sz w:val="18"/>
              </w:rPr>
              <w:t>.</w:t>
            </w:r>
          </w:p>
        </w:tc>
      </w:tr>
      <w:tr w:rsidR="0010228C" w:rsidRPr="0010228C" w14:paraId="18F62D73" w14:textId="77777777" w:rsidTr="008A4B76">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15F57BE0" w14:textId="77777777" w:rsidR="0010228C" w:rsidRPr="0010228C" w:rsidRDefault="0010228C" w:rsidP="0010228C">
            <w:pPr>
              <w:spacing w:after="0"/>
              <w:jc w:val="center"/>
              <w:rPr>
                <w:rFonts w:ascii="Arial" w:hAnsi="Arial" w:cs="Arial"/>
                <w:sz w:val="18"/>
              </w:rPr>
            </w:pPr>
          </w:p>
        </w:tc>
        <w:tc>
          <w:tcPr>
            <w:tcW w:w="1275" w:type="dxa"/>
            <w:tcBorders>
              <w:top w:val="single" w:sz="4" w:space="0" w:color="auto"/>
              <w:left w:val="single" w:sz="4" w:space="0" w:color="auto"/>
              <w:bottom w:val="single" w:sz="4" w:space="0" w:color="auto"/>
              <w:right w:val="single" w:sz="4" w:space="0" w:color="auto"/>
            </w:tcBorders>
          </w:tcPr>
          <w:p w14:paraId="059DFE92" w14:textId="77777777" w:rsidR="0010228C" w:rsidRPr="0010228C" w:rsidRDefault="0010228C" w:rsidP="0010228C">
            <w:pPr>
              <w:spacing w:after="0"/>
              <w:jc w:val="center"/>
              <w:rPr>
                <w:rFonts w:ascii="Arial" w:hAnsi="Arial" w:cs="Arial"/>
                <w:sz w:val="18"/>
              </w:rPr>
            </w:pPr>
            <w:r w:rsidRPr="0010228C">
              <w:rPr>
                <w:rFonts w:ascii="Arial" w:hAnsi="Arial" w:cs="Arial"/>
                <w:sz w:val="18"/>
              </w:rPr>
              <w:t>2305 - 2315 MHz</w:t>
            </w:r>
          </w:p>
        </w:tc>
        <w:tc>
          <w:tcPr>
            <w:tcW w:w="1276" w:type="dxa"/>
            <w:tcBorders>
              <w:left w:val="single" w:sz="4" w:space="0" w:color="auto"/>
              <w:right w:val="single" w:sz="4" w:space="0" w:color="auto"/>
            </w:tcBorders>
            <w:shd w:val="clear" w:color="auto" w:fill="auto"/>
          </w:tcPr>
          <w:p w14:paraId="193BD160" w14:textId="77777777" w:rsidR="0010228C" w:rsidRPr="0010228C" w:rsidRDefault="0010228C" w:rsidP="0010228C">
            <w:pPr>
              <w:spacing w:after="0"/>
              <w:jc w:val="center"/>
              <w:rPr>
                <w:rFonts w:ascii="Arial" w:hAnsi="Arial" w:cs="Arial"/>
                <w:sz w:val="18"/>
              </w:rPr>
            </w:pPr>
            <w:r w:rsidRPr="0010228C">
              <w:rPr>
                <w:rFonts w:ascii="Arial" w:hAnsi="Arial" w:cs="Arial"/>
                <w:sz w:val="18"/>
              </w:rPr>
              <w:t>-49 dBm</w:t>
            </w:r>
          </w:p>
        </w:tc>
        <w:tc>
          <w:tcPr>
            <w:tcW w:w="1276" w:type="dxa"/>
            <w:tcBorders>
              <w:left w:val="single" w:sz="4" w:space="0" w:color="auto"/>
              <w:right w:val="single" w:sz="4" w:space="0" w:color="auto"/>
            </w:tcBorders>
            <w:shd w:val="clear" w:color="auto" w:fill="auto"/>
          </w:tcPr>
          <w:p w14:paraId="26DC1B68" w14:textId="77777777" w:rsidR="0010228C" w:rsidRPr="0010228C" w:rsidRDefault="0010228C" w:rsidP="0010228C">
            <w:pPr>
              <w:spacing w:after="0"/>
              <w:jc w:val="center"/>
              <w:rPr>
                <w:rFonts w:ascii="Arial" w:hAnsi="Arial" w:cs="Arial"/>
                <w:sz w:val="18"/>
              </w:rPr>
            </w:pPr>
            <w:r w:rsidRPr="0010228C">
              <w:rPr>
                <w:rFonts w:ascii="Arial" w:hAnsi="Arial" w:cs="Arial"/>
                <w:sz w:val="18"/>
              </w:rPr>
              <w:t>1 MHz</w:t>
            </w:r>
          </w:p>
        </w:tc>
        <w:tc>
          <w:tcPr>
            <w:tcW w:w="4619" w:type="dxa"/>
            <w:tcBorders>
              <w:left w:val="single" w:sz="4" w:space="0" w:color="auto"/>
              <w:right w:val="single" w:sz="4" w:space="0" w:color="auto"/>
            </w:tcBorders>
            <w:shd w:val="clear" w:color="auto" w:fill="auto"/>
          </w:tcPr>
          <w:p w14:paraId="65141BDA" w14:textId="77777777" w:rsidR="0010228C" w:rsidRPr="0010228C" w:rsidRDefault="0010228C" w:rsidP="0010228C">
            <w:pPr>
              <w:keepNext/>
              <w:keepLines/>
              <w:spacing w:after="0"/>
              <w:rPr>
                <w:rFonts w:ascii="Arial" w:hAnsi="Arial" w:cs="v4.2.0"/>
                <w:sz w:val="18"/>
              </w:rPr>
            </w:pPr>
            <w:r w:rsidRPr="0010228C">
              <w:rPr>
                <w:rFonts w:ascii="Arial" w:hAnsi="Arial" w:cs="v4.2.0"/>
                <w:sz w:val="18"/>
              </w:rPr>
              <w:t>This requirement does not apply to UTRA TDD.</w:t>
            </w:r>
          </w:p>
          <w:p w14:paraId="4F7D6771" w14:textId="77777777" w:rsidR="0010228C" w:rsidRPr="0010228C" w:rsidRDefault="0010228C" w:rsidP="0010228C">
            <w:pPr>
              <w:keepNext/>
              <w:keepLines/>
              <w:spacing w:after="0"/>
              <w:rPr>
                <w:rFonts w:ascii="Arial" w:hAnsi="Arial"/>
                <w:sz w:val="18"/>
              </w:rPr>
            </w:pPr>
            <w:r w:rsidRPr="0010228C">
              <w:rPr>
                <w:rFonts w:ascii="Arial" w:hAnsi="Arial"/>
                <w:sz w:val="18"/>
              </w:rPr>
              <w:t>This requirement does not apply to E-</w:t>
            </w:r>
            <w:r w:rsidRPr="0010228C">
              <w:rPr>
                <w:rFonts w:ascii="Arial" w:hAnsi="Arial" w:cs="v5.0.0"/>
                <w:sz w:val="18"/>
              </w:rPr>
              <w:t xml:space="preserve">UTRA </w:t>
            </w:r>
            <w:r w:rsidRPr="0010228C">
              <w:rPr>
                <w:rFonts w:ascii="Arial" w:hAnsi="Arial"/>
                <w:sz w:val="18"/>
              </w:rPr>
              <w:t>BS operating in band 30,</w:t>
            </w:r>
            <w:r w:rsidRPr="0010228C">
              <w:rPr>
                <w:rFonts w:ascii="Arial" w:hAnsi="Arial" w:cs="v5.0.0"/>
                <w:sz w:val="18"/>
              </w:rPr>
              <w:t xml:space="preserve"> since it is already covered by the requirement in clause </w:t>
            </w:r>
            <w:r w:rsidRPr="0010228C">
              <w:rPr>
                <w:rFonts w:ascii="Arial" w:hAnsi="Arial" w:cs="v4.2.0"/>
                <w:sz w:val="18"/>
              </w:rPr>
              <w:t>6.6.6.5.2.4</w:t>
            </w:r>
            <w:r w:rsidRPr="0010228C">
              <w:rPr>
                <w:rFonts w:ascii="Arial" w:hAnsi="Arial" w:cs="v5.0.0"/>
                <w:sz w:val="18"/>
              </w:rPr>
              <w:t>.</w:t>
            </w:r>
            <w:r w:rsidRPr="0010228C">
              <w:rPr>
                <w:rFonts w:ascii="Arial" w:hAnsi="Arial" w:cs="v5.0.0"/>
                <w:sz w:val="18"/>
                <w:lang w:eastAsia="ko-KR"/>
              </w:rPr>
              <w:t xml:space="preserve"> </w:t>
            </w:r>
            <w:r w:rsidRPr="0010228C">
              <w:rPr>
                <w:rFonts w:ascii="Arial" w:hAnsi="Arial" w:cs="v5.0.0"/>
                <w:sz w:val="18"/>
              </w:rPr>
              <w:t>This requirement does not apply to E-UTRA BS operating in Band 40</w:t>
            </w:r>
            <w:r w:rsidRPr="0010228C">
              <w:rPr>
                <w:rFonts w:ascii="Arial" w:hAnsi="Arial" w:cs="Arial"/>
                <w:sz w:val="18"/>
              </w:rPr>
              <w:t xml:space="preserve"> or NR BS operating in band n40</w:t>
            </w:r>
            <w:r w:rsidRPr="0010228C">
              <w:rPr>
                <w:rFonts w:ascii="Arial" w:hAnsi="Arial" w:cs="v5.0.0"/>
                <w:sz w:val="18"/>
              </w:rPr>
              <w:t>.</w:t>
            </w:r>
          </w:p>
        </w:tc>
      </w:tr>
      <w:tr w:rsidR="0010228C" w:rsidRPr="0010228C" w14:paraId="1EE1B3B9" w14:textId="77777777" w:rsidTr="008A4B76">
        <w:trPr>
          <w:cantSplit/>
          <w:jc w:val="center"/>
        </w:trPr>
        <w:tc>
          <w:tcPr>
            <w:tcW w:w="1247" w:type="dxa"/>
            <w:tcBorders>
              <w:left w:val="single" w:sz="4" w:space="0" w:color="auto"/>
              <w:bottom w:val="nil"/>
              <w:right w:val="single" w:sz="4" w:space="0" w:color="auto"/>
            </w:tcBorders>
            <w:shd w:val="clear" w:color="auto" w:fill="auto"/>
          </w:tcPr>
          <w:p w14:paraId="373A4E9F" w14:textId="77777777" w:rsidR="0010228C" w:rsidRPr="0010228C" w:rsidRDefault="0010228C" w:rsidP="0010228C">
            <w:pPr>
              <w:spacing w:after="0"/>
              <w:jc w:val="center"/>
              <w:rPr>
                <w:rFonts w:ascii="Arial" w:hAnsi="Arial" w:cs="Arial"/>
                <w:sz w:val="18"/>
              </w:rPr>
            </w:pPr>
            <w:r w:rsidRPr="0010228C">
              <w:rPr>
                <w:rFonts w:ascii="Arial" w:hAnsi="Arial" w:cs="Arial"/>
                <w:sz w:val="18"/>
              </w:rPr>
              <w:t>E-UTRA Band 31</w:t>
            </w:r>
          </w:p>
        </w:tc>
        <w:tc>
          <w:tcPr>
            <w:tcW w:w="1275" w:type="dxa"/>
            <w:tcBorders>
              <w:top w:val="single" w:sz="4" w:space="0" w:color="auto"/>
              <w:left w:val="single" w:sz="4" w:space="0" w:color="auto"/>
              <w:bottom w:val="single" w:sz="4" w:space="0" w:color="auto"/>
              <w:right w:val="single" w:sz="4" w:space="0" w:color="auto"/>
            </w:tcBorders>
          </w:tcPr>
          <w:p w14:paraId="52E70C4B" w14:textId="77777777" w:rsidR="0010228C" w:rsidRPr="0010228C" w:rsidRDefault="0010228C" w:rsidP="0010228C">
            <w:pPr>
              <w:spacing w:after="0"/>
              <w:jc w:val="center"/>
              <w:rPr>
                <w:rFonts w:ascii="Arial" w:hAnsi="Arial" w:cs="Arial"/>
                <w:sz w:val="18"/>
              </w:rPr>
            </w:pPr>
            <w:r w:rsidRPr="0010228C">
              <w:rPr>
                <w:rFonts w:ascii="Arial" w:hAnsi="Arial" w:cs="Arial"/>
                <w:sz w:val="18"/>
              </w:rPr>
              <w:t>462.5 -467.5 MHz</w:t>
            </w:r>
          </w:p>
        </w:tc>
        <w:tc>
          <w:tcPr>
            <w:tcW w:w="1276" w:type="dxa"/>
            <w:tcBorders>
              <w:left w:val="single" w:sz="4" w:space="0" w:color="auto"/>
              <w:right w:val="single" w:sz="4" w:space="0" w:color="auto"/>
            </w:tcBorders>
            <w:shd w:val="clear" w:color="auto" w:fill="auto"/>
          </w:tcPr>
          <w:p w14:paraId="04CF6D9F" w14:textId="77777777" w:rsidR="0010228C" w:rsidRPr="0010228C" w:rsidRDefault="0010228C" w:rsidP="0010228C">
            <w:pPr>
              <w:spacing w:after="0"/>
              <w:jc w:val="center"/>
              <w:rPr>
                <w:rFonts w:ascii="Arial" w:hAnsi="Arial" w:cs="Arial"/>
                <w:sz w:val="18"/>
              </w:rPr>
            </w:pPr>
            <w:r w:rsidRPr="0010228C">
              <w:rPr>
                <w:rFonts w:ascii="Arial" w:hAnsi="Arial" w:cs="Arial"/>
                <w:sz w:val="18"/>
              </w:rPr>
              <w:t>-52 dBm</w:t>
            </w:r>
          </w:p>
        </w:tc>
        <w:tc>
          <w:tcPr>
            <w:tcW w:w="1276" w:type="dxa"/>
            <w:tcBorders>
              <w:left w:val="single" w:sz="4" w:space="0" w:color="auto"/>
              <w:right w:val="single" w:sz="4" w:space="0" w:color="auto"/>
            </w:tcBorders>
            <w:shd w:val="clear" w:color="auto" w:fill="auto"/>
          </w:tcPr>
          <w:p w14:paraId="24AD0E1B" w14:textId="77777777" w:rsidR="0010228C" w:rsidRPr="0010228C" w:rsidRDefault="0010228C" w:rsidP="0010228C">
            <w:pPr>
              <w:spacing w:after="0"/>
              <w:jc w:val="center"/>
              <w:rPr>
                <w:rFonts w:ascii="Arial" w:hAnsi="Arial" w:cs="Arial"/>
                <w:sz w:val="18"/>
              </w:rPr>
            </w:pPr>
            <w:r w:rsidRPr="0010228C">
              <w:rPr>
                <w:rFonts w:ascii="Arial" w:hAnsi="Arial" w:cs="Arial"/>
                <w:sz w:val="18"/>
              </w:rPr>
              <w:t>1 MHz</w:t>
            </w:r>
          </w:p>
        </w:tc>
        <w:tc>
          <w:tcPr>
            <w:tcW w:w="4619" w:type="dxa"/>
            <w:tcBorders>
              <w:left w:val="single" w:sz="4" w:space="0" w:color="auto"/>
              <w:right w:val="single" w:sz="4" w:space="0" w:color="auto"/>
            </w:tcBorders>
            <w:shd w:val="clear" w:color="auto" w:fill="auto"/>
          </w:tcPr>
          <w:p w14:paraId="1E02F522" w14:textId="77777777" w:rsidR="0010228C" w:rsidRPr="0010228C" w:rsidRDefault="0010228C" w:rsidP="0010228C">
            <w:pPr>
              <w:spacing w:after="0"/>
              <w:rPr>
                <w:rFonts w:ascii="Arial" w:hAnsi="Arial" w:cs="v4.2.0"/>
                <w:sz w:val="18"/>
              </w:rPr>
            </w:pPr>
            <w:r w:rsidRPr="0010228C">
              <w:rPr>
                <w:rFonts w:ascii="Arial" w:hAnsi="Arial" w:cs="v4.2.0"/>
                <w:sz w:val="18"/>
              </w:rPr>
              <w:t>This requirement does not apply to UTRA TDD.</w:t>
            </w:r>
          </w:p>
          <w:p w14:paraId="7282CC3A" w14:textId="77777777" w:rsidR="0010228C" w:rsidRPr="0010228C" w:rsidRDefault="0010228C" w:rsidP="0010228C">
            <w:pPr>
              <w:spacing w:after="0"/>
              <w:rPr>
                <w:rFonts w:ascii="Arial" w:hAnsi="Arial" w:cs="Arial"/>
                <w:sz w:val="18"/>
              </w:rPr>
            </w:pPr>
            <w:r w:rsidRPr="0010228C">
              <w:rPr>
                <w:rFonts w:ascii="Arial" w:hAnsi="Arial" w:cs="Arial"/>
                <w:sz w:val="18"/>
              </w:rPr>
              <w:t>This requirement does not apply to E-</w:t>
            </w:r>
            <w:r w:rsidRPr="0010228C">
              <w:rPr>
                <w:rFonts w:ascii="Arial" w:hAnsi="Arial" w:cs="v5.0.0"/>
                <w:sz w:val="18"/>
              </w:rPr>
              <w:t xml:space="preserve">UTRA </w:t>
            </w:r>
            <w:r w:rsidRPr="0010228C">
              <w:rPr>
                <w:rFonts w:ascii="Arial" w:hAnsi="Arial" w:cs="Arial"/>
                <w:sz w:val="18"/>
              </w:rPr>
              <w:t>BS operating in band</w:t>
            </w:r>
            <w:r w:rsidRPr="0010228C">
              <w:rPr>
                <w:rFonts w:ascii="Arial" w:hAnsi="Arial" w:cs="Arial"/>
                <w:sz w:val="18"/>
                <w:lang w:eastAsia="zh-CN"/>
              </w:rPr>
              <w:t xml:space="preserve"> 31, 72, 73.</w:t>
            </w:r>
          </w:p>
        </w:tc>
      </w:tr>
      <w:tr w:rsidR="0010228C" w:rsidRPr="0010228C" w14:paraId="676317E1" w14:textId="77777777" w:rsidTr="008A4B76">
        <w:trPr>
          <w:cantSplit/>
          <w:jc w:val="center"/>
        </w:trPr>
        <w:tc>
          <w:tcPr>
            <w:tcW w:w="1247" w:type="dxa"/>
            <w:tcBorders>
              <w:top w:val="nil"/>
              <w:left w:val="single" w:sz="4" w:space="0" w:color="auto"/>
              <w:right w:val="single" w:sz="4" w:space="0" w:color="auto"/>
            </w:tcBorders>
            <w:shd w:val="clear" w:color="auto" w:fill="auto"/>
          </w:tcPr>
          <w:p w14:paraId="53B8945A" w14:textId="77777777" w:rsidR="0010228C" w:rsidRPr="0010228C" w:rsidRDefault="0010228C" w:rsidP="0010228C">
            <w:pPr>
              <w:spacing w:after="0"/>
              <w:jc w:val="center"/>
              <w:rPr>
                <w:rFonts w:ascii="Arial" w:hAnsi="Arial" w:cs="Arial"/>
                <w:sz w:val="18"/>
              </w:rPr>
            </w:pPr>
          </w:p>
        </w:tc>
        <w:tc>
          <w:tcPr>
            <w:tcW w:w="1275" w:type="dxa"/>
            <w:tcBorders>
              <w:top w:val="single" w:sz="4" w:space="0" w:color="auto"/>
              <w:left w:val="single" w:sz="4" w:space="0" w:color="auto"/>
              <w:bottom w:val="single" w:sz="4" w:space="0" w:color="auto"/>
              <w:right w:val="single" w:sz="4" w:space="0" w:color="auto"/>
            </w:tcBorders>
          </w:tcPr>
          <w:p w14:paraId="6B2019DC" w14:textId="77777777" w:rsidR="0010228C" w:rsidRPr="0010228C" w:rsidRDefault="0010228C" w:rsidP="0010228C">
            <w:pPr>
              <w:spacing w:after="0"/>
              <w:jc w:val="center"/>
              <w:rPr>
                <w:rFonts w:ascii="Arial" w:hAnsi="Arial" w:cs="Arial"/>
                <w:sz w:val="18"/>
              </w:rPr>
            </w:pPr>
            <w:r w:rsidRPr="0010228C">
              <w:rPr>
                <w:rFonts w:ascii="Arial" w:hAnsi="Arial" w:cs="Arial"/>
                <w:sz w:val="18"/>
              </w:rPr>
              <w:t>452.5 -457.5 MHz</w:t>
            </w:r>
          </w:p>
        </w:tc>
        <w:tc>
          <w:tcPr>
            <w:tcW w:w="1276" w:type="dxa"/>
            <w:tcBorders>
              <w:left w:val="single" w:sz="4" w:space="0" w:color="auto"/>
              <w:right w:val="single" w:sz="4" w:space="0" w:color="auto"/>
            </w:tcBorders>
            <w:shd w:val="clear" w:color="auto" w:fill="auto"/>
          </w:tcPr>
          <w:p w14:paraId="498CEC9B" w14:textId="77777777" w:rsidR="0010228C" w:rsidRPr="0010228C" w:rsidRDefault="0010228C" w:rsidP="0010228C">
            <w:pPr>
              <w:spacing w:after="0"/>
              <w:jc w:val="center"/>
              <w:rPr>
                <w:rFonts w:ascii="Arial" w:hAnsi="Arial" w:cs="Arial"/>
                <w:sz w:val="18"/>
              </w:rPr>
            </w:pPr>
            <w:r w:rsidRPr="0010228C">
              <w:rPr>
                <w:rFonts w:ascii="Arial" w:hAnsi="Arial" w:cs="Arial"/>
                <w:sz w:val="18"/>
              </w:rPr>
              <w:t>-49 dBm</w:t>
            </w:r>
          </w:p>
        </w:tc>
        <w:tc>
          <w:tcPr>
            <w:tcW w:w="1276" w:type="dxa"/>
            <w:tcBorders>
              <w:left w:val="single" w:sz="4" w:space="0" w:color="auto"/>
              <w:right w:val="single" w:sz="4" w:space="0" w:color="auto"/>
            </w:tcBorders>
            <w:shd w:val="clear" w:color="auto" w:fill="auto"/>
          </w:tcPr>
          <w:p w14:paraId="3E5DCE80" w14:textId="77777777" w:rsidR="0010228C" w:rsidRPr="0010228C" w:rsidRDefault="0010228C" w:rsidP="0010228C">
            <w:pPr>
              <w:spacing w:after="0"/>
              <w:jc w:val="center"/>
              <w:rPr>
                <w:rFonts w:ascii="Arial" w:hAnsi="Arial" w:cs="Arial"/>
                <w:sz w:val="18"/>
              </w:rPr>
            </w:pPr>
            <w:r w:rsidRPr="0010228C">
              <w:rPr>
                <w:rFonts w:ascii="Arial" w:hAnsi="Arial" w:cs="Arial"/>
                <w:sz w:val="18"/>
              </w:rPr>
              <w:t>1 MHz</w:t>
            </w:r>
          </w:p>
        </w:tc>
        <w:tc>
          <w:tcPr>
            <w:tcW w:w="4619" w:type="dxa"/>
            <w:tcBorders>
              <w:left w:val="single" w:sz="4" w:space="0" w:color="auto"/>
              <w:right w:val="single" w:sz="4" w:space="0" w:color="auto"/>
            </w:tcBorders>
            <w:shd w:val="clear" w:color="auto" w:fill="auto"/>
          </w:tcPr>
          <w:p w14:paraId="2FC7D653" w14:textId="77777777" w:rsidR="0010228C" w:rsidRPr="0010228C" w:rsidRDefault="0010228C" w:rsidP="0010228C">
            <w:pPr>
              <w:spacing w:after="0"/>
              <w:rPr>
                <w:rFonts w:ascii="Arial" w:hAnsi="Arial" w:cs="Arial"/>
                <w:sz w:val="18"/>
              </w:rPr>
            </w:pPr>
            <w:r w:rsidRPr="0010228C">
              <w:rPr>
                <w:rFonts w:ascii="Arial" w:hAnsi="Arial" w:cs="v4.2.0"/>
                <w:sz w:val="18"/>
              </w:rPr>
              <w:t>This requirement does not apply to UTRA TDD</w:t>
            </w:r>
            <w:r w:rsidRPr="0010228C">
              <w:rPr>
                <w:rFonts w:ascii="Arial" w:hAnsi="Arial" w:cs="Arial"/>
                <w:sz w:val="18"/>
              </w:rPr>
              <w:t>.</w:t>
            </w:r>
          </w:p>
          <w:p w14:paraId="2075EF1E" w14:textId="77777777" w:rsidR="0010228C" w:rsidRPr="0010228C" w:rsidRDefault="0010228C" w:rsidP="0010228C">
            <w:pPr>
              <w:spacing w:after="0"/>
              <w:rPr>
                <w:rFonts w:ascii="Arial" w:hAnsi="Arial" w:cs="Arial"/>
                <w:sz w:val="18"/>
              </w:rPr>
            </w:pPr>
            <w:r w:rsidRPr="0010228C">
              <w:rPr>
                <w:rFonts w:ascii="Arial" w:hAnsi="Arial" w:cs="Arial"/>
                <w:sz w:val="18"/>
              </w:rPr>
              <w:t>This requirement does not apply to E-</w:t>
            </w:r>
            <w:r w:rsidRPr="0010228C">
              <w:rPr>
                <w:rFonts w:ascii="Arial" w:hAnsi="Arial" w:cs="v5.0.0"/>
                <w:sz w:val="18"/>
              </w:rPr>
              <w:t xml:space="preserve">UTRA </w:t>
            </w:r>
            <w:r w:rsidRPr="0010228C">
              <w:rPr>
                <w:rFonts w:ascii="Arial" w:hAnsi="Arial" w:cs="Arial"/>
                <w:sz w:val="18"/>
              </w:rPr>
              <w:t xml:space="preserve">BS operating in band </w:t>
            </w:r>
            <w:r w:rsidRPr="0010228C">
              <w:rPr>
                <w:rFonts w:ascii="Arial" w:hAnsi="Arial" w:cs="Arial"/>
                <w:sz w:val="18"/>
                <w:lang w:eastAsia="zh-CN"/>
              </w:rPr>
              <w:t>31</w:t>
            </w:r>
            <w:r w:rsidRPr="0010228C">
              <w:rPr>
                <w:rFonts w:ascii="Arial" w:hAnsi="Arial" w:cs="Arial"/>
                <w:sz w:val="18"/>
              </w:rPr>
              <w:t>,</w:t>
            </w:r>
            <w:r w:rsidRPr="0010228C">
              <w:rPr>
                <w:rFonts w:ascii="Arial" w:hAnsi="Arial" w:cs="v5.0.0"/>
                <w:sz w:val="18"/>
              </w:rPr>
              <w:t xml:space="preserve"> since it is already covered by the requirement in clause </w:t>
            </w:r>
            <w:r w:rsidRPr="0010228C">
              <w:rPr>
                <w:rFonts w:ascii="Arial" w:hAnsi="Arial" w:cs="v4.2.0"/>
                <w:sz w:val="18"/>
              </w:rPr>
              <w:t>6.6.6.5.2.4</w:t>
            </w:r>
            <w:r w:rsidRPr="0010228C">
              <w:rPr>
                <w:rFonts w:ascii="Arial" w:hAnsi="Arial" w:cs="v5.0.0"/>
                <w:sz w:val="18"/>
              </w:rPr>
              <w:t xml:space="preserve">. </w:t>
            </w:r>
            <w:r w:rsidRPr="0010228C">
              <w:rPr>
                <w:rFonts w:ascii="Arial" w:hAnsi="Arial" w:cs="Arial"/>
                <w:sz w:val="18"/>
                <w:lang w:eastAsia="ko-KR"/>
              </w:rPr>
              <w:t>This requirement does not apply to E-</w:t>
            </w:r>
            <w:r w:rsidRPr="0010228C">
              <w:rPr>
                <w:rFonts w:ascii="Arial" w:hAnsi="Arial" w:cs="v5.0.0"/>
                <w:sz w:val="18"/>
                <w:lang w:eastAsia="ko-KR"/>
              </w:rPr>
              <w:t xml:space="preserve">UTRA </w:t>
            </w:r>
            <w:r w:rsidRPr="0010228C">
              <w:rPr>
                <w:rFonts w:ascii="Arial" w:hAnsi="Arial" w:cs="Arial"/>
                <w:sz w:val="18"/>
                <w:lang w:eastAsia="ko-KR"/>
              </w:rPr>
              <w:t>BS operating in band</w:t>
            </w:r>
            <w:r w:rsidRPr="0010228C">
              <w:rPr>
                <w:rFonts w:ascii="Arial" w:hAnsi="Arial" w:cs="Arial"/>
                <w:sz w:val="18"/>
                <w:lang w:eastAsia="zh-CN"/>
              </w:rPr>
              <w:t xml:space="preserve"> 72 or 73.</w:t>
            </w:r>
          </w:p>
        </w:tc>
      </w:tr>
      <w:tr w:rsidR="0010228C" w:rsidRPr="0010228C" w14:paraId="30DB3DFA" w14:textId="77777777" w:rsidTr="008A4B76">
        <w:trPr>
          <w:cantSplit/>
          <w:jc w:val="center"/>
        </w:trPr>
        <w:tc>
          <w:tcPr>
            <w:tcW w:w="1247" w:type="dxa"/>
            <w:tcBorders>
              <w:left w:val="single" w:sz="4" w:space="0" w:color="auto"/>
              <w:right w:val="single" w:sz="4" w:space="0" w:color="auto"/>
            </w:tcBorders>
          </w:tcPr>
          <w:p w14:paraId="5F98059A" w14:textId="77777777" w:rsidR="0010228C" w:rsidRPr="0010228C" w:rsidRDefault="0010228C" w:rsidP="0010228C">
            <w:pPr>
              <w:spacing w:after="0"/>
              <w:jc w:val="center"/>
              <w:rPr>
                <w:rFonts w:ascii="Arial" w:hAnsi="Arial" w:cs="Arial"/>
                <w:sz w:val="18"/>
              </w:rPr>
            </w:pPr>
            <w:r w:rsidRPr="0010228C">
              <w:rPr>
                <w:rFonts w:ascii="Arial" w:hAnsi="Arial" w:cs="Arial"/>
                <w:sz w:val="18"/>
              </w:rPr>
              <w:t>UTRA FDD Band XXXII or E-UTRA Band 32</w:t>
            </w:r>
          </w:p>
        </w:tc>
        <w:tc>
          <w:tcPr>
            <w:tcW w:w="1275" w:type="dxa"/>
            <w:tcBorders>
              <w:top w:val="single" w:sz="4" w:space="0" w:color="auto"/>
              <w:left w:val="single" w:sz="4" w:space="0" w:color="auto"/>
              <w:bottom w:val="single" w:sz="4" w:space="0" w:color="auto"/>
              <w:right w:val="single" w:sz="4" w:space="0" w:color="auto"/>
            </w:tcBorders>
          </w:tcPr>
          <w:p w14:paraId="661BD03E" w14:textId="77777777" w:rsidR="0010228C" w:rsidRPr="0010228C" w:rsidRDefault="0010228C" w:rsidP="0010228C">
            <w:pPr>
              <w:spacing w:after="0"/>
              <w:jc w:val="center"/>
              <w:rPr>
                <w:rFonts w:ascii="Arial" w:hAnsi="Arial" w:cs="Arial"/>
                <w:sz w:val="18"/>
              </w:rPr>
            </w:pPr>
            <w:r w:rsidRPr="0010228C">
              <w:rPr>
                <w:rFonts w:ascii="Arial" w:hAnsi="Arial" w:cs="Arial"/>
                <w:sz w:val="18"/>
              </w:rPr>
              <w:t>1452 - 1496 MHz</w:t>
            </w:r>
          </w:p>
        </w:tc>
        <w:tc>
          <w:tcPr>
            <w:tcW w:w="1276" w:type="dxa"/>
            <w:tcBorders>
              <w:left w:val="single" w:sz="4" w:space="0" w:color="auto"/>
              <w:right w:val="single" w:sz="4" w:space="0" w:color="auto"/>
            </w:tcBorders>
            <w:shd w:val="clear" w:color="auto" w:fill="auto"/>
          </w:tcPr>
          <w:p w14:paraId="5410B88F" w14:textId="77777777" w:rsidR="0010228C" w:rsidRPr="0010228C" w:rsidRDefault="0010228C" w:rsidP="0010228C">
            <w:pPr>
              <w:spacing w:after="0"/>
              <w:jc w:val="center"/>
              <w:rPr>
                <w:rFonts w:ascii="Arial" w:hAnsi="Arial" w:cs="Arial"/>
                <w:sz w:val="18"/>
              </w:rPr>
            </w:pPr>
            <w:r w:rsidRPr="0010228C">
              <w:rPr>
                <w:rFonts w:ascii="Arial" w:hAnsi="Arial" w:cs="Arial"/>
                <w:sz w:val="18"/>
              </w:rPr>
              <w:t>-52 dBm</w:t>
            </w:r>
          </w:p>
        </w:tc>
        <w:tc>
          <w:tcPr>
            <w:tcW w:w="1276" w:type="dxa"/>
            <w:tcBorders>
              <w:left w:val="single" w:sz="4" w:space="0" w:color="auto"/>
              <w:right w:val="single" w:sz="4" w:space="0" w:color="auto"/>
            </w:tcBorders>
            <w:shd w:val="clear" w:color="auto" w:fill="auto"/>
          </w:tcPr>
          <w:p w14:paraId="20851E38" w14:textId="77777777" w:rsidR="0010228C" w:rsidRPr="0010228C" w:rsidRDefault="0010228C" w:rsidP="0010228C">
            <w:pPr>
              <w:spacing w:after="0"/>
              <w:jc w:val="center"/>
              <w:rPr>
                <w:rFonts w:ascii="Arial" w:hAnsi="Arial" w:cs="Arial"/>
                <w:sz w:val="18"/>
              </w:rPr>
            </w:pPr>
            <w:r w:rsidRPr="0010228C">
              <w:rPr>
                <w:rFonts w:ascii="Arial" w:hAnsi="Arial" w:cs="Arial"/>
                <w:sz w:val="18"/>
              </w:rPr>
              <w:t>1 MHz</w:t>
            </w:r>
          </w:p>
        </w:tc>
        <w:tc>
          <w:tcPr>
            <w:tcW w:w="4619" w:type="dxa"/>
            <w:tcBorders>
              <w:left w:val="single" w:sz="4" w:space="0" w:color="auto"/>
              <w:right w:val="single" w:sz="4" w:space="0" w:color="auto"/>
            </w:tcBorders>
            <w:shd w:val="clear" w:color="auto" w:fill="auto"/>
          </w:tcPr>
          <w:p w14:paraId="2DE4FCC6" w14:textId="77777777" w:rsidR="0010228C" w:rsidRPr="0010228C" w:rsidRDefault="0010228C" w:rsidP="0010228C">
            <w:pPr>
              <w:spacing w:after="0"/>
              <w:rPr>
                <w:rFonts w:ascii="Arial" w:hAnsi="Arial" w:cs="Arial"/>
                <w:sz w:val="18"/>
              </w:rPr>
            </w:pPr>
            <w:r w:rsidRPr="0010228C">
              <w:rPr>
                <w:rFonts w:ascii="Arial" w:hAnsi="Arial" w:cs="Arial"/>
                <w:sz w:val="18"/>
              </w:rPr>
              <w:t xml:space="preserve">This requirement does not apply to </w:t>
            </w:r>
            <w:r w:rsidRPr="0010228C">
              <w:rPr>
                <w:rFonts w:ascii="Arial" w:hAnsi="Arial" w:cs="v5.0.0"/>
                <w:sz w:val="18"/>
              </w:rPr>
              <w:t xml:space="preserve">UTRA </w:t>
            </w:r>
            <w:r w:rsidRPr="0010228C">
              <w:rPr>
                <w:rFonts w:ascii="Arial" w:hAnsi="Arial" w:cs="Arial"/>
                <w:sz w:val="18"/>
              </w:rPr>
              <w:t>BS operating in Band XI, XXI, or XXXII</w:t>
            </w:r>
          </w:p>
          <w:p w14:paraId="44C1F4C6" w14:textId="77777777" w:rsidR="0010228C" w:rsidRPr="0010228C" w:rsidRDefault="0010228C" w:rsidP="0010228C">
            <w:pPr>
              <w:spacing w:after="0"/>
              <w:rPr>
                <w:rFonts w:ascii="Arial" w:hAnsi="Arial" w:cs="Arial"/>
                <w:sz w:val="18"/>
              </w:rPr>
            </w:pPr>
            <w:r w:rsidRPr="0010228C">
              <w:rPr>
                <w:rFonts w:ascii="Arial" w:hAnsi="Arial" w:cs="v4.2.0"/>
                <w:sz w:val="18"/>
              </w:rPr>
              <w:t>This requirement does not apply to UTRA TDD</w:t>
            </w:r>
          </w:p>
          <w:p w14:paraId="5FD81649" w14:textId="77777777" w:rsidR="0010228C" w:rsidRPr="0010228C" w:rsidRDefault="0010228C" w:rsidP="0010228C">
            <w:pPr>
              <w:spacing w:after="0"/>
              <w:rPr>
                <w:rFonts w:ascii="Arial" w:hAnsi="Arial" w:cs="Arial"/>
                <w:sz w:val="18"/>
              </w:rPr>
            </w:pPr>
            <w:r w:rsidRPr="0010228C">
              <w:rPr>
                <w:rFonts w:ascii="Arial" w:hAnsi="Arial" w:cs="Arial"/>
                <w:sz w:val="18"/>
              </w:rPr>
              <w:t>This requirement does not apply to E-UTRA BS operating in band 11, 21 or 32.</w:t>
            </w:r>
          </w:p>
          <w:p w14:paraId="7FDBDDDC" w14:textId="77777777" w:rsidR="0010228C" w:rsidRPr="0010228C" w:rsidRDefault="0010228C" w:rsidP="0010228C">
            <w:pPr>
              <w:spacing w:after="0"/>
              <w:rPr>
                <w:rFonts w:ascii="Arial" w:hAnsi="Arial" w:cs="Arial"/>
                <w:sz w:val="18"/>
              </w:rPr>
            </w:pPr>
            <w:r w:rsidRPr="0010228C">
              <w:rPr>
                <w:rFonts w:ascii="Arial" w:hAnsi="Arial" w:cs="Arial"/>
                <w:sz w:val="18"/>
                <w:lang w:eastAsia="ja-JP"/>
              </w:rPr>
              <w:t>This requirement does not apply to NR BS operating in n92 or n94.</w:t>
            </w:r>
          </w:p>
        </w:tc>
      </w:tr>
      <w:tr w:rsidR="0010228C" w:rsidRPr="0010228C" w14:paraId="5F87C66A" w14:textId="77777777" w:rsidTr="008A4B76">
        <w:trPr>
          <w:cantSplit/>
          <w:jc w:val="center"/>
        </w:trPr>
        <w:tc>
          <w:tcPr>
            <w:tcW w:w="1247" w:type="dxa"/>
            <w:tcBorders>
              <w:left w:val="single" w:sz="4" w:space="0" w:color="auto"/>
              <w:right w:val="single" w:sz="4" w:space="0" w:color="auto"/>
            </w:tcBorders>
          </w:tcPr>
          <w:p w14:paraId="65E57FCD" w14:textId="77777777" w:rsidR="0010228C" w:rsidRPr="0010228C" w:rsidRDefault="0010228C" w:rsidP="0010228C">
            <w:pPr>
              <w:spacing w:after="0"/>
              <w:jc w:val="center"/>
              <w:rPr>
                <w:rFonts w:ascii="Arial" w:hAnsi="Arial" w:cs="Arial"/>
                <w:sz w:val="18"/>
              </w:rPr>
            </w:pPr>
            <w:r w:rsidRPr="0010228C">
              <w:rPr>
                <w:rFonts w:ascii="Arial" w:hAnsi="Arial" w:cs="Arial"/>
                <w:sz w:val="18"/>
              </w:rPr>
              <w:t>UTRA TDD in Band a) or E-UTRA Band 33</w:t>
            </w:r>
          </w:p>
        </w:tc>
        <w:tc>
          <w:tcPr>
            <w:tcW w:w="1275" w:type="dxa"/>
            <w:tcBorders>
              <w:top w:val="single" w:sz="4" w:space="0" w:color="auto"/>
              <w:left w:val="single" w:sz="4" w:space="0" w:color="auto"/>
              <w:bottom w:val="single" w:sz="4" w:space="0" w:color="auto"/>
              <w:right w:val="single" w:sz="4" w:space="0" w:color="auto"/>
            </w:tcBorders>
          </w:tcPr>
          <w:p w14:paraId="3064CF77" w14:textId="77777777" w:rsidR="0010228C" w:rsidRPr="0010228C" w:rsidRDefault="0010228C" w:rsidP="0010228C">
            <w:pPr>
              <w:spacing w:after="0"/>
              <w:jc w:val="center"/>
              <w:rPr>
                <w:rFonts w:ascii="Arial" w:hAnsi="Arial" w:cs="Arial"/>
                <w:sz w:val="18"/>
              </w:rPr>
            </w:pPr>
            <w:r w:rsidRPr="0010228C">
              <w:rPr>
                <w:rFonts w:ascii="Arial" w:hAnsi="Arial" w:cs="Arial"/>
                <w:sz w:val="18"/>
              </w:rPr>
              <w:t>1900 - 1920 MHz</w:t>
            </w:r>
          </w:p>
          <w:p w14:paraId="2677C29A" w14:textId="77777777" w:rsidR="0010228C" w:rsidRPr="0010228C" w:rsidRDefault="0010228C" w:rsidP="0010228C">
            <w:pPr>
              <w:spacing w:after="0"/>
              <w:jc w:val="center"/>
              <w:rPr>
                <w:rFonts w:ascii="Arial" w:hAnsi="Arial" w:cs="Arial"/>
                <w:sz w:val="18"/>
              </w:rPr>
            </w:pPr>
          </w:p>
        </w:tc>
        <w:tc>
          <w:tcPr>
            <w:tcW w:w="1276" w:type="dxa"/>
            <w:tcBorders>
              <w:left w:val="single" w:sz="4" w:space="0" w:color="auto"/>
              <w:right w:val="single" w:sz="4" w:space="0" w:color="auto"/>
            </w:tcBorders>
            <w:shd w:val="clear" w:color="auto" w:fill="auto"/>
          </w:tcPr>
          <w:p w14:paraId="5B715487" w14:textId="77777777" w:rsidR="0010228C" w:rsidRPr="0010228C" w:rsidRDefault="0010228C" w:rsidP="0010228C">
            <w:pPr>
              <w:spacing w:after="0"/>
              <w:jc w:val="center"/>
              <w:rPr>
                <w:rFonts w:ascii="Arial" w:hAnsi="Arial" w:cs="Arial"/>
                <w:sz w:val="18"/>
              </w:rPr>
            </w:pPr>
            <w:r w:rsidRPr="0010228C">
              <w:rPr>
                <w:rFonts w:ascii="Arial" w:hAnsi="Arial" w:cs="Arial"/>
                <w:sz w:val="18"/>
              </w:rPr>
              <w:t>-52 dBm</w:t>
            </w:r>
          </w:p>
        </w:tc>
        <w:tc>
          <w:tcPr>
            <w:tcW w:w="1276" w:type="dxa"/>
            <w:tcBorders>
              <w:left w:val="single" w:sz="4" w:space="0" w:color="auto"/>
              <w:right w:val="single" w:sz="4" w:space="0" w:color="auto"/>
            </w:tcBorders>
            <w:shd w:val="clear" w:color="auto" w:fill="auto"/>
          </w:tcPr>
          <w:p w14:paraId="25C49CEE" w14:textId="77777777" w:rsidR="0010228C" w:rsidRPr="0010228C" w:rsidRDefault="0010228C" w:rsidP="0010228C">
            <w:pPr>
              <w:spacing w:after="0"/>
              <w:jc w:val="center"/>
              <w:rPr>
                <w:rFonts w:ascii="Arial" w:hAnsi="Arial" w:cs="Arial"/>
                <w:sz w:val="18"/>
              </w:rPr>
            </w:pPr>
            <w:r w:rsidRPr="0010228C">
              <w:rPr>
                <w:rFonts w:ascii="Arial" w:hAnsi="Arial" w:cs="Arial"/>
                <w:sz w:val="18"/>
              </w:rPr>
              <w:t>1 MHz</w:t>
            </w:r>
          </w:p>
        </w:tc>
        <w:tc>
          <w:tcPr>
            <w:tcW w:w="4619" w:type="dxa"/>
            <w:tcBorders>
              <w:left w:val="single" w:sz="4" w:space="0" w:color="auto"/>
              <w:right w:val="single" w:sz="4" w:space="0" w:color="auto"/>
            </w:tcBorders>
            <w:shd w:val="clear" w:color="auto" w:fill="auto"/>
          </w:tcPr>
          <w:p w14:paraId="02C520CB" w14:textId="77777777" w:rsidR="0010228C" w:rsidRPr="0010228C" w:rsidRDefault="0010228C" w:rsidP="0010228C">
            <w:pPr>
              <w:spacing w:after="0"/>
              <w:rPr>
                <w:rFonts w:ascii="Arial" w:hAnsi="Arial" w:cs="Arial"/>
                <w:sz w:val="18"/>
              </w:rPr>
            </w:pPr>
            <w:r w:rsidRPr="0010228C">
              <w:rPr>
                <w:rFonts w:ascii="Arial" w:hAnsi="Arial" w:cs="Arial"/>
                <w:sz w:val="18"/>
              </w:rPr>
              <w:t>This requirement does not apply to E-UTRA BS operating in Band 33.</w:t>
            </w:r>
          </w:p>
        </w:tc>
      </w:tr>
      <w:tr w:rsidR="0010228C" w:rsidRPr="0010228C" w14:paraId="2ABA59EC" w14:textId="77777777" w:rsidTr="008A4B76">
        <w:trPr>
          <w:cantSplit/>
          <w:jc w:val="center"/>
        </w:trPr>
        <w:tc>
          <w:tcPr>
            <w:tcW w:w="1247" w:type="dxa"/>
            <w:tcBorders>
              <w:left w:val="single" w:sz="4" w:space="0" w:color="auto"/>
              <w:right w:val="single" w:sz="4" w:space="0" w:color="auto"/>
            </w:tcBorders>
          </w:tcPr>
          <w:p w14:paraId="76D3B2F7" w14:textId="77777777" w:rsidR="0010228C" w:rsidRPr="0010228C" w:rsidRDefault="0010228C" w:rsidP="0010228C">
            <w:pPr>
              <w:spacing w:after="0"/>
              <w:jc w:val="center"/>
              <w:rPr>
                <w:rFonts w:ascii="Arial" w:hAnsi="Arial" w:cs="Arial"/>
                <w:sz w:val="18"/>
              </w:rPr>
            </w:pPr>
            <w:r w:rsidRPr="0010228C">
              <w:rPr>
                <w:rFonts w:ascii="Arial" w:hAnsi="Arial" w:cs="Arial"/>
                <w:sz w:val="18"/>
              </w:rPr>
              <w:t>UTRA TDD in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14:paraId="32859223" w14:textId="77777777" w:rsidR="0010228C" w:rsidRPr="0010228C" w:rsidRDefault="0010228C" w:rsidP="0010228C">
            <w:pPr>
              <w:spacing w:after="0"/>
              <w:jc w:val="center"/>
              <w:rPr>
                <w:rFonts w:ascii="Arial" w:hAnsi="Arial" w:cs="Arial"/>
                <w:sz w:val="18"/>
              </w:rPr>
            </w:pPr>
            <w:r w:rsidRPr="0010228C">
              <w:rPr>
                <w:rFonts w:ascii="Arial" w:hAnsi="Arial" w:cs="Arial"/>
                <w:sz w:val="18"/>
              </w:rPr>
              <w:t>2010 - 2025 MHz</w:t>
            </w:r>
          </w:p>
        </w:tc>
        <w:tc>
          <w:tcPr>
            <w:tcW w:w="1276" w:type="dxa"/>
            <w:tcBorders>
              <w:left w:val="single" w:sz="4" w:space="0" w:color="auto"/>
              <w:right w:val="single" w:sz="4" w:space="0" w:color="auto"/>
            </w:tcBorders>
            <w:shd w:val="clear" w:color="auto" w:fill="auto"/>
          </w:tcPr>
          <w:p w14:paraId="49440B7A" w14:textId="77777777" w:rsidR="0010228C" w:rsidRPr="0010228C" w:rsidRDefault="0010228C" w:rsidP="0010228C">
            <w:pPr>
              <w:spacing w:after="0"/>
              <w:jc w:val="center"/>
              <w:rPr>
                <w:rFonts w:ascii="Arial" w:hAnsi="Arial" w:cs="Arial"/>
                <w:sz w:val="18"/>
              </w:rPr>
            </w:pPr>
            <w:r w:rsidRPr="0010228C">
              <w:rPr>
                <w:rFonts w:ascii="Arial" w:hAnsi="Arial" w:cs="Arial"/>
                <w:sz w:val="18"/>
              </w:rPr>
              <w:t>-52 dBm</w:t>
            </w:r>
          </w:p>
        </w:tc>
        <w:tc>
          <w:tcPr>
            <w:tcW w:w="1276" w:type="dxa"/>
            <w:tcBorders>
              <w:left w:val="single" w:sz="4" w:space="0" w:color="auto"/>
              <w:right w:val="single" w:sz="4" w:space="0" w:color="auto"/>
            </w:tcBorders>
            <w:shd w:val="clear" w:color="auto" w:fill="auto"/>
          </w:tcPr>
          <w:p w14:paraId="52791B17" w14:textId="77777777" w:rsidR="0010228C" w:rsidRPr="0010228C" w:rsidRDefault="0010228C" w:rsidP="0010228C">
            <w:pPr>
              <w:spacing w:after="0"/>
              <w:jc w:val="center"/>
              <w:rPr>
                <w:rFonts w:ascii="Arial" w:hAnsi="Arial" w:cs="Arial"/>
                <w:sz w:val="18"/>
              </w:rPr>
            </w:pPr>
            <w:r w:rsidRPr="0010228C">
              <w:rPr>
                <w:rFonts w:ascii="Arial" w:hAnsi="Arial" w:cs="Arial"/>
                <w:sz w:val="18"/>
              </w:rPr>
              <w:t>1 MHz</w:t>
            </w:r>
          </w:p>
        </w:tc>
        <w:tc>
          <w:tcPr>
            <w:tcW w:w="4619" w:type="dxa"/>
            <w:tcBorders>
              <w:left w:val="single" w:sz="4" w:space="0" w:color="auto"/>
              <w:right w:val="single" w:sz="4" w:space="0" w:color="auto"/>
            </w:tcBorders>
            <w:shd w:val="clear" w:color="auto" w:fill="auto"/>
          </w:tcPr>
          <w:p w14:paraId="0B111E0C" w14:textId="77777777" w:rsidR="0010228C" w:rsidRPr="0010228C" w:rsidRDefault="0010228C" w:rsidP="0010228C">
            <w:pPr>
              <w:spacing w:after="0"/>
              <w:rPr>
                <w:rFonts w:ascii="Arial" w:hAnsi="Arial" w:cs="Arial"/>
                <w:sz w:val="18"/>
              </w:rPr>
            </w:pPr>
            <w:r w:rsidRPr="0010228C">
              <w:rPr>
                <w:rFonts w:ascii="Arial" w:hAnsi="Arial" w:cs="Arial"/>
                <w:sz w:val="18"/>
              </w:rPr>
              <w:t>This requirement does not apply to E-UTRA BS operating in Band 34 or NR BS operating in band n34.</w:t>
            </w:r>
          </w:p>
        </w:tc>
      </w:tr>
      <w:tr w:rsidR="0010228C" w:rsidRPr="0010228C" w14:paraId="42E4A628" w14:textId="77777777" w:rsidTr="008A4B76">
        <w:trPr>
          <w:cantSplit/>
          <w:jc w:val="center"/>
        </w:trPr>
        <w:tc>
          <w:tcPr>
            <w:tcW w:w="1247" w:type="dxa"/>
            <w:tcBorders>
              <w:left w:val="single" w:sz="4" w:space="0" w:color="auto"/>
              <w:right w:val="single" w:sz="4" w:space="0" w:color="auto"/>
            </w:tcBorders>
          </w:tcPr>
          <w:p w14:paraId="4A1888FA" w14:textId="77777777" w:rsidR="0010228C" w:rsidRPr="0010228C" w:rsidRDefault="0010228C" w:rsidP="0010228C">
            <w:pPr>
              <w:spacing w:after="0"/>
              <w:jc w:val="center"/>
              <w:rPr>
                <w:rFonts w:ascii="Arial" w:hAnsi="Arial" w:cs="Arial"/>
                <w:sz w:val="18"/>
              </w:rPr>
            </w:pPr>
            <w:r w:rsidRPr="0010228C">
              <w:rPr>
                <w:rFonts w:ascii="Arial" w:hAnsi="Arial" w:cs="Arial"/>
                <w:sz w:val="18"/>
              </w:rPr>
              <w:lastRenderedPageBreak/>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2A4BBB49" w14:textId="77777777" w:rsidR="0010228C" w:rsidRPr="0010228C" w:rsidRDefault="0010228C" w:rsidP="0010228C">
            <w:pPr>
              <w:spacing w:after="0"/>
              <w:jc w:val="center"/>
              <w:rPr>
                <w:rFonts w:ascii="Arial" w:hAnsi="Arial" w:cs="Arial"/>
                <w:sz w:val="18"/>
                <w:lang w:eastAsia="zh-CN"/>
              </w:rPr>
            </w:pPr>
            <w:r w:rsidRPr="0010228C">
              <w:rPr>
                <w:rFonts w:ascii="Arial" w:hAnsi="Arial" w:cs="Arial"/>
                <w:sz w:val="18"/>
                <w:lang w:eastAsia="ja-JP"/>
              </w:rPr>
              <w:t>1850 - 1910 MHz</w:t>
            </w:r>
          </w:p>
          <w:p w14:paraId="365C988A" w14:textId="77777777" w:rsidR="0010228C" w:rsidRPr="0010228C" w:rsidRDefault="0010228C" w:rsidP="0010228C">
            <w:pPr>
              <w:spacing w:after="0"/>
              <w:jc w:val="center"/>
              <w:rPr>
                <w:rFonts w:ascii="Arial" w:hAnsi="Arial" w:cs="Arial"/>
                <w:sz w:val="18"/>
                <w:lang w:eastAsia="zh-CN"/>
              </w:rPr>
            </w:pPr>
          </w:p>
        </w:tc>
        <w:tc>
          <w:tcPr>
            <w:tcW w:w="1276" w:type="dxa"/>
            <w:tcBorders>
              <w:left w:val="single" w:sz="4" w:space="0" w:color="auto"/>
              <w:right w:val="single" w:sz="4" w:space="0" w:color="auto"/>
            </w:tcBorders>
            <w:shd w:val="clear" w:color="auto" w:fill="auto"/>
          </w:tcPr>
          <w:p w14:paraId="1954C8BE" w14:textId="77777777" w:rsidR="0010228C" w:rsidRPr="0010228C" w:rsidRDefault="0010228C" w:rsidP="0010228C">
            <w:pPr>
              <w:spacing w:after="0"/>
              <w:jc w:val="center"/>
              <w:rPr>
                <w:rFonts w:ascii="Arial" w:hAnsi="Arial" w:cs="Arial"/>
                <w:sz w:val="18"/>
              </w:rPr>
            </w:pPr>
            <w:r w:rsidRPr="0010228C">
              <w:rPr>
                <w:rFonts w:ascii="Arial" w:hAnsi="Arial" w:cs="Arial"/>
                <w:sz w:val="18"/>
              </w:rPr>
              <w:t>-52 dBm</w:t>
            </w:r>
          </w:p>
        </w:tc>
        <w:tc>
          <w:tcPr>
            <w:tcW w:w="1276" w:type="dxa"/>
            <w:tcBorders>
              <w:left w:val="single" w:sz="4" w:space="0" w:color="auto"/>
              <w:right w:val="single" w:sz="4" w:space="0" w:color="auto"/>
            </w:tcBorders>
            <w:shd w:val="clear" w:color="auto" w:fill="auto"/>
          </w:tcPr>
          <w:p w14:paraId="64A5D5FF" w14:textId="77777777" w:rsidR="0010228C" w:rsidRPr="0010228C" w:rsidRDefault="0010228C" w:rsidP="0010228C">
            <w:pPr>
              <w:spacing w:after="0"/>
              <w:jc w:val="center"/>
              <w:rPr>
                <w:rFonts w:ascii="Arial" w:hAnsi="Arial" w:cs="Arial"/>
                <w:sz w:val="18"/>
              </w:rPr>
            </w:pPr>
            <w:r w:rsidRPr="0010228C">
              <w:rPr>
                <w:rFonts w:ascii="Arial" w:hAnsi="Arial" w:cs="Arial"/>
                <w:sz w:val="18"/>
              </w:rPr>
              <w:t>1 MHz</w:t>
            </w:r>
          </w:p>
        </w:tc>
        <w:tc>
          <w:tcPr>
            <w:tcW w:w="4619" w:type="dxa"/>
            <w:tcBorders>
              <w:left w:val="single" w:sz="4" w:space="0" w:color="auto"/>
              <w:right w:val="single" w:sz="4" w:space="0" w:color="auto"/>
            </w:tcBorders>
            <w:shd w:val="clear" w:color="auto" w:fill="auto"/>
          </w:tcPr>
          <w:p w14:paraId="490F8196" w14:textId="77777777" w:rsidR="0010228C" w:rsidRPr="0010228C" w:rsidRDefault="0010228C" w:rsidP="0010228C">
            <w:pPr>
              <w:spacing w:after="0"/>
              <w:rPr>
                <w:rFonts w:ascii="Arial" w:hAnsi="Arial" w:cs="Arial"/>
                <w:sz w:val="18"/>
              </w:rPr>
            </w:pPr>
            <w:r w:rsidRPr="0010228C">
              <w:rPr>
                <w:rFonts w:ascii="Arial" w:hAnsi="Arial" w:cs="Arial"/>
                <w:sz w:val="18"/>
              </w:rPr>
              <w:t xml:space="preserve">This requirement does not apply to </w:t>
            </w:r>
            <w:r w:rsidRPr="0010228C">
              <w:rPr>
                <w:rFonts w:ascii="Arial" w:hAnsi="Arial" w:cs="v5.0.0"/>
                <w:sz w:val="18"/>
              </w:rPr>
              <w:t xml:space="preserve">UTRA </w:t>
            </w:r>
            <w:r w:rsidRPr="0010228C">
              <w:rPr>
                <w:rFonts w:ascii="Arial" w:hAnsi="Arial" w:cs="Arial"/>
                <w:sz w:val="18"/>
              </w:rPr>
              <w:t>BS.</w:t>
            </w:r>
          </w:p>
          <w:p w14:paraId="72EB2B2F" w14:textId="77777777" w:rsidR="0010228C" w:rsidRPr="0010228C" w:rsidRDefault="0010228C" w:rsidP="0010228C">
            <w:pPr>
              <w:spacing w:after="0"/>
              <w:rPr>
                <w:rFonts w:ascii="Arial" w:hAnsi="Arial" w:cs="Arial"/>
                <w:sz w:val="18"/>
                <w:lang w:eastAsia="zh-CN"/>
              </w:rPr>
            </w:pPr>
            <w:r w:rsidRPr="0010228C">
              <w:rPr>
                <w:rFonts w:ascii="Arial" w:hAnsi="Arial" w:cs="Arial"/>
                <w:sz w:val="18"/>
              </w:rPr>
              <w:t>This requirement does not apply to E-UTRA BS operating in Band 35.</w:t>
            </w:r>
          </w:p>
        </w:tc>
      </w:tr>
      <w:tr w:rsidR="0010228C" w:rsidRPr="0010228C" w14:paraId="495FE79C" w14:textId="77777777" w:rsidTr="008A4B76">
        <w:trPr>
          <w:cantSplit/>
          <w:jc w:val="center"/>
        </w:trPr>
        <w:tc>
          <w:tcPr>
            <w:tcW w:w="1247" w:type="dxa"/>
            <w:tcBorders>
              <w:left w:val="single" w:sz="4" w:space="0" w:color="auto"/>
              <w:right w:val="single" w:sz="4" w:space="0" w:color="auto"/>
            </w:tcBorders>
          </w:tcPr>
          <w:p w14:paraId="58C71E94" w14:textId="77777777" w:rsidR="0010228C" w:rsidRPr="0010228C" w:rsidRDefault="0010228C" w:rsidP="0010228C">
            <w:pPr>
              <w:spacing w:after="0"/>
              <w:jc w:val="center"/>
              <w:rPr>
                <w:rFonts w:ascii="Arial" w:hAnsi="Arial" w:cs="Arial"/>
                <w:sz w:val="18"/>
              </w:rPr>
            </w:pPr>
            <w:r w:rsidRPr="0010228C">
              <w:rPr>
                <w:rFonts w:ascii="Arial" w:hAnsi="Arial" w:cs="Arial"/>
                <w:sz w:val="18"/>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69ECE9A2" w14:textId="77777777" w:rsidR="0010228C" w:rsidRPr="0010228C" w:rsidRDefault="0010228C" w:rsidP="0010228C">
            <w:pPr>
              <w:spacing w:after="0"/>
              <w:jc w:val="center"/>
              <w:rPr>
                <w:rFonts w:ascii="Arial" w:hAnsi="Arial" w:cs="Arial"/>
                <w:sz w:val="18"/>
                <w:lang w:eastAsia="ja-JP"/>
              </w:rPr>
            </w:pPr>
            <w:r w:rsidRPr="0010228C">
              <w:rPr>
                <w:rFonts w:ascii="Arial" w:hAnsi="Arial" w:cs="Arial"/>
                <w:sz w:val="18"/>
                <w:lang w:eastAsia="ja-JP"/>
              </w:rPr>
              <w:t>1930 - 1990 MHz</w:t>
            </w:r>
          </w:p>
        </w:tc>
        <w:tc>
          <w:tcPr>
            <w:tcW w:w="1276" w:type="dxa"/>
            <w:tcBorders>
              <w:left w:val="single" w:sz="4" w:space="0" w:color="auto"/>
              <w:right w:val="single" w:sz="4" w:space="0" w:color="auto"/>
            </w:tcBorders>
            <w:shd w:val="clear" w:color="auto" w:fill="auto"/>
          </w:tcPr>
          <w:p w14:paraId="40CBCBD6" w14:textId="77777777" w:rsidR="0010228C" w:rsidRPr="0010228C" w:rsidRDefault="0010228C" w:rsidP="0010228C">
            <w:pPr>
              <w:spacing w:after="0"/>
              <w:jc w:val="center"/>
              <w:rPr>
                <w:rFonts w:ascii="Arial" w:hAnsi="Arial" w:cs="Arial"/>
                <w:sz w:val="18"/>
              </w:rPr>
            </w:pPr>
            <w:r w:rsidRPr="0010228C">
              <w:rPr>
                <w:rFonts w:ascii="Arial" w:hAnsi="Arial" w:cs="Arial"/>
                <w:sz w:val="18"/>
              </w:rPr>
              <w:t>-52 dBm</w:t>
            </w:r>
          </w:p>
        </w:tc>
        <w:tc>
          <w:tcPr>
            <w:tcW w:w="1276" w:type="dxa"/>
            <w:tcBorders>
              <w:left w:val="single" w:sz="4" w:space="0" w:color="auto"/>
              <w:right w:val="single" w:sz="4" w:space="0" w:color="auto"/>
            </w:tcBorders>
            <w:shd w:val="clear" w:color="auto" w:fill="auto"/>
          </w:tcPr>
          <w:p w14:paraId="65579E5E" w14:textId="77777777" w:rsidR="0010228C" w:rsidRPr="0010228C" w:rsidRDefault="0010228C" w:rsidP="0010228C">
            <w:pPr>
              <w:spacing w:after="0"/>
              <w:jc w:val="center"/>
              <w:rPr>
                <w:rFonts w:ascii="Arial" w:hAnsi="Arial" w:cs="Arial"/>
                <w:sz w:val="18"/>
              </w:rPr>
            </w:pPr>
            <w:r w:rsidRPr="0010228C">
              <w:rPr>
                <w:rFonts w:ascii="Arial" w:hAnsi="Arial" w:cs="Arial"/>
                <w:sz w:val="18"/>
              </w:rPr>
              <w:t>1 MHz</w:t>
            </w:r>
          </w:p>
        </w:tc>
        <w:tc>
          <w:tcPr>
            <w:tcW w:w="4619" w:type="dxa"/>
            <w:tcBorders>
              <w:left w:val="single" w:sz="4" w:space="0" w:color="auto"/>
              <w:right w:val="single" w:sz="4" w:space="0" w:color="auto"/>
            </w:tcBorders>
            <w:shd w:val="clear" w:color="auto" w:fill="auto"/>
          </w:tcPr>
          <w:p w14:paraId="6D635CE1" w14:textId="77777777" w:rsidR="0010228C" w:rsidRPr="0010228C" w:rsidRDefault="0010228C" w:rsidP="0010228C">
            <w:pPr>
              <w:spacing w:after="0"/>
              <w:rPr>
                <w:rFonts w:ascii="Arial" w:hAnsi="Arial" w:cs="Arial"/>
                <w:sz w:val="18"/>
              </w:rPr>
            </w:pPr>
            <w:r w:rsidRPr="0010228C">
              <w:rPr>
                <w:rFonts w:ascii="Arial" w:hAnsi="Arial" w:cs="Arial"/>
                <w:sz w:val="18"/>
              </w:rPr>
              <w:t xml:space="preserve">This requirement does not apply to </w:t>
            </w:r>
            <w:r w:rsidRPr="0010228C">
              <w:rPr>
                <w:rFonts w:ascii="Arial" w:hAnsi="Arial" w:cs="v5.0.0"/>
                <w:sz w:val="18"/>
              </w:rPr>
              <w:t xml:space="preserve">UTRA </w:t>
            </w:r>
            <w:r w:rsidRPr="0010228C">
              <w:rPr>
                <w:rFonts w:ascii="Arial" w:hAnsi="Arial" w:cs="Arial"/>
                <w:sz w:val="18"/>
              </w:rPr>
              <w:t>BS.</w:t>
            </w:r>
          </w:p>
          <w:p w14:paraId="17EF10B0" w14:textId="77777777" w:rsidR="0010228C" w:rsidRPr="0010228C" w:rsidRDefault="0010228C" w:rsidP="0010228C">
            <w:pPr>
              <w:spacing w:after="0"/>
              <w:rPr>
                <w:rFonts w:ascii="Arial" w:hAnsi="Arial" w:cs="Arial"/>
                <w:sz w:val="18"/>
              </w:rPr>
            </w:pPr>
            <w:r w:rsidRPr="0010228C">
              <w:rPr>
                <w:rFonts w:ascii="Arial" w:hAnsi="Arial" w:cs="Arial"/>
                <w:sz w:val="18"/>
              </w:rPr>
              <w:t>This requirement does not apply to E-UTRA BS operating in Band 2 and 36 or NR BS operating in band n2.</w:t>
            </w:r>
          </w:p>
        </w:tc>
      </w:tr>
      <w:tr w:rsidR="0010228C" w:rsidRPr="0010228C" w14:paraId="170A3651" w14:textId="77777777" w:rsidTr="008A4B76">
        <w:trPr>
          <w:cantSplit/>
          <w:jc w:val="center"/>
        </w:trPr>
        <w:tc>
          <w:tcPr>
            <w:tcW w:w="1247" w:type="dxa"/>
            <w:tcBorders>
              <w:left w:val="single" w:sz="4" w:space="0" w:color="auto"/>
              <w:right w:val="single" w:sz="4" w:space="0" w:color="auto"/>
            </w:tcBorders>
          </w:tcPr>
          <w:p w14:paraId="7F4523EF" w14:textId="77777777" w:rsidR="0010228C" w:rsidRPr="0010228C" w:rsidRDefault="0010228C" w:rsidP="0010228C">
            <w:pPr>
              <w:spacing w:after="0"/>
              <w:jc w:val="center"/>
              <w:rPr>
                <w:rFonts w:ascii="Arial" w:hAnsi="Arial" w:cs="Arial"/>
                <w:sz w:val="18"/>
              </w:rPr>
            </w:pPr>
            <w:r w:rsidRPr="0010228C">
              <w:rPr>
                <w:rFonts w:ascii="Arial" w:hAnsi="Arial" w:cs="Arial"/>
                <w:sz w:val="18"/>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1A8086FB" w14:textId="77777777" w:rsidR="0010228C" w:rsidRPr="0010228C" w:rsidRDefault="0010228C" w:rsidP="0010228C">
            <w:pPr>
              <w:spacing w:after="0"/>
              <w:jc w:val="center"/>
              <w:rPr>
                <w:rFonts w:ascii="Arial" w:hAnsi="Arial" w:cs="Arial"/>
                <w:sz w:val="18"/>
                <w:lang w:eastAsia="ja-JP"/>
              </w:rPr>
            </w:pPr>
            <w:r w:rsidRPr="0010228C">
              <w:rPr>
                <w:rFonts w:ascii="Arial" w:hAnsi="Arial" w:cs="Arial"/>
                <w:sz w:val="18"/>
                <w:lang w:eastAsia="ja-JP"/>
              </w:rPr>
              <w:t>1910 - 1930 MHz</w:t>
            </w:r>
          </w:p>
        </w:tc>
        <w:tc>
          <w:tcPr>
            <w:tcW w:w="1276" w:type="dxa"/>
            <w:tcBorders>
              <w:left w:val="single" w:sz="4" w:space="0" w:color="auto"/>
              <w:right w:val="single" w:sz="4" w:space="0" w:color="auto"/>
            </w:tcBorders>
            <w:shd w:val="clear" w:color="auto" w:fill="auto"/>
          </w:tcPr>
          <w:p w14:paraId="4FC7081A" w14:textId="77777777" w:rsidR="0010228C" w:rsidRPr="0010228C" w:rsidRDefault="0010228C" w:rsidP="0010228C">
            <w:pPr>
              <w:spacing w:after="0"/>
              <w:jc w:val="center"/>
              <w:rPr>
                <w:rFonts w:ascii="Arial" w:hAnsi="Arial" w:cs="Arial"/>
                <w:sz w:val="18"/>
              </w:rPr>
            </w:pPr>
            <w:r w:rsidRPr="0010228C">
              <w:rPr>
                <w:rFonts w:ascii="Arial" w:hAnsi="Arial" w:cs="Arial"/>
                <w:sz w:val="18"/>
              </w:rPr>
              <w:t>-52 dBm</w:t>
            </w:r>
          </w:p>
        </w:tc>
        <w:tc>
          <w:tcPr>
            <w:tcW w:w="1276" w:type="dxa"/>
            <w:tcBorders>
              <w:left w:val="single" w:sz="4" w:space="0" w:color="auto"/>
              <w:right w:val="single" w:sz="4" w:space="0" w:color="auto"/>
            </w:tcBorders>
            <w:shd w:val="clear" w:color="auto" w:fill="auto"/>
          </w:tcPr>
          <w:p w14:paraId="218E9AC6" w14:textId="77777777" w:rsidR="0010228C" w:rsidRPr="0010228C" w:rsidRDefault="0010228C" w:rsidP="0010228C">
            <w:pPr>
              <w:spacing w:after="0"/>
              <w:jc w:val="center"/>
              <w:rPr>
                <w:rFonts w:ascii="Arial" w:hAnsi="Arial" w:cs="Arial"/>
                <w:sz w:val="18"/>
              </w:rPr>
            </w:pPr>
            <w:r w:rsidRPr="0010228C">
              <w:rPr>
                <w:rFonts w:ascii="Arial" w:hAnsi="Arial" w:cs="Arial"/>
                <w:sz w:val="18"/>
              </w:rPr>
              <w:t>1 MHz</w:t>
            </w:r>
          </w:p>
        </w:tc>
        <w:tc>
          <w:tcPr>
            <w:tcW w:w="4619" w:type="dxa"/>
            <w:tcBorders>
              <w:left w:val="single" w:sz="4" w:space="0" w:color="auto"/>
              <w:right w:val="single" w:sz="4" w:space="0" w:color="auto"/>
            </w:tcBorders>
            <w:shd w:val="clear" w:color="auto" w:fill="auto"/>
          </w:tcPr>
          <w:p w14:paraId="76D462C9" w14:textId="77777777" w:rsidR="0010228C" w:rsidRPr="0010228C" w:rsidRDefault="0010228C" w:rsidP="0010228C">
            <w:pPr>
              <w:spacing w:after="0"/>
              <w:rPr>
                <w:rFonts w:ascii="Arial" w:hAnsi="Arial" w:cs="Arial"/>
                <w:sz w:val="18"/>
              </w:rPr>
            </w:pPr>
            <w:r w:rsidRPr="0010228C">
              <w:rPr>
                <w:rFonts w:ascii="Arial" w:hAnsi="Arial" w:cs="Arial"/>
                <w:sz w:val="18"/>
              </w:rPr>
              <w:t xml:space="preserve">This requirement does not apply to </w:t>
            </w:r>
            <w:r w:rsidRPr="0010228C">
              <w:rPr>
                <w:rFonts w:ascii="Arial" w:hAnsi="Arial" w:cs="v5.0.0"/>
                <w:sz w:val="18"/>
              </w:rPr>
              <w:t xml:space="preserve">UTRA </w:t>
            </w:r>
            <w:r w:rsidRPr="0010228C">
              <w:rPr>
                <w:rFonts w:ascii="Arial" w:hAnsi="Arial" w:cs="Arial"/>
                <w:sz w:val="18"/>
              </w:rPr>
              <w:t>BS.</w:t>
            </w:r>
          </w:p>
          <w:p w14:paraId="4CDEB673" w14:textId="77777777" w:rsidR="0010228C" w:rsidRPr="0010228C" w:rsidRDefault="0010228C" w:rsidP="0010228C">
            <w:pPr>
              <w:spacing w:after="0"/>
              <w:rPr>
                <w:rFonts w:ascii="Arial" w:hAnsi="Arial" w:cs="Arial"/>
                <w:sz w:val="18"/>
              </w:rPr>
            </w:pPr>
            <w:r w:rsidRPr="0010228C">
              <w:rPr>
                <w:rFonts w:ascii="Arial" w:hAnsi="Arial" w:cs="Arial"/>
                <w:sz w:val="18"/>
              </w:rPr>
              <w:t>This is not applicable to E-UTRA BS operating in Band 37</w:t>
            </w:r>
            <w:r w:rsidRPr="0010228C">
              <w:rPr>
                <w:rFonts w:ascii="Arial" w:hAnsi="Arial" w:cs="Arial"/>
                <w:sz w:val="18"/>
                <w:lang w:eastAsia="zh-CN"/>
              </w:rPr>
              <w:t>.</w:t>
            </w:r>
            <w:r w:rsidRPr="0010228C">
              <w:rPr>
                <w:rFonts w:ascii="Arial" w:hAnsi="Arial" w:cs="Arial"/>
                <w:sz w:val="18"/>
              </w:rPr>
              <w:t xml:space="preserve"> This unpaired band is defined in ITU-R M.1036, but is pending any future deployment.</w:t>
            </w:r>
          </w:p>
        </w:tc>
      </w:tr>
      <w:tr w:rsidR="0010228C" w:rsidRPr="0010228C" w14:paraId="410FC870" w14:textId="77777777" w:rsidTr="008A4B76">
        <w:trPr>
          <w:cantSplit/>
          <w:jc w:val="center"/>
        </w:trPr>
        <w:tc>
          <w:tcPr>
            <w:tcW w:w="1247" w:type="dxa"/>
            <w:tcBorders>
              <w:left w:val="single" w:sz="4" w:space="0" w:color="auto"/>
              <w:right w:val="single" w:sz="4" w:space="0" w:color="auto"/>
            </w:tcBorders>
          </w:tcPr>
          <w:p w14:paraId="7DD28169" w14:textId="77777777" w:rsidR="0010228C" w:rsidRPr="0010228C" w:rsidRDefault="0010228C" w:rsidP="0010228C">
            <w:pPr>
              <w:spacing w:after="0"/>
              <w:jc w:val="center"/>
              <w:rPr>
                <w:rFonts w:ascii="Arial" w:hAnsi="Arial" w:cs="Arial"/>
                <w:sz w:val="18"/>
              </w:rPr>
            </w:pPr>
            <w:r w:rsidRPr="0010228C">
              <w:rPr>
                <w:rFonts w:ascii="Arial" w:hAnsi="Arial" w:cs="Arial"/>
                <w:sz w:val="18"/>
              </w:rPr>
              <w:t>UTRA TDD in Band d) or E-UTRA Band 38 or NR band n38</w:t>
            </w:r>
          </w:p>
        </w:tc>
        <w:tc>
          <w:tcPr>
            <w:tcW w:w="1275" w:type="dxa"/>
            <w:tcBorders>
              <w:top w:val="single" w:sz="4" w:space="0" w:color="auto"/>
              <w:left w:val="single" w:sz="4" w:space="0" w:color="auto"/>
              <w:bottom w:val="single" w:sz="4" w:space="0" w:color="auto"/>
              <w:right w:val="single" w:sz="4" w:space="0" w:color="auto"/>
            </w:tcBorders>
          </w:tcPr>
          <w:p w14:paraId="0FBB9DFF" w14:textId="77777777" w:rsidR="0010228C" w:rsidRPr="0010228C" w:rsidRDefault="0010228C" w:rsidP="0010228C">
            <w:pPr>
              <w:spacing w:after="0"/>
              <w:jc w:val="center"/>
              <w:rPr>
                <w:rFonts w:ascii="Arial" w:hAnsi="Arial" w:cs="Arial"/>
                <w:sz w:val="18"/>
              </w:rPr>
            </w:pPr>
            <w:r w:rsidRPr="0010228C">
              <w:rPr>
                <w:rFonts w:ascii="Arial" w:hAnsi="Arial" w:cs="Arial"/>
                <w:sz w:val="18"/>
              </w:rPr>
              <w:t>2570 - 2620 MHz</w:t>
            </w:r>
          </w:p>
        </w:tc>
        <w:tc>
          <w:tcPr>
            <w:tcW w:w="1276" w:type="dxa"/>
            <w:tcBorders>
              <w:left w:val="single" w:sz="4" w:space="0" w:color="auto"/>
              <w:right w:val="single" w:sz="4" w:space="0" w:color="auto"/>
            </w:tcBorders>
            <w:shd w:val="clear" w:color="auto" w:fill="auto"/>
          </w:tcPr>
          <w:p w14:paraId="2BA8F510" w14:textId="77777777" w:rsidR="0010228C" w:rsidRPr="0010228C" w:rsidRDefault="0010228C" w:rsidP="0010228C">
            <w:pPr>
              <w:spacing w:after="0"/>
              <w:jc w:val="center"/>
              <w:rPr>
                <w:rFonts w:ascii="Arial" w:hAnsi="Arial" w:cs="Arial"/>
                <w:sz w:val="18"/>
              </w:rPr>
            </w:pPr>
            <w:r w:rsidRPr="0010228C">
              <w:rPr>
                <w:rFonts w:ascii="Arial" w:hAnsi="Arial" w:cs="Arial"/>
                <w:sz w:val="18"/>
              </w:rPr>
              <w:t>-52 dBm</w:t>
            </w:r>
          </w:p>
        </w:tc>
        <w:tc>
          <w:tcPr>
            <w:tcW w:w="1276" w:type="dxa"/>
            <w:tcBorders>
              <w:left w:val="single" w:sz="4" w:space="0" w:color="auto"/>
              <w:right w:val="single" w:sz="4" w:space="0" w:color="auto"/>
            </w:tcBorders>
            <w:shd w:val="clear" w:color="auto" w:fill="auto"/>
          </w:tcPr>
          <w:p w14:paraId="0BCE2DD9" w14:textId="77777777" w:rsidR="0010228C" w:rsidRPr="0010228C" w:rsidRDefault="0010228C" w:rsidP="0010228C">
            <w:pPr>
              <w:spacing w:after="0"/>
              <w:jc w:val="center"/>
              <w:rPr>
                <w:rFonts w:ascii="Arial" w:hAnsi="Arial" w:cs="Arial"/>
                <w:sz w:val="18"/>
              </w:rPr>
            </w:pPr>
            <w:r w:rsidRPr="0010228C">
              <w:rPr>
                <w:rFonts w:ascii="Arial" w:hAnsi="Arial" w:cs="Arial"/>
                <w:sz w:val="18"/>
              </w:rPr>
              <w:t>1 MHz</w:t>
            </w:r>
          </w:p>
        </w:tc>
        <w:tc>
          <w:tcPr>
            <w:tcW w:w="4619" w:type="dxa"/>
            <w:tcBorders>
              <w:left w:val="single" w:sz="4" w:space="0" w:color="auto"/>
              <w:right w:val="single" w:sz="4" w:space="0" w:color="auto"/>
            </w:tcBorders>
            <w:shd w:val="clear" w:color="auto" w:fill="auto"/>
          </w:tcPr>
          <w:p w14:paraId="7FC198CC" w14:textId="77777777" w:rsidR="0010228C" w:rsidRPr="0010228C" w:rsidRDefault="0010228C" w:rsidP="0010228C">
            <w:pPr>
              <w:spacing w:after="0"/>
              <w:rPr>
                <w:rFonts w:ascii="Arial" w:hAnsi="Arial" w:cs="Arial"/>
                <w:sz w:val="18"/>
              </w:rPr>
            </w:pPr>
            <w:r w:rsidRPr="0010228C">
              <w:rPr>
                <w:rFonts w:ascii="Arial" w:hAnsi="Arial" w:cs="Arial"/>
                <w:sz w:val="18"/>
              </w:rPr>
              <w:t>This requirement does not apply to E-UTRA BS operating in Band 38 or 69 or NR BS operating in band n38.</w:t>
            </w:r>
          </w:p>
        </w:tc>
      </w:tr>
      <w:tr w:rsidR="0010228C" w:rsidRPr="0010228C" w14:paraId="294EF326" w14:textId="77777777" w:rsidTr="008A4B76">
        <w:trPr>
          <w:cantSplit/>
          <w:jc w:val="center"/>
        </w:trPr>
        <w:tc>
          <w:tcPr>
            <w:tcW w:w="1247" w:type="dxa"/>
            <w:tcBorders>
              <w:left w:val="single" w:sz="4" w:space="0" w:color="auto"/>
              <w:right w:val="single" w:sz="4" w:space="0" w:color="auto"/>
            </w:tcBorders>
          </w:tcPr>
          <w:p w14:paraId="1589541F" w14:textId="77777777" w:rsidR="0010228C" w:rsidRPr="0010228C" w:rsidRDefault="0010228C" w:rsidP="0010228C">
            <w:pPr>
              <w:keepNext/>
              <w:spacing w:after="0"/>
              <w:jc w:val="center"/>
              <w:rPr>
                <w:rFonts w:ascii="Arial" w:hAnsi="Arial" w:cs="Arial"/>
                <w:sz w:val="18"/>
              </w:rPr>
            </w:pPr>
            <w:r w:rsidRPr="0010228C">
              <w:rPr>
                <w:rFonts w:ascii="Arial" w:hAnsi="Arial" w:cs="Arial"/>
                <w:sz w:val="18"/>
              </w:rPr>
              <w:t>UTRA TDD in Band f) or E-UTRA Band 39 or NR band n39</w:t>
            </w:r>
          </w:p>
        </w:tc>
        <w:tc>
          <w:tcPr>
            <w:tcW w:w="1275" w:type="dxa"/>
            <w:tcBorders>
              <w:top w:val="single" w:sz="4" w:space="0" w:color="auto"/>
              <w:left w:val="single" w:sz="4" w:space="0" w:color="auto"/>
              <w:bottom w:val="single" w:sz="4" w:space="0" w:color="auto"/>
              <w:right w:val="single" w:sz="4" w:space="0" w:color="auto"/>
            </w:tcBorders>
          </w:tcPr>
          <w:p w14:paraId="506CDE29" w14:textId="77777777" w:rsidR="0010228C" w:rsidRPr="0010228C" w:rsidRDefault="0010228C" w:rsidP="0010228C">
            <w:pPr>
              <w:keepNext/>
              <w:spacing w:after="0"/>
              <w:jc w:val="center"/>
              <w:rPr>
                <w:rFonts w:ascii="Arial" w:hAnsi="Arial" w:cs="Arial"/>
                <w:sz w:val="18"/>
              </w:rPr>
            </w:pPr>
            <w:r w:rsidRPr="0010228C">
              <w:rPr>
                <w:rFonts w:ascii="Arial" w:hAnsi="Arial" w:cs="Arial"/>
                <w:sz w:val="18"/>
              </w:rPr>
              <w:t>1880 - 1920 MHz</w:t>
            </w:r>
          </w:p>
        </w:tc>
        <w:tc>
          <w:tcPr>
            <w:tcW w:w="1276" w:type="dxa"/>
            <w:tcBorders>
              <w:left w:val="single" w:sz="4" w:space="0" w:color="auto"/>
              <w:right w:val="single" w:sz="4" w:space="0" w:color="auto"/>
            </w:tcBorders>
            <w:shd w:val="clear" w:color="auto" w:fill="auto"/>
          </w:tcPr>
          <w:p w14:paraId="7B93ADDF" w14:textId="77777777" w:rsidR="0010228C" w:rsidRPr="0010228C" w:rsidRDefault="0010228C" w:rsidP="0010228C">
            <w:pPr>
              <w:keepNext/>
              <w:spacing w:after="0"/>
              <w:jc w:val="center"/>
              <w:rPr>
                <w:rFonts w:ascii="Arial" w:hAnsi="Arial" w:cs="Arial"/>
                <w:sz w:val="18"/>
              </w:rPr>
            </w:pPr>
            <w:r w:rsidRPr="0010228C">
              <w:rPr>
                <w:rFonts w:ascii="Arial" w:hAnsi="Arial" w:cs="Arial"/>
                <w:sz w:val="18"/>
              </w:rPr>
              <w:t>-52 dBm</w:t>
            </w:r>
          </w:p>
        </w:tc>
        <w:tc>
          <w:tcPr>
            <w:tcW w:w="1276" w:type="dxa"/>
            <w:tcBorders>
              <w:left w:val="single" w:sz="4" w:space="0" w:color="auto"/>
              <w:right w:val="single" w:sz="4" w:space="0" w:color="auto"/>
            </w:tcBorders>
            <w:shd w:val="clear" w:color="auto" w:fill="auto"/>
          </w:tcPr>
          <w:p w14:paraId="6B824230" w14:textId="77777777" w:rsidR="0010228C" w:rsidRPr="0010228C" w:rsidRDefault="0010228C" w:rsidP="0010228C">
            <w:pPr>
              <w:keepNext/>
              <w:spacing w:after="0"/>
              <w:jc w:val="center"/>
              <w:rPr>
                <w:rFonts w:ascii="Arial" w:hAnsi="Arial" w:cs="Arial"/>
                <w:sz w:val="18"/>
              </w:rPr>
            </w:pPr>
            <w:r w:rsidRPr="0010228C">
              <w:rPr>
                <w:rFonts w:ascii="Arial" w:hAnsi="Arial" w:cs="Arial"/>
                <w:sz w:val="18"/>
              </w:rPr>
              <w:t>1 MHz</w:t>
            </w:r>
          </w:p>
        </w:tc>
        <w:tc>
          <w:tcPr>
            <w:tcW w:w="4619" w:type="dxa"/>
            <w:tcBorders>
              <w:left w:val="single" w:sz="4" w:space="0" w:color="auto"/>
              <w:right w:val="single" w:sz="4" w:space="0" w:color="auto"/>
            </w:tcBorders>
            <w:shd w:val="clear" w:color="auto" w:fill="auto"/>
          </w:tcPr>
          <w:p w14:paraId="7F322724" w14:textId="77777777" w:rsidR="0010228C" w:rsidRPr="0010228C" w:rsidRDefault="0010228C" w:rsidP="0010228C">
            <w:pPr>
              <w:keepNext/>
              <w:spacing w:after="0"/>
              <w:rPr>
                <w:rFonts w:ascii="Arial" w:hAnsi="Arial" w:cs="Arial"/>
                <w:sz w:val="18"/>
              </w:rPr>
            </w:pPr>
            <w:r w:rsidRPr="0010228C">
              <w:rPr>
                <w:rFonts w:ascii="Arial" w:hAnsi="Arial" w:cs="Arial"/>
                <w:sz w:val="18"/>
              </w:rPr>
              <w:t>Applicable in China for UTRA FDD.</w:t>
            </w:r>
          </w:p>
          <w:p w14:paraId="42148C16" w14:textId="77777777" w:rsidR="0010228C" w:rsidRPr="0010228C" w:rsidRDefault="0010228C" w:rsidP="0010228C">
            <w:pPr>
              <w:keepNext/>
              <w:spacing w:after="0"/>
              <w:rPr>
                <w:rFonts w:ascii="Arial" w:hAnsi="Arial" w:cs="Arial"/>
                <w:sz w:val="18"/>
              </w:rPr>
            </w:pPr>
            <w:r w:rsidRPr="0010228C">
              <w:rPr>
                <w:rFonts w:ascii="Arial" w:hAnsi="Arial" w:cs="Arial"/>
                <w:sz w:val="18"/>
              </w:rPr>
              <w:t xml:space="preserve">This is not applicable to E-UTRA BS operating in Band </w:t>
            </w:r>
            <w:r w:rsidRPr="0010228C">
              <w:rPr>
                <w:rFonts w:ascii="Arial" w:hAnsi="Arial" w:cs="Arial"/>
                <w:sz w:val="18"/>
                <w:lang w:eastAsia="zh-CN"/>
              </w:rPr>
              <w:t>39.</w:t>
            </w:r>
          </w:p>
        </w:tc>
      </w:tr>
      <w:tr w:rsidR="0010228C" w:rsidRPr="0010228C" w14:paraId="59CD27C6" w14:textId="77777777" w:rsidTr="008A4B76">
        <w:trPr>
          <w:cantSplit/>
          <w:jc w:val="center"/>
        </w:trPr>
        <w:tc>
          <w:tcPr>
            <w:tcW w:w="1247" w:type="dxa"/>
            <w:tcBorders>
              <w:left w:val="single" w:sz="4" w:space="0" w:color="auto"/>
              <w:right w:val="single" w:sz="4" w:space="0" w:color="auto"/>
            </w:tcBorders>
          </w:tcPr>
          <w:p w14:paraId="54D2B366" w14:textId="77777777" w:rsidR="0010228C" w:rsidRPr="0010228C" w:rsidRDefault="0010228C" w:rsidP="0010228C">
            <w:pPr>
              <w:spacing w:after="0"/>
              <w:jc w:val="center"/>
              <w:rPr>
                <w:rFonts w:ascii="Arial" w:hAnsi="Arial" w:cs="Arial"/>
                <w:sz w:val="18"/>
              </w:rPr>
            </w:pPr>
            <w:r w:rsidRPr="0010228C">
              <w:rPr>
                <w:rFonts w:ascii="Arial" w:hAnsi="Arial" w:cs="Arial"/>
                <w:sz w:val="18"/>
              </w:rPr>
              <w:t>UTRA TDD in Band e) or E-UTRA Band 40 or NR band n40</w:t>
            </w:r>
          </w:p>
        </w:tc>
        <w:tc>
          <w:tcPr>
            <w:tcW w:w="1275" w:type="dxa"/>
            <w:tcBorders>
              <w:top w:val="single" w:sz="4" w:space="0" w:color="auto"/>
              <w:left w:val="single" w:sz="4" w:space="0" w:color="auto"/>
              <w:bottom w:val="single" w:sz="4" w:space="0" w:color="auto"/>
              <w:right w:val="single" w:sz="4" w:space="0" w:color="auto"/>
            </w:tcBorders>
          </w:tcPr>
          <w:p w14:paraId="32392B8B" w14:textId="77777777" w:rsidR="0010228C" w:rsidRPr="0010228C" w:rsidRDefault="0010228C" w:rsidP="0010228C">
            <w:pPr>
              <w:spacing w:after="0"/>
              <w:jc w:val="center"/>
              <w:rPr>
                <w:rFonts w:ascii="Arial" w:hAnsi="Arial" w:cs="Arial"/>
                <w:sz w:val="18"/>
              </w:rPr>
            </w:pPr>
            <w:r w:rsidRPr="0010228C">
              <w:rPr>
                <w:rFonts w:ascii="Arial" w:hAnsi="Arial" w:cs="Arial"/>
                <w:sz w:val="18"/>
              </w:rPr>
              <w:t>2300 - 2400 MHz</w:t>
            </w:r>
          </w:p>
        </w:tc>
        <w:tc>
          <w:tcPr>
            <w:tcW w:w="1276" w:type="dxa"/>
            <w:tcBorders>
              <w:left w:val="single" w:sz="4" w:space="0" w:color="auto"/>
              <w:right w:val="single" w:sz="4" w:space="0" w:color="auto"/>
            </w:tcBorders>
            <w:shd w:val="clear" w:color="auto" w:fill="auto"/>
          </w:tcPr>
          <w:p w14:paraId="56484504" w14:textId="77777777" w:rsidR="0010228C" w:rsidRPr="0010228C" w:rsidRDefault="0010228C" w:rsidP="0010228C">
            <w:pPr>
              <w:spacing w:after="0"/>
              <w:jc w:val="center"/>
              <w:rPr>
                <w:rFonts w:ascii="Arial" w:hAnsi="Arial" w:cs="Arial"/>
                <w:sz w:val="18"/>
              </w:rPr>
            </w:pPr>
            <w:r w:rsidRPr="0010228C">
              <w:rPr>
                <w:rFonts w:ascii="Arial" w:hAnsi="Arial" w:cs="Arial"/>
                <w:sz w:val="18"/>
              </w:rPr>
              <w:t>-52 dBm</w:t>
            </w:r>
          </w:p>
        </w:tc>
        <w:tc>
          <w:tcPr>
            <w:tcW w:w="1276" w:type="dxa"/>
            <w:tcBorders>
              <w:left w:val="single" w:sz="4" w:space="0" w:color="auto"/>
              <w:right w:val="single" w:sz="4" w:space="0" w:color="auto"/>
            </w:tcBorders>
            <w:shd w:val="clear" w:color="auto" w:fill="auto"/>
          </w:tcPr>
          <w:p w14:paraId="2D8C9C45" w14:textId="77777777" w:rsidR="0010228C" w:rsidRPr="0010228C" w:rsidRDefault="0010228C" w:rsidP="0010228C">
            <w:pPr>
              <w:spacing w:after="0"/>
              <w:jc w:val="center"/>
              <w:rPr>
                <w:rFonts w:ascii="Arial" w:hAnsi="Arial" w:cs="Arial"/>
                <w:sz w:val="18"/>
              </w:rPr>
            </w:pPr>
            <w:r w:rsidRPr="0010228C">
              <w:rPr>
                <w:rFonts w:ascii="Arial" w:hAnsi="Arial" w:cs="Arial"/>
                <w:sz w:val="18"/>
              </w:rPr>
              <w:t>1 MHz</w:t>
            </w:r>
          </w:p>
        </w:tc>
        <w:tc>
          <w:tcPr>
            <w:tcW w:w="4619" w:type="dxa"/>
            <w:tcBorders>
              <w:left w:val="single" w:sz="4" w:space="0" w:color="auto"/>
              <w:right w:val="single" w:sz="4" w:space="0" w:color="auto"/>
            </w:tcBorders>
            <w:shd w:val="clear" w:color="auto" w:fill="auto"/>
          </w:tcPr>
          <w:p w14:paraId="0653D98A" w14:textId="77777777" w:rsidR="0010228C" w:rsidRPr="0010228C" w:rsidRDefault="0010228C" w:rsidP="0010228C">
            <w:pPr>
              <w:spacing w:after="0"/>
              <w:rPr>
                <w:rFonts w:ascii="Arial" w:hAnsi="Arial" w:cs="Arial"/>
                <w:sz w:val="18"/>
                <w:lang w:eastAsia="zh-CN"/>
              </w:rPr>
            </w:pPr>
            <w:r w:rsidRPr="0010228C">
              <w:rPr>
                <w:rFonts w:ascii="Arial" w:hAnsi="Arial" w:cs="Arial"/>
                <w:sz w:val="18"/>
              </w:rPr>
              <w:t xml:space="preserve">This is not applicable to E-UTRA BS operating in Band 30 or </w:t>
            </w:r>
            <w:r w:rsidRPr="0010228C">
              <w:rPr>
                <w:rFonts w:ascii="Arial" w:hAnsi="Arial" w:cs="Arial"/>
                <w:sz w:val="18"/>
                <w:lang w:eastAsia="zh-CN"/>
              </w:rPr>
              <w:t>40</w:t>
            </w:r>
            <w:r w:rsidRPr="0010228C">
              <w:rPr>
                <w:rFonts w:ascii="Arial" w:hAnsi="Arial" w:cs="Arial"/>
                <w:sz w:val="18"/>
              </w:rPr>
              <w:t xml:space="preserve"> or NR BS operating in band n40</w:t>
            </w:r>
            <w:r w:rsidRPr="0010228C">
              <w:rPr>
                <w:rFonts w:ascii="Arial" w:hAnsi="Arial" w:cs="Arial"/>
                <w:sz w:val="18"/>
                <w:lang w:eastAsia="zh-CN"/>
              </w:rPr>
              <w:t>.</w:t>
            </w:r>
          </w:p>
        </w:tc>
      </w:tr>
      <w:tr w:rsidR="0010228C" w:rsidRPr="0010228C" w14:paraId="2A3B7EE6" w14:textId="77777777" w:rsidTr="008A4B76">
        <w:trPr>
          <w:cantSplit/>
          <w:jc w:val="center"/>
        </w:trPr>
        <w:tc>
          <w:tcPr>
            <w:tcW w:w="1247" w:type="dxa"/>
            <w:tcBorders>
              <w:left w:val="single" w:sz="4" w:space="0" w:color="auto"/>
              <w:right w:val="single" w:sz="4" w:space="0" w:color="auto"/>
            </w:tcBorders>
          </w:tcPr>
          <w:p w14:paraId="2E7BA9F4" w14:textId="77777777" w:rsidR="0010228C" w:rsidRPr="0010228C" w:rsidRDefault="0010228C" w:rsidP="0010228C">
            <w:pPr>
              <w:spacing w:after="0"/>
              <w:jc w:val="center"/>
              <w:rPr>
                <w:rFonts w:ascii="Arial" w:hAnsi="Arial" w:cs="Arial"/>
                <w:sz w:val="18"/>
              </w:rPr>
            </w:pPr>
            <w:r w:rsidRPr="0010228C">
              <w:rPr>
                <w:rFonts w:ascii="Arial" w:hAnsi="Arial" w:cs="Arial"/>
                <w:sz w:val="18"/>
              </w:rPr>
              <w:t>E-UTRA Band 41 or NR band n41</w:t>
            </w:r>
          </w:p>
        </w:tc>
        <w:tc>
          <w:tcPr>
            <w:tcW w:w="1275" w:type="dxa"/>
            <w:tcBorders>
              <w:top w:val="single" w:sz="4" w:space="0" w:color="auto"/>
              <w:left w:val="single" w:sz="4" w:space="0" w:color="auto"/>
              <w:bottom w:val="single" w:sz="4" w:space="0" w:color="auto"/>
              <w:right w:val="single" w:sz="4" w:space="0" w:color="auto"/>
            </w:tcBorders>
          </w:tcPr>
          <w:p w14:paraId="5933B301" w14:textId="77777777" w:rsidR="0010228C" w:rsidRPr="0010228C" w:rsidRDefault="0010228C" w:rsidP="0010228C">
            <w:pPr>
              <w:spacing w:after="0"/>
              <w:jc w:val="center"/>
              <w:rPr>
                <w:rFonts w:ascii="Arial" w:hAnsi="Arial" w:cs="Arial"/>
                <w:sz w:val="18"/>
              </w:rPr>
            </w:pPr>
            <w:r w:rsidRPr="0010228C">
              <w:rPr>
                <w:rFonts w:ascii="Arial" w:hAnsi="Arial" w:cs="Arial"/>
                <w:sz w:val="18"/>
              </w:rPr>
              <w:t>2496 - 2690 MHz</w:t>
            </w:r>
          </w:p>
        </w:tc>
        <w:tc>
          <w:tcPr>
            <w:tcW w:w="1276" w:type="dxa"/>
            <w:tcBorders>
              <w:left w:val="single" w:sz="4" w:space="0" w:color="auto"/>
              <w:right w:val="single" w:sz="4" w:space="0" w:color="auto"/>
            </w:tcBorders>
            <w:shd w:val="clear" w:color="auto" w:fill="auto"/>
          </w:tcPr>
          <w:p w14:paraId="2F672480" w14:textId="77777777" w:rsidR="0010228C" w:rsidRPr="0010228C" w:rsidRDefault="0010228C" w:rsidP="0010228C">
            <w:pPr>
              <w:spacing w:after="0"/>
              <w:jc w:val="center"/>
              <w:rPr>
                <w:rFonts w:ascii="Arial" w:hAnsi="Arial" w:cs="Arial"/>
                <w:sz w:val="18"/>
              </w:rPr>
            </w:pPr>
            <w:r w:rsidRPr="0010228C">
              <w:rPr>
                <w:rFonts w:ascii="Arial" w:hAnsi="Arial" w:cs="Arial"/>
                <w:sz w:val="18"/>
              </w:rPr>
              <w:t>-52 dBm</w:t>
            </w:r>
          </w:p>
        </w:tc>
        <w:tc>
          <w:tcPr>
            <w:tcW w:w="1276" w:type="dxa"/>
            <w:tcBorders>
              <w:left w:val="single" w:sz="4" w:space="0" w:color="auto"/>
              <w:right w:val="single" w:sz="4" w:space="0" w:color="auto"/>
            </w:tcBorders>
            <w:shd w:val="clear" w:color="auto" w:fill="auto"/>
          </w:tcPr>
          <w:p w14:paraId="22F01500" w14:textId="77777777" w:rsidR="0010228C" w:rsidRPr="0010228C" w:rsidRDefault="0010228C" w:rsidP="0010228C">
            <w:pPr>
              <w:spacing w:after="0"/>
              <w:jc w:val="center"/>
              <w:rPr>
                <w:rFonts w:ascii="Arial" w:hAnsi="Arial" w:cs="Arial"/>
                <w:sz w:val="18"/>
              </w:rPr>
            </w:pPr>
            <w:r w:rsidRPr="0010228C">
              <w:rPr>
                <w:rFonts w:ascii="Arial" w:hAnsi="Arial" w:cs="Arial"/>
                <w:sz w:val="18"/>
              </w:rPr>
              <w:t>1 MHz</w:t>
            </w:r>
          </w:p>
        </w:tc>
        <w:tc>
          <w:tcPr>
            <w:tcW w:w="4619" w:type="dxa"/>
            <w:tcBorders>
              <w:left w:val="single" w:sz="4" w:space="0" w:color="auto"/>
              <w:right w:val="single" w:sz="4" w:space="0" w:color="auto"/>
            </w:tcBorders>
            <w:shd w:val="clear" w:color="auto" w:fill="auto"/>
          </w:tcPr>
          <w:p w14:paraId="6F6253F3" w14:textId="77777777" w:rsidR="0010228C" w:rsidRPr="0010228C" w:rsidRDefault="0010228C" w:rsidP="0010228C">
            <w:pPr>
              <w:spacing w:after="0"/>
              <w:rPr>
                <w:rFonts w:ascii="Arial" w:hAnsi="Arial" w:cs="Arial"/>
                <w:sz w:val="18"/>
              </w:rPr>
            </w:pPr>
            <w:r w:rsidRPr="0010228C">
              <w:rPr>
                <w:rFonts w:ascii="Arial" w:hAnsi="Arial" w:cs="Arial"/>
                <w:sz w:val="18"/>
                <w:lang w:eastAsia="ko-KR"/>
              </w:rPr>
              <w:t xml:space="preserve">This is not applicable to E-UTRA BS operating in Band </w:t>
            </w:r>
            <w:r w:rsidRPr="0010228C">
              <w:rPr>
                <w:rFonts w:ascii="Arial" w:hAnsi="Arial" w:cs="Arial"/>
                <w:sz w:val="18"/>
                <w:lang w:eastAsia="zh-CN"/>
              </w:rPr>
              <w:t>41</w:t>
            </w:r>
            <w:r w:rsidRPr="0010228C">
              <w:rPr>
                <w:rFonts w:ascii="Arial" w:hAnsi="Arial" w:cs="Arial"/>
                <w:sz w:val="18"/>
                <w:lang w:eastAsia="ko-KR"/>
              </w:rPr>
              <w:t xml:space="preserve"> or 53 or NR BS operating in band n41 or n53</w:t>
            </w:r>
            <w:r w:rsidRPr="0010228C">
              <w:rPr>
                <w:rFonts w:ascii="Arial" w:hAnsi="Arial" w:cs="Arial"/>
                <w:sz w:val="18"/>
                <w:lang w:eastAsia="zh-CN"/>
              </w:rPr>
              <w:t>.</w:t>
            </w:r>
          </w:p>
        </w:tc>
      </w:tr>
      <w:tr w:rsidR="0010228C" w:rsidRPr="0010228C" w14:paraId="570B49DB" w14:textId="77777777" w:rsidTr="008A4B76">
        <w:trPr>
          <w:cantSplit/>
          <w:jc w:val="center"/>
        </w:trPr>
        <w:tc>
          <w:tcPr>
            <w:tcW w:w="1247" w:type="dxa"/>
            <w:tcBorders>
              <w:left w:val="single" w:sz="4" w:space="0" w:color="auto"/>
              <w:right w:val="single" w:sz="4" w:space="0" w:color="auto"/>
            </w:tcBorders>
          </w:tcPr>
          <w:p w14:paraId="47800D81" w14:textId="77777777" w:rsidR="0010228C" w:rsidRPr="0010228C" w:rsidRDefault="0010228C" w:rsidP="0010228C">
            <w:pPr>
              <w:spacing w:after="0"/>
              <w:jc w:val="center"/>
              <w:rPr>
                <w:rFonts w:ascii="Arial" w:hAnsi="Arial" w:cs="Arial"/>
                <w:sz w:val="18"/>
              </w:rPr>
            </w:pPr>
            <w:r w:rsidRPr="0010228C">
              <w:rPr>
                <w:rFonts w:ascii="Arial" w:hAnsi="Arial" w:cs="Arial"/>
                <w:sz w:val="18"/>
              </w:rPr>
              <w:t xml:space="preserve">E-UTRA Band </w:t>
            </w:r>
            <w:r w:rsidRPr="0010228C">
              <w:rPr>
                <w:rFonts w:ascii="Arial" w:hAnsi="Arial" w:cs="Arial"/>
                <w:sz w:val="18"/>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1692E070" w14:textId="77777777" w:rsidR="0010228C" w:rsidRPr="0010228C" w:rsidRDefault="0010228C" w:rsidP="0010228C">
            <w:pPr>
              <w:spacing w:after="0"/>
              <w:jc w:val="center"/>
              <w:rPr>
                <w:rFonts w:ascii="Arial" w:hAnsi="Arial" w:cs="Arial"/>
                <w:sz w:val="18"/>
              </w:rPr>
            </w:pPr>
            <w:r w:rsidRPr="0010228C">
              <w:rPr>
                <w:rFonts w:ascii="Arial" w:hAnsi="Arial" w:cs="Arial"/>
                <w:sz w:val="18"/>
              </w:rPr>
              <w:t>3400 - 3600 MHz</w:t>
            </w:r>
          </w:p>
        </w:tc>
        <w:tc>
          <w:tcPr>
            <w:tcW w:w="1276" w:type="dxa"/>
            <w:tcBorders>
              <w:left w:val="single" w:sz="4" w:space="0" w:color="auto"/>
              <w:right w:val="single" w:sz="4" w:space="0" w:color="auto"/>
            </w:tcBorders>
            <w:shd w:val="clear" w:color="auto" w:fill="auto"/>
          </w:tcPr>
          <w:p w14:paraId="1BB8E29C" w14:textId="77777777" w:rsidR="0010228C" w:rsidRPr="0010228C" w:rsidRDefault="0010228C" w:rsidP="0010228C">
            <w:pPr>
              <w:spacing w:after="0"/>
              <w:jc w:val="center"/>
              <w:rPr>
                <w:rFonts w:ascii="Arial" w:hAnsi="Arial" w:cs="Arial"/>
                <w:sz w:val="18"/>
              </w:rPr>
            </w:pPr>
            <w:r w:rsidRPr="0010228C">
              <w:rPr>
                <w:rFonts w:ascii="Arial" w:hAnsi="Arial" w:cs="Arial"/>
                <w:sz w:val="18"/>
              </w:rPr>
              <w:t>-52 dBm</w:t>
            </w:r>
          </w:p>
        </w:tc>
        <w:tc>
          <w:tcPr>
            <w:tcW w:w="1276" w:type="dxa"/>
            <w:tcBorders>
              <w:left w:val="single" w:sz="4" w:space="0" w:color="auto"/>
              <w:right w:val="single" w:sz="4" w:space="0" w:color="auto"/>
            </w:tcBorders>
            <w:shd w:val="clear" w:color="auto" w:fill="auto"/>
          </w:tcPr>
          <w:p w14:paraId="1EDA3DCF" w14:textId="77777777" w:rsidR="0010228C" w:rsidRPr="0010228C" w:rsidRDefault="0010228C" w:rsidP="0010228C">
            <w:pPr>
              <w:spacing w:after="0"/>
              <w:jc w:val="center"/>
              <w:rPr>
                <w:rFonts w:ascii="Arial" w:hAnsi="Arial" w:cs="Arial"/>
                <w:sz w:val="18"/>
              </w:rPr>
            </w:pPr>
            <w:r w:rsidRPr="0010228C">
              <w:rPr>
                <w:rFonts w:ascii="Arial" w:hAnsi="Arial" w:cs="Arial"/>
                <w:sz w:val="18"/>
              </w:rPr>
              <w:t>1 MHz</w:t>
            </w:r>
          </w:p>
        </w:tc>
        <w:tc>
          <w:tcPr>
            <w:tcW w:w="4619" w:type="dxa"/>
            <w:tcBorders>
              <w:left w:val="single" w:sz="4" w:space="0" w:color="auto"/>
              <w:right w:val="single" w:sz="4" w:space="0" w:color="auto"/>
            </w:tcBorders>
            <w:shd w:val="clear" w:color="auto" w:fill="auto"/>
          </w:tcPr>
          <w:p w14:paraId="3581FE73" w14:textId="77777777" w:rsidR="0010228C" w:rsidRPr="0010228C" w:rsidRDefault="0010228C" w:rsidP="0010228C">
            <w:pPr>
              <w:spacing w:after="0"/>
              <w:rPr>
                <w:rFonts w:ascii="Arial" w:hAnsi="Arial" w:cs="Arial"/>
                <w:sz w:val="18"/>
              </w:rPr>
            </w:pPr>
            <w:r w:rsidRPr="0010228C">
              <w:rPr>
                <w:rFonts w:ascii="Arial" w:hAnsi="Arial" w:cs="Arial"/>
                <w:sz w:val="18"/>
              </w:rPr>
              <w:t>This is not applicable to E-UTRA BS operating in Band</w:t>
            </w:r>
            <w:r w:rsidRPr="0010228C">
              <w:rPr>
                <w:rFonts w:ascii="Arial" w:hAnsi="Arial" w:cs="Arial"/>
                <w:sz w:val="18"/>
                <w:lang w:eastAsia="zh-CN"/>
              </w:rPr>
              <w:t xml:space="preserve"> 22, 42, 43, 48, 52.</w:t>
            </w:r>
          </w:p>
        </w:tc>
      </w:tr>
      <w:tr w:rsidR="0010228C" w:rsidRPr="0010228C" w14:paraId="1EA15C98" w14:textId="77777777" w:rsidTr="008A4B76">
        <w:trPr>
          <w:cantSplit/>
          <w:jc w:val="center"/>
        </w:trPr>
        <w:tc>
          <w:tcPr>
            <w:tcW w:w="1247" w:type="dxa"/>
            <w:tcBorders>
              <w:left w:val="single" w:sz="4" w:space="0" w:color="auto"/>
              <w:right w:val="single" w:sz="4" w:space="0" w:color="auto"/>
            </w:tcBorders>
          </w:tcPr>
          <w:p w14:paraId="671D4CB8" w14:textId="77777777" w:rsidR="0010228C" w:rsidRPr="0010228C" w:rsidRDefault="0010228C" w:rsidP="0010228C">
            <w:pPr>
              <w:spacing w:after="0"/>
              <w:jc w:val="center"/>
              <w:rPr>
                <w:rFonts w:ascii="Arial" w:hAnsi="Arial" w:cs="Arial"/>
                <w:sz w:val="18"/>
              </w:rPr>
            </w:pPr>
            <w:r w:rsidRPr="0010228C">
              <w:rPr>
                <w:rFonts w:ascii="Arial" w:hAnsi="Arial" w:cs="Arial"/>
                <w:sz w:val="18"/>
              </w:rPr>
              <w:t xml:space="preserve">E-UTRA Band </w:t>
            </w:r>
            <w:r w:rsidRPr="0010228C">
              <w:rPr>
                <w:rFonts w:ascii="Arial" w:hAnsi="Arial" w:cs="Arial"/>
                <w:sz w:val="18"/>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6A1519D7" w14:textId="77777777" w:rsidR="0010228C" w:rsidRPr="0010228C" w:rsidRDefault="0010228C" w:rsidP="0010228C">
            <w:pPr>
              <w:spacing w:after="0"/>
              <w:jc w:val="center"/>
              <w:rPr>
                <w:rFonts w:ascii="Arial" w:hAnsi="Arial" w:cs="Arial"/>
                <w:sz w:val="18"/>
              </w:rPr>
            </w:pPr>
            <w:r w:rsidRPr="0010228C">
              <w:rPr>
                <w:rFonts w:ascii="Arial" w:hAnsi="Arial" w:cs="Arial"/>
                <w:sz w:val="18"/>
              </w:rPr>
              <w:t>3600 - 3800 MHz</w:t>
            </w:r>
          </w:p>
        </w:tc>
        <w:tc>
          <w:tcPr>
            <w:tcW w:w="1276" w:type="dxa"/>
            <w:tcBorders>
              <w:left w:val="single" w:sz="4" w:space="0" w:color="auto"/>
              <w:right w:val="single" w:sz="4" w:space="0" w:color="auto"/>
            </w:tcBorders>
            <w:shd w:val="clear" w:color="auto" w:fill="auto"/>
          </w:tcPr>
          <w:p w14:paraId="468D35A1" w14:textId="77777777" w:rsidR="0010228C" w:rsidRPr="0010228C" w:rsidRDefault="0010228C" w:rsidP="0010228C">
            <w:pPr>
              <w:spacing w:after="0"/>
              <w:jc w:val="center"/>
              <w:rPr>
                <w:rFonts w:ascii="Arial" w:hAnsi="Arial" w:cs="Arial"/>
                <w:sz w:val="18"/>
              </w:rPr>
            </w:pPr>
            <w:r w:rsidRPr="0010228C">
              <w:rPr>
                <w:rFonts w:ascii="Arial" w:hAnsi="Arial" w:cs="Arial"/>
                <w:sz w:val="18"/>
              </w:rPr>
              <w:t>-52 dBm</w:t>
            </w:r>
          </w:p>
        </w:tc>
        <w:tc>
          <w:tcPr>
            <w:tcW w:w="1276" w:type="dxa"/>
            <w:tcBorders>
              <w:left w:val="single" w:sz="4" w:space="0" w:color="auto"/>
              <w:right w:val="single" w:sz="4" w:space="0" w:color="auto"/>
            </w:tcBorders>
            <w:shd w:val="clear" w:color="auto" w:fill="auto"/>
          </w:tcPr>
          <w:p w14:paraId="324F4A3D" w14:textId="77777777" w:rsidR="0010228C" w:rsidRPr="0010228C" w:rsidRDefault="0010228C" w:rsidP="0010228C">
            <w:pPr>
              <w:spacing w:after="0"/>
              <w:jc w:val="center"/>
              <w:rPr>
                <w:rFonts w:ascii="Arial" w:hAnsi="Arial" w:cs="Arial"/>
                <w:sz w:val="18"/>
              </w:rPr>
            </w:pPr>
            <w:r w:rsidRPr="0010228C">
              <w:rPr>
                <w:rFonts w:ascii="Arial" w:hAnsi="Arial" w:cs="Arial"/>
                <w:sz w:val="18"/>
              </w:rPr>
              <w:t>1 MHz</w:t>
            </w:r>
          </w:p>
        </w:tc>
        <w:tc>
          <w:tcPr>
            <w:tcW w:w="4619" w:type="dxa"/>
            <w:tcBorders>
              <w:left w:val="single" w:sz="4" w:space="0" w:color="auto"/>
              <w:right w:val="single" w:sz="4" w:space="0" w:color="auto"/>
            </w:tcBorders>
            <w:shd w:val="clear" w:color="auto" w:fill="auto"/>
          </w:tcPr>
          <w:p w14:paraId="26DFDD74" w14:textId="77777777" w:rsidR="0010228C" w:rsidRPr="0010228C" w:rsidRDefault="0010228C" w:rsidP="0010228C">
            <w:pPr>
              <w:spacing w:after="0"/>
              <w:rPr>
                <w:rFonts w:ascii="Arial" w:hAnsi="Arial" w:cs="v4.2.0"/>
                <w:sz w:val="18"/>
              </w:rPr>
            </w:pPr>
            <w:r w:rsidRPr="0010228C">
              <w:rPr>
                <w:rFonts w:ascii="Arial" w:hAnsi="Arial" w:cs="v4.2.0"/>
                <w:sz w:val="18"/>
              </w:rPr>
              <w:t>This requirement does not apply to UTRA TDD.</w:t>
            </w:r>
          </w:p>
          <w:p w14:paraId="753F7611" w14:textId="77777777" w:rsidR="0010228C" w:rsidRPr="0010228C" w:rsidRDefault="0010228C" w:rsidP="0010228C">
            <w:pPr>
              <w:spacing w:after="0"/>
              <w:rPr>
                <w:rFonts w:ascii="Arial" w:hAnsi="Arial" w:cs="Arial"/>
                <w:sz w:val="18"/>
              </w:rPr>
            </w:pPr>
            <w:r w:rsidRPr="0010228C">
              <w:rPr>
                <w:rFonts w:ascii="Arial" w:hAnsi="Arial" w:cs="Arial"/>
                <w:sz w:val="18"/>
              </w:rPr>
              <w:t xml:space="preserve">This is not applicable to E-UTRA BS operating in Band 42, </w:t>
            </w:r>
            <w:r w:rsidRPr="0010228C">
              <w:rPr>
                <w:rFonts w:ascii="Arial" w:hAnsi="Arial" w:cs="Arial"/>
                <w:sz w:val="18"/>
                <w:lang w:eastAsia="zh-CN"/>
              </w:rPr>
              <w:t>43 or 48.</w:t>
            </w:r>
          </w:p>
        </w:tc>
      </w:tr>
      <w:tr w:rsidR="0010228C" w:rsidRPr="0010228C" w14:paraId="31E66235" w14:textId="77777777" w:rsidTr="008A4B76">
        <w:trPr>
          <w:cantSplit/>
          <w:jc w:val="center"/>
        </w:trPr>
        <w:tc>
          <w:tcPr>
            <w:tcW w:w="1247" w:type="dxa"/>
            <w:tcBorders>
              <w:left w:val="single" w:sz="4" w:space="0" w:color="auto"/>
              <w:right w:val="single" w:sz="4" w:space="0" w:color="auto"/>
            </w:tcBorders>
          </w:tcPr>
          <w:p w14:paraId="2F69F4C8" w14:textId="77777777" w:rsidR="0010228C" w:rsidRPr="0010228C" w:rsidRDefault="0010228C" w:rsidP="0010228C">
            <w:pPr>
              <w:spacing w:after="0"/>
              <w:jc w:val="center"/>
              <w:rPr>
                <w:rFonts w:ascii="Arial" w:hAnsi="Arial" w:cs="Arial"/>
                <w:sz w:val="18"/>
              </w:rPr>
            </w:pPr>
            <w:r w:rsidRPr="0010228C">
              <w:rPr>
                <w:rFonts w:ascii="Arial" w:hAnsi="Arial" w:cs="Arial"/>
                <w:sz w:val="18"/>
              </w:rPr>
              <w:t xml:space="preserve">E-UTRA Band </w:t>
            </w:r>
            <w:r w:rsidRPr="0010228C">
              <w:rPr>
                <w:rFonts w:ascii="Arial" w:hAnsi="Arial" w:cs="Arial"/>
                <w:sz w:val="18"/>
                <w:lang w:eastAsia="zh-CN"/>
              </w:rPr>
              <w:t>44</w:t>
            </w:r>
          </w:p>
        </w:tc>
        <w:tc>
          <w:tcPr>
            <w:tcW w:w="1275" w:type="dxa"/>
            <w:tcBorders>
              <w:top w:val="single" w:sz="4" w:space="0" w:color="auto"/>
              <w:left w:val="single" w:sz="4" w:space="0" w:color="auto"/>
              <w:bottom w:val="single" w:sz="4" w:space="0" w:color="auto"/>
              <w:right w:val="single" w:sz="4" w:space="0" w:color="auto"/>
            </w:tcBorders>
          </w:tcPr>
          <w:p w14:paraId="0EE07407" w14:textId="77777777" w:rsidR="0010228C" w:rsidRPr="0010228C" w:rsidRDefault="0010228C" w:rsidP="0010228C">
            <w:pPr>
              <w:spacing w:after="0"/>
              <w:jc w:val="center"/>
              <w:rPr>
                <w:rFonts w:ascii="Arial" w:hAnsi="Arial" w:cs="Arial"/>
                <w:sz w:val="18"/>
              </w:rPr>
            </w:pPr>
            <w:r w:rsidRPr="0010228C">
              <w:rPr>
                <w:rFonts w:ascii="Arial" w:hAnsi="Arial" w:cs="Arial"/>
                <w:sz w:val="18"/>
              </w:rPr>
              <w:t>703 - 803 MHz</w:t>
            </w:r>
          </w:p>
        </w:tc>
        <w:tc>
          <w:tcPr>
            <w:tcW w:w="1276" w:type="dxa"/>
            <w:tcBorders>
              <w:left w:val="single" w:sz="4" w:space="0" w:color="auto"/>
              <w:right w:val="single" w:sz="4" w:space="0" w:color="auto"/>
            </w:tcBorders>
            <w:shd w:val="clear" w:color="auto" w:fill="auto"/>
          </w:tcPr>
          <w:p w14:paraId="53CFDC13" w14:textId="77777777" w:rsidR="0010228C" w:rsidRPr="0010228C" w:rsidRDefault="0010228C" w:rsidP="0010228C">
            <w:pPr>
              <w:spacing w:after="0"/>
              <w:jc w:val="center"/>
              <w:rPr>
                <w:rFonts w:ascii="Arial" w:hAnsi="Arial" w:cs="Arial"/>
                <w:sz w:val="18"/>
              </w:rPr>
            </w:pPr>
            <w:r w:rsidRPr="0010228C">
              <w:rPr>
                <w:rFonts w:ascii="Arial" w:hAnsi="Arial" w:cs="Arial"/>
                <w:sz w:val="18"/>
              </w:rPr>
              <w:t>-52 dBm</w:t>
            </w:r>
          </w:p>
        </w:tc>
        <w:tc>
          <w:tcPr>
            <w:tcW w:w="1276" w:type="dxa"/>
            <w:tcBorders>
              <w:left w:val="single" w:sz="4" w:space="0" w:color="auto"/>
              <w:right w:val="single" w:sz="4" w:space="0" w:color="auto"/>
            </w:tcBorders>
            <w:shd w:val="clear" w:color="auto" w:fill="auto"/>
          </w:tcPr>
          <w:p w14:paraId="683AB332" w14:textId="77777777" w:rsidR="0010228C" w:rsidRPr="0010228C" w:rsidRDefault="0010228C" w:rsidP="0010228C">
            <w:pPr>
              <w:spacing w:after="0"/>
              <w:jc w:val="center"/>
              <w:rPr>
                <w:rFonts w:ascii="Arial" w:hAnsi="Arial" w:cs="Arial"/>
                <w:sz w:val="18"/>
              </w:rPr>
            </w:pPr>
            <w:r w:rsidRPr="0010228C">
              <w:rPr>
                <w:rFonts w:ascii="Arial" w:hAnsi="Arial" w:cs="Arial"/>
                <w:sz w:val="18"/>
              </w:rPr>
              <w:t>1 MHz</w:t>
            </w:r>
          </w:p>
        </w:tc>
        <w:tc>
          <w:tcPr>
            <w:tcW w:w="4619" w:type="dxa"/>
            <w:tcBorders>
              <w:left w:val="single" w:sz="4" w:space="0" w:color="auto"/>
              <w:right w:val="single" w:sz="4" w:space="0" w:color="auto"/>
            </w:tcBorders>
            <w:shd w:val="clear" w:color="auto" w:fill="auto"/>
          </w:tcPr>
          <w:p w14:paraId="2EF96D64" w14:textId="77777777" w:rsidR="0010228C" w:rsidRPr="0010228C" w:rsidRDefault="0010228C" w:rsidP="0010228C">
            <w:pPr>
              <w:spacing w:after="0"/>
              <w:rPr>
                <w:rFonts w:ascii="Arial" w:hAnsi="Arial" w:cs="Arial"/>
                <w:sz w:val="18"/>
              </w:rPr>
            </w:pPr>
            <w:r w:rsidRPr="0010228C">
              <w:rPr>
                <w:rFonts w:ascii="Arial" w:hAnsi="Arial" w:cs="Arial"/>
                <w:sz w:val="18"/>
              </w:rPr>
              <w:t>This is not applicable to E-UTRA BS operating in Band 28 or 44</w:t>
            </w:r>
          </w:p>
        </w:tc>
      </w:tr>
      <w:tr w:rsidR="0010228C" w:rsidRPr="0010228C" w14:paraId="4D0DB53C" w14:textId="77777777" w:rsidTr="008A4B76">
        <w:trPr>
          <w:cantSplit/>
          <w:jc w:val="center"/>
        </w:trPr>
        <w:tc>
          <w:tcPr>
            <w:tcW w:w="1247" w:type="dxa"/>
            <w:tcBorders>
              <w:left w:val="single" w:sz="4" w:space="0" w:color="auto"/>
              <w:right w:val="single" w:sz="4" w:space="0" w:color="auto"/>
            </w:tcBorders>
          </w:tcPr>
          <w:p w14:paraId="6E524CAA" w14:textId="77777777" w:rsidR="0010228C" w:rsidRPr="0010228C" w:rsidRDefault="0010228C" w:rsidP="0010228C">
            <w:pPr>
              <w:spacing w:after="0"/>
              <w:jc w:val="center"/>
              <w:rPr>
                <w:rFonts w:ascii="Arial" w:hAnsi="Arial" w:cs="Arial"/>
                <w:sz w:val="18"/>
              </w:rPr>
            </w:pPr>
            <w:r w:rsidRPr="0010228C">
              <w:rPr>
                <w:rFonts w:ascii="Arial" w:hAnsi="Arial" w:cs="Arial"/>
                <w:sz w:val="18"/>
              </w:rPr>
              <w:t>E-UTRA Band 4</w:t>
            </w:r>
            <w:r w:rsidRPr="0010228C">
              <w:rPr>
                <w:rFonts w:ascii="Arial" w:hAnsi="Arial" w:cs="Arial"/>
                <w:sz w:val="18"/>
                <w:lang w:eastAsia="zh-CN"/>
              </w:rPr>
              <w:t>5</w:t>
            </w:r>
          </w:p>
        </w:tc>
        <w:tc>
          <w:tcPr>
            <w:tcW w:w="1275" w:type="dxa"/>
            <w:tcBorders>
              <w:top w:val="single" w:sz="4" w:space="0" w:color="auto"/>
              <w:left w:val="single" w:sz="4" w:space="0" w:color="auto"/>
              <w:bottom w:val="single" w:sz="4" w:space="0" w:color="auto"/>
              <w:right w:val="single" w:sz="4" w:space="0" w:color="auto"/>
            </w:tcBorders>
          </w:tcPr>
          <w:p w14:paraId="6654058C" w14:textId="77777777" w:rsidR="0010228C" w:rsidRPr="0010228C" w:rsidRDefault="0010228C" w:rsidP="0010228C">
            <w:pPr>
              <w:spacing w:after="0"/>
              <w:jc w:val="center"/>
              <w:rPr>
                <w:rFonts w:ascii="Arial" w:hAnsi="Arial" w:cs="Arial"/>
                <w:sz w:val="18"/>
                <w:lang w:eastAsia="zh-CN"/>
              </w:rPr>
            </w:pPr>
            <w:r w:rsidRPr="0010228C">
              <w:rPr>
                <w:rFonts w:ascii="Arial" w:hAnsi="Arial" w:cs="Arial"/>
                <w:sz w:val="18"/>
                <w:lang w:eastAsia="zh-CN"/>
              </w:rPr>
              <w:t>1447</w:t>
            </w:r>
            <w:r w:rsidRPr="0010228C">
              <w:rPr>
                <w:rFonts w:ascii="Arial" w:hAnsi="Arial" w:cs="Arial"/>
                <w:sz w:val="18"/>
              </w:rPr>
              <w:t xml:space="preserve"> - </w:t>
            </w:r>
            <w:r w:rsidRPr="0010228C">
              <w:rPr>
                <w:rFonts w:ascii="Arial" w:hAnsi="Arial" w:cs="Arial"/>
                <w:sz w:val="18"/>
                <w:lang w:eastAsia="zh-CN"/>
              </w:rPr>
              <w:t>1467</w:t>
            </w:r>
            <w:r w:rsidRPr="0010228C">
              <w:rPr>
                <w:rFonts w:ascii="Arial" w:hAnsi="Arial" w:cs="Arial"/>
                <w:sz w:val="18"/>
              </w:rPr>
              <w:t xml:space="preserve"> MHz</w:t>
            </w:r>
          </w:p>
        </w:tc>
        <w:tc>
          <w:tcPr>
            <w:tcW w:w="1276" w:type="dxa"/>
            <w:tcBorders>
              <w:left w:val="single" w:sz="4" w:space="0" w:color="auto"/>
              <w:right w:val="single" w:sz="4" w:space="0" w:color="auto"/>
            </w:tcBorders>
            <w:shd w:val="clear" w:color="auto" w:fill="auto"/>
          </w:tcPr>
          <w:p w14:paraId="4065CC5D" w14:textId="77777777" w:rsidR="0010228C" w:rsidRPr="0010228C" w:rsidRDefault="0010228C" w:rsidP="0010228C">
            <w:pPr>
              <w:spacing w:after="0"/>
              <w:jc w:val="center"/>
              <w:rPr>
                <w:rFonts w:ascii="Arial" w:hAnsi="Arial" w:cs="Arial"/>
                <w:sz w:val="18"/>
              </w:rPr>
            </w:pPr>
            <w:r w:rsidRPr="0010228C">
              <w:rPr>
                <w:rFonts w:ascii="Arial" w:hAnsi="Arial" w:cs="Arial"/>
                <w:sz w:val="18"/>
              </w:rPr>
              <w:t>-52 dBm</w:t>
            </w:r>
          </w:p>
        </w:tc>
        <w:tc>
          <w:tcPr>
            <w:tcW w:w="1276" w:type="dxa"/>
            <w:tcBorders>
              <w:left w:val="single" w:sz="4" w:space="0" w:color="auto"/>
              <w:right w:val="single" w:sz="4" w:space="0" w:color="auto"/>
            </w:tcBorders>
            <w:shd w:val="clear" w:color="auto" w:fill="auto"/>
          </w:tcPr>
          <w:p w14:paraId="1C5DD2F8" w14:textId="77777777" w:rsidR="0010228C" w:rsidRPr="0010228C" w:rsidRDefault="0010228C" w:rsidP="0010228C">
            <w:pPr>
              <w:spacing w:after="0"/>
              <w:jc w:val="center"/>
              <w:rPr>
                <w:rFonts w:ascii="Arial" w:hAnsi="Arial" w:cs="Arial"/>
                <w:sz w:val="18"/>
              </w:rPr>
            </w:pPr>
            <w:r w:rsidRPr="0010228C">
              <w:rPr>
                <w:rFonts w:ascii="Arial" w:hAnsi="Arial" w:cs="Arial"/>
                <w:sz w:val="18"/>
              </w:rPr>
              <w:t>1 MHz</w:t>
            </w:r>
          </w:p>
        </w:tc>
        <w:tc>
          <w:tcPr>
            <w:tcW w:w="4619" w:type="dxa"/>
            <w:tcBorders>
              <w:left w:val="single" w:sz="4" w:space="0" w:color="auto"/>
              <w:right w:val="single" w:sz="4" w:space="0" w:color="auto"/>
            </w:tcBorders>
            <w:shd w:val="clear" w:color="auto" w:fill="auto"/>
          </w:tcPr>
          <w:p w14:paraId="56733CFF" w14:textId="77777777" w:rsidR="0010228C" w:rsidRPr="0010228C" w:rsidRDefault="0010228C" w:rsidP="0010228C">
            <w:pPr>
              <w:spacing w:after="0"/>
              <w:rPr>
                <w:rFonts w:ascii="Arial" w:hAnsi="Arial" w:cs="Arial"/>
                <w:sz w:val="18"/>
              </w:rPr>
            </w:pPr>
            <w:r w:rsidRPr="0010228C">
              <w:rPr>
                <w:rFonts w:ascii="Arial" w:hAnsi="Arial" w:cs="Arial"/>
                <w:sz w:val="18"/>
              </w:rPr>
              <w:t xml:space="preserve">This requirement does not apply to </w:t>
            </w:r>
            <w:r w:rsidRPr="0010228C">
              <w:rPr>
                <w:rFonts w:ascii="Arial" w:hAnsi="Arial" w:cs="v5.0.0"/>
                <w:sz w:val="18"/>
              </w:rPr>
              <w:t xml:space="preserve">UTRA </w:t>
            </w:r>
            <w:r w:rsidRPr="0010228C">
              <w:rPr>
                <w:rFonts w:ascii="Arial" w:hAnsi="Arial" w:cs="Arial"/>
                <w:sz w:val="18"/>
              </w:rPr>
              <w:t>BS.</w:t>
            </w:r>
          </w:p>
          <w:p w14:paraId="1DF7F8BA" w14:textId="77777777" w:rsidR="0010228C" w:rsidRPr="0010228C" w:rsidRDefault="0010228C" w:rsidP="0010228C">
            <w:pPr>
              <w:spacing w:after="0"/>
              <w:rPr>
                <w:rFonts w:ascii="Arial" w:hAnsi="Arial" w:cs="Arial"/>
                <w:sz w:val="18"/>
              </w:rPr>
            </w:pPr>
            <w:r w:rsidRPr="0010228C">
              <w:rPr>
                <w:rFonts w:ascii="Arial" w:hAnsi="Arial" w:cs="Arial"/>
                <w:sz w:val="18"/>
              </w:rPr>
              <w:t xml:space="preserve">This is not applicable to E-UTRA BS operating in Band </w:t>
            </w:r>
            <w:r w:rsidRPr="0010228C">
              <w:rPr>
                <w:rFonts w:ascii="Arial" w:hAnsi="Arial" w:cs="Arial"/>
                <w:sz w:val="18"/>
                <w:lang w:eastAsia="zh-CN"/>
              </w:rPr>
              <w:t>45</w:t>
            </w:r>
          </w:p>
        </w:tc>
      </w:tr>
      <w:tr w:rsidR="0010228C" w:rsidRPr="0010228C" w14:paraId="1D64916D" w14:textId="77777777" w:rsidTr="008A4B76">
        <w:trPr>
          <w:cantSplit/>
          <w:jc w:val="center"/>
        </w:trPr>
        <w:tc>
          <w:tcPr>
            <w:tcW w:w="1247" w:type="dxa"/>
            <w:tcBorders>
              <w:left w:val="single" w:sz="4" w:space="0" w:color="auto"/>
              <w:right w:val="single" w:sz="4" w:space="0" w:color="auto"/>
            </w:tcBorders>
          </w:tcPr>
          <w:p w14:paraId="21EEAB72" w14:textId="77777777" w:rsidR="0010228C" w:rsidRPr="0010228C" w:rsidRDefault="0010228C" w:rsidP="0010228C">
            <w:pPr>
              <w:spacing w:after="0"/>
              <w:jc w:val="center"/>
              <w:rPr>
                <w:rFonts w:ascii="Arial" w:hAnsi="Arial" w:cs="Arial"/>
                <w:sz w:val="18"/>
                <w:lang w:eastAsia="ja-JP"/>
              </w:rPr>
            </w:pPr>
            <w:r w:rsidRPr="0010228C">
              <w:rPr>
                <w:rFonts w:ascii="Arial" w:hAnsi="Arial" w:cs="Arial"/>
                <w:sz w:val="18"/>
              </w:rPr>
              <w:t>E-UTRA Band 4</w:t>
            </w:r>
            <w:r w:rsidRPr="0010228C">
              <w:rPr>
                <w:rFonts w:ascii="Arial" w:hAnsi="Arial" w:cs="Arial"/>
                <w:sz w:val="18"/>
                <w:lang w:eastAsia="zh-CN"/>
              </w:rPr>
              <w:t>6</w:t>
            </w:r>
            <w:r w:rsidRPr="0010228C">
              <w:rPr>
                <w:rFonts w:ascii="Arial" w:hAnsi="Arial"/>
                <w:sz w:val="18"/>
                <w:lang w:eastAsia="zh-CN"/>
              </w:rPr>
              <w:t xml:space="preserve"> or NR Band n46</w:t>
            </w:r>
          </w:p>
        </w:tc>
        <w:tc>
          <w:tcPr>
            <w:tcW w:w="1275" w:type="dxa"/>
            <w:tcBorders>
              <w:top w:val="single" w:sz="4" w:space="0" w:color="auto"/>
              <w:left w:val="single" w:sz="4" w:space="0" w:color="auto"/>
              <w:bottom w:val="single" w:sz="4" w:space="0" w:color="auto"/>
              <w:right w:val="single" w:sz="4" w:space="0" w:color="auto"/>
            </w:tcBorders>
          </w:tcPr>
          <w:p w14:paraId="5C33F66D" w14:textId="77777777" w:rsidR="0010228C" w:rsidRPr="0010228C" w:rsidRDefault="0010228C" w:rsidP="0010228C">
            <w:pPr>
              <w:spacing w:after="0"/>
              <w:jc w:val="center"/>
              <w:rPr>
                <w:rFonts w:ascii="Arial" w:hAnsi="Arial" w:cs="Arial"/>
                <w:sz w:val="18"/>
              </w:rPr>
            </w:pPr>
            <w:r w:rsidRPr="0010228C">
              <w:rPr>
                <w:rFonts w:ascii="Arial" w:hAnsi="Arial" w:cs="Arial"/>
                <w:sz w:val="18"/>
                <w:lang w:eastAsia="zh-CN"/>
              </w:rPr>
              <w:t>5150</w:t>
            </w:r>
            <w:r w:rsidRPr="0010228C">
              <w:rPr>
                <w:rFonts w:ascii="Arial" w:hAnsi="Arial" w:cs="Arial"/>
                <w:sz w:val="18"/>
              </w:rPr>
              <w:t xml:space="preserve"> - </w:t>
            </w:r>
            <w:r w:rsidRPr="0010228C">
              <w:rPr>
                <w:rFonts w:ascii="Arial" w:hAnsi="Arial" w:cs="Arial"/>
                <w:sz w:val="18"/>
                <w:lang w:eastAsia="zh-CN"/>
              </w:rPr>
              <w:t>5925 MHz</w:t>
            </w:r>
          </w:p>
        </w:tc>
        <w:tc>
          <w:tcPr>
            <w:tcW w:w="1276" w:type="dxa"/>
            <w:tcBorders>
              <w:left w:val="single" w:sz="4" w:space="0" w:color="auto"/>
              <w:right w:val="single" w:sz="4" w:space="0" w:color="auto"/>
            </w:tcBorders>
            <w:shd w:val="clear" w:color="auto" w:fill="auto"/>
          </w:tcPr>
          <w:p w14:paraId="50818E69" w14:textId="77777777" w:rsidR="0010228C" w:rsidRPr="0010228C" w:rsidRDefault="0010228C" w:rsidP="0010228C">
            <w:pPr>
              <w:spacing w:after="0"/>
              <w:jc w:val="center"/>
              <w:rPr>
                <w:rFonts w:ascii="Arial" w:hAnsi="Arial" w:cs="Arial"/>
                <w:sz w:val="18"/>
              </w:rPr>
            </w:pPr>
            <w:r w:rsidRPr="0010228C">
              <w:rPr>
                <w:rFonts w:ascii="Arial" w:hAnsi="Arial" w:cs="Arial"/>
                <w:sz w:val="18"/>
              </w:rPr>
              <w:t>-52 dBm</w:t>
            </w:r>
          </w:p>
        </w:tc>
        <w:tc>
          <w:tcPr>
            <w:tcW w:w="1276" w:type="dxa"/>
            <w:tcBorders>
              <w:left w:val="single" w:sz="4" w:space="0" w:color="auto"/>
              <w:right w:val="single" w:sz="4" w:space="0" w:color="auto"/>
            </w:tcBorders>
            <w:shd w:val="clear" w:color="auto" w:fill="auto"/>
          </w:tcPr>
          <w:p w14:paraId="154131AE" w14:textId="77777777" w:rsidR="0010228C" w:rsidRPr="0010228C" w:rsidRDefault="0010228C" w:rsidP="0010228C">
            <w:pPr>
              <w:spacing w:after="0"/>
              <w:jc w:val="center"/>
              <w:rPr>
                <w:rFonts w:ascii="Arial" w:hAnsi="Arial" w:cs="Arial"/>
                <w:sz w:val="18"/>
              </w:rPr>
            </w:pPr>
            <w:r w:rsidRPr="0010228C">
              <w:rPr>
                <w:rFonts w:ascii="Arial" w:hAnsi="Arial" w:cs="Arial"/>
                <w:sz w:val="18"/>
              </w:rPr>
              <w:t>1 MHz</w:t>
            </w:r>
          </w:p>
        </w:tc>
        <w:tc>
          <w:tcPr>
            <w:tcW w:w="4619" w:type="dxa"/>
            <w:tcBorders>
              <w:left w:val="single" w:sz="4" w:space="0" w:color="auto"/>
              <w:right w:val="single" w:sz="4" w:space="0" w:color="auto"/>
            </w:tcBorders>
            <w:shd w:val="clear" w:color="auto" w:fill="auto"/>
          </w:tcPr>
          <w:p w14:paraId="011BAA65" w14:textId="77777777" w:rsidR="0010228C" w:rsidRPr="0010228C" w:rsidRDefault="0010228C" w:rsidP="0010228C">
            <w:pPr>
              <w:spacing w:after="0"/>
              <w:rPr>
                <w:rFonts w:ascii="Arial" w:hAnsi="Arial" w:cs="Arial"/>
                <w:sz w:val="18"/>
              </w:rPr>
            </w:pPr>
          </w:p>
        </w:tc>
      </w:tr>
      <w:tr w:rsidR="0010228C" w:rsidRPr="0010228C" w14:paraId="0E6B91CA" w14:textId="77777777" w:rsidTr="008A4B76">
        <w:trPr>
          <w:cantSplit/>
          <w:jc w:val="center"/>
        </w:trPr>
        <w:tc>
          <w:tcPr>
            <w:tcW w:w="1247" w:type="dxa"/>
            <w:tcBorders>
              <w:left w:val="single" w:sz="4" w:space="0" w:color="auto"/>
              <w:right w:val="single" w:sz="4" w:space="0" w:color="auto"/>
            </w:tcBorders>
          </w:tcPr>
          <w:p w14:paraId="362BC6EF" w14:textId="77777777" w:rsidR="0010228C" w:rsidRPr="0010228C" w:rsidRDefault="0010228C" w:rsidP="0010228C">
            <w:pPr>
              <w:spacing w:after="0"/>
              <w:jc w:val="center"/>
              <w:rPr>
                <w:rFonts w:ascii="Arial" w:hAnsi="Arial" w:cs="Arial"/>
                <w:sz w:val="18"/>
              </w:rPr>
            </w:pPr>
            <w:r w:rsidRPr="0010228C">
              <w:rPr>
                <w:rFonts w:ascii="Arial" w:hAnsi="Arial" w:cs="Arial"/>
                <w:sz w:val="18"/>
              </w:rPr>
              <w:t xml:space="preserve">E-UTRA Band </w:t>
            </w:r>
            <w:r w:rsidRPr="0010228C">
              <w:rPr>
                <w:rFonts w:ascii="Arial" w:hAnsi="Arial" w:cs="Arial"/>
                <w:sz w:val="18"/>
                <w:lang w:eastAsia="zh-CN"/>
              </w:rPr>
              <w:t>48</w:t>
            </w:r>
            <w:r w:rsidRPr="0010228C">
              <w:rPr>
                <w:rFonts w:ascii="Arial" w:hAnsi="Arial" w:cs="Arial"/>
                <w:sz w:val="18"/>
                <w:lang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14:paraId="487B96FA" w14:textId="77777777" w:rsidR="0010228C" w:rsidRPr="0010228C" w:rsidRDefault="0010228C" w:rsidP="0010228C">
            <w:pPr>
              <w:spacing w:after="0"/>
              <w:jc w:val="center"/>
              <w:rPr>
                <w:rFonts w:ascii="Arial" w:hAnsi="Arial" w:cs="Arial"/>
                <w:sz w:val="18"/>
                <w:lang w:eastAsia="zh-CN"/>
              </w:rPr>
            </w:pPr>
            <w:r w:rsidRPr="0010228C">
              <w:rPr>
                <w:rFonts w:ascii="Arial" w:hAnsi="Arial" w:cs="Arial"/>
                <w:sz w:val="18"/>
              </w:rPr>
              <w:t>3550 – 3700 MHz</w:t>
            </w:r>
          </w:p>
        </w:tc>
        <w:tc>
          <w:tcPr>
            <w:tcW w:w="1276" w:type="dxa"/>
            <w:tcBorders>
              <w:left w:val="single" w:sz="4" w:space="0" w:color="auto"/>
              <w:right w:val="single" w:sz="4" w:space="0" w:color="auto"/>
            </w:tcBorders>
            <w:shd w:val="clear" w:color="auto" w:fill="auto"/>
          </w:tcPr>
          <w:p w14:paraId="485BD660" w14:textId="77777777" w:rsidR="0010228C" w:rsidRPr="0010228C" w:rsidRDefault="0010228C" w:rsidP="0010228C">
            <w:pPr>
              <w:spacing w:after="0"/>
              <w:jc w:val="center"/>
              <w:rPr>
                <w:rFonts w:ascii="Arial" w:hAnsi="Arial" w:cs="Arial"/>
                <w:sz w:val="18"/>
              </w:rPr>
            </w:pPr>
            <w:r w:rsidRPr="0010228C">
              <w:rPr>
                <w:rFonts w:ascii="Arial" w:hAnsi="Arial" w:cs="Arial"/>
                <w:sz w:val="18"/>
              </w:rPr>
              <w:t>-52 dBm</w:t>
            </w:r>
          </w:p>
        </w:tc>
        <w:tc>
          <w:tcPr>
            <w:tcW w:w="1276" w:type="dxa"/>
            <w:tcBorders>
              <w:left w:val="single" w:sz="4" w:space="0" w:color="auto"/>
              <w:right w:val="single" w:sz="4" w:space="0" w:color="auto"/>
            </w:tcBorders>
            <w:shd w:val="clear" w:color="auto" w:fill="auto"/>
          </w:tcPr>
          <w:p w14:paraId="063C0DC0" w14:textId="77777777" w:rsidR="0010228C" w:rsidRPr="0010228C" w:rsidRDefault="0010228C" w:rsidP="0010228C">
            <w:pPr>
              <w:spacing w:after="0"/>
              <w:jc w:val="center"/>
              <w:rPr>
                <w:rFonts w:ascii="Arial" w:hAnsi="Arial" w:cs="Arial"/>
                <w:sz w:val="18"/>
              </w:rPr>
            </w:pPr>
            <w:r w:rsidRPr="0010228C">
              <w:rPr>
                <w:rFonts w:ascii="Arial" w:hAnsi="Arial" w:cs="Arial"/>
                <w:sz w:val="18"/>
              </w:rPr>
              <w:t>1 MHz</w:t>
            </w:r>
          </w:p>
        </w:tc>
        <w:tc>
          <w:tcPr>
            <w:tcW w:w="4619" w:type="dxa"/>
            <w:tcBorders>
              <w:left w:val="single" w:sz="4" w:space="0" w:color="auto"/>
              <w:right w:val="single" w:sz="4" w:space="0" w:color="auto"/>
            </w:tcBorders>
            <w:shd w:val="clear" w:color="auto" w:fill="auto"/>
          </w:tcPr>
          <w:p w14:paraId="48E82F4E" w14:textId="77777777" w:rsidR="0010228C" w:rsidRPr="0010228C" w:rsidRDefault="0010228C" w:rsidP="0010228C">
            <w:pPr>
              <w:spacing w:after="0"/>
              <w:rPr>
                <w:rFonts w:ascii="Arial" w:hAnsi="Arial" w:cs="Arial"/>
                <w:sz w:val="18"/>
              </w:rPr>
            </w:pPr>
            <w:r w:rsidRPr="0010228C">
              <w:rPr>
                <w:rFonts w:ascii="Arial" w:hAnsi="Arial" w:cs="Arial"/>
                <w:sz w:val="18"/>
              </w:rPr>
              <w:t xml:space="preserve">This is not applicable to E-UTRA BS operating in Band 22, 42, 43 or </w:t>
            </w:r>
            <w:r w:rsidRPr="0010228C">
              <w:rPr>
                <w:rFonts w:ascii="Arial" w:hAnsi="Arial" w:cs="Arial"/>
                <w:sz w:val="18"/>
                <w:lang w:eastAsia="zh-CN"/>
              </w:rPr>
              <w:t>48.</w:t>
            </w:r>
          </w:p>
        </w:tc>
      </w:tr>
      <w:tr w:rsidR="0010228C" w:rsidRPr="0010228C" w14:paraId="7418DA29" w14:textId="77777777" w:rsidTr="008A4B76">
        <w:trPr>
          <w:cantSplit/>
          <w:jc w:val="center"/>
        </w:trPr>
        <w:tc>
          <w:tcPr>
            <w:tcW w:w="1247" w:type="dxa"/>
            <w:tcBorders>
              <w:left w:val="single" w:sz="4" w:space="0" w:color="auto"/>
              <w:right w:val="single" w:sz="4" w:space="0" w:color="auto"/>
            </w:tcBorders>
          </w:tcPr>
          <w:p w14:paraId="4FC4ACAD" w14:textId="77777777" w:rsidR="0010228C" w:rsidRPr="0010228C" w:rsidRDefault="0010228C" w:rsidP="0010228C">
            <w:pPr>
              <w:spacing w:after="0"/>
              <w:jc w:val="center"/>
              <w:rPr>
                <w:rFonts w:ascii="Arial" w:hAnsi="Arial" w:cs="Arial"/>
                <w:sz w:val="18"/>
                <w:lang w:eastAsia="ko-KR"/>
              </w:rPr>
            </w:pPr>
            <w:r w:rsidRPr="0010228C">
              <w:rPr>
                <w:rFonts w:ascii="Arial" w:hAnsi="Arial" w:cs="Arial"/>
                <w:sz w:val="18"/>
                <w:lang w:eastAsia="ja-JP"/>
              </w:rPr>
              <w:t xml:space="preserve">E-UTRA Band </w:t>
            </w:r>
            <w:r w:rsidRPr="0010228C">
              <w:rPr>
                <w:rFonts w:ascii="Arial" w:hAnsi="Arial" w:cs="Arial"/>
                <w:sz w:val="18"/>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47214ED3" w14:textId="77777777" w:rsidR="0010228C" w:rsidRPr="0010228C" w:rsidRDefault="0010228C" w:rsidP="0010228C">
            <w:pPr>
              <w:spacing w:after="0"/>
              <w:jc w:val="center"/>
              <w:rPr>
                <w:rFonts w:ascii="Arial" w:hAnsi="Arial" w:cs="Arial"/>
                <w:sz w:val="18"/>
                <w:lang w:eastAsia="ko-KR"/>
              </w:rPr>
            </w:pPr>
            <w:r w:rsidRPr="0010228C">
              <w:rPr>
                <w:rFonts w:ascii="Arial" w:hAnsi="Arial" w:cs="Arial"/>
                <w:sz w:val="18"/>
                <w:lang w:eastAsia="ja-JP"/>
              </w:rPr>
              <w:t>3550 – 3700 MHz</w:t>
            </w:r>
          </w:p>
        </w:tc>
        <w:tc>
          <w:tcPr>
            <w:tcW w:w="1276" w:type="dxa"/>
            <w:tcBorders>
              <w:left w:val="single" w:sz="4" w:space="0" w:color="auto"/>
              <w:right w:val="single" w:sz="4" w:space="0" w:color="auto"/>
            </w:tcBorders>
            <w:shd w:val="clear" w:color="auto" w:fill="auto"/>
          </w:tcPr>
          <w:p w14:paraId="63D9D6A8" w14:textId="77777777" w:rsidR="0010228C" w:rsidRPr="0010228C" w:rsidRDefault="0010228C" w:rsidP="0010228C">
            <w:pPr>
              <w:spacing w:after="0"/>
              <w:jc w:val="center"/>
              <w:rPr>
                <w:rFonts w:ascii="Arial" w:hAnsi="Arial" w:cs="Arial"/>
                <w:sz w:val="18"/>
                <w:lang w:eastAsia="ko-KR"/>
              </w:rPr>
            </w:pPr>
            <w:r w:rsidRPr="0010228C">
              <w:rPr>
                <w:rFonts w:ascii="Arial" w:hAnsi="Arial" w:cs="Arial"/>
                <w:sz w:val="18"/>
                <w:lang w:eastAsia="ja-JP"/>
              </w:rPr>
              <w:t>-52 dBm</w:t>
            </w:r>
          </w:p>
        </w:tc>
        <w:tc>
          <w:tcPr>
            <w:tcW w:w="1276" w:type="dxa"/>
            <w:tcBorders>
              <w:left w:val="single" w:sz="4" w:space="0" w:color="auto"/>
              <w:right w:val="single" w:sz="4" w:space="0" w:color="auto"/>
            </w:tcBorders>
            <w:shd w:val="clear" w:color="auto" w:fill="auto"/>
          </w:tcPr>
          <w:p w14:paraId="370CDB5A" w14:textId="77777777" w:rsidR="0010228C" w:rsidRPr="0010228C" w:rsidRDefault="0010228C" w:rsidP="0010228C">
            <w:pPr>
              <w:spacing w:after="0"/>
              <w:jc w:val="center"/>
              <w:rPr>
                <w:rFonts w:ascii="Arial" w:hAnsi="Arial" w:cs="Arial"/>
                <w:sz w:val="18"/>
                <w:lang w:eastAsia="ko-KR"/>
              </w:rPr>
            </w:pPr>
            <w:r w:rsidRPr="0010228C">
              <w:rPr>
                <w:rFonts w:ascii="Arial" w:hAnsi="Arial" w:cs="Arial"/>
                <w:sz w:val="18"/>
                <w:lang w:eastAsia="ja-JP"/>
              </w:rPr>
              <w:t>1 MHz</w:t>
            </w:r>
          </w:p>
        </w:tc>
        <w:tc>
          <w:tcPr>
            <w:tcW w:w="4619" w:type="dxa"/>
            <w:tcBorders>
              <w:left w:val="single" w:sz="4" w:space="0" w:color="auto"/>
              <w:right w:val="single" w:sz="4" w:space="0" w:color="auto"/>
            </w:tcBorders>
            <w:shd w:val="clear" w:color="auto" w:fill="auto"/>
          </w:tcPr>
          <w:p w14:paraId="0347C9E4" w14:textId="77777777" w:rsidR="0010228C" w:rsidRPr="0010228C" w:rsidRDefault="0010228C" w:rsidP="0010228C">
            <w:pPr>
              <w:spacing w:after="0"/>
              <w:rPr>
                <w:rFonts w:ascii="Arial" w:hAnsi="Arial" w:cs="Arial"/>
                <w:sz w:val="18"/>
                <w:lang w:eastAsia="ko-KR"/>
              </w:rPr>
            </w:pPr>
            <w:r w:rsidRPr="0010228C">
              <w:rPr>
                <w:rFonts w:ascii="Arial" w:hAnsi="Arial" w:cs="Arial"/>
                <w:sz w:val="18"/>
                <w:lang w:eastAsia="ja-JP"/>
              </w:rPr>
              <w:t xml:space="preserve">This is not applicable to E-UTRA BS operating in Band 22, 42, 43, </w:t>
            </w:r>
            <w:r w:rsidRPr="0010228C">
              <w:rPr>
                <w:rFonts w:ascii="Arial" w:hAnsi="Arial" w:cs="Arial"/>
                <w:sz w:val="18"/>
                <w:lang w:eastAsia="zh-CN"/>
              </w:rPr>
              <w:t>48.</w:t>
            </w:r>
          </w:p>
        </w:tc>
      </w:tr>
      <w:tr w:rsidR="0010228C" w:rsidRPr="0010228C" w14:paraId="3DABBFA2" w14:textId="77777777" w:rsidTr="008A4B76">
        <w:trPr>
          <w:cantSplit/>
          <w:jc w:val="center"/>
        </w:trPr>
        <w:tc>
          <w:tcPr>
            <w:tcW w:w="1247" w:type="dxa"/>
            <w:tcBorders>
              <w:left w:val="single" w:sz="4" w:space="0" w:color="auto"/>
              <w:right w:val="single" w:sz="4" w:space="0" w:color="auto"/>
            </w:tcBorders>
          </w:tcPr>
          <w:p w14:paraId="787648C9" w14:textId="77777777" w:rsidR="0010228C" w:rsidRPr="0010228C" w:rsidRDefault="0010228C" w:rsidP="0010228C">
            <w:pPr>
              <w:spacing w:after="0"/>
              <w:jc w:val="center"/>
              <w:rPr>
                <w:rFonts w:ascii="Arial" w:hAnsi="Arial" w:cs="Arial"/>
                <w:sz w:val="18"/>
              </w:rPr>
            </w:pPr>
            <w:r w:rsidRPr="0010228C">
              <w:rPr>
                <w:rFonts w:ascii="Arial" w:hAnsi="Arial" w:cs="Arial"/>
                <w:sz w:val="18"/>
                <w:lang w:eastAsia="ko-KR"/>
              </w:rPr>
              <w:t xml:space="preserve">E-UTRA Band 50 or NR band n50 </w:t>
            </w:r>
          </w:p>
        </w:tc>
        <w:tc>
          <w:tcPr>
            <w:tcW w:w="1275" w:type="dxa"/>
            <w:tcBorders>
              <w:top w:val="single" w:sz="4" w:space="0" w:color="auto"/>
              <w:left w:val="single" w:sz="4" w:space="0" w:color="auto"/>
              <w:bottom w:val="single" w:sz="4" w:space="0" w:color="auto"/>
              <w:right w:val="single" w:sz="4" w:space="0" w:color="auto"/>
            </w:tcBorders>
          </w:tcPr>
          <w:p w14:paraId="6CD33B88" w14:textId="77777777" w:rsidR="0010228C" w:rsidRPr="0010228C" w:rsidRDefault="0010228C" w:rsidP="0010228C">
            <w:pPr>
              <w:spacing w:after="0"/>
              <w:jc w:val="center"/>
              <w:rPr>
                <w:rFonts w:ascii="Arial" w:hAnsi="Arial" w:cs="Arial"/>
                <w:sz w:val="18"/>
              </w:rPr>
            </w:pPr>
            <w:r w:rsidRPr="0010228C">
              <w:rPr>
                <w:rFonts w:ascii="Arial" w:hAnsi="Arial" w:cs="Arial"/>
                <w:sz w:val="18"/>
                <w:lang w:eastAsia="ko-KR"/>
              </w:rPr>
              <w:t>1432 – 1517 MHz</w:t>
            </w:r>
          </w:p>
        </w:tc>
        <w:tc>
          <w:tcPr>
            <w:tcW w:w="1276" w:type="dxa"/>
            <w:tcBorders>
              <w:left w:val="single" w:sz="4" w:space="0" w:color="auto"/>
              <w:right w:val="single" w:sz="4" w:space="0" w:color="auto"/>
            </w:tcBorders>
            <w:shd w:val="clear" w:color="auto" w:fill="auto"/>
          </w:tcPr>
          <w:p w14:paraId="7E9FBBA0" w14:textId="77777777" w:rsidR="0010228C" w:rsidRPr="0010228C" w:rsidRDefault="0010228C" w:rsidP="0010228C">
            <w:pPr>
              <w:spacing w:after="0"/>
              <w:jc w:val="center"/>
              <w:rPr>
                <w:rFonts w:ascii="Arial" w:hAnsi="Arial" w:cs="Arial"/>
                <w:sz w:val="18"/>
              </w:rPr>
            </w:pPr>
            <w:r w:rsidRPr="0010228C">
              <w:rPr>
                <w:rFonts w:ascii="Arial" w:hAnsi="Arial" w:cs="Arial"/>
                <w:sz w:val="18"/>
                <w:lang w:eastAsia="ko-KR"/>
              </w:rPr>
              <w:t>-52 dBm</w:t>
            </w:r>
          </w:p>
        </w:tc>
        <w:tc>
          <w:tcPr>
            <w:tcW w:w="1276" w:type="dxa"/>
            <w:tcBorders>
              <w:left w:val="single" w:sz="4" w:space="0" w:color="auto"/>
              <w:right w:val="single" w:sz="4" w:space="0" w:color="auto"/>
            </w:tcBorders>
            <w:shd w:val="clear" w:color="auto" w:fill="auto"/>
          </w:tcPr>
          <w:p w14:paraId="50EDE6A1" w14:textId="77777777" w:rsidR="0010228C" w:rsidRPr="0010228C" w:rsidRDefault="0010228C" w:rsidP="0010228C">
            <w:pPr>
              <w:spacing w:after="0"/>
              <w:jc w:val="center"/>
              <w:rPr>
                <w:rFonts w:ascii="Arial" w:hAnsi="Arial" w:cs="Arial"/>
                <w:sz w:val="18"/>
              </w:rPr>
            </w:pPr>
            <w:r w:rsidRPr="0010228C">
              <w:rPr>
                <w:rFonts w:ascii="Arial" w:hAnsi="Arial" w:cs="Arial"/>
                <w:sz w:val="18"/>
                <w:lang w:eastAsia="ko-KR"/>
              </w:rPr>
              <w:t>1 MHz</w:t>
            </w:r>
          </w:p>
        </w:tc>
        <w:tc>
          <w:tcPr>
            <w:tcW w:w="4619" w:type="dxa"/>
            <w:tcBorders>
              <w:left w:val="single" w:sz="4" w:space="0" w:color="auto"/>
              <w:right w:val="single" w:sz="4" w:space="0" w:color="auto"/>
            </w:tcBorders>
            <w:shd w:val="clear" w:color="auto" w:fill="auto"/>
          </w:tcPr>
          <w:p w14:paraId="51B591EB" w14:textId="77777777" w:rsidR="0010228C" w:rsidRPr="0010228C" w:rsidRDefault="0010228C" w:rsidP="0010228C">
            <w:pPr>
              <w:spacing w:after="0"/>
              <w:rPr>
                <w:rFonts w:ascii="Arial" w:hAnsi="Arial" w:cs="Arial"/>
                <w:sz w:val="18"/>
              </w:rPr>
            </w:pPr>
            <w:r w:rsidRPr="0010228C">
              <w:rPr>
                <w:rFonts w:ascii="Arial" w:hAnsi="Arial" w:cs="Arial"/>
                <w:sz w:val="18"/>
                <w:lang w:eastAsia="ko-KR"/>
              </w:rPr>
              <w:t xml:space="preserve">This requirement does not apply to BS operating in Band n50, n51, </w:t>
            </w:r>
            <w:r w:rsidRPr="0010228C">
              <w:rPr>
                <w:rFonts w:ascii="Arial" w:hAnsi="Arial" w:cs="Arial"/>
                <w:sz w:val="18"/>
                <w:lang w:eastAsia="ja-JP"/>
              </w:rPr>
              <w:t xml:space="preserve">n74, </w:t>
            </w:r>
            <w:r w:rsidRPr="0010228C">
              <w:rPr>
                <w:rFonts w:ascii="Arial" w:hAnsi="Arial" w:cs="Arial"/>
                <w:sz w:val="18"/>
                <w:lang w:eastAsia="ko-KR"/>
              </w:rPr>
              <w:t>n75, n76, n91, n92, n93 or n94.</w:t>
            </w:r>
          </w:p>
        </w:tc>
      </w:tr>
      <w:tr w:rsidR="0010228C" w:rsidRPr="0010228C" w14:paraId="57F3CCBD" w14:textId="77777777" w:rsidTr="008A4B76">
        <w:trPr>
          <w:cantSplit/>
          <w:jc w:val="center"/>
        </w:trPr>
        <w:tc>
          <w:tcPr>
            <w:tcW w:w="1247" w:type="dxa"/>
            <w:tcBorders>
              <w:left w:val="single" w:sz="4" w:space="0" w:color="auto"/>
              <w:right w:val="single" w:sz="4" w:space="0" w:color="auto"/>
            </w:tcBorders>
          </w:tcPr>
          <w:p w14:paraId="00E38CD6" w14:textId="77777777" w:rsidR="0010228C" w:rsidRPr="0010228C" w:rsidRDefault="0010228C" w:rsidP="0010228C">
            <w:pPr>
              <w:spacing w:after="0"/>
              <w:jc w:val="center"/>
              <w:rPr>
                <w:rFonts w:ascii="Arial" w:hAnsi="Arial" w:cs="Arial"/>
                <w:sz w:val="18"/>
              </w:rPr>
            </w:pPr>
            <w:r w:rsidRPr="0010228C">
              <w:rPr>
                <w:rFonts w:ascii="Arial" w:hAnsi="Arial" w:cs="Arial"/>
                <w:sz w:val="18"/>
                <w:lang w:eastAsia="ko-KR"/>
              </w:rPr>
              <w:t>E-UTRA Band 51 or NR Band n51</w:t>
            </w:r>
          </w:p>
        </w:tc>
        <w:tc>
          <w:tcPr>
            <w:tcW w:w="1275" w:type="dxa"/>
            <w:tcBorders>
              <w:top w:val="single" w:sz="4" w:space="0" w:color="auto"/>
              <w:left w:val="single" w:sz="4" w:space="0" w:color="auto"/>
              <w:bottom w:val="single" w:sz="4" w:space="0" w:color="auto"/>
              <w:right w:val="single" w:sz="4" w:space="0" w:color="auto"/>
            </w:tcBorders>
          </w:tcPr>
          <w:p w14:paraId="349E9F32" w14:textId="77777777" w:rsidR="0010228C" w:rsidRPr="0010228C" w:rsidRDefault="0010228C" w:rsidP="0010228C">
            <w:pPr>
              <w:spacing w:after="0"/>
              <w:jc w:val="center"/>
              <w:rPr>
                <w:rFonts w:ascii="Arial" w:hAnsi="Arial" w:cs="Arial"/>
                <w:sz w:val="18"/>
              </w:rPr>
            </w:pPr>
            <w:r w:rsidRPr="0010228C">
              <w:rPr>
                <w:rFonts w:ascii="Arial" w:hAnsi="Arial" w:cs="Arial"/>
                <w:sz w:val="18"/>
                <w:lang w:eastAsia="ko-KR"/>
              </w:rPr>
              <w:t>1427 – 1432 MHz</w:t>
            </w:r>
          </w:p>
        </w:tc>
        <w:tc>
          <w:tcPr>
            <w:tcW w:w="1276" w:type="dxa"/>
            <w:tcBorders>
              <w:left w:val="single" w:sz="4" w:space="0" w:color="auto"/>
              <w:right w:val="single" w:sz="4" w:space="0" w:color="auto"/>
            </w:tcBorders>
            <w:shd w:val="clear" w:color="auto" w:fill="auto"/>
          </w:tcPr>
          <w:p w14:paraId="444E1682" w14:textId="77777777" w:rsidR="0010228C" w:rsidRPr="0010228C" w:rsidRDefault="0010228C" w:rsidP="0010228C">
            <w:pPr>
              <w:spacing w:after="0"/>
              <w:jc w:val="center"/>
              <w:rPr>
                <w:rFonts w:ascii="Arial" w:hAnsi="Arial" w:cs="Arial"/>
                <w:sz w:val="18"/>
              </w:rPr>
            </w:pPr>
            <w:r w:rsidRPr="0010228C">
              <w:rPr>
                <w:rFonts w:ascii="Arial" w:hAnsi="Arial" w:cs="Arial"/>
                <w:sz w:val="18"/>
                <w:lang w:eastAsia="ko-KR"/>
              </w:rPr>
              <w:t>-52 dBm</w:t>
            </w:r>
          </w:p>
        </w:tc>
        <w:tc>
          <w:tcPr>
            <w:tcW w:w="1276" w:type="dxa"/>
            <w:tcBorders>
              <w:left w:val="single" w:sz="4" w:space="0" w:color="auto"/>
              <w:right w:val="single" w:sz="4" w:space="0" w:color="auto"/>
            </w:tcBorders>
            <w:shd w:val="clear" w:color="auto" w:fill="auto"/>
          </w:tcPr>
          <w:p w14:paraId="02C25A4D" w14:textId="77777777" w:rsidR="0010228C" w:rsidRPr="0010228C" w:rsidRDefault="0010228C" w:rsidP="0010228C">
            <w:pPr>
              <w:spacing w:after="0"/>
              <w:jc w:val="center"/>
              <w:rPr>
                <w:rFonts w:ascii="Arial" w:hAnsi="Arial" w:cs="Arial"/>
                <w:sz w:val="18"/>
              </w:rPr>
            </w:pPr>
            <w:r w:rsidRPr="0010228C">
              <w:rPr>
                <w:rFonts w:ascii="Arial" w:hAnsi="Arial" w:cs="Arial"/>
                <w:sz w:val="18"/>
                <w:lang w:eastAsia="ko-KR"/>
              </w:rPr>
              <w:t>1 MHz</w:t>
            </w:r>
          </w:p>
        </w:tc>
        <w:tc>
          <w:tcPr>
            <w:tcW w:w="4619" w:type="dxa"/>
            <w:tcBorders>
              <w:left w:val="single" w:sz="4" w:space="0" w:color="auto"/>
              <w:right w:val="single" w:sz="4" w:space="0" w:color="auto"/>
            </w:tcBorders>
            <w:shd w:val="clear" w:color="auto" w:fill="auto"/>
          </w:tcPr>
          <w:p w14:paraId="750EE854" w14:textId="77777777" w:rsidR="0010228C" w:rsidRPr="0010228C" w:rsidRDefault="0010228C" w:rsidP="0010228C">
            <w:pPr>
              <w:spacing w:after="0"/>
              <w:rPr>
                <w:rFonts w:ascii="Arial" w:hAnsi="Arial" w:cs="Arial"/>
                <w:sz w:val="18"/>
              </w:rPr>
            </w:pPr>
            <w:r w:rsidRPr="0010228C">
              <w:rPr>
                <w:rFonts w:ascii="Arial" w:hAnsi="Arial" w:cs="Arial"/>
                <w:sz w:val="18"/>
                <w:lang w:eastAsia="ko-KR"/>
              </w:rPr>
              <w:t>This requirement does not apply to BS operating in Band n50, n51, n75, n76, n91, n92, n93 or n94.</w:t>
            </w:r>
          </w:p>
        </w:tc>
      </w:tr>
      <w:tr w:rsidR="0010228C" w:rsidRPr="0010228C" w14:paraId="2C651F2A" w14:textId="77777777" w:rsidTr="008A4B76">
        <w:trPr>
          <w:cantSplit/>
          <w:jc w:val="center"/>
        </w:trPr>
        <w:tc>
          <w:tcPr>
            <w:tcW w:w="1247" w:type="dxa"/>
            <w:tcBorders>
              <w:left w:val="single" w:sz="4" w:space="0" w:color="auto"/>
              <w:right w:val="single" w:sz="4" w:space="0" w:color="auto"/>
            </w:tcBorders>
          </w:tcPr>
          <w:p w14:paraId="3F02408F" w14:textId="77777777" w:rsidR="0010228C" w:rsidRPr="0010228C" w:rsidRDefault="0010228C" w:rsidP="0010228C">
            <w:pPr>
              <w:spacing w:after="0"/>
              <w:jc w:val="center"/>
              <w:rPr>
                <w:rFonts w:ascii="Arial" w:hAnsi="Arial" w:cs="Arial"/>
                <w:sz w:val="18"/>
                <w:lang w:eastAsia="ja-JP"/>
              </w:rPr>
            </w:pPr>
            <w:r w:rsidRPr="0010228C">
              <w:rPr>
                <w:rFonts w:ascii="Arial" w:hAnsi="Arial" w:cs="Arial"/>
                <w:sz w:val="18"/>
              </w:rPr>
              <w:t xml:space="preserve">E-UTRA Band </w:t>
            </w:r>
            <w:r w:rsidRPr="0010228C">
              <w:rPr>
                <w:rFonts w:ascii="Arial" w:hAnsi="Arial" w:cs="Arial"/>
                <w:sz w:val="18"/>
                <w:lang w:eastAsia="zh-CN"/>
              </w:rPr>
              <w:t>52</w:t>
            </w:r>
          </w:p>
        </w:tc>
        <w:tc>
          <w:tcPr>
            <w:tcW w:w="1275" w:type="dxa"/>
            <w:tcBorders>
              <w:top w:val="single" w:sz="4" w:space="0" w:color="auto"/>
              <w:left w:val="single" w:sz="4" w:space="0" w:color="auto"/>
              <w:bottom w:val="single" w:sz="4" w:space="0" w:color="auto"/>
              <w:right w:val="single" w:sz="4" w:space="0" w:color="auto"/>
            </w:tcBorders>
          </w:tcPr>
          <w:p w14:paraId="547375E1" w14:textId="77777777" w:rsidR="0010228C" w:rsidRPr="0010228C" w:rsidRDefault="0010228C" w:rsidP="0010228C">
            <w:pPr>
              <w:spacing w:after="0"/>
              <w:jc w:val="center"/>
              <w:rPr>
                <w:rFonts w:ascii="Arial" w:hAnsi="Arial" w:cs="Arial"/>
                <w:sz w:val="18"/>
              </w:rPr>
            </w:pPr>
            <w:r w:rsidRPr="0010228C">
              <w:rPr>
                <w:rFonts w:ascii="Arial" w:hAnsi="Arial" w:cs="Arial"/>
                <w:sz w:val="18"/>
                <w:lang w:eastAsia="zh-CN"/>
              </w:rPr>
              <w:t xml:space="preserve">3300 </w:t>
            </w:r>
            <w:r w:rsidRPr="0010228C">
              <w:rPr>
                <w:rFonts w:ascii="Arial" w:hAnsi="Arial" w:cs="Arial"/>
                <w:sz w:val="18"/>
                <w:lang w:eastAsia="ja-JP"/>
              </w:rPr>
              <w:t>– 3</w:t>
            </w:r>
            <w:r w:rsidRPr="0010228C">
              <w:rPr>
                <w:rFonts w:ascii="Arial" w:hAnsi="Arial" w:cs="Arial"/>
                <w:sz w:val="18"/>
                <w:lang w:eastAsia="zh-CN"/>
              </w:rPr>
              <w:t>400 MHz</w:t>
            </w:r>
          </w:p>
        </w:tc>
        <w:tc>
          <w:tcPr>
            <w:tcW w:w="1276" w:type="dxa"/>
            <w:tcBorders>
              <w:left w:val="single" w:sz="4" w:space="0" w:color="auto"/>
              <w:right w:val="single" w:sz="4" w:space="0" w:color="auto"/>
            </w:tcBorders>
            <w:shd w:val="clear" w:color="auto" w:fill="auto"/>
          </w:tcPr>
          <w:p w14:paraId="6C7E20F6" w14:textId="77777777" w:rsidR="0010228C" w:rsidRPr="0010228C" w:rsidRDefault="0010228C" w:rsidP="0010228C">
            <w:pPr>
              <w:spacing w:after="0"/>
              <w:jc w:val="center"/>
              <w:rPr>
                <w:rFonts w:ascii="Arial" w:hAnsi="Arial" w:cs="Arial"/>
                <w:sz w:val="18"/>
              </w:rPr>
            </w:pPr>
            <w:r w:rsidRPr="0010228C">
              <w:rPr>
                <w:rFonts w:ascii="Arial" w:hAnsi="Arial" w:cs="Arial"/>
                <w:sz w:val="18"/>
              </w:rPr>
              <w:t>-52 dBm</w:t>
            </w:r>
          </w:p>
        </w:tc>
        <w:tc>
          <w:tcPr>
            <w:tcW w:w="1276" w:type="dxa"/>
            <w:tcBorders>
              <w:left w:val="single" w:sz="4" w:space="0" w:color="auto"/>
              <w:right w:val="single" w:sz="4" w:space="0" w:color="auto"/>
            </w:tcBorders>
            <w:shd w:val="clear" w:color="auto" w:fill="auto"/>
          </w:tcPr>
          <w:p w14:paraId="3DC3709B" w14:textId="77777777" w:rsidR="0010228C" w:rsidRPr="0010228C" w:rsidRDefault="0010228C" w:rsidP="0010228C">
            <w:pPr>
              <w:spacing w:after="0"/>
              <w:jc w:val="center"/>
              <w:rPr>
                <w:rFonts w:ascii="Arial" w:hAnsi="Arial" w:cs="Arial"/>
                <w:sz w:val="18"/>
              </w:rPr>
            </w:pPr>
            <w:r w:rsidRPr="0010228C">
              <w:rPr>
                <w:rFonts w:ascii="Arial" w:hAnsi="Arial" w:cs="Arial"/>
                <w:sz w:val="18"/>
              </w:rPr>
              <w:t>1 MHz</w:t>
            </w:r>
          </w:p>
        </w:tc>
        <w:tc>
          <w:tcPr>
            <w:tcW w:w="4619" w:type="dxa"/>
            <w:tcBorders>
              <w:left w:val="single" w:sz="4" w:space="0" w:color="auto"/>
              <w:right w:val="single" w:sz="4" w:space="0" w:color="auto"/>
            </w:tcBorders>
            <w:shd w:val="clear" w:color="auto" w:fill="auto"/>
          </w:tcPr>
          <w:p w14:paraId="0DC3D23D" w14:textId="77777777" w:rsidR="0010228C" w:rsidRPr="0010228C" w:rsidRDefault="0010228C" w:rsidP="0010228C">
            <w:pPr>
              <w:spacing w:after="0"/>
              <w:rPr>
                <w:rFonts w:ascii="Arial" w:hAnsi="Arial" w:cs="Arial"/>
                <w:sz w:val="18"/>
              </w:rPr>
            </w:pPr>
            <w:r w:rsidRPr="0010228C">
              <w:rPr>
                <w:rFonts w:ascii="Arial" w:hAnsi="Arial" w:cs="Arial"/>
                <w:sz w:val="18"/>
              </w:rPr>
              <w:t>This is not applicable to E-UTRA BS operating in Band</w:t>
            </w:r>
            <w:r w:rsidRPr="0010228C">
              <w:rPr>
                <w:rFonts w:ascii="Arial" w:hAnsi="Arial" w:cs="Arial"/>
                <w:sz w:val="18"/>
                <w:lang w:eastAsia="zh-CN"/>
              </w:rPr>
              <w:t xml:space="preserve"> 42 or 52.</w:t>
            </w:r>
          </w:p>
        </w:tc>
      </w:tr>
      <w:tr w:rsidR="0010228C" w:rsidRPr="0010228C" w14:paraId="1B5065F6" w14:textId="77777777" w:rsidTr="008A4B76">
        <w:trPr>
          <w:cantSplit/>
          <w:jc w:val="center"/>
        </w:trPr>
        <w:tc>
          <w:tcPr>
            <w:tcW w:w="1247" w:type="dxa"/>
            <w:tcBorders>
              <w:left w:val="single" w:sz="4" w:space="0" w:color="auto"/>
              <w:bottom w:val="single" w:sz="4" w:space="0" w:color="auto"/>
              <w:right w:val="single" w:sz="4" w:space="0" w:color="auto"/>
            </w:tcBorders>
          </w:tcPr>
          <w:p w14:paraId="3E696028" w14:textId="77777777" w:rsidR="0010228C" w:rsidRPr="0010228C" w:rsidRDefault="0010228C" w:rsidP="0010228C">
            <w:pPr>
              <w:spacing w:after="0"/>
              <w:jc w:val="center"/>
              <w:rPr>
                <w:rFonts w:ascii="Arial" w:hAnsi="Arial" w:cs="Arial"/>
                <w:sz w:val="18"/>
                <w:lang w:eastAsia="ko-KR"/>
              </w:rPr>
            </w:pPr>
            <w:r w:rsidRPr="0010228C">
              <w:rPr>
                <w:rFonts w:ascii="Arial" w:hAnsi="Arial" w:cs="Arial"/>
                <w:sz w:val="18"/>
                <w:lang w:eastAsia="ko-KR"/>
              </w:rPr>
              <w:t xml:space="preserve">E-UTRA Band </w:t>
            </w:r>
            <w:r w:rsidRPr="0010228C">
              <w:rPr>
                <w:rFonts w:ascii="Arial" w:hAnsi="Arial" w:cs="Arial"/>
                <w:sz w:val="18"/>
                <w:lang w:eastAsia="zh-CN"/>
              </w:rPr>
              <w:t>53 or NR Band n53</w:t>
            </w:r>
          </w:p>
        </w:tc>
        <w:tc>
          <w:tcPr>
            <w:tcW w:w="1275" w:type="dxa"/>
            <w:tcBorders>
              <w:top w:val="single" w:sz="4" w:space="0" w:color="auto"/>
              <w:left w:val="single" w:sz="4" w:space="0" w:color="auto"/>
              <w:bottom w:val="single" w:sz="4" w:space="0" w:color="auto"/>
              <w:right w:val="single" w:sz="4" w:space="0" w:color="auto"/>
            </w:tcBorders>
          </w:tcPr>
          <w:p w14:paraId="6B9AA676" w14:textId="77777777" w:rsidR="0010228C" w:rsidRPr="0010228C" w:rsidRDefault="0010228C" w:rsidP="0010228C">
            <w:pPr>
              <w:spacing w:after="0"/>
              <w:jc w:val="center"/>
              <w:rPr>
                <w:rFonts w:ascii="Arial" w:hAnsi="Arial" w:cs="Arial"/>
                <w:sz w:val="18"/>
                <w:lang w:eastAsia="zh-CN"/>
              </w:rPr>
            </w:pPr>
            <w:r w:rsidRPr="0010228C">
              <w:rPr>
                <w:rFonts w:ascii="Arial" w:hAnsi="Arial" w:cs="Arial"/>
                <w:sz w:val="18"/>
                <w:lang w:eastAsia="zh-CN"/>
              </w:rPr>
              <w:t xml:space="preserve">2483.5 </w:t>
            </w:r>
            <w:r w:rsidRPr="0010228C">
              <w:rPr>
                <w:rFonts w:ascii="Arial" w:hAnsi="Arial" w:cs="Arial"/>
                <w:sz w:val="18"/>
                <w:lang w:eastAsia="ja-JP"/>
              </w:rPr>
              <w:t>– 2</w:t>
            </w:r>
            <w:r w:rsidRPr="0010228C">
              <w:rPr>
                <w:rFonts w:ascii="Arial" w:hAnsi="Arial" w:cs="Arial"/>
                <w:sz w:val="18"/>
                <w:lang w:eastAsia="zh-CN"/>
              </w:rPr>
              <w:t>495 MHz</w:t>
            </w:r>
          </w:p>
        </w:tc>
        <w:tc>
          <w:tcPr>
            <w:tcW w:w="1276" w:type="dxa"/>
            <w:tcBorders>
              <w:left w:val="single" w:sz="4" w:space="0" w:color="auto"/>
              <w:right w:val="single" w:sz="4" w:space="0" w:color="auto"/>
            </w:tcBorders>
            <w:shd w:val="clear" w:color="auto" w:fill="auto"/>
          </w:tcPr>
          <w:p w14:paraId="26F0E518" w14:textId="77777777" w:rsidR="0010228C" w:rsidRPr="0010228C" w:rsidRDefault="0010228C" w:rsidP="0010228C">
            <w:pPr>
              <w:spacing w:after="0"/>
              <w:jc w:val="center"/>
              <w:rPr>
                <w:rFonts w:ascii="Arial" w:hAnsi="Arial" w:cs="Arial"/>
                <w:sz w:val="18"/>
                <w:lang w:eastAsia="ko-KR"/>
              </w:rPr>
            </w:pPr>
            <w:r w:rsidRPr="0010228C">
              <w:rPr>
                <w:rFonts w:ascii="Arial" w:hAnsi="Arial" w:cs="Arial"/>
                <w:sz w:val="18"/>
                <w:lang w:eastAsia="ko-KR"/>
              </w:rPr>
              <w:t>-52 dBm</w:t>
            </w:r>
          </w:p>
        </w:tc>
        <w:tc>
          <w:tcPr>
            <w:tcW w:w="1276" w:type="dxa"/>
            <w:tcBorders>
              <w:left w:val="single" w:sz="4" w:space="0" w:color="auto"/>
              <w:right w:val="single" w:sz="4" w:space="0" w:color="auto"/>
            </w:tcBorders>
            <w:shd w:val="clear" w:color="auto" w:fill="auto"/>
          </w:tcPr>
          <w:p w14:paraId="029196AD" w14:textId="77777777" w:rsidR="0010228C" w:rsidRPr="0010228C" w:rsidRDefault="0010228C" w:rsidP="0010228C">
            <w:pPr>
              <w:spacing w:after="0"/>
              <w:jc w:val="center"/>
              <w:rPr>
                <w:rFonts w:ascii="Arial" w:hAnsi="Arial" w:cs="Arial"/>
                <w:sz w:val="18"/>
                <w:lang w:eastAsia="ko-KR"/>
              </w:rPr>
            </w:pPr>
            <w:r w:rsidRPr="0010228C">
              <w:rPr>
                <w:rFonts w:ascii="Arial" w:hAnsi="Arial" w:cs="Arial"/>
                <w:sz w:val="18"/>
                <w:lang w:eastAsia="ko-KR"/>
              </w:rPr>
              <w:t>1 MHz</w:t>
            </w:r>
          </w:p>
        </w:tc>
        <w:tc>
          <w:tcPr>
            <w:tcW w:w="4619" w:type="dxa"/>
            <w:tcBorders>
              <w:left w:val="single" w:sz="4" w:space="0" w:color="auto"/>
              <w:right w:val="single" w:sz="4" w:space="0" w:color="auto"/>
            </w:tcBorders>
            <w:shd w:val="clear" w:color="auto" w:fill="auto"/>
          </w:tcPr>
          <w:p w14:paraId="264E0CDE" w14:textId="77777777" w:rsidR="0010228C" w:rsidRPr="0010228C" w:rsidRDefault="0010228C" w:rsidP="0010228C">
            <w:pPr>
              <w:spacing w:after="0"/>
              <w:rPr>
                <w:rFonts w:ascii="Arial" w:hAnsi="Arial" w:cs="Arial"/>
                <w:sz w:val="18"/>
                <w:lang w:eastAsia="ko-KR"/>
              </w:rPr>
            </w:pPr>
            <w:r w:rsidRPr="0010228C">
              <w:rPr>
                <w:rFonts w:ascii="Arial" w:hAnsi="Arial" w:cs="Arial"/>
                <w:sz w:val="18"/>
                <w:lang w:eastAsia="ko-KR"/>
              </w:rPr>
              <w:t>This is not applicable to E-UTRA BS operating in Band</w:t>
            </w:r>
            <w:r w:rsidRPr="0010228C">
              <w:rPr>
                <w:rFonts w:ascii="Arial" w:hAnsi="Arial" w:cs="Arial"/>
                <w:sz w:val="18"/>
                <w:lang w:eastAsia="zh-CN"/>
              </w:rPr>
              <w:t xml:space="preserve"> 41 or 53</w:t>
            </w:r>
            <w:r w:rsidRPr="0010228C">
              <w:rPr>
                <w:rFonts w:ascii="Arial" w:hAnsi="Arial" w:cs="Arial"/>
                <w:sz w:val="18"/>
                <w:lang w:eastAsia="ko-KR"/>
              </w:rPr>
              <w:t xml:space="preserve"> or NR BS operating in band n41 or n53</w:t>
            </w:r>
            <w:r w:rsidRPr="0010228C">
              <w:rPr>
                <w:rFonts w:ascii="Arial" w:hAnsi="Arial" w:cs="Arial"/>
                <w:sz w:val="18"/>
                <w:lang w:eastAsia="zh-CN"/>
              </w:rPr>
              <w:t>.</w:t>
            </w:r>
          </w:p>
        </w:tc>
      </w:tr>
      <w:tr w:rsidR="0010228C" w:rsidRPr="0010228C" w14:paraId="3FA4D252" w14:textId="77777777" w:rsidTr="008A4B76">
        <w:trPr>
          <w:cantSplit/>
          <w:jc w:val="center"/>
        </w:trPr>
        <w:tc>
          <w:tcPr>
            <w:tcW w:w="1247" w:type="dxa"/>
            <w:tcBorders>
              <w:left w:val="single" w:sz="4" w:space="0" w:color="auto"/>
              <w:bottom w:val="nil"/>
              <w:right w:val="single" w:sz="4" w:space="0" w:color="auto"/>
            </w:tcBorders>
            <w:shd w:val="clear" w:color="auto" w:fill="auto"/>
          </w:tcPr>
          <w:p w14:paraId="76645984" w14:textId="77777777" w:rsidR="0010228C" w:rsidRPr="0010228C" w:rsidRDefault="0010228C" w:rsidP="0010228C">
            <w:pPr>
              <w:spacing w:after="0"/>
              <w:jc w:val="center"/>
              <w:rPr>
                <w:rFonts w:ascii="Arial" w:hAnsi="Arial" w:cs="Arial"/>
                <w:sz w:val="18"/>
              </w:rPr>
            </w:pPr>
            <w:r w:rsidRPr="0010228C">
              <w:rPr>
                <w:rFonts w:ascii="Arial" w:hAnsi="Arial" w:cs="Arial"/>
                <w:sz w:val="18"/>
                <w:lang w:eastAsia="ja-JP"/>
              </w:rPr>
              <w:t>E-UTRA Band 65</w:t>
            </w:r>
            <w:r w:rsidRPr="0010228C">
              <w:rPr>
                <w:rFonts w:ascii="Arial" w:hAnsi="Arial" w:cs="Arial"/>
                <w:sz w:val="18"/>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14:paraId="02CB2447" w14:textId="77777777" w:rsidR="0010228C" w:rsidRPr="0010228C" w:rsidRDefault="0010228C" w:rsidP="0010228C">
            <w:pPr>
              <w:spacing w:after="0"/>
              <w:jc w:val="center"/>
              <w:rPr>
                <w:rFonts w:ascii="Arial" w:hAnsi="Arial" w:cs="Arial"/>
                <w:sz w:val="18"/>
                <w:lang w:eastAsia="zh-CN"/>
              </w:rPr>
            </w:pPr>
            <w:r w:rsidRPr="0010228C">
              <w:rPr>
                <w:rFonts w:ascii="Arial" w:hAnsi="Arial" w:cs="Arial"/>
                <w:sz w:val="18"/>
              </w:rPr>
              <w:t>2110 - 2</w:t>
            </w:r>
            <w:r w:rsidRPr="0010228C">
              <w:rPr>
                <w:rFonts w:ascii="Arial" w:hAnsi="Arial" w:cs="Arial"/>
                <w:sz w:val="18"/>
                <w:lang w:eastAsia="ja-JP"/>
              </w:rPr>
              <w:t>20</w:t>
            </w:r>
            <w:r w:rsidRPr="0010228C">
              <w:rPr>
                <w:rFonts w:ascii="Arial" w:hAnsi="Arial" w:cs="Arial"/>
                <w:sz w:val="18"/>
              </w:rPr>
              <w:t>0 MHz</w:t>
            </w:r>
          </w:p>
        </w:tc>
        <w:tc>
          <w:tcPr>
            <w:tcW w:w="1276" w:type="dxa"/>
            <w:tcBorders>
              <w:left w:val="single" w:sz="4" w:space="0" w:color="auto"/>
              <w:right w:val="single" w:sz="4" w:space="0" w:color="auto"/>
            </w:tcBorders>
            <w:shd w:val="clear" w:color="auto" w:fill="auto"/>
          </w:tcPr>
          <w:p w14:paraId="463B6D11" w14:textId="77777777" w:rsidR="0010228C" w:rsidRPr="0010228C" w:rsidRDefault="0010228C" w:rsidP="0010228C">
            <w:pPr>
              <w:spacing w:after="0"/>
              <w:jc w:val="center"/>
              <w:rPr>
                <w:rFonts w:ascii="Arial" w:hAnsi="Arial" w:cs="Arial"/>
                <w:sz w:val="18"/>
              </w:rPr>
            </w:pPr>
            <w:r w:rsidRPr="0010228C">
              <w:rPr>
                <w:rFonts w:ascii="Arial" w:hAnsi="Arial" w:cs="Arial"/>
                <w:sz w:val="18"/>
              </w:rPr>
              <w:t>-52 dBm</w:t>
            </w:r>
          </w:p>
        </w:tc>
        <w:tc>
          <w:tcPr>
            <w:tcW w:w="1276" w:type="dxa"/>
            <w:tcBorders>
              <w:left w:val="single" w:sz="4" w:space="0" w:color="auto"/>
              <w:right w:val="single" w:sz="4" w:space="0" w:color="auto"/>
            </w:tcBorders>
            <w:shd w:val="clear" w:color="auto" w:fill="auto"/>
          </w:tcPr>
          <w:p w14:paraId="70D404A2" w14:textId="77777777" w:rsidR="0010228C" w:rsidRPr="0010228C" w:rsidRDefault="0010228C" w:rsidP="0010228C">
            <w:pPr>
              <w:spacing w:after="0"/>
              <w:jc w:val="center"/>
              <w:rPr>
                <w:rFonts w:ascii="Arial" w:hAnsi="Arial" w:cs="Arial"/>
                <w:sz w:val="18"/>
              </w:rPr>
            </w:pPr>
            <w:r w:rsidRPr="0010228C">
              <w:rPr>
                <w:rFonts w:ascii="Arial" w:hAnsi="Arial" w:cs="Arial"/>
                <w:sz w:val="18"/>
              </w:rPr>
              <w:t>1 MHz</w:t>
            </w:r>
          </w:p>
        </w:tc>
        <w:tc>
          <w:tcPr>
            <w:tcW w:w="4619" w:type="dxa"/>
            <w:tcBorders>
              <w:left w:val="single" w:sz="4" w:space="0" w:color="auto"/>
              <w:right w:val="single" w:sz="4" w:space="0" w:color="auto"/>
            </w:tcBorders>
            <w:shd w:val="clear" w:color="auto" w:fill="auto"/>
          </w:tcPr>
          <w:p w14:paraId="10C2BB6F" w14:textId="77777777" w:rsidR="0010228C" w:rsidRPr="0010228C" w:rsidRDefault="0010228C" w:rsidP="0010228C">
            <w:pPr>
              <w:spacing w:after="0"/>
              <w:rPr>
                <w:rFonts w:ascii="Arial" w:hAnsi="Arial" w:cs="Arial"/>
                <w:sz w:val="18"/>
              </w:rPr>
            </w:pPr>
            <w:r w:rsidRPr="0010228C">
              <w:rPr>
                <w:rFonts w:ascii="Arial" w:hAnsi="Arial" w:cs="Arial"/>
                <w:sz w:val="18"/>
              </w:rPr>
              <w:t xml:space="preserve">This requirement does not apply to </w:t>
            </w:r>
            <w:r w:rsidRPr="0010228C">
              <w:rPr>
                <w:rFonts w:ascii="Arial" w:hAnsi="Arial" w:cs="v5.0.0"/>
                <w:sz w:val="18"/>
              </w:rPr>
              <w:t xml:space="preserve">UTRA </w:t>
            </w:r>
            <w:r w:rsidRPr="0010228C">
              <w:rPr>
                <w:rFonts w:ascii="Arial" w:hAnsi="Arial" w:cs="Arial"/>
                <w:sz w:val="18"/>
              </w:rPr>
              <w:t>BS.</w:t>
            </w:r>
          </w:p>
          <w:p w14:paraId="199D391D" w14:textId="77777777" w:rsidR="0010228C" w:rsidRPr="0010228C" w:rsidRDefault="0010228C" w:rsidP="0010228C">
            <w:pPr>
              <w:spacing w:after="0"/>
              <w:rPr>
                <w:rFonts w:ascii="Arial" w:hAnsi="Arial" w:cs="Arial"/>
                <w:sz w:val="18"/>
              </w:rPr>
            </w:pPr>
            <w:r w:rsidRPr="0010228C">
              <w:rPr>
                <w:rFonts w:ascii="Arial" w:hAnsi="Arial" w:cs="Arial"/>
                <w:sz w:val="18"/>
              </w:rPr>
              <w:t>This requirement does not apply to E-</w:t>
            </w:r>
            <w:r w:rsidRPr="0010228C">
              <w:rPr>
                <w:rFonts w:ascii="Arial" w:hAnsi="Arial" w:cs="v5.0.0"/>
                <w:sz w:val="18"/>
              </w:rPr>
              <w:t xml:space="preserve">UTRA </w:t>
            </w:r>
            <w:r w:rsidRPr="0010228C">
              <w:rPr>
                <w:rFonts w:ascii="Arial" w:hAnsi="Arial" w:cs="Arial"/>
                <w:sz w:val="18"/>
              </w:rPr>
              <w:t>BS operating in band 1</w:t>
            </w:r>
            <w:r w:rsidRPr="0010228C">
              <w:rPr>
                <w:rFonts w:ascii="Arial" w:hAnsi="Arial" w:cs="Arial"/>
                <w:sz w:val="18"/>
                <w:lang w:eastAsia="ja-JP"/>
              </w:rPr>
              <w:t xml:space="preserve"> or 65</w:t>
            </w:r>
            <w:r w:rsidRPr="0010228C">
              <w:rPr>
                <w:rFonts w:ascii="Arial" w:hAnsi="Arial" w:cs="Arial"/>
                <w:sz w:val="18"/>
              </w:rPr>
              <w:t xml:space="preserve"> or NR BS operating in band n1 or n65</w:t>
            </w:r>
            <w:r w:rsidRPr="0010228C">
              <w:rPr>
                <w:rFonts w:ascii="Arial" w:hAnsi="Arial" w:cs="Arial"/>
                <w:sz w:val="18"/>
                <w:lang w:eastAsia="ja-JP"/>
              </w:rPr>
              <w:t>.</w:t>
            </w:r>
          </w:p>
        </w:tc>
      </w:tr>
      <w:tr w:rsidR="0010228C" w:rsidRPr="0010228C" w14:paraId="2166DA7C" w14:textId="77777777" w:rsidTr="008A4B76">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312563E3" w14:textId="77777777" w:rsidR="0010228C" w:rsidRPr="0010228C" w:rsidRDefault="0010228C" w:rsidP="0010228C">
            <w:pPr>
              <w:spacing w:after="0"/>
              <w:jc w:val="center"/>
              <w:rPr>
                <w:rFonts w:ascii="Arial" w:hAnsi="Arial" w:cs="Arial"/>
                <w:sz w:val="18"/>
              </w:rPr>
            </w:pPr>
          </w:p>
        </w:tc>
        <w:tc>
          <w:tcPr>
            <w:tcW w:w="1275" w:type="dxa"/>
            <w:tcBorders>
              <w:top w:val="single" w:sz="4" w:space="0" w:color="auto"/>
              <w:left w:val="single" w:sz="4" w:space="0" w:color="auto"/>
              <w:bottom w:val="single" w:sz="4" w:space="0" w:color="auto"/>
              <w:right w:val="single" w:sz="4" w:space="0" w:color="auto"/>
            </w:tcBorders>
          </w:tcPr>
          <w:p w14:paraId="0275DBFA" w14:textId="77777777" w:rsidR="0010228C" w:rsidRPr="0010228C" w:rsidRDefault="0010228C" w:rsidP="0010228C">
            <w:pPr>
              <w:spacing w:after="0"/>
              <w:jc w:val="center"/>
              <w:rPr>
                <w:rFonts w:ascii="Arial" w:hAnsi="Arial" w:cs="Arial"/>
                <w:sz w:val="18"/>
                <w:lang w:eastAsia="zh-CN"/>
              </w:rPr>
            </w:pPr>
            <w:r w:rsidRPr="0010228C">
              <w:rPr>
                <w:rFonts w:ascii="Arial" w:hAnsi="Arial" w:cs="Arial"/>
                <w:sz w:val="18"/>
              </w:rPr>
              <w:t xml:space="preserve">1920 - </w:t>
            </w:r>
            <w:r w:rsidRPr="0010228C">
              <w:rPr>
                <w:rFonts w:ascii="Arial" w:hAnsi="Arial" w:cs="Arial"/>
                <w:sz w:val="18"/>
                <w:lang w:eastAsia="ja-JP"/>
              </w:rPr>
              <w:t>2010</w:t>
            </w:r>
            <w:r w:rsidRPr="0010228C">
              <w:rPr>
                <w:rFonts w:ascii="Arial" w:hAnsi="Arial" w:cs="Arial"/>
                <w:sz w:val="18"/>
              </w:rPr>
              <w:t xml:space="preserve"> MHz</w:t>
            </w:r>
          </w:p>
          <w:p w14:paraId="7E84B77F" w14:textId="77777777" w:rsidR="0010228C" w:rsidRPr="0010228C" w:rsidRDefault="0010228C" w:rsidP="0010228C">
            <w:pPr>
              <w:spacing w:after="0"/>
              <w:jc w:val="center"/>
              <w:rPr>
                <w:rFonts w:ascii="Arial" w:hAnsi="Arial" w:cs="Arial"/>
                <w:sz w:val="18"/>
                <w:lang w:eastAsia="zh-CN"/>
              </w:rPr>
            </w:pPr>
          </w:p>
        </w:tc>
        <w:tc>
          <w:tcPr>
            <w:tcW w:w="1276" w:type="dxa"/>
            <w:tcBorders>
              <w:left w:val="single" w:sz="4" w:space="0" w:color="auto"/>
              <w:right w:val="single" w:sz="4" w:space="0" w:color="auto"/>
            </w:tcBorders>
            <w:shd w:val="clear" w:color="auto" w:fill="auto"/>
          </w:tcPr>
          <w:p w14:paraId="44806D63" w14:textId="77777777" w:rsidR="0010228C" w:rsidRPr="0010228C" w:rsidRDefault="0010228C" w:rsidP="0010228C">
            <w:pPr>
              <w:spacing w:after="0"/>
              <w:jc w:val="center"/>
              <w:rPr>
                <w:rFonts w:ascii="Arial" w:hAnsi="Arial" w:cs="Arial"/>
                <w:sz w:val="18"/>
              </w:rPr>
            </w:pPr>
            <w:r w:rsidRPr="0010228C">
              <w:rPr>
                <w:rFonts w:ascii="Arial" w:hAnsi="Arial" w:cs="Arial"/>
                <w:sz w:val="18"/>
              </w:rPr>
              <w:t>-49 dBm</w:t>
            </w:r>
          </w:p>
        </w:tc>
        <w:tc>
          <w:tcPr>
            <w:tcW w:w="1276" w:type="dxa"/>
            <w:tcBorders>
              <w:left w:val="single" w:sz="4" w:space="0" w:color="auto"/>
              <w:right w:val="single" w:sz="4" w:space="0" w:color="auto"/>
            </w:tcBorders>
            <w:shd w:val="clear" w:color="auto" w:fill="auto"/>
          </w:tcPr>
          <w:p w14:paraId="0DF14F40" w14:textId="77777777" w:rsidR="0010228C" w:rsidRPr="0010228C" w:rsidRDefault="0010228C" w:rsidP="0010228C">
            <w:pPr>
              <w:spacing w:after="0"/>
              <w:jc w:val="center"/>
              <w:rPr>
                <w:rFonts w:ascii="Arial" w:hAnsi="Arial" w:cs="Arial"/>
                <w:sz w:val="18"/>
              </w:rPr>
            </w:pPr>
            <w:r w:rsidRPr="0010228C">
              <w:rPr>
                <w:rFonts w:ascii="Arial" w:hAnsi="Arial" w:cs="Arial"/>
                <w:sz w:val="18"/>
              </w:rPr>
              <w:t>1 MHz</w:t>
            </w:r>
          </w:p>
        </w:tc>
        <w:tc>
          <w:tcPr>
            <w:tcW w:w="4619" w:type="dxa"/>
            <w:tcBorders>
              <w:left w:val="single" w:sz="4" w:space="0" w:color="auto"/>
              <w:right w:val="single" w:sz="4" w:space="0" w:color="auto"/>
            </w:tcBorders>
            <w:shd w:val="clear" w:color="auto" w:fill="auto"/>
          </w:tcPr>
          <w:p w14:paraId="7D7A0D62" w14:textId="77777777" w:rsidR="0010228C" w:rsidRPr="0010228C" w:rsidRDefault="0010228C" w:rsidP="0010228C">
            <w:pPr>
              <w:spacing w:after="0"/>
              <w:rPr>
                <w:rFonts w:ascii="Arial" w:hAnsi="Arial" w:cs="Arial"/>
                <w:sz w:val="18"/>
              </w:rPr>
            </w:pPr>
            <w:r w:rsidRPr="0010228C">
              <w:rPr>
                <w:rFonts w:ascii="Arial" w:hAnsi="Arial" w:cs="Arial"/>
                <w:sz w:val="18"/>
              </w:rPr>
              <w:t xml:space="preserve">This requirement does not apply to </w:t>
            </w:r>
            <w:r w:rsidRPr="0010228C">
              <w:rPr>
                <w:rFonts w:ascii="Arial" w:hAnsi="Arial" w:cs="v5.0.0"/>
                <w:sz w:val="18"/>
              </w:rPr>
              <w:t xml:space="preserve">UTRA </w:t>
            </w:r>
            <w:r w:rsidRPr="0010228C">
              <w:rPr>
                <w:rFonts w:ascii="Arial" w:hAnsi="Arial" w:cs="Arial"/>
                <w:sz w:val="18"/>
              </w:rPr>
              <w:t>BS.</w:t>
            </w:r>
          </w:p>
          <w:p w14:paraId="4E605F36" w14:textId="77777777" w:rsidR="0010228C" w:rsidRPr="0010228C" w:rsidRDefault="0010228C" w:rsidP="0010228C">
            <w:pPr>
              <w:spacing w:after="0"/>
              <w:rPr>
                <w:rFonts w:ascii="Arial" w:hAnsi="Arial" w:cs="v5.0.0"/>
                <w:sz w:val="18"/>
                <w:lang w:eastAsia="ja-JP"/>
              </w:rPr>
            </w:pPr>
            <w:r w:rsidRPr="0010228C">
              <w:rPr>
                <w:rFonts w:ascii="Arial" w:hAnsi="Arial" w:cs="Arial"/>
                <w:sz w:val="18"/>
              </w:rPr>
              <w:t>This requirement does not apply to E-</w:t>
            </w:r>
            <w:r w:rsidRPr="0010228C">
              <w:rPr>
                <w:rFonts w:ascii="Arial" w:hAnsi="Arial" w:cs="v5.0.0"/>
                <w:sz w:val="18"/>
              </w:rPr>
              <w:t xml:space="preserve">UTRA </w:t>
            </w:r>
            <w:r w:rsidRPr="0010228C">
              <w:rPr>
                <w:rFonts w:ascii="Arial" w:hAnsi="Arial" w:cs="Arial"/>
                <w:sz w:val="18"/>
              </w:rPr>
              <w:t xml:space="preserve">BS operating in band </w:t>
            </w:r>
            <w:r w:rsidRPr="0010228C">
              <w:rPr>
                <w:rFonts w:ascii="Arial" w:hAnsi="Arial" w:cs="Arial"/>
                <w:sz w:val="18"/>
                <w:lang w:eastAsia="ja-JP"/>
              </w:rPr>
              <w:t>65 or NR BS operating in band n65</w:t>
            </w:r>
            <w:r w:rsidRPr="0010228C">
              <w:rPr>
                <w:rFonts w:ascii="Arial" w:hAnsi="Arial" w:cs="Arial"/>
                <w:sz w:val="18"/>
              </w:rPr>
              <w:t>,</w:t>
            </w:r>
            <w:r w:rsidRPr="0010228C">
              <w:rPr>
                <w:rFonts w:ascii="Arial" w:hAnsi="Arial" w:cs="v5.0.0"/>
                <w:sz w:val="18"/>
              </w:rPr>
              <w:t xml:space="preserve"> since it is already covered by the requirement in clause </w:t>
            </w:r>
            <w:r w:rsidRPr="0010228C">
              <w:rPr>
                <w:rFonts w:ascii="Arial" w:hAnsi="Arial" w:cs="v4.2.0"/>
                <w:sz w:val="18"/>
              </w:rPr>
              <w:t>6.6.6.5.2.4</w:t>
            </w:r>
            <w:r w:rsidRPr="0010228C">
              <w:rPr>
                <w:rFonts w:ascii="Arial" w:hAnsi="Arial" w:cs="v5.0.0"/>
                <w:sz w:val="18"/>
              </w:rPr>
              <w:t>.</w:t>
            </w:r>
          </w:p>
          <w:p w14:paraId="62318922" w14:textId="77777777" w:rsidR="0010228C" w:rsidRPr="0010228C" w:rsidRDefault="0010228C" w:rsidP="0010228C">
            <w:pPr>
              <w:spacing w:after="0"/>
              <w:rPr>
                <w:rFonts w:ascii="Arial" w:hAnsi="Arial" w:cs="Arial"/>
                <w:sz w:val="18"/>
              </w:rPr>
            </w:pPr>
            <w:r w:rsidRPr="0010228C">
              <w:rPr>
                <w:rFonts w:ascii="Arial" w:hAnsi="Arial" w:cs="Arial"/>
                <w:sz w:val="18"/>
                <w:lang w:eastAsia="ja-JP"/>
              </w:rPr>
              <w:t>For E-UTRA BS operating in Band 1</w:t>
            </w:r>
            <w:r w:rsidRPr="0010228C">
              <w:rPr>
                <w:rFonts w:ascii="Arial" w:hAnsi="Arial" w:cs="Arial"/>
                <w:sz w:val="18"/>
              </w:rPr>
              <w:t xml:space="preserve"> or NR BS operating in band n1</w:t>
            </w:r>
            <w:r w:rsidRPr="0010228C">
              <w:rPr>
                <w:rFonts w:ascii="Arial" w:hAnsi="Arial" w:cs="Arial"/>
                <w:sz w:val="18"/>
                <w:lang w:eastAsia="ja-JP"/>
              </w:rPr>
              <w:t>, it applies for 1980 MHz to 2010 MHz, while the rest is covered in clause </w:t>
            </w:r>
            <w:r w:rsidRPr="0010228C">
              <w:rPr>
                <w:rFonts w:ascii="Arial" w:hAnsi="Arial" w:cs="v4.2.0"/>
                <w:sz w:val="18"/>
              </w:rPr>
              <w:t>6.6.6.5.2.4</w:t>
            </w:r>
            <w:r w:rsidRPr="0010228C">
              <w:rPr>
                <w:rFonts w:ascii="Arial" w:hAnsi="Arial" w:cs="Arial"/>
                <w:sz w:val="18"/>
                <w:lang w:eastAsia="ja-JP"/>
              </w:rPr>
              <w:t>.</w:t>
            </w:r>
          </w:p>
        </w:tc>
      </w:tr>
      <w:tr w:rsidR="0010228C" w:rsidRPr="0010228C" w14:paraId="49C0B3EC" w14:textId="77777777" w:rsidTr="008A4B76">
        <w:trPr>
          <w:cantSplit/>
          <w:jc w:val="center"/>
        </w:trPr>
        <w:tc>
          <w:tcPr>
            <w:tcW w:w="1247" w:type="dxa"/>
            <w:tcBorders>
              <w:left w:val="single" w:sz="4" w:space="0" w:color="auto"/>
              <w:bottom w:val="nil"/>
              <w:right w:val="single" w:sz="4" w:space="0" w:color="auto"/>
            </w:tcBorders>
            <w:shd w:val="clear" w:color="auto" w:fill="auto"/>
          </w:tcPr>
          <w:p w14:paraId="01D88790" w14:textId="77777777" w:rsidR="0010228C" w:rsidRPr="0010228C" w:rsidRDefault="0010228C" w:rsidP="0010228C">
            <w:pPr>
              <w:spacing w:after="0"/>
              <w:jc w:val="center"/>
              <w:rPr>
                <w:rFonts w:ascii="Arial" w:hAnsi="Arial" w:cs="Arial"/>
                <w:sz w:val="18"/>
              </w:rPr>
            </w:pPr>
            <w:r w:rsidRPr="0010228C">
              <w:rPr>
                <w:rFonts w:ascii="Arial" w:hAnsi="Arial" w:cs="Arial"/>
                <w:sz w:val="18"/>
              </w:rPr>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6AD561D9" w14:textId="77777777" w:rsidR="0010228C" w:rsidRPr="0010228C" w:rsidRDefault="0010228C" w:rsidP="0010228C">
            <w:pPr>
              <w:spacing w:after="0"/>
              <w:jc w:val="center"/>
              <w:rPr>
                <w:rFonts w:ascii="Arial" w:hAnsi="Arial" w:cs="Arial"/>
                <w:sz w:val="18"/>
              </w:rPr>
            </w:pPr>
            <w:r w:rsidRPr="0010228C">
              <w:rPr>
                <w:rFonts w:ascii="Arial" w:hAnsi="Arial" w:cs="Arial"/>
                <w:sz w:val="18"/>
              </w:rPr>
              <w:t>2110 - 2200 MHz</w:t>
            </w:r>
          </w:p>
        </w:tc>
        <w:tc>
          <w:tcPr>
            <w:tcW w:w="1276" w:type="dxa"/>
            <w:tcBorders>
              <w:left w:val="single" w:sz="4" w:space="0" w:color="auto"/>
              <w:right w:val="single" w:sz="4" w:space="0" w:color="auto"/>
            </w:tcBorders>
            <w:shd w:val="clear" w:color="auto" w:fill="auto"/>
          </w:tcPr>
          <w:p w14:paraId="1717A711" w14:textId="77777777" w:rsidR="0010228C" w:rsidRPr="0010228C" w:rsidRDefault="0010228C" w:rsidP="0010228C">
            <w:pPr>
              <w:spacing w:after="0"/>
              <w:jc w:val="center"/>
              <w:rPr>
                <w:rFonts w:ascii="Arial" w:hAnsi="Arial" w:cs="Arial"/>
                <w:sz w:val="18"/>
              </w:rPr>
            </w:pPr>
            <w:r w:rsidRPr="0010228C">
              <w:rPr>
                <w:rFonts w:ascii="Arial" w:hAnsi="Arial" w:cs="Arial"/>
                <w:sz w:val="18"/>
              </w:rPr>
              <w:t>-52 dBm</w:t>
            </w:r>
          </w:p>
        </w:tc>
        <w:tc>
          <w:tcPr>
            <w:tcW w:w="1276" w:type="dxa"/>
            <w:tcBorders>
              <w:left w:val="single" w:sz="4" w:space="0" w:color="auto"/>
              <w:right w:val="single" w:sz="4" w:space="0" w:color="auto"/>
            </w:tcBorders>
            <w:shd w:val="clear" w:color="auto" w:fill="auto"/>
          </w:tcPr>
          <w:p w14:paraId="0170EA81" w14:textId="77777777" w:rsidR="0010228C" w:rsidRPr="0010228C" w:rsidRDefault="0010228C" w:rsidP="0010228C">
            <w:pPr>
              <w:spacing w:after="0"/>
              <w:jc w:val="center"/>
              <w:rPr>
                <w:rFonts w:ascii="Arial" w:hAnsi="Arial" w:cs="Arial"/>
                <w:sz w:val="18"/>
              </w:rPr>
            </w:pPr>
            <w:r w:rsidRPr="0010228C">
              <w:rPr>
                <w:rFonts w:ascii="Arial" w:hAnsi="Arial" w:cs="Arial"/>
                <w:sz w:val="18"/>
              </w:rPr>
              <w:t>1 MHz</w:t>
            </w:r>
          </w:p>
        </w:tc>
        <w:tc>
          <w:tcPr>
            <w:tcW w:w="4619" w:type="dxa"/>
            <w:tcBorders>
              <w:left w:val="single" w:sz="4" w:space="0" w:color="auto"/>
              <w:right w:val="single" w:sz="4" w:space="0" w:color="auto"/>
            </w:tcBorders>
            <w:shd w:val="clear" w:color="auto" w:fill="auto"/>
          </w:tcPr>
          <w:p w14:paraId="63E11A99" w14:textId="77777777" w:rsidR="0010228C" w:rsidRPr="0010228C" w:rsidRDefault="0010228C" w:rsidP="0010228C">
            <w:pPr>
              <w:spacing w:after="0"/>
              <w:rPr>
                <w:rFonts w:ascii="Arial" w:hAnsi="Arial" w:cs="Arial"/>
                <w:sz w:val="18"/>
              </w:rPr>
            </w:pPr>
            <w:r w:rsidRPr="0010228C">
              <w:rPr>
                <w:rFonts w:ascii="Arial" w:hAnsi="Arial" w:cs="Arial"/>
                <w:sz w:val="18"/>
              </w:rPr>
              <w:t xml:space="preserve">This requirement does not apply to </w:t>
            </w:r>
            <w:r w:rsidRPr="0010228C">
              <w:rPr>
                <w:rFonts w:ascii="Arial" w:hAnsi="Arial" w:cs="v5.0.0"/>
                <w:sz w:val="18"/>
              </w:rPr>
              <w:t xml:space="preserve">UTRA </w:t>
            </w:r>
            <w:r w:rsidRPr="0010228C">
              <w:rPr>
                <w:rFonts w:ascii="Arial" w:hAnsi="Arial" w:cs="Arial"/>
                <w:sz w:val="18"/>
              </w:rPr>
              <w:t>BS.</w:t>
            </w:r>
          </w:p>
          <w:p w14:paraId="4DC64137" w14:textId="77777777" w:rsidR="0010228C" w:rsidRPr="0010228C" w:rsidRDefault="0010228C" w:rsidP="0010228C">
            <w:pPr>
              <w:spacing w:after="0"/>
              <w:rPr>
                <w:rFonts w:ascii="Arial" w:hAnsi="Arial" w:cs="Arial"/>
                <w:sz w:val="18"/>
              </w:rPr>
            </w:pPr>
            <w:r w:rsidRPr="0010228C">
              <w:rPr>
                <w:rFonts w:ascii="Arial" w:hAnsi="Arial" w:cs="Arial"/>
                <w:sz w:val="18"/>
              </w:rPr>
              <w:t>This requirement does not apply to E-</w:t>
            </w:r>
            <w:r w:rsidRPr="0010228C">
              <w:rPr>
                <w:rFonts w:ascii="Arial" w:hAnsi="Arial" w:cs="v5.0.0"/>
                <w:sz w:val="18"/>
              </w:rPr>
              <w:t xml:space="preserve">UTRA </w:t>
            </w:r>
            <w:r w:rsidRPr="0010228C">
              <w:rPr>
                <w:rFonts w:ascii="Arial" w:hAnsi="Arial" w:cs="Arial"/>
                <w:sz w:val="18"/>
              </w:rPr>
              <w:t>BS operating in band 4, 10, 23 or 66.</w:t>
            </w:r>
          </w:p>
        </w:tc>
      </w:tr>
      <w:tr w:rsidR="0010228C" w:rsidRPr="0010228C" w14:paraId="5D6BA4BA" w14:textId="77777777" w:rsidTr="008A4B76">
        <w:trPr>
          <w:cantSplit/>
          <w:jc w:val="center"/>
        </w:trPr>
        <w:tc>
          <w:tcPr>
            <w:tcW w:w="1247" w:type="dxa"/>
            <w:tcBorders>
              <w:top w:val="nil"/>
              <w:left w:val="single" w:sz="4" w:space="0" w:color="auto"/>
              <w:right w:val="single" w:sz="4" w:space="0" w:color="auto"/>
            </w:tcBorders>
            <w:shd w:val="clear" w:color="auto" w:fill="auto"/>
          </w:tcPr>
          <w:p w14:paraId="00C32F84" w14:textId="77777777" w:rsidR="0010228C" w:rsidRPr="0010228C" w:rsidRDefault="0010228C" w:rsidP="0010228C">
            <w:pPr>
              <w:spacing w:after="0"/>
              <w:jc w:val="center"/>
              <w:rPr>
                <w:rFonts w:ascii="Arial" w:hAnsi="Arial" w:cs="Arial"/>
                <w:sz w:val="18"/>
              </w:rPr>
            </w:pPr>
          </w:p>
        </w:tc>
        <w:tc>
          <w:tcPr>
            <w:tcW w:w="1275" w:type="dxa"/>
            <w:tcBorders>
              <w:top w:val="single" w:sz="4" w:space="0" w:color="auto"/>
              <w:left w:val="single" w:sz="4" w:space="0" w:color="auto"/>
              <w:bottom w:val="single" w:sz="4" w:space="0" w:color="auto"/>
              <w:right w:val="single" w:sz="4" w:space="0" w:color="auto"/>
            </w:tcBorders>
          </w:tcPr>
          <w:p w14:paraId="5B029911" w14:textId="77777777" w:rsidR="0010228C" w:rsidRPr="0010228C" w:rsidRDefault="0010228C" w:rsidP="0010228C">
            <w:pPr>
              <w:spacing w:after="0"/>
              <w:jc w:val="center"/>
              <w:rPr>
                <w:rFonts w:ascii="Arial" w:hAnsi="Arial" w:cs="Arial"/>
                <w:sz w:val="18"/>
              </w:rPr>
            </w:pPr>
            <w:r w:rsidRPr="0010228C">
              <w:rPr>
                <w:rFonts w:ascii="Arial" w:hAnsi="Arial" w:cs="Arial"/>
                <w:sz w:val="18"/>
              </w:rPr>
              <w:t>1710 - 1780 MHz</w:t>
            </w:r>
          </w:p>
        </w:tc>
        <w:tc>
          <w:tcPr>
            <w:tcW w:w="1276" w:type="dxa"/>
            <w:tcBorders>
              <w:left w:val="single" w:sz="4" w:space="0" w:color="auto"/>
              <w:right w:val="single" w:sz="4" w:space="0" w:color="auto"/>
            </w:tcBorders>
            <w:shd w:val="clear" w:color="auto" w:fill="auto"/>
          </w:tcPr>
          <w:p w14:paraId="0DB71146" w14:textId="77777777" w:rsidR="0010228C" w:rsidRPr="0010228C" w:rsidRDefault="0010228C" w:rsidP="0010228C">
            <w:pPr>
              <w:spacing w:after="0"/>
              <w:jc w:val="center"/>
              <w:rPr>
                <w:rFonts w:ascii="Arial" w:hAnsi="Arial" w:cs="Arial"/>
                <w:sz w:val="18"/>
              </w:rPr>
            </w:pPr>
            <w:r w:rsidRPr="0010228C">
              <w:rPr>
                <w:rFonts w:ascii="Arial" w:hAnsi="Arial" w:cs="Arial"/>
                <w:sz w:val="18"/>
              </w:rPr>
              <w:t>-49 dBm</w:t>
            </w:r>
          </w:p>
        </w:tc>
        <w:tc>
          <w:tcPr>
            <w:tcW w:w="1276" w:type="dxa"/>
            <w:tcBorders>
              <w:left w:val="single" w:sz="4" w:space="0" w:color="auto"/>
              <w:right w:val="single" w:sz="4" w:space="0" w:color="auto"/>
            </w:tcBorders>
            <w:shd w:val="clear" w:color="auto" w:fill="auto"/>
          </w:tcPr>
          <w:p w14:paraId="431E5F2E" w14:textId="77777777" w:rsidR="0010228C" w:rsidRPr="0010228C" w:rsidRDefault="0010228C" w:rsidP="0010228C">
            <w:pPr>
              <w:spacing w:after="0"/>
              <w:jc w:val="center"/>
              <w:rPr>
                <w:rFonts w:ascii="Arial" w:hAnsi="Arial" w:cs="Arial"/>
                <w:sz w:val="18"/>
              </w:rPr>
            </w:pPr>
            <w:r w:rsidRPr="0010228C">
              <w:rPr>
                <w:rFonts w:ascii="Arial" w:hAnsi="Arial" w:cs="Arial"/>
                <w:sz w:val="18"/>
              </w:rPr>
              <w:t>1 MHz</w:t>
            </w:r>
          </w:p>
        </w:tc>
        <w:tc>
          <w:tcPr>
            <w:tcW w:w="4619" w:type="dxa"/>
            <w:tcBorders>
              <w:left w:val="single" w:sz="4" w:space="0" w:color="auto"/>
              <w:right w:val="single" w:sz="4" w:space="0" w:color="auto"/>
            </w:tcBorders>
            <w:shd w:val="clear" w:color="auto" w:fill="auto"/>
          </w:tcPr>
          <w:p w14:paraId="7F363CC0" w14:textId="77777777" w:rsidR="0010228C" w:rsidRPr="0010228C" w:rsidRDefault="0010228C" w:rsidP="0010228C">
            <w:pPr>
              <w:spacing w:after="0"/>
              <w:rPr>
                <w:rFonts w:ascii="Arial" w:hAnsi="Arial" w:cs="Arial"/>
                <w:sz w:val="18"/>
              </w:rPr>
            </w:pPr>
            <w:r w:rsidRPr="0010228C">
              <w:rPr>
                <w:rFonts w:ascii="Arial" w:hAnsi="Arial" w:cs="Arial"/>
                <w:sz w:val="18"/>
              </w:rPr>
              <w:t xml:space="preserve">This requirement does not apply to </w:t>
            </w:r>
            <w:r w:rsidRPr="0010228C">
              <w:rPr>
                <w:rFonts w:ascii="Arial" w:hAnsi="Arial" w:cs="v5.0.0"/>
                <w:sz w:val="18"/>
              </w:rPr>
              <w:t xml:space="preserve">UTRA </w:t>
            </w:r>
            <w:r w:rsidRPr="0010228C">
              <w:rPr>
                <w:rFonts w:ascii="Arial" w:hAnsi="Arial" w:cs="Arial"/>
                <w:sz w:val="18"/>
              </w:rPr>
              <w:t>BS.</w:t>
            </w:r>
          </w:p>
          <w:p w14:paraId="5EC5982B" w14:textId="77777777" w:rsidR="0010228C" w:rsidRPr="0010228C" w:rsidRDefault="0010228C" w:rsidP="0010228C">
            <w:pPr>
              <w:spacing w:after="0"/>
              <w:rPr>
                <w:rFonts w:ascii="Arial" w:hAnsi="Arial" w:cs="Arial"/>
                <w:sz w:val="18"/>
              </w:rPr>
            </w:pPr>
            <w:r w:rsidRPr="0010228C">
              <w:rPr>
                <w:rFonts w:ascii="Arial" w:hAnsi="Arial" w:cs="Arial"/>
                <w:sz w:val="18"/>
              </w:rPr>
              <w:t>This requirement does not apply to E-</w:t>
            </w:r>
            <w:r w:rsidRPr="0010228C">
              <w:rPr>
                <w:rFonts w:ascii="Arial" w:hAnsi="Arial" w:cs="v5.0.0"/>
                <w:sz w:val="18"/>
              </w:rPr>
              <w:t xml:space="preserve">UTRA </w:t>
            </w:r>
            <w:r w:rsidRPr="0010228C">
              <w:rPr>
                <w:rFonts w:ascii="Arial" w:hAnsi="Arial" w:cs="Arial"/>
                <w:sz w:val="18"/>
              </w:rPr>
              <w:t xml:space="preserve">BS operating in band 66, </w:t>
            </w:r>
            <w:r w:rsidRPr="0010228C">
              <w:rPr>
                <w:rFonts w:ascii="Arial" w:hAnsi="Arial" w:cs="v5.0.0"/>
                <w:sz w:val="18"/>
              </w:rPr>
              <w:t xml:space="preserve">since it is already covered by the requirement in clause 6.6.4.5.3. </w:t>
            </w:r>
            <w:r w:rsidRPr="0010228C">
              <w:rPr>
                <w:rFonts w:ascii="Arial" w:hAnsi="Arial" w:cs="Arial"/>
                <w:sz w:val="18"/>
              </w:rPr>
              <w:t>For E-UTRA BS operating in Band 4, it applies for 1755 MHz to 1780 MHz, while the rest is covered in clause </w:t>
            </w:r>
            <w:r w:rsidRPr="0010228C">
              <w:rPr>
                <w:rFonts w:ascii="Arial" w:hAnsi="Arial" w:cs="v4.2.0"/>
                <w:sz w:val="18"/>
              </w:rPr>
              <w:t>6.6.6.5.2.4</w:t>
            </w:r>
            <w:r w:rsidRPr="0010228C">
              <w:rPr>
                <w:rFonts w:ascii="Arial" w:hAnsi="Arial" w:cs="Arial"/>
                <w:sz w:val="18"/>
              </w:rPr>
              <w:t>. For E-UTRA BS operating in Band 10, it applies for 1770 MHz to 1780 MHz, while the rest is covered in clause </w:t>
            </w:r>
            <w:r w:rsidRPr="0010228C">
              <w:rPr>
                <w:rFonts w:ascii="Arial" w:hAnsi="Arial" w:cs="v4.2.0"/>
                <w:sz w:val="18"/>
              </w:rPr>
              <w:t>6.6.6.5.2.4</w:t>
            </w:r>
            <w:r w:rsidRPr="0010228C">
              <w:rPr>
                <w:rFonts w:ascii="Arial" w:hAnsi="Arial" w:cs="Arial"/>
                <w:sz w:val="18"/>
              </w:rPr>
              <w:t>.</w:t>
            </w:r>
          </w:p>
        </w:tc>
      </w:tr>
      <w:tr w:rsidR="0010228C" w:rsidRPr="0010228C" w14:paraId="018349F3" w14:textId="77777777" w:rsidTr="008A4B76">
        <w:trPr>
          <w:cantSplit/>
          <w:jc w:val="center"/>
        </w:trPr>
        <w:tc>
          <w:tcPr>
            <w:tcW w:w="1247" w:type="dxa"/>
            <w:tcBorders>
              <w:left w:val="single" w:sz="4" w:space="0" w:color="auto"/>
              <w:bottom w:val="single" w:sz="4" w:space="0" w:color="auto"/>
              <w:right w:val="single" w:sz="4" w:space="0" w:color="auto"/>
            </w:tcBorders>
          </w:tcPr>
          <w:p w14:paraId="059B5E1F" w14:textId="77777777" w:rsidR="0010228C" w:rsidRPr="0010228C" w:rsidRDefault="0010228C" w:rsidP="0010228C">
            <w:pPr>
              <w:spacing w:after="0"/>
              <w:jc w:val="center"/>
              <w:rPr>
                <w:rFonts w:ascii="Arial" w:hAnsi="Arial" w:cs="Arial"/>
                <w:sz w:val="18"/>
              </w:rPr>
            </w:pPr>
            <w:r w:rsidRPr="0010228C">
              <w:rPr>
                <w:rFonts w:ascii="Arial" w:hAnsi="Arial" w:cs="Arial"/>
                <w:sz w:val="18"/>
              </w:rPr>
              <w:t>E-UTRA Band 67 or NR band n67</w:t>
            </w:r>
          </w:p>
        </w:tc>
        <w:tc>
          <w:tcPr>
            <w:tcW w:w="1275" w:type="dxa"/>
            <w:tcBorders>
              <w:top w:val="single" w:sz="4" w:space="0" w:color="auto"/>
              <w:left w:val="single" w:sz="4" w:space="0" w:color="auto"/>
              <w:bottom w:val="single" w:sz="4" w:space="0" w:color="auto"/>
              <w:right w:val="single" w:sz="4" w:space="0" w:color="auto"/>
            </w:tcBorders>
          </w:tcPr>
          <w:p w14:paraId="347689FA" w14:textId="77777777" w:rsidR="0010228C" w:rsidRPr="0010228C" w:rsidRDefault="0010228C" w:rsidP="0010228C">
            <w:pPr>
              <w:spacing w:after="0"/>
              <w:jc w:val="center"/>
              <w:rPr>
                <w:rFonts w:ascii="Arial" w:hAnsi="Arial" w:cs="Arial"/>
                <w:sz w:val="18"/>
              </w:rPr>
            </w:pPr>
            <w:r w:rsidRPr="0010228C">
              <w:rPr>
                <w:rFonts w:ascii="Arial" w:hAnsi="Arial" w:cs="Arial"/>
                <w:sz w:val="18"/>
                <w:lang w:eastAsia="zh-CN"/>
              </w:rPr>
              <w:t>738</w:t>
            </w:r>
            <w:r w:rsidRPr="0010228C">
              <w:rPr>
                <w:rFonts w:ascii="Arial" w:hAnsi="Arial" w:cs="Arial"/>
                <w:sz w:val="18"/>
                <w:lang w:eastAsia="ja-JP"/>
              </w:rPr>
              <w:t xml:space="preserve"> - 758</w:t>
            </w:r>
            <w:r w:rsidRPr="0010228C">
              <w:rPr>
                <w:rFonts w:ascii="Arial" w:hAnsi="Arial" w:cs="Arial"/>
                <w:sz w:val="18"/>
                <w:lang w:eastAsia="zh-CN"/>
              </w:rPr>
              <w:t xml:space="preserve"> MHz</w:t>
            </w:r>
          </w:p>
        </w:tc>
        <w:tc>
          <w:tcPr>
            <w:tcW w:w="1276" w:type="dxa"/>
            <w:tcBorders>
              <w:left w:val="single" w:sz="4" w:space="0" w:color="auto"/>
              <w:right w:val="single" w:sz="4" w:space="0" w:color="auto"/>
            </w:tcBorders>
            <w:shd w:val="clear" w:color="auto" w:fill="auto"/>
          </w:tcPr>
          <w:p w14:paraId="429816EF" w14:textId="77777777" w:rsidR="0010228C" w:rsidRPr="0010228C" w:rsidRDefault="0010228C" w:rsidP="0010228C">
            <w:pPr>
              <w:spacing w:after="0"/>
              <w:jc w:val="center"/>
              <w:rPr>
                <w:rFonts w:ascii="Arial" w:hAnsi="Arial" w:cs="Arial"/>
                <w:sz w:val="18"/>
              </w:rPr>
            </w:pPr>
            <w:r w:rsidRPr="0010228C">
              <w:rPr>
                <w:rFonts w:ascii="Arial" w:hAnsi="Arial" w:cs="Arial"/>
                <w:sz w:val="18"/>
              </w:rPr>
              <w:t>-52 dBm</w:t>
            </w:r>
          </w:p>
        </w:tc>
        <w:tc>
          <w:tcPr>
            <w:tcW w:w="1276" w:type="dxa"/>
            <w:tcBorders>
              <w:left w:val="single" w:sz="4" w:space="0" w:color="auto"/>
              <w:right w:val="single" w:sz="4" w:space="0" w:color="auto"/>
            </w:tcBorders>
            <w:shd w:val="clear" w:color="auto" w:fill="auto"/>
          </w:tcPr>
          <w:p w14:paraId="5FB4A3DE" w14:textId="77777777" w:rsidR="0010228C" w:rsidRPr="0010228C" w:rsidRDefault="0010228C" w:rsidP="0010228C">
            <w:pPr>
              <w:spacing w:after="0"/>
              <w:jc w:val="center"/>
              <w:rPr>
                <w:rFonts w:ascii="Arial" w:hAnsi="Arial" w:cs="Arial"/>
                <w:sz w:val="18"/>
              </w:rPr>
            </w:pPr>
            <w:r w:rsidRPr="0010228C">
              <w:rPr>
                <w:rFonts w:ascii="Arial" w:hAnsi="Arial" w:cs="Arial"/>
                <w:sz w:val="18"/>
              </w:rPr>
              <w:t>1 MHz</w:t>
            </w:r>
          </w:p>
        </w:tc>
        <w:tc>
          <w:tcPr>
            <w:tcW w:w="4619" w:type="dxa"/>
            <w:tcBorders>
              <w:left w:val="single" w:sz="4" w:space="0" w:color="auto"/>
              <w:right w:val="single" w:sz="4" w:space="0" w:color="auto"/>
            </w:tcBorders>
            <w:shd w:val="clear" w:color="auto" w:fill="auto"/>
          </w:tcPr>
          <w:p w14:paraId="2FFF5BB5" w14:textId="77777777" w:rsidR="0010228C" w:rsidRPr="0010228C" w:rsidRDefault="0010228C" w:rsidP="0010228C">
            <w:pPr>
              <w:spacing w:after="0"/>
              <w:rPr>
                <w:rFonts w:ascii="Arial" w:hAnsi="Arial" w:cs="Arial"/>
                <w:sz w:val="18"/>
              </w:rPr>
            </w:pPr>
            <w:r w:rsidRPr="0010228C">
              <w:rPr>
                <w:rFonts w:ascii="Arial" w:hAnsi="Arial" w:cs="Arial"/>
                <w:sz w:val="18"/>
              </w:rPr>
              <w:t xml:space="preserve">This requirement does not apply to </w:t>
            </w:r>
            <w:r w:rsidRPr="0010228C">
              <w:rPr>
                <w:rFonts w:ascii="Arial" w:hAnsi="Arial" w:cs="v5.0.0"/>
                <w:sz w:val="18"/>
              </w:rPr>
              <w:t xml:space="preserve">UTRA </w:t>
            </w:r>
            <w:r w:rsidRPr="0010228C">
              <w:rPr>
                <w:rFonts w:ascii="Arial" w:hAnsi="Arial" w:cs="Arial"/>
                <w:sz w:val="18"/>
              </w:rPr>
              <w:t>BS.</w:t>
            </w:r>
          </w:p>
          <w:p w14:paraId="726E0358" w14:textId="77777777" w:rsidR="0010228C" w:rsidRPr="0010228C" w:rsidRDefault="0010228C" w:rsidP="0010228C">
            <w:pPr>
              <w:spacing w:after="0"/>
              <w:rPr>
                <w:rFonts w:ascii="Arial" w:hAnsi="Arial" w:cs="Arial"/>
                <w:sz w:val="18"/>
              </w:rPr>
            </w:pPr>
            <w:r w:rsidRPr="0010228C">
              <w:rPr>
                <w:rFonts w:ascii="Arial" w:hAnsi="Arial" w:cs="Arial"/>
                <w:sz w:val="18"/>
              </w:rPr>
              <w:t>This requirement does not apply to E-UTRA BS operating in Band 28 or 67.</w:t>
            </w:r>
          </w:p>
        </w:tc>
      </w:tr>
      <w:tr w:rsidR="0010228C" w:rsidRPr="0010228C" w14:paraId="3306E16A" w14:textId="77777777" w:rsidTr="008A4B76">
        <w:trPr>
          <w:cantSplit/>
          <w:jc w:val="center"/>
        </w:trPr>
        <w:tc>
          <w:tcPr>
            <w:tcW w:w="1247" w:type="dxa"/>
            <w:tcBorders>
              <w:left w:val="single" w:sz="4" w:space="0" w:color="auto"/>
              <w:bottom w:val="nil"/>
              <w:right w:val="single" w:sz="4" w:space="0" w:color="auto"/>
            </w:tcBorders>
            <w:shd w:val="clear" w:color="auto" w:fill="auto"/>
          </w:tcPr>
          <w:p w14:paraId="24B88FE0" w14:textId="77777777" w:rsidR="0010228C" w:rsidRPr="0010228C" w:rsidRDefault="0010228C" w:rsidP="0010228C">
            <w:pPr>
              <w:spacing w:after="0"/>
              <w:jc w:val="center"/>
              <w:rPr>
                <w:rFonts w:ascii="Arial" w:hAnsi="Arial" w:cs="Arial"/>
                <w:sz w:val="18"/>
              </w:rPr>
            </w:pPr>
            <w:r w:rsidRPr="0010228C">
              <w:rPr>
                <w:rFonts w:ascii="Arial" w:hAnsi="Arial" w:cs="Arial"/>
                <w:sz w:val="18"/>
              </w:rPr>
              <w:t>E-UTRA Band 68</w:t>
            </w:r>
          </w:p>
        </w:tc>
        <w:tc>
          <w:tcPr>
            <w:tcW w:w="1275" w:type="dxa"/>
            <w:tcBorders>
              <w:top w:val="single" w:sz="4" w:space="0" w:color="auto"/>
              <w:left w:val="single" w:sz="4" w:space="0" w:color="auto"/>
              <w:bottom w:val="single" w:sz="4" w:space="0" w:color="auto"/>
              <w:right w:val="single" w:sz="4" w:space="0" w:color="auto"/>
            </w:tcBorders>
          </w:tcPr>
          <w:p w14:paraId="57743860" w14:textId="77777777" w:rsidR="0010228C" w:rsidRPr="0010228C" w:rsidRDefault="0010228C" w:rsidP="0010228C">
            <w:pPr>
              <w:spacing w:after="0"/>
              <w:jc w:val="center"/>
              <w:rPr>
                <w:rFonts w:ascii="Arial" w:hAnsi="Arial" w:cs="Arial"/>
                <w:sz w:val="18"/>
                <w:lang w:eastAsia="zh-CN"/>
              </w:rPr>
            </w:pPr>
            <w:r w:rsidRPr="0010228C">
              <w:rPr>
                <w:rFonts w:ascii="Arial" w:hAnsi="Arial" w:cs="Arial"/>
                <w:sz w:val="18"/>
              </w:rPr>
              <w:t>753 -783 MHz</w:t>
            </w:r>
          </w:p>
        </w:tc>
        <w:tc>
          <w:tcPr>
            <w:tcW w:w="1276" w:type="dxa"/>
            <w:tcBorders>
              <w:left w:val="single" w:sz="4" w:space="0" w:color="auto"/>
              <w:right w:val="single" w:sz="4" w:space="0" w:color="auto"/>
            </w:tcBorders>
            <w:shd w:val="clear" w:color="auto" w:fill="auto"/>
          </w:tcPr>
          <w:p w14:paraId="20A3A277" w14:textId="77777777" w:rsidR="0010228C" w:rsidRPr="0010228C" w:rsidRDefault="0010228C" w:rsidP="0010228C">
            <w:pPr>
              <w:spacing w:after="0"/>
              <w:jc w:val="center"/>
              <w:rPr>
                <w:rFonts w:ascii="Arial" w:hAnsi="Arial" w:cs="Arial"/>
                <w:sz w:val="18"/>
              </w:rPr>
            </w:pPr>
            <w:r w:rsidRPr="0010228C">
              <w:rPr>
                <w:rFonts w:ascii="Arial" w:hAnsi="Arial" w:cs="Arial"/>
                <w:sz w:val="18"/>
              </w:rPr>
              <w:t>-52 dBm</w:t>
            </w:r>
          </w:p>
        </w:tc>
        <w:tc>
          <w:tcPr>
            <w:tcW w:w="1276" w:type="dxa"/>
            <w:tcBorders>
              <w:left w:val="single" w:sz="4" w:space="0" w:color="auto"/>
              <w:right w:val="single" w:sz="4" w:space="0" w:color="auto"/>
            </w:tcBorders>
            <w:shd w:val="clear" w:color="auto" w:fill="auto"/>
          </w:tcPr>
          <w:p w14:paraId="409C7A75" w14:textId="77777777" w:rsidR="0010228C" w:rsidRPr="0010228C" w:rsidRDefault="0010228C" w:rsidP="0010228C">
            <w:pPr>
              <w:spacing w:after="0"/>
              <w:jc w:val="center"/>
              <w:rPr>
                <w:rFonts w:ascii="Arial" w:hAnsi="Arial" w:cs="Arial"/>
                <w:sz w:val="18"/>
              </w:rPr>
            </w:pPr>
            <w:r w:rsidRPr="0010228C">
              <w:rPr>
                <w:rFonts w:ascii="Arial" w:hAnsi="Arial" w:cs="Arial"/>
                <w:sz w:val="18"/>
              </w:rPr>
              <w:t>1 MHz</w:t>
            </w:r>
          </w:p>
        </w:tc>
        <w:tc>
          <w:tcPr>
            <w:tcW w:w="4619" w:type="dxa"/>
            <w:tcBorders>
              <w:left w:val="single" w:sz="4" w:space="0" w:color="auto"/>
              <w:right w:val="single" w:sz="4" w:space="0" w:color="auto"/>
            </w:tcBorders>
            <w:shd w:val="clear" w:color="auto" w:fill="auto"/>
          </w:tcPr>
          <w:p w14:paraId="4E12C26E" w14:textId="77777777" w:rsidR="0010228C" w:rsidRPr="0010228C" w:rsidRDefault="0010228C" w:rsidP="0010228C">
            <w:pPr>
              <w:spacing w:after="0"/>
              <w:rPr>
                <w:rFonts w:ascii="Arial" w:hAnsi="Arial" w:cs="Arial"/>
                <w:sz w:val="18"/>
              </w:rPr>
            </w:pPr>
            <w:r w:rsidRPr="0010228C">
              <w:rPr>
                <w:rFonts w:ascii="Arial" w:hAnsi="Arial" w:cs="Arial"/>
                <w:sz w:val="18"/>
              </w:rPr>
              <w:t xml:space="preserve">This requirement does not apply to </w:t>
            </w:r>
            <w:r w:rsidRPr="0010228C">
              <w:rPr>
                <w:rFonts w:ascii="Arial" w:hAnsi="Arial" w:cs="v5.0.0"/>
                <w:sz w:val="18"/>
              </w:rPr>
              <w:t xml:space="preserve">UTRA </w:t>
            </w:r>
            <w:r w:rsidRPr="0010228C">
              <w:rPr>
                <w:rFonts w:ascii="Arial" w:hAnsi="Arial" w:cs="Arial"/>
                <w:sz w:val="18"/>
              </w:rPr>
              <w:t>BS.</w:t>
            </w:r>
          </w:p>
          <w:p w14:paraId="40B9CD54" w14:textId="77777777" w:rsidR="0010228C" w:rsidRPr="0010228C" w:rsidRDefault="0010228C" w:rsidP="0010228C">
            <w:pPr>
              <w:spacing w:after="0"/>
              <w:rPr>
                <w:rFonts w:ascii="Arial" w:hAnsi="Arial" w:cs="Arial"/>
                <w:sz w:val="18"/>
              </w:rPr>
            </w:pPr>
            <w:r w:rsidRPr="0010228C">
              <w:rPr>
                <w:rFonts w:ascii="Arial" w:hAnsi="Arial" w:cs="Arial"/>
                <w:sz w:val="18"/>
              </w:rPr>
              <w:t>This requirement does not apply to E-</w:t>
            </w:r>
            <w:r w:rsidRPr="0010228C">
              <w:rPr>
                <w:rFonts w:ascii="Arial" w:hAnsi="Arial" w:cs="v5.0.0"/>
                <w:sz w:val="18"/>
              </w:rPr>
              <w:t xml:space="preserve">UTRA </w:t>
            </w:r>
            <w:r w:rsidRPr="0010228C">
              <w:rPr>
                <w:rFonts w:ascii="Arial" w:hAnsi="Arial" w:cs="Arial"/>
                <w:sz w:val="18"/>
              </w:rPr>
              <w:t>BS operating in band 28, or 68.</w:t>
            </w:r>
          </w:p>
        </w:tc>
      </w:tr>
      <w:tr w:rsidR="0010228C" w:rsidRPr="0010228C" w14:paraId="45CD36EA" w14:textId="77777777" w:rsidTr="008A4B76">
        <w:trPr>
          <w:cantSplit/>
          <w:jc w:val="center"/>
        </w:trPr>
        <w:tc>
          <w:tcPr>
            <w:tcW w:w="1247" w:type="dxa"/>
            <w:tcBorders>
              <w:top w:val="nil"/>
              <w:left w:val="single" w:sz="4" w:space="0" w:color="auto"/>
              <w:right w:val="single" w:sz="4" w:space="0" w:color="auto"/>
            </w:tcBorders>
            <w:shd w:val="clear" w:color="auto" w:fill="auto"/>
          </w:tcPr>
          <w:p w14:paraId="2A026771" w14:textId="77777777" w:rsidR="0010228C" w:rsidRPr="0010228C" w:rsidRDefault="0010228C" w:rsidP="0010228C">
            <w:pPr>
              <w:spacing w:after="0"/>
              <w:jc w:val="center"/>
              <w:rPr>
                <w:rFonts w:ascii="Arial" w:hAnsi="Arial" w:cs="Arial"/>
                <w:sz w:val="18"/>
              </w:rPr>
            </w:pPr>
          </w:p>
        </w:tc>
        <w:tc>
          <w:tcPr>
            <w:tcW w:w="1275" w:type="dxa"/>
            <w:tcBorders>
              <w:top w:val="single" w:sz="4" w:space="0" w:color="auto"/>
              <w:left w:val="single" w:sz="4" w:space="0" w:color="auto"/>
              <w:bottom w:val="single" w:sz="4" w:space="0" w:color="auto"/>
              <w:right w:val="single" w:sz="4" w:space="0" w:color="auto"/>
            </w:tcBorders>
          </w:tcPr>
          <w:p w14:paraId="39471BEA" w14:textId="77777777" w:rsidR="0010228C" w:rsidRPr="0010228C" w:rsidRDefault="0010228C" w:rsidP="0010228C">
            <w:pPr>
              <w:spacing w:after="0"/>
              <w:jc w:val="center"/>
              <w:rPr>
                <w:rFonts w:ascii="Arial" w:hAnsi="Arial" w:cs="Arial"/>
                <w:sz w:val="18"/>
                <w:lang w:eastAsia="zh-CN"/>
              </w:rPr>
            </w:pPr>
            <w:r w:rsidRPr="0010228C">
              <w:rPr>
                <w:rFonts w:ascii="Arial" w:hAnsi="Arial" w:cs="Arial"/>
                <w:sz w:val="18"/>
              </w:rPr>
              <w:t>698-728 MHz</w:t>
            </w:r>
          </w:p>
        </w:tc>
        <w:tc>
          <w:tcPr>
            <w:tcW w:w="1276" w:type="dxa"/>
            <w:tcBorders>
              <w:left w:val="single" w:sz="4" w:space="0" w:color="auto"/>
              <w:right w:val="single" w:sz="4" w:space="0" w:color="auto"/>
            </w:tcBorders>
            <w:shd w:val="clear" w:color="auto" w:fill="auto"/>
          </w:tcPr>
          <w:p w14:paraId="7806ACE2" w14:textId="77777777" w:rsidR="0010228C" w:rsidRPr="0010228C" w:rsidRDefault="0010228C" w:rsidP="0010228C">
            <w:pPr>
              <w:spacing w:after="0"/>
              <w:jc w:val="center"/>
              <w:rPr>
                <w:rFonts w:ascii="Arial" w:hAnsi="Arial" w:cs="Arial"/>
                <w:sz w:val="18"/>
              </w:rPr>
            </w:pPr>
            <w:r w:rsidRPr="0010228C">
              <w:rPr>
                <w:rFonts w:ascii="Arial" w:hAnsi="Arial" w:cs="Arial"/>
                <w:sz w:val="18"/>
              </w:rPr>
              <w:t>-49 dBm</w:t>
            </w:r>
          </w:p>
        </w:tc>
        <w:tc>
          <w:tcPr>
            <w:tcW w:w="1276" w:type="dxa"/>
            <w:tcBorders>
              <w:left w:val="single" w:sz="4" w:space="0" w:color="auto"/>
              <w:right w:val="single" w:sz="4" w:space="0" w:color="auto"/>
            </w:tcBorders>
            <w:shd w:val="clear" w:color="auto" w:fill="auto"/>
          </w:tcPr>
          <w:p w14:paraId="332341E1" w14:textId="77777777" w:rsidR="0010228C" w:rsidRPr="0010228C" w:rsidRDefault="0010228C" w:rsidP="0010228C">
            <w:pPr>
              <w:spacing w:after="0"/>
              <w:jc w:val="center"/>
              <w:rPr>
                <w:rFonts w:ascii="Arial" w:hAnsi="Arial" w:cs="Arial"/>
                <w:sz w:val="18"/>
              </w:rPr>
            </w:pPr>
            <w:r w:rsidRPr="0010228C">
              <w:rPr>
                <w:rFonts w:ascii="Arial" w:hAnsi="Arial" w:cs="Arial"/>
                <w:sz w:val="18"/>
              </w:rPr>
              <w:t>1 MHz</w:t>
            </w:r>
          </w:p>
        </w:tc>
        <w:tc>
          <w:tcPr>
            <w:tcW w:w="4619" w:type="dxa"/>
            <w:tcBorders>
              <w:left w:val="single" w:sz="4" w:space="0" w:color="auto"/>
              <w:right w:val="single" w:sz="4" w:space="0" w:color="auto"/>
            </w:tcBorders>
            <w:shd w:val="clear" w:color="auto" w:fill="auto"/>
          </w:tcPr>
          <w:p w14:paraId="6AA31E3E" w14:textId="77777777" w:rsidR="0010228C" w:rsidRPr="0010228C" w:rsidRDefault="0010228C" w:rsidP="0010228C">
            <w:pPr>
              <w:spacing w:after="0"/>
              <w:rPr>
                <w:rFonts w:ascii="Arial" w:hAnsi="Arial" w:cs="Arial"/>
                <w:sz w:val="18"/>
              </w:rPr>
            </w:pPr>
            <w:r w:rsidRPr="0010228C">
              <w:rPr>
                <w:rFonts w:ascii="Arial" w:hAnsi="Arial" w:cs="Arial"/>
                <w:sz w:val="18"/>
              </w:rPr>
              <w:t xml:space="preserve">This requirement does not apply to </w:t>
            </w:r>
            <w:r w:rsidRPr="0010228C">
              <w:rPr>
                <w:rFonts w:ascii="Arial" w:hAnsi="Arial" w:cs="v5.0.0"/>
                <w:sz w:val="18"/>
              </w:rPr>
              <w:t xml:space="preserve">UTRA </w:t>
            </w:r>
            <w:r w:rsidRPr="0010228C">
              <w:rPr>
                <w:rFonts w:ascii="Arial" w:hAnsi="Arial" w:cs="Arial"/>
                <w:sz w:val="18"/>
              </w:rPr>
              <w:t>BS.</w:t>
            </w:r>
          </w:p>
          <w:p w14:paraId="0ECC11A2" w14:textId="77777777" w:rsidR="0010228C" w:rsidRPr="0010228C" w:rsidRDefault="0010228C" w:rsidP="0010228C">
            <w:pPr>
              <w:spacing w:after="0"/>
              <w:rPr>
                <w:rFonts w:ascii="Arial" w:hAnsi="Arial" w:cs="Arial"/>
                <w:sz w:val="18"/>
              </w:rPr>
            </w:pPr>
            <w:r w:rsidRPr="0010228C">
              <w:rPr>
                <w:rFonts w:ascii="Arial" w:hAnsi="Arial" w:cs="Arial"/>
                <w:sz w:val="18"/>
              </w:rPr>
              <w:t>This requirement does not apply to E-</w:t>
            </w:r>
            <w:r w:rsidRPr="0010228C">
              <w:rPr>
                <w:rFonts w:ascii="Arial" w:hAnsi="Arial" w:cs="v5.0.0"/>
                <w:sz w:val="18"/>
              </w:rPr>
              <w:t xml:space="preserve">UTRA </w:t>
            </w:r>
            <w:r w:rsidRPr="0010228C">
              <w:rPr>
                <w:rFonts w:ascii="Arial" w:hAnsi="Arial" w:cs="Arial"/>
                <w:sz w:val="18"/>
              </w:rPr>
              <w:t xml:space="preserve">BS operating in band 68, </w:t>
            </w:r>
            <w:r w:rsidRPr="0010228C">
              <w:rPr>
                <w:rFonts w:ascii="Arial" w:hAnsi="Arial" w:cs="v5.0.0"/>
                <w:sz w:val="18"/>
              </w:rPr>
              <w:t>since it is already covered by the requirement in clause </w:t>
            </w:r>
            <w:r w:rsidRPr="0010228C">
              <w:rPr>
                <w:rFonts w:ascii="Arial" w:hAnsi="Arial" w:cs="v4.2.0"/>
                <w:sz w:val="18"/>
              </w:rPr>
              <w:t>6.6.6.5.2.4</w:t>
            </w:r>
            <w:r w:rsidRPr="0010228C">
              <w:rPr>
                <w:rFonts w:ascii="Arial" w:hAnsi="Arial" w:cs="v5.0.0"/>
                <w:sz w:val="18"/>
              </w:rPr>
              <w:t xml:space="preserve">. </w:t>
            </w:r>
            <w:r w:rsidRPr="0010228C">
              <w:rPr>
                <w:rFonts w:ascii="Arial" w:hAnsi="Arial" w:cs="Arial"/>
                <w:sz w:val="18"/>
              </w:rPr>
              <w:t>For E-UTRA BS operating in Band 28, it applies between 698 MHz and 703 MHz, while the rest is covered in clause </w:t>
            </w:r>
            <w:r w:rsidRPr="0010228C">
              <w:rPr>
                <w:rFonts w:ascii="Arial" w:hAnsi="Arial" w:cs="v4.2.0"/>
                <w:sz w:val="18"/>
              </w:rPr>
              <w:t>6.6.6.5.2.4</w:t>
            </w:r>
            <w:r w:rsidRPr="0010228C">
              <w:rPr>
                <w:rFonts w:ascii="Arial" w:hAnsi="Arial" w:cs="Arial"/>
                <w:sz w:val="18"/>
              </w:rPr>
              <w:t>.</w:t>
            </w:r>
          </w:p>
        </w:tc>
      </w:tr>
      <w:tr w:rsidR="0010228C" w:rsidRPr="0010228C" w14:paraId="0F9CA6C9" w14:textId="77777777" w:rsidTr="008A4B76">
        <w:trPr>
          <w:cantSplit/>
          <w:jc w:val="center"/>
        </w:trPr>
        <w:tc>
          <w:tcPr>
            <w:tcW w:w="1247" w:type="dxa"/>
            <w:tcBorders>
              <w:left w:val="single" w:sz="4" w:space="0" w:color="auto"/>
              <w:bottom w:val="single" w:sz="4" w:space="0" w:color="auto"/>
              <w:right w:val="single" w:sz="4" w:space="0" w:color="auto"/>
            </w:tcBorders>
          </w:tcPr>
          <w:p w14:paraId="6CC07849" w14:textId="77777777" w:rsidR="0010228C" w:rsidRPr="0010228C" w:rsidRDefault="0010228C" w:rsidP="0010228C">
            <w:pPr>
              <w:spacing w:after="0"/>
              <w:jc w:val="center"/>
              <w:rPr>
                <w:rFonts w:ascii="Arial" w:hAnsi="Arial" w:cs="Arial"/>
                <w:sz w:val="18"/>
              </w:rPr>
            </w:pPr>
            <w:r w:rsidRPr="0010228C">
              <w:rPr>
                <w:rFonts w:ascii="Arial" w:hAnsi="Arial" w:cs="Arial"/>
                <w:sz w:val="18"/>
              </w:rPr>
              <w:t>E-UTRA Band 69</w:t>
            </w:r>
          </w:p>
        </w:tc>
        <w:tc>
          <w:tcPr>
            <w:tcW w:w="1275" w:type="dxa"/>
            <w:tcBorders>
              <w:top w:val="single" w:sz="4" w:space="0" w:color="auto"/>
              <w:left w:val="single" w:sz="4" w:space="0" w:color="auto"/>
              <w:bottom w:val="single" w:sz="4" w:space="0" w:color="auto"/>
              <w:right w:val="single" w:sz="4" w:space="0" w:color="auto"/>
            </w:tcBorders>
          </w:tcPr>
          <w:p w14:paraId="2ED37B16" w14:textId="77777777" w:rsidR="0010228C" w:rsidRPr="0010228C" w:rsidRDefault="0010228C" w:rsidP="0010228C">
            <w:pPr>
              <w:spacing w:after="0"/>
              <w:jc w:val="center"/>
              <w:rPr>
                <w:rFonts w:ascii="Arial" w:hAnsi="Arial" w:cs="Arial"/>
                <w:sz w:val="18"/>
              </w:rPr>
            </w:pPr>
            <w:r w:rsidRPr="0010228C">
              <w:rPr>
                <w:rFonts w:ascii="Arial" w:hAnsi="Arial" w:cs="Arial"/>
                <w:sz w:val="18"/>
              </w:rPr>
              <w:t>2570 - 2620 MHz</w:t>
            </w:r>
          </w:p>
        </w:tc>
        <w:tc>
          <w:tcPr>
            <w:tcW w:w="1276" w:type="dxa"/>
            <w:tcBorders>
              <w:left w:val="single" w:sz="4" w:space="0" w:color="auto"/>
              <w:right w:val="single" w:sz="4" w:space="0" w:color="auto"/>
            </w:tcBorders>
            <w:shd w:val="clear" w:color="auto" w:fill="auto"/>
          </w:tcPr>
          <w:p w14:paraId="0225CA7F" w14:textId="77777777" w:rsidR="0010228C" w:rsidRPr="0010228C" w:rsidRDefault="0010228C" w:rsidP="0010228C">
            <w:pPr>
              <w:spacing w:after="0"/>
              <w:jc w:val="center"/>
              <w:rPr>
                <w:rFonts w:ascii="Arial" w:hAnsi="Arial" w:cs="Arial"/>
                <w:sz w:val="18"/>
              </w:rPr>
            </w:pPr>
            <w:r w:rsidRPr="0010228C">
              <w:rPr>
                <w:rFonts w:ascii="Arial" w:hAnsi="Arial" w:cs="Arial"/>
                <w:sz w:val="18"/>
              </w:rPr>
              <w:t>-52 dBm</w:t>
            </w:r>
          </w:p>
        </w:tc>
        <w:tc>
          <w:tcPr>
            <w:tcW w:w="1276" w:type="dxa"/>
            <w:tcBorders>
              <w:left w:val="single" w:sz="4" w:space="0" w:color="auto"/>
              <w:right w:val="single" w:sz="4" w:space="0" w:color="auto"/>
            </w:tcBorders>
            <w:shd w:val="clear" w:color="auto" w:fill="auto"/>
          </w:tcPr>
          <w:p w14:paraId="7ED612E5" w14:textId="77777777" w:rsidR="0010228C" w:rsidRPr="0010228C" w:rsidRDefault="0010228C" w:rsidP="0010228C">
            <w:pPr>
              <w:spacing w:after="0"/>
              <w:jc w:val="center"/>
              <w:rPr>
                <w:rFonts w:ascii="Arial" w:hAnsi="Arial" w:cs="Arial"/>
                <w:sz w:val="18"/>
              </w:rPr>
            </w:pPr>
            <w:r w:rsidRPr="0010228C">
              <w:rPr>
                <w:rFonts w:ascii="Arial" w:hAnsi="Arial" w:cs="Arial"/>
                <w:sz w:val="18"/>
              </w:rPr>
              <w:t>1 MHz</w:t>
            </w:r>
          </w:p>
        </w:tc>
        <w:tc>
          <w:tcPr>
            <w:tcW w:w="4619" w:type="dxa"/>
            <w:tcBorders>
              <w:left w:val="single" w:sz="4" w:space="0" w:color="auto"/>
              <w:right w:val="single" w:sz="4" w:space="0" w:color="auto"/>
            </w:tcBorders>
            <w:shd w:val="clear" w:color="auto" w:fill="auto"/>
          </w:tcPr>
          <w:p w14:paraId="759FD433" w14:textId="77777777" w:rsidR="0010228C" w:rsidRPr="0010228C" w:rsidRDefault="0010228C" w:rsidP="0010228C">
            <w:pPr>
              <w:spacing w:after="0"/>
              <w:rPr>
                <w:rFonts w:ascii="Arial" w:hAnsi="Arial" w:cs="Arial"/>
                <w:sz w:val="18"/>
              </w:rPr>
            </w:pPr>
            <w:r w:rsidRPr="0010228C">
              <w:rPr>
                <w:rFonts w:ascii="Arial" w:hAnsi="Arial" w:cs="Arial"/>
                <w:sz w:val="18"/>
              </w:rPr>
              <w:t>This requirement does not apply to E-UTRA BS operating in Band 38 or 69.</w:t>
            </w:r>
          </w:p>
        </w:tc>
      </w:tr>
      <w:tr w:rsidR="0010228C" w:rsidRPr="0010228C" w14:paraId="70AEF123" w14:textId="77777777" w:rsidTr="008A4B76">
        <w:trPr>
          <w:cantSplit/>
          <w:jc w:val="center"/>
        </w:trPr>
        <w:tc>
          <w:tcPr>
            <w:tcW w:w="1247" w:type="dxa"/>
            <w:tcBorders>
              <w:left w:val="single" w:sz="4" w:space="0" w:color="auto"/>
              <w:bottom w:val="nil"/>
              <w:right w:val="single" w:sz="4" w:space="0" w:color="auto"/>
            </w:tcBorders>
            <w:shd w:val="clear" w:color="auto" w:fill="auto"/>
          </w:tcPr>
          <w:p w14:paraId="07B7230C" w14:textId="77777777" w:rsidR="0010228C" w:rsidRPr="0010228C" w:rsidRDefault="0010228C" w:rsidP="0010228C">
            <w:pPr>
              <w:spacing w:after="0"/>
              <w:jc w:val="center"/>
              <w:rPr>
                <w:rFonts w:ascii="Arial" w:hAnsi="Arial" w:cs="Arial"/>
                <w:sz w:val="18"/>
              </w:rPr>
            </w:pPr>
            <w:r w:rsidRPr="0010228C">
              <w:rPr>
                <w:rFonts w:ascii="Arial" w:hAnsi="Arial" w:cs="Arial"/>
                <w:sz w:val="18"/>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17C8356A" w14:textId="77777777" w:rsidR="0010228C" w:rsidRPr="0010228C" w:rsidRDefault="0010228C" w:rsidP="0010228C">
            <w:pPr>
              <w:spacing w:after="0"/>
              <w:jc w:val="center"/>
              <w:rPr>
                <w:rFonts w:ascii="Arial" w:hAnsi="Arial" w:cs="Arial"/>
                <w:sz w:val="18"/>
              </w:rPr>
            </w:pPr>
            <w:r w:rsidRPr="0010228C">
              <w:rPr>
                <w:rFonts w:ascii="Arial" w:hAnsi="Arial" w:cs="Arial"/>
                <w:sz w:val="18"/>
                <w:u w:val="single"/>
              </w:rPr>
              <w:t>1995 - 2020 MHz</w:t>
            </w:r>
          </w:p>
        </w:tc>
        <w:tc>
          <w:tcPr>
            <w:tcW w:w="1276" w:type="dxa"/>
            <w:tcBorders>
              <w:left w:val="single" w:sz="4" w:space="0" w:color="auto"/>
              <w:right w:val="single" w:sz="4" w:space="0" w:color="auto"/>
            </w:tcBorders>
            <w:shd w:val="clear" w:color="auto" w:fill="auto"/>
          </w:tcPr>
          <w:p w14:paraId="76B5E3DE" w14:textId="77777777" w:rsidR="0010228C" w:rsidRPr="0010228C" w:rsidRDefault="0010228C" w:rsidP="0010228C">
            <w:pPr>
              <w:spacing w:after="0"/>
              <w:jc w:val="center"/>
              <w:rPr>
                <w:rFonts w:ascii="Arial" w:hAnsi="Arial" w:cs="Arial"/>
                <w:sz w:val="18"/>
              </w:rPr>
            </w:pPr>
            <w:r w:rsidRPr="0010228C">
              <w:rPr>
                <w:rFonts w:ascii="Arial" w:hAnsi="Arial" w:cs="Arial"/>
                <w:sz w:val="18"/>
              </w:rPr>
              <w:t>-52 dBm</w:t>
            </w:r>
          </w:p>
        </w:tc>
        <w:tc>
          <w:tcPr>
            <w:tcW w:w="1276" w:type="dxa"/>
            <w:tcBorders>
              <w:left w:val="single" w:sz="4" w:space="0" w:color="auto"/>
              <w:right w:val="single" w:sz="4" w:space="0" w:color="auto"/>
            </w:tcBorders>
            <w:shd w:val="clear" w:color="auto" w:fill="auto"/>
          </w:tcPr>
          <w:p w14:paraId="3AF3BCFA" w14:textId="77777777" w:rsidR="0010228C" w:rsidRPr="0010228C" w:rsidRDefault="0010228C" w:rsidP="0010228C">
            <w:pPr>
              <w:spacing w:after="0"/>
              <w:jc w:val="center"/>
              <w:rPr>
                <w:rFonts w:ascii="Arial" w:hAnsi="Arial" w:cs="Arial"/>
                <w:sz w:val="18"/>
              </w:rPr>
            </w:pPr>
            <w:r w:rsidRPr="0010228C">
              <w:rPr>
                <w:rFonts w:ascii="Arial" w:hAnsi="Arial" w:cs="Arial"/>
                <w:sz w:val="18"/>
              </w:rPr>
              <w:t>1 MHz</w:t>
            </w:r>
          </w:p>
        </w:tc>
        <w:tc>
          <w:tcPr>
            <w:tcW w:w="4619" w:type="dxa"/>
            <w:tcBorders>
              <w:left w:val="single" w:sz="4" w:space="0" w:color="auto"/>
              <w:right w:val="single" w:sz="4" w:space="0" w:color="auto"/>
            </w:tcBorders>
            <w:shd w:val="clear" w:color="auto" w:fill="auto"/>
          </w:tcPr>
          <w:p w14:paraId="33A58A14" w14:textId="77777777" w:rsidR="0010228C" w:rsidRPr="0010228C" w:rsidRDefault="0010228C" w:rsidP="0010228C">
            <w:pPr>
              <w:spacing w:after="0"/>
              <w:rPr>
                <w:rFonts w:ascii="Arial" w:hAnsi="Arial" w:cs="Arial"/>
                <w:sz w:val="18"/>
              </w:rPr>
            </w:pPr>
            <w:r w:rsidRPr="0010228C">
              <w:rPr>
                <w:rFonts w:ascii="Arial" w:hAnsi="Arial" w:cs="Arial"/>
                <w:sz w:val="18"/>
              </w:rPr>
              <w:t>This requirement does not apply to E-UTRA BS operating in band 2, 25 or 70 or NR BS operating in band n2 or n25.</w:t>
            </w:r>
          </w:p>
        </w:tc>
      </w:tr>
      <w:tr w:rsidR="0010228C" w:rsidRPr="0010228C" w14:paraId="25407D38" w14:textId="77777777" w:rsidTr="008A4B76">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0265BDAF" w14:textId="77777777" w:rsidR="0010228C" w:rsidRPr="0010228C" w:rsidRDefault="0010228C" w:rsidP="0010228C">
            <w:pPr>
              <w:spacing w:after="0"/>
              <w:jc w:val="center"/>
              <w:rPr>
                <w:rFonts w:ascii="Arial" w:hAnsi="Arial" w:cs="Arial"/>
                <w:sz w:val="18"/>
              </w:rPr>
            </w:pPr>
          </w:p>
        </w:tc>
        <w:tc>
          <w:tcPr>
            <w:tcW w:w="1275" w:type="dxa"/>
            <w:tcBorders>
              <w:top w:val="single" w:sz="4" w:space="0" w:color="auto"/>
              <w:left w:val="single" w:sz="4" w:space="0" w:color="auto"/>
              <w:bottom w:val="single" w:sz="4" w:space="0" w:color="auto"/>
              <w:right w:val="single" w:sz="4" w:space="0" w:color="auto"/>
            </w:tcBorders>
          </w:tcPr>
          <w:p w14:paraId="142AA0B1" w14:textId="77777777" w:rsidR="0010228C" w:rsidRPr="0010228C" w:rsidRDefault="0010228C" w:rsidP="0010228C">
            <w:pPr>
              <w:spacing w:after="0"/>
              <w:jc w:val="center"/>
              <w:rPr>
                <w:rFonts w:ascii="Arial" w:hAnsi="Arial" w:cs="Arial"/>
                <w:sz w:val="18"/>
              </w:rPr>
            </w:pPr>
            <w:r w:rsidRPr="0010228C">
              <w:rPr>
                <w:rFonts w:ascii="Arial" w:hAnsi="Arial" w:cs="Arial"/>
                <w:sz w:val="18"/>
                <w:u w:val="single"/>
              </w:rPr>
              <w:t>1695 – 1710 MHz</w:t>
            </w:r>
          </w:p>
        </w:tc>
        <w:tc>
          <w:tcPr>
            <w:tcW w:w="1276" w:type="dxa"/>
            <w:tcBorders>
              <w:left w:val="single" w:sz="4" w:space="0" w:color="auto"/>
              <w:right w:val="single" w:sz="4" w:space="0" w:color="auto"/>
            </w:tcBorders>
            <w:shd w:val="clear" w:color="auto" w:fill="auto"/>
          </w:tcPr>
          <w:p w14:paraId="42637008" w14:textId="77777777" w:rsidR="0010228C" w:rsidRPr="0010228C" w:rsidRDefault="0010228C" w:rsidP="0010228C">
            <w:pPr>
              <w:spacing w:after="0"/>
              <w:jc w:val="center"/>
              <w:rPr>
                <w:rFonts w:ascii="Arial" w:hAnsi="Arial" w:cs="Arial"/>
                <w:sz w:val="18"/>
              </w:rPr>
            </w:pPr>
            <w:r w:rsidRPr="0010228C">
              <w:rPr>
                <w:rFonts w:ascii="Arial" w:hAnsi="Arial" w:cs="Arial"/>
                <w:sz w:val="18"/>
              </w:rPr>
              <w:t>-49 dBm</w:t>
            </w:r>
          </w:p>
        </w:tc>
        <w:tc>
          <w:tcPr>
            <w:tcW w:w="1276" w:type="dxa"/>
            <w:tcBorders>
              <w:left w:val="single" w:sz="4" w:space="0" w:color="auto"/>
              <w:right w:val="single" w:sz="4" w:space="0" w:color="auto"/>
            </w:tcBorders>
            <w:shd w:val="clear" w:color="auto" w:fill="auto"/>
          </w:tcPr>
          <w:p w14:paraId="7BCDC98E" w14:textId="77777777" w:rsidR="0010228C" w:rsidRPr="0010228C" w:rsidRDefault="0010228C" w:rsidP="0010228C">
            <w:pPr>
              <w:spacing w:after="0"/>
              <w:jc w:val="center"/>
              <w:rPr>
                <w:rFonts w:ascii="Arial" w:hAnsi="Arial" w:cs="Arial"/>
                <w:sz w:val="18"/>
              </w:rPr>
            </w:pPr>
            <w:r w:rsidRPr="0010228C">
              <w:rPr>
                <w:rFonts w:ascii="Arial" w:hAnsi="Arial" w:cs="Arial"/>
                <w:sz w:val="18"/>
              </w:rPr>
              <w:t>1 MHz</w:t>
            </w:r>
          </w:p>
        </w:tc>
        <w:tc>
          <w:tcPr>
            <w:tcW w:w="4619" w:type="dxa"/>
            <w:tcBorders>
              <w:left w:val="single" w:sz="4" w:space="0" w:color="auto"/>
              <w:right w:val="single" w:sz="4" w:space="0" w:color="auto"/>
            </w:tcBorders>
            <w:shd w:val="clear" w:color="auto" w:fill="auto"/>
          </w:tcPr>
          <w:p w14:paraId="20BA46F2" w14:textId="77777777" w:rsidR="0010228C" w:rsidRPr="0010228C" w:rsidRDefault="0010228C" w:rsidP="0010228C">
            <w:pPr>
              <w:spacing w:after="0"/>
              <w:rPr>
                <w:rFonts w:ascii="Arial" w:hAnsi="Arial" w:cs="Arial"/>
                <w:sz w:val="18"/>
              </w:rPr>
            </w:pPr>
            <w:r w:rsidRPr="0010228C">
              <w:rPr>
                <w:rFonts w:ascii="Arial" w:hAnsi="Arial" w:cs="Arial"/>
                <w:sz w:val="18"/>
              </w:rPr>
              <w:t>This requirement does not apply to E-UTRA BS operating in Band 70, since it is already covered by the requirement in clause </w:t>
            </w:r>
            <w:r w:rsidRPr="0010228C">
              <w:rPr>
                <w:rFonts w:ascii="Arial" w:hAnsi="Arial" w:cs="v4.2.0"/>
                <w:sz w:val="18"/>
              </w:rPr>
              <w:t>6.6.6.5.2.4</w:t>
            </w:r>
            <w:r w:rsidRPr="0010228C">
              <w:rPr>
                <w:rFonts w:ascii="Arial" w:hAnsi="Arial" w:cs="Arial"/>
                <w:sz w:val="18"/>
              </w:rPr>
              <w:t>.</w:t>
            </w:r>
          </w:p>
        </w:tc>
      </w:tr>
      <w:tr w:rsidR="0010228C" w:rsidRPr="0010228C" w14:paraId="6238E020" w14:textId="77777777" w:rsidTr="008A4B76">
        <w:trPr>
          <w:cantSplit/>
          <w:jc w:val="center"/>
        </w:trPr>
        <w:tc>
          <w:tcPr>
            <w:tcW w:w="1247" w:type="dxa"/>
            <w:tcBorders>
              <w:left w:val="single" w:sz="4" w:space="0" w:color="auto"/>
              <w:bottom w:val="nil"/>
              <w:right w:val="single" w:sz="4" w:space="0" w:color="auto"/>
            </w:tcBorders>
            <w:shd w:val="clear" w:color="auto" w:fill="auto"/>
          </w:tcPr>
          <w:p w14:paraId="361095E0" w14:textId="77777777" w:rsidR="0010228C" w:rsidRPr="0010228C" w:rsidRDefault="0010228C" w:rsidP="0010228C">
            <w:pPr>
              <w:spacing w:after="0"/>
              <w:jc w:val="center"/>
              <w:rPr>
                <w:rFonts w:ascii="Arial" w:hAnsi="Arial" w:cs="Arial"/>
                <w:sz w:val="18"/>
              </w:rPr>
            </w:pPr>
            <w:r w:rsidRPr="0010228C">
              <w:rPr>
                <w:rFonts w:ascii="Arial" w:hAnsi="Arial" w:cs="Arial"/>
                <w:sz w:val="18"/>
                <w:lang w:eastAsia="ko-KR"/>
              </w:rPr>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3552859F" w14:textId="77777777" w:rsidR="0010228C" w:rsidRPr="0010228C" w:rsidRDefault="0010228C" w:rsidP="0010228C">
            <w:pPr>
              <w:spacing w:after="0"/>
              <w:jc w:val="center"/>
              <w:rPr>
                <w:rFonts w:ascii="Arial" w:hAnsi="Arial" w:cs="Arial"/>
                <w:sz w:val="18"/>
                <w:u w:val="single"/>
              </w:rPr>
            </w:pPr>
            <w:r w:rsidRPr="0010228C">
              <w:rPr>
                <w:rFonts w:ascii="Arial" w:hAnsi="Arial"/>
                <w:sz w:val="18"/>
              </w:rPr>
              <w:t>617 – 652 MHz</w:t>
            </w:r>
          </w:p>
        </w:tc>
        <w:tc>
          <w:tcPr>
            <w:tcW w:w="1276" w:type="dxa"/>
            <w:tcBorders>
              <w:left w:val="single" w:sz="4" w:space="0" w:color="auto"/>
              <w:right w:val="single" w:sz="4" w:space="0" w:color="auto"/>
            </w:tcBorders>
            <w:shd w:val="clear" w:color="auto" w:fill="auto"/>
          </w:tcPr>
          <w:p w14:paraId="39DCF709" w14:textId="77777777" w:rsidR="0010228C" w:rsidRPr="0010228C" w:rsidRDefault="0010228C" w:rsidP="0010228C">
            <w:pPr>
              <w:spacing w:after="0"/>
              <w:jc w:val="center"/>
              <w:rPr>
                <w:rFonts w:ascii="Arial" w:hAnsi="Arial" w:cs="Arial"/>
                <w:sz w:val="18"/>
              </w:rPr>
            </w:pPr>
            <w:r w:rsidRPr="0010228C">
              <w:rPr>
                <w:rFonts w:ascii="Arial" w:hAnsi="Arial" w:cs="Arial"/>
                <w:sz w:val="18"/>
                <w:lang w:eastAsia="ko-KR"/>
              </w:rPr>
              <w:t>-52 dBm</w:t>
            </w:r>
          </w:p>
        </w:tc>
        <w:tc>
          <w:tcPr>
            <w:tcW w:w="1276" w:type="dxa"/>
            <w:tcBorders>
              <w:left w:val="single" w:sz="4" w:space="0" w:color="auto"/>
              <w:right w:val="single" w:sz="4" w:space="0" w:color="auto"/>
            </w:tcBorders>
            <w:shd w:val="clear" w:color="auto" w:fill="auto"/>
          </w:tcPr>
          <w:p w14:paraId="6CFDD8AD" w14:textId="77777777" w:rsidR="0010228C" w:rsidRPr="0010228C" w:rsidRDefault="0010228C" w:rsidP="0010228C">
            <w:pPr>
              <w:spacing w:after="0"/>
              <w:jc w:val="center"/>
              <w:rPr>
                <w:rFonts w:ascii="Arial" w:hAnsi="Arial" w:cs="Arial"/>
                <w:sz w:val="18"/>
              </w:rPr>
            </w:pPr>
            <w:r w:rsidRPr="0010228C">
              <w:rPr>
                <w:rFonts w:ascii="Arial" w:hAnsi="Arial" w:cs="Arial"/>
                <w:sz w:val="18"/>
                <w:lang w:eastAsia="ko-KR"/>
              </w:rPr>
              <w:t>1 MHz</w:t>
            </w:r>
          </w:p>
        </w:tc>
        <w:tc>
          <w:tcPr>
            <w:tcW w:w="4619" w:type="dxa"/>
            <w:tcBorders>
              <w:left w:val="single" w:sz="4" w:space="0" w:color="auto"/>
              <w:right w:val="single" w:sz="4" w:space="0" w:color="auto"/>
            </w:tcBorders>
            <w:shd w:val="clear" w:color="auto" w:fill="auto"/>
          </w:tcPr>
          <w:p w14:paraId="616E5ED4" w14:textId="77777777" w:rsidR="0010228C" w:rsidRPr="0010228C" w:rsidRDefault="0010228C" w:rsidP="0010228C">
            <w:pPr>
              <w:spacing w:after="0"/>
              <w:rPr>
                <w:rFonts w:ascii="Arial" w:hAnsi="Arial" w:cs="Arial"/>
                <w:sz w:val="18"/>
              </w:rPr>
            </w:pPr>
            <w:r w:rsidRPr="0010228C">
              <w:rPr>
                <w:rFonts w:ascii="Arial" w:hAnsi="Arial" w:cs="Arial"/>
                <w:sz w:val="18"/>
                <w:lang w:eastAsia="ko-KR"/>
              </w:rPr>
              <w:t>This requirement does not apply to BS operating in band n71</w:t>
            </w:r>
          </w:p>
        </w:tc>
      </w:tr>
      <w:tr w:rsidR="0010228C" w:rsidRPr="0010228C" w14:paraId="2E9869DB" w14:textId="77777777" w:rsidTr="008A4B76">
        <w:trPr>
          <w:cantSplit/>
          <w:jc w:val="center"/>
        </w:trPr>
        <w:tc>
          <w:tcPr>
            <w:tcW w:w="1247" w:type="dxa"/>
            <w:tcBorders>
              <w:top w:val="nil"/>
              <w:left w:val="single" w:sz="4" w:space="0" w:color="auto"/>
              <w:bottom w:val="single" w:sz="4" w:space="0" w:color="auto"/>
              <w:right w:val="single" w:sz="4" w:space="0" w:color="auto"/>
            </w:tcBorders>
            <w:shd w:val="clear" w:color="auto" w:fill="auto"/>
            <w:vAlign w:val="center"/>
          </w:tcPr>
          <w:p w14:paraId="3AFB2828" w14:textId="77777777" w:rsidR="0010228C" w:rsidRPr="0010228C" w:rsidRDefault="0010228C" w:rsidP="0010228C">
            <w:pPr>
              <w:spacing w:after="0"/>
              <w:jc w:val="center"/>
              <w:rPr>
                <w:rFonts w:ascii="Arial" w:hAnsi="Arial" w:cs="Arial"/>
                <w:sz w:val="18"/>
              </w:rPr>
            </w:pPr>
          </w:p>
        </w:tc>
        <w:tc>
          <w:tcPr>
            <w:tcW w:w="1275" w:type="dxa"/>
            <w:tcBorders>
              <w:top w:val="single" w:sz="4" w:space="0" w:color="auto"/>
              <w:left w:val="single" w:sz="4" w:space="0" w:color="auto"/>
              <w:bottom w:val="single" w:sz="4" w:space="0" w:color="auto"/>
              <w:right w:val="single" w:sz="4" w:space="0" w:color="auto"/>
            </w:tcBorders>
          </w:tcPr>
          <w:p w14:paraId="50405C06" w14:textId="77777777" w:rsidR="0010228C" w:rsidRPr="0010228C" w:rsidRDefault="0010228C" w:rsidP="0010228C">
            <w:pPr>
              <w:spacing w:after="0"/>
              <w:jc w:val="center"/>
              <w:rPr>
                <w:rFonts w:ascii="Arial" w:hAnsi="Arial" w:cs="Arial"/>
                <w:sz w:val="18"/>
                <w:u w:val="single"/>
              </w:rPr>
            </w:pPr>
            <w:r w:rsidRPr="0010228C">
              <w:rPr>
                <w:rFonts w:ascii="Arial" w:hAnsi="Arial"/>
                <w:sz w:val="18"/>
              </w:rPr>
              <w:t>663 – 698 MHz</w:t>
            </w:r>
          </w:p>
        </w:tc>
        <w:tc>
          <w:tcPr>
            <w:tcW w:w="1276" w:type="dxa"/>
            <w:tcBorders>
              <w:left w:val="single" w:sz="4" w:space="0" w:color="auto"/>
              <w:right w:val="single" w:sz="4" w:space="0" w:color="auto"/>
            </w:tcBorders>
            <w:shd w:val="clear" w:color="auto" w:fill="auto"/>
          </w:tcPr>
          <w:p w14:paraId="501735AF" w14:textId="77777777" w:rsidR="0010228C" w:rsidRPr="0010228C" w:rsidRDefault="0010228C" w:rsidP="0010228C">
            <w:pPr>
              <w:spacing w:after="0"/>
              <w:jc w:val="center"/>
              <w:rPr>
                <w:rFonts w:ascii="Arial" w:hAnsi="Arial" w:cs="Arial"/>
                <w:sz w:val="18"/>
              </w:rPr>
            </w:pPr>
            <w:r w:rsidRPr="0010228C">
              <w:rPr>
                <w:rFonts w:ascii="Arial" w:hAnsi="Arial" w:cs="Arial"/>
                <w:sz w:val="18"/>
                <w:lang w:eastAsia="ko-KR"/>
              </w:rPr>
              <w:t>-49 dBm</w:t>
            </w:r>
          </w:p>
        </w:tc>
        <w:tc>
          <w:tcPr>
            <w:tcW w:w="1276" w:type="dxa"/>
            <w:tcBorders>
              <w:left w:val="single" w:sz="4" w:space="0" w:color="auto"/>
              <w:right w:val="single" w:sz="4" w:space="0" w:color="auto"/>
            </w:tcBorders>
            <w:shd w:val="clear" w:color="auto" w:fill="auto"/>
          </w:tcPr>
          <w:p w14:paraId="25735CCF" w14:textId="77777777" w:rsidR="0010228C" w:rsidRPr="0010228C" w:rsidRDefault="0010228C" w:rsidP="0010228C">
            <w:pPr>
              <w:spacing w:after="0"/>
              <w:jc w:val="center"/>
              <w:rPr>
                <w:rFonts w:ascii="Arial" w:hAnsi="Arial" w:cs="Arial"/>
                <w:sz w:val="18"/>
              </w:rPr>
            </w:pPr>
            <w:r w:rsidRPr="0010228C">
              <w:rPr>
                <w:rFonts w:ascii="Arial" w:hAnsi="Arial" w:cs="Arial"/>
                <w:sz w:val="18"/>
                <w:lang w:eastAsia="ko-KR"/>
              </w:rPr>
              <w:t>1 MHz</w:t>
            </w:r>
          </w:p>
        </w:tc>
        <w:tc>
          <w:tcPr>
            <w:tcW w:w="4619" w:type="dxa"/>
            <w:tcBorders>
              <w:left w:val="single" w:sz="4" w:space="0" w:color="auto"/>
              <w:right w:val="single" w:sz="4" w:space="0" w:color="auto"/>
            </w:tcBorders>
            <w:shd w:val="clear" w:color="auto" w:fill="auto"/>
          </w:tcPr>
          <w:p w14:paraId="55BC29B2" w14:textId="77777777" w:rsidR="0010228C" w:rsidRPr="0010228C" w:rsidRDefault="0010228C" w:rsidP="0010228C">
            <w:pPr>
              <w:spacing w:after="0"/>
              <w:rPr>
                <w:rFonts w:ascii="Arial" w:hAnsi="Arial" w:cs="Arial"/>
                <w:sz w:val="18"/>
              </w:rPr>
            </w:pPr>
            <w:r w:rsidRPr="0010228C">
              <w:rPr>
                <w:rFonts w:ascii="Arial" w:hAnsi="Arial" w:cs="Arial"/>
                <w:sz w:val="18"/>
                <w:lang w:eastAsia="ko-KR"/>
              </w:rPr>
              <w:t>This requirement does not apply to BS operating in band n71, since it is already covered by the requirement in clause </w:t>
            </w:r>
            <w:r w:rsidRPr="0010228C">
              <w:rPr>
                <w:rFonts w:ascii="Arial" w:hAnsi="Arial" w:cs="v4.2.0"/>
                <w:sz w:val="18"/>
              </w:rPr>
              <w:t>6.6.6.5.2.4</w:t>
            </w:r>
            <w:r w:rsidRPr="0010228C">
              <w:rPr>
                <w:rFonts w:ascii="Arial" w:hAnsi="Arial" w:cs="v5.0.0"/>
                <w:sz w:val="18"/>
              </w:rPr>
              <w:t>.</w:t>
            </w:r>
          </w:p>
        </w:tc>
      </w:tr>
      <w:tr w:rsidR="0010228C" w:rsidRPr="0010228C" w14:paraId="224AD473" w14:textId="77777777" w:rsidTr="008A4B76">
        <w:trPr>
          <w:cantSplit/>
          <w:jc w:val="center"/>
        </w:trPr>
        <w:tc>
          <w:tcPr>
            <w:tcW w:w="1247" w:type="dxa"/>
            <w:tcBorders>
              <w:left w:val="single" w:sz="4" w:space="0" w:color="auto"/>
              <w:bottom w:val="nil"/>
              <w:right w:val="single" w:sz="4" w:space="0" w:color="auto"/>
            </w:tcBorders>
            <w:shd w:val="clear" w:color="auto" w:fill="auto"/>
          </w:tcPr>
          <w:p w14:paraId="2821C862" w14:textId="77777777" w:rsidR="0010228C" w:rsidRPr="0010228C" w:rsidRDefault="0010228C" w:rsidP="0010228C">
            <w:pPr>
              <w:spacing w:after="0"/>
              <w:jc w:val="center"/>
              <w:rPr>
                <w:rFonts w:ascii="Arial" w:hAnsi="Arial" w:cs="Arial"/>
                <w:sz w:val="18"/>
              </w:rPr>
            </w:pPr>
            <w:r w:rsidRPr="0010228C">
              <w:rPr>
                <w:rFonts w:ascii="Arial" w:hAnsi="Arial"/>
                <w:sz w:val="18"/>
                <w:lang w:eastAsia="ko-KR"/>
              </w:rPr>
              <w:t>E-UTRA Band 72</w:t>
            </w:r>
          </w:p>
        </w:tc>
        <w:tc>
          <w:tcPr>
            <w:tcW w:w="1275" w:type="dxa"/>
            <w:tcBorders>
              <w:top w:val="single" w:sz="4" w:space="0" w:color="auto"/>
              <w:left w:val="single" w:sz="4" w:space="0" w:color="auto"/>
              <w:bottom w:val="single" w:sz="4" w:space="0" w:color="auto"/>
              <w:right w:val="single" w:sz="4" w:space="0" w:color="auto"/>
            </w:tcBorders>
          </w:tcPr>
          <w:p w14:paraId="33111891" w14:textId="77777777" w:rsidR="0010228C" w:rsidRPr="0010228C" w:rsidRDefault="0010228C" w:rsidP="0010228C">
            <w:pPr>
              <w:spacing w:after="0"/>
              <w:jc w:val="center"/>
              <w:rPr>
                <w:rFonts w:ascii="Arial" w:hAnsi="Arial" w:cs="Arial"/>
                <w:sz w:val="18"/>
                <w:u w:val="single"/>
              </w:rPr>
            </w:pPr>
            <w:r w:rsidRPr="0010228C">
              <w:rPr>
                <w:rFonts w:ascii="Arial" w:hAnsi="Arial" w:cs="Arial"/>
                <w:sz w:val="18"/>
                <w:lang w:eastAsia="zh-CN"/>
              </w:rPr>
              <w:t>461 – 466 MHz</w:t>
            </w:r>
          </w:p>
        </w:tc>
        <w:tc>
          <w:tcPr>
            <w:tcW w:w="1276" w:type="dxa"/>
            <w:tcBorders>
              <w:left w:val="single" w:sz="4" w:space="0" w:color="auto"/>
              <w:right w:val="single" w:sz="4" w:space="0" w:color="auto"/>
            </w:tcBorders>
            <w:shd w:val="clear" w:color="auto" w:fill="auto"/>
          </w:tcPr>
          <w:p w14:paraId="31E838A9" w14:textId="77777777" w:rsidR="0010228C" w:rsidRPr="0010228C" w:rsidRDefault="0010228C" w:rsidP="0010228C">
            <w:pPr>
              <w:spacing w:after="0"/>
              <w:jc w:val="center"/>
              <w:rPr>
                <w:rFonts w:ascii="Arial" w:hAnsi="Arial" w:cs="Arial"/>
                <w:sz w:val="18"/>
              </w:rPr>
            </w:pPr>
            <w:r w:rsidRPr="0010228C">
              <w:rPr>
                <w:rFonts w:ascii="Arial" w:hAnsi="Arial"/>
                <w:sz w:val="18"/>
                <w:lang w:eastAsia="ko-KR"/>
              </w:rPr>
              <w:t>-52 dBm</w:t>
            </w:r>
          </w:p>
        </w:tc>
        <w:tc>
          <w:tcPr>
            <w:tcW w:w="1276" w:type="dxa"/>
            <w:tcBorders>
              <w:left w:val="single" w:sz="4" w:space="0" w:color="auto"/>
              <w:right w:val="single" w:sz="4" w:space="0" w:color="auto"/>
            </w:tcBorders>
            <w:shd w:val="clear" w:color="auto" w:fill="auto"/>
          </w:tcPr>
          <w:p w14:paraId="34D277E6" w14:textId="77777777" w:rsidR="0010228C" w:rsidRPr="0010228C" w:rsidRDefault="0010228C" w:rsidP="0010228C">
            <w:pPr>
              <w:spacing w:after="0"/>
              <w:jc w:val="center"/>
              <w:rPr>
                <w:rFonts w:ascii="Arial" w:hAnsi="Arial" w:cs="Arial"/>
                <w:sz w:val="18"/>
              </w:rPr>
            </w:pPr>
            <w:r w:rsidRPr="0010228C">
              <w:rPr>
                <w:rFonts w:ascii="Arial" w:hAnsi="Arial"/>
                <w:sz w:val="18"/>
                <w:lang w:eastAsia="ko-KR"/>
              </w:rPr>
              <w:t>1 MHz</w:t>
            </w:r>
          </w:p>
        </w:tc>
        <w:tc>
          <w:tcPr>
            <w:tcW w:w="4619" w:type="dxa"/>
            <w:tcBorders>
              <w:left w:val="single" w:sz="4" w:space="0" w:color="auto"/>
              <w:right w:val="single" w:sz="4" w:space="0" w:color="auto"/>
            </w:tcBorders>
            <w:shd w:val="clear" w:color="auto" w:fill="auto"/>
          </w:tcPr>
          <w:p w14:paraId="094E777E" w14:textId="77777777" w:rsidR="0010228C" w:rsidRPr="0010228C" w:rsidRDefault="0010228C" w:rsidP="0010228C">
            <w:pPr>
              <w:spacing w:after="0"/>
              <w:rPr>
                <w:rFonts w:ascii="Arial" w:hAnsi="Arial" w:cs="Arial"/>
                <w:sz w:val="18"/>
              </w:rPr>
            </w:pPr>
            <w:r w:rsidRPr="0010228C">
              <w:rPr>
                <w:rFonts w:ascii="Arial" w:hAnsi="Arial"/>
                <w:sz w:val="18"/>
                <w:lang w:eastAsia="ko-KR"/>
              </w:rPr>
              <w:t xml:space="preserve">This requirement does not apply to E-UTRA BS operating in band 31, 72 </w:t>
            </w:r>
            <w:r w:rsidRPr="0010228C" w:rsidDel="00324883">
              <w:rPr>
                <w:rFonts w:ascii="Arial" w:hAnsi="Arial"/>
                <w:sz w:val="18"/>
                <w:lang w:eastAsia="ko-KR"/>
              </w:rPr>
              <w:t xml:space="preserve">and </w:t>
            </w:r>
            <w:r w:rsidRPr="0010228C">
              <w:rPr>
                <w:rFonts w:ascii="Arial" w:hAnsi="Arial"/>
                <w:sz w:val="18"/>
                <w:lang w:eastAsia="ko-KR"/>
              </w:rPr>
              <w:t>or 73</w:t>
            </w:r>
            <w:r w:rsidRPr="0010228C">
              <w:rPr>
                <w:rFonts w:ascii="Arial" w:hAnsi="Arial" w:cs="v5.0.0"/>
                <w:sz w:val="18"/>
                <w:lang w:eastAsia="ko-KR"/>
              </w:rPr>
              <w:t>.</w:t>
            </w:r>
          </w:p>
        </w:tc>
      </w:tr>
      <w:tr w:rsidR="0010228C" w:rsidRPr="0010228C" w14:paraId="6C1F6725" w14:textId="77777777" w:rsidTr="008A4B76">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2BC4F1AE" w14:textId="77777777" w:rsidR="0010228C" w:rsidRPr="0010228C" w:rsidRDefault="0010228C" w:rsidP="0010228C">
            <w:pPr>
              <w:spacing w:after="0"/>
              <w:jc w:val="center"/>
              <w:rPr>
                <w:rFonts w:ascii="Arial" w:hAnsi="Arial" w:cs="Arial"/>
                <w:sz w:val="18"/>
              </w:rPr>
            </w:pPr>
          </w:p>
        </w:tc>
        <w:tc>
          <w:tcPr>
            <w:tcW w:w="1275" w:type="dxa"/>
            <w:tcBorders>
              <w:top w:val="single" w:sz="4" w:space="0" w:color="auto"/>
              <w:left w:val="single" w:sz="4" w:space="0" w:color="auto"/>
              <w:bottom w:val="single" w:sz="4" w:space="0" w:color="auto"/>
              <w:right w:val="single" w:sz="4" w:space="0" w:color="auto"/>
            </w:tcBorders>
          </w:tcPr>
          <w:p w14:paraId="3D787900" w14:textId="77777777" w:rsidR="0010228C" w:rsidRPr="0010228C" w:rsidRDefault="0010228C" w:rsidP="0010228C">
            <w:pPr>
              <w:spacing w:after="0"/>
              <w:jc w:val="center"/>
              <w:rPr>
                <w:rFonts w:ascii="Arial" w:hAnsi="Arial" w:cs="Arial"/>
                <w:sz w:val="18"/>
                <w:u w:val="single"/>
              </w:rPr>
            </w:pPr>
            <w:r w:rsidRPr="0010228C">
              <w:rPr>
                <w:rFonts w:ascii="Arial" w:hAnsi="Arial" w:cs="Arial"/>
                <w:sz w:val="18"/>
                <w:lang w:eastAsia="zh-CN"/>
              </w:rPr>
              <w:t>451 – 456 MHz</w:t>
            </w:r>
          </w:p>
        </w:tc>
        <w:tc>
          <w:tcPr>
            <w:tcW w:w="1276" w:type="dxa"/>
            <w:tcBorders>
              <w:left w:val="single" w:sz="4" w:space="0" w:color="auto"/>
              <w:right w:val="single" w:sz="4" w:space="0" w:color="auto"/>
            </w:tcBorders>
            <w:shd w:val="clear" w:color="auto" w:fill="auto"/>
          </w:tcPr>
          <w:p w14:paraId="51C6D834" w14:textId="77777777" w:rsidR="0010228C" w:rsidRPr="0010228C" w:rsidRDefault="0010228C" w:rsidP="0010228C">
            <w:pPr>
              <w:spacing w:after="0"/>
              <w:jc w:val="center"/>
              <w:rPr>
                <w:rFonts w:ascii="Arial" w:hAnsi="Arial" w:cs="Arial"/>
                <w:sz w:val="18"/>
              </w:rPr>
            </w:pPr>
            <w:r w:rsidRPr="0010228C">
              <w:rPr>
                <w:rFonts w:ascii="Arial" w:hAnsi="Arial"/>
                <w:sz w:val="18"/>
                <w:lang w:eastAsia="ko-KR"/>
              </w:rPr>
              <w:t>-49 dBm</w:t>
            </w:r>
          </w:p>
        </w:tc>
        <w:tc>
          <w:tcPr>
            <w:tcW w:w="1276" w:type="dxa"/>
            <w:tcBorders>
              <w:left w:val="single" w:sz="4" w:space="0" w:color="auto"/>
              <w:right w:val="single" w:sz="4" w:space="0" w:color="auto"/>
            </w:tcBorders>
            <w:shd w:val="clear" w:color="auto" w:fill="auto"/>
          </w:tcPr>
          <w:p w14:paraId="54612F9C" w14:textId="77777777" w:rsidR="0010228C" w:rsidRPr="0010228C" w:rsidRDefault="0010228C" w:rsidP="0010228C">
            <w:pPr>
              <w:spacing w:after="0"/>
              <w:jc w:val="center"/>
              <w:rPr>
                <w:rFonts w:ascii="Arial" w:hAnsi="Arial" w:cs="Arial"/>
                <w:sz w:val="18"/>
              </w:rPr>
            </w:pPr>
            <w:r w:rsidRPr="0010228C">
              <w:rPr>
                <w:rFonts w:ascii="Arial" w:hAnsi="Arial"/>
                <w:sz w:val="18"/>
                <w:lang w:eastAsia="ko-KR"/>
              </w:rPr>
              <w:t>1 MHz</w:t>
            </w:r>
          </w:p>
        </w:tc>
        <w:tc>
          <w:tcPr>
            <w:tcW w:w="4619" w:type="dxa"/>
            <w:tcBorders>
              <w:left w:val="single" w:sz="4" w:space="0" w:color="auto"/>
              <w:right w:val="single" w:sz="4" w:space="0" w:color="auto"/>
            </w:tcBorders>
            <w:shd w:val="clear" w:color="auto" w:fill="auto"/>
          </w:tcPr>
          <w:p w14:paraId="2F6C6304" w14:textId="77777777" w:rsidR="0010228C" w:rsidRPr="0010228C" w:rsidRDefault="0010228C" w:rsidP="0010228C">
            <w:pPr>
              <w:spacing w:after="0"/>
              <w:rPr>
                <w:rFonts w:ascii="Arial" w:hAnsi="Arial" w:cs="Arial"/>
                <w:sz w:val="18"/>
              </w:rPr>
            </w:pPr>
            <w:r w:rsidRPr="0010228C">
              <w:rPr>
                <w:rFonts w:ascii="Arial" w:hAnsi="Arial"/>
                <w:sz w:val="18"/>
                <w:lang w:eastAsia="ko-KR"/>
              </w:rPr>
              <w:t>This requirement does not apply to E-UTRA BS operating in band 72</w:t>
            </w:r>
            <w:r w:rsidRPr="0010228C">
              <w:rPr>
                <w:rFonts w:ascii="Arial" w:hAnsi="Arial" w:cs="v5.0.0"/>
                <w:sz w:val="18"/>
                <w:lang w:eastAsia="ko-KR"/>
              </w:rPr>
              <w:t xml:space="preserve">, </w:t>
            </w:r>
            <w:r w:rsidRPr="0010228C">
              <w:rPr>
                <w:rFonts w:ascii="Arial" w:hAnsi="Arial"/>
                <w:sz w:val="18"/>
                <w:lang w:eastAsia="ko-KR"/>
              </w:rPr>
              <w:t>since it is already covered by the requirement in clause </w:t>
            </w:r>
            <w:r w:rsidRPr="0010228C">
              <w:rPr>
                <w:rFonts w:ascii="Arial" w:hAnsi="Arial" w:cs="v4.2.0"/>
                <w:sz w:val="18"/>
              </w:rPr>
              <w:t>6.6.6.5.2.4</w:t>
            </w:r>
            <w:r w:rsidRPr="0010228C">
              <w:rPr>
                <w:rFonts w:ascii="Arial" w:hAnsi="Arial"/>
                <w:sz w:val="18"/>
                <w:lang w:eastAsia="ko-KR"/>
              </w:rPr>
              <w:t>.</w:t>
            </w:r>
            <w:r w:rsidRPr="0010228C">
              <w:rPr>
                <w:rFonts w:ascii="Arial" w:hAnsi="Arial" w:cs="Arial"/>
                <w:sz w:val="18"/>
              </w:rPr>
              <w:t xml:space="preserve"> This requirement does not apply to E-</w:t>
            </w:r>
            <w:r w:rsidRPr="0010228C">
              <w:rPr>
                <w:rFonts w:ascii="Arial" w:hAnsi="Arial" w:cs="v5.0.0"/>
                <w:sz w:val="18"/>
              </w:rPr>
              <w:t xml:space="preserve">UTRA </w:t>
            </w:r>
            <w:r w:rsidRPr="0010228C">
              <w:rPr>
                <w:rFonts w:ascii="Arial" w:hAnsi="Arial" w:cs="Arial"/>
                <w:sz w:val="18"/>
              </w:rPr>
              <w:t>BS operating in band</w:t>
            </w:r>
            <w:r w:rsidRPr="0010228C">
              <w:rPr>
                <w:rFonts w:ascii="Arial" w:hAnsi="Arial" w:cs="Arial"/>
                <w:sz w:val="18"/>
                <w:lang w:eastAsia="zh-CN"/>
              </w:rPr>
              <w:t xml:space="preserve"> 73.</w:t>
            </w:r>
          </w:p>
        </w:tc>
      </w:tr>
      <w:tr w:rsidR="0010228C" w:rsidRPr="0010228C" w14:paraId="0CD0D316" w14:textId="77777777" w:rsidTr="008A4B76">
        <w:trPr>
          <w:cantSplit/>
          <w:jc w:val="center"/>
        </w:trPr>
        <w:tc>
          <w:tcPr>
            <w:tcW w:w="1247" w:type="dxa"/>
            <w:tcBorders>
              <w:left w:val="single" w:sz="4" w:space="0" w:color="auto"/>
              <w:bottom w:val="nil"/>
              <w:right w:val="single" w:sz="4" w:space="0" w:color="auto"/>
            </w:tcBorders>
            <w:shd w:val="clear" w:color="auto" w:fill="auto"/>
          </w:tcPr>
          <w:p w14:paraId="0BC4D65A" w14:textId="77777777" w:rsidR="0010228C" w:rsidRPr="0010228C" w:rsidRDefault="0010228C" w:rsidP="0010228C">
            <w:pPr>
              <w:spacing w:after="0"/>
              <w:jc w:val="center"/>
              <w:rPr>
                <w:rFonts w:ascii="Arial" w:hAnsi="Arial" w:cs="Arial"/>
                <w:sz w:val="18"/>
                <w:lang w:eastAsia="ko-KR"/>
              </w:rPr>
            </w:pPr>
            <w:r w:rsidRPr="0010228C">
              <w:rPr>
                <w:rFonts w:ascii="Arial" w:hAnsi="Arial"/>
                <w:sz w:val="18"/>
                <w:lang w:eastAsia="ko-KR"/>
              </w:rPr>
              <w:t>E-UTRA Band 7</w:t>
            </w:r>
            <w:r w:rsidRPr="0010228C">
              <w:rPr>
                <w:rFonts w:ascii="Arial" w:hAnsi="Arial"/>
                <w:sz w:val="18"/>
                <w:lang w:eastAsia="zh-CN"/>
              </w:rPr>
              <w:t>3</w:t>
            </w:r>
          </w:p>
        </w:tc>
        <w:tc>
          <w:tcPr>
            <w:tcW w:w="1275" w:type="dxa"/>
            <w:tcBorders>
              <w:top w:val="single" w:sz="4" w:space="0" w:color="auto"/>
              <w:left w:val="single" w:sz="4" w:space="0" w:color="auto"/>
              <w:bottom w:val="single" w:sz="4" w:space="0" w:color="auto"/>
              <w:right w:val="single" w:sz="4" w:space="0" w:color="auto"/>
            </w:tcBorders>
          </w:tcPr>
          <w:p w14:paraId="1960015B" w14:textId="77777777" w:rsidR="0010228C" w:rsidRPr="0010228C" w:rsidRDefault="0010228C" w:rsidP="0010228C">
            <w:pPr>
              <w:spacing w:after="0"/>
              <w:jc w:val="center"/>
              <w:rPr>
                <w:rFonts w:ascii="Arial" w:hAnsi="Arial" w:cs="Arial"/>
                <w:sz w:val="18"/>
                <w:lang w:eastAsia="ja-JP"/>
              </w:rPr>
            </w:pPr>
            <w:r w:rsidRPr="0010228C">
              <w:rPr>
                <w:rFonts w:ascii="Arial" w:hAnsi="Arial" w:cs="Arial"/>
                <w:sz w:val="18"/>
                <w:lang w:eastAsia="zh-CN"/>
              </w:rPr>
              <w:t>460 - 465 MHz</w:t>
            </w:r>
          </w:p>
        </w:tc>
        <w:tc>
          <w:tcPr>
            <w:tcW w:w="1276" w:type="dxa"/>
            <w:tcBorders>
              <w:left w:val="single" w:sz="4" w:space="0" w:color="auto"/>
              <w:right w:val="single" w:sz="4" w:space="0" w:color="auto"/>
            </w:tcBorders>
            <w:shd w:val="clear" w:color="auto" w:fill="auto"/>
          </w:tcPr>
          <w:p w14:paraId="1320BE8D" w14:textId="77777777" w:rsidR="0010228C" w:rsidRPr="0010228C" w:rsidRDefault="0010228C" w:rsidP="0010228C">
            <w:pPr>
              <w:spacing w:after="0"/>
              <w:jc w:val="center"/>
              <w:rPr>
                <w:rFonts w:ascii="Arial" w:hAnsi="Arial" w:cs="Arial"/>
                <w:sz w:val="18"/>
                <w:lang w:eastAsia="ja-JP"/>
              </w:rPr>
            </w:pPr>
            <w:r w:rsidRPr="0010228C">
              <w:rPr>
                <w:rFonts w:ascii="Arial" w:hAnsi="Arial"/>
                <w:sz w:val="18"/>
                <w:lang w:eastAsia="ko-KR"/>
              </w:rPr>
              <w:t>-52 dBm</w:t>
            </w:r>
          </w:p>
        </w:tc>
        <w:tc>
          <w:tcPr>
            <w:tcW w:w="1276" w:type="dxa"/>
            <w:tcBorders>
              <w:left w:val="single" w:sz="4" w:space="0" w:color="auto"/>
              <w:right w:val="single" w:sz="4" w:space="0" w:color="auto"/>
            </w:tcBorders>
            <w:shd w:val="clear" w:color="auto" w:fill="auto"/>
          </w:tcPr>
          <w:p w14:paraId="6A3AED6E" w14:textId="77777777" w:rsidR="0010228C" w:rsidRPr="0010228C" w:rsidRDefault="0010228C" w:rsidP="0010228C">
            <w:pPr>
              <w:spacing w:after="0"/>
              <w:jc w:val="center"/>
              <w:rPr>
                <w:rFonts w:ascii="Arial" w:hAnsi="Arial" w:cs="Arial"/>
                <w:sz w:val="18"/>
                <w:lang w:eastAsia="ja-JP"/>
              </w:rPr>
            </w:pPr>
            <w:r w:rsidRPr="0010228C">
              <w:rPr>
                <w:rFonts w:ascii="Arial" w:hAnsi="Arial"/>
                <w:sz w:val="18"/>
                <w:lang w:eastAsia="ko-KR"/>
              </w:rPr>
              <w:t>1 MHz</w:t>
            </w:r>
          </w:p>
        </w:tc>
        <w:tc>
          <w:tcPr>
            <w:tcW w:w="4619" w:type="dxa"/>
            <w:tcBorders>
              <w:left w:val="single" w:sz="4" w:space="0" w:color="auto"/>
              <w:right w:val="single" w:sz="4" w:space="0" w:color="auto"/>
            </w:tcBorders>
            <w:shd w:val="clear" w:color="auto" w:fill="auto"/>
          </w:tcPr>
          <w:p w14:paraId="71B3765D" w14:textId="77777777" w:rsidR="0010228C" w:rsidRPr="0010228C" w:rsidRDefault="0010228C" w:rsidP="0010228C">
            <w:pPr>
              <w:spacing w:after="0"/>
              <w:rPr>
                <w:rFonts w:ascii="Arial" w:hAnsi="Arial" w:cs="Arial"/>
                <w:sz w:val="18"/>
                <w:lang w:eastAsia="ko-KR"/>
              </w:rPr>
            </w:pPr>
            <w:r w:rsidRPr="0010228C">
              <w:rPr>
                <w:rFonts w:ascii="Arial" w:hAnsi="Arial"/>
                <w:sz w:val="18"/>
              </w:rPr>
              <w:t xml:space="preserve">This requirement does not apply to E-UTRA BS operating in band </w:t>
            </w:r>
            <w:r w:rsidRPr="0010228C">
              <w:rPr>
                <w:rFonts w:ascii="Arial" w:hAnsi="Arial" w:cs="Arial"/>
                <w:sz w:val="18"/>
                <w:lang w:eastAsia="zh-CN"/>
              </w:rPr>
              <w:t>31, 72 or 73.</w:t>
            </w:r>
          </w:p>
        </w:tc>
      </w:tr>
      <w:tr w:rsidR="0010228C" w:rsidRPr="0010228C" w14:paraId="1C356D41" w14:textId="77777777" w:rsidTr="008A4B76">
        <w:trPr>
          <w:cantSplit/>
          <w:jc w:val="center"/>
        </w:trPr>
        <w:tc>
          <w:tcPr>
            <w:tcW w:w="1247" w:type="dxa"/>
            <w:tcBorders>
              <w:top w:val="nil"/>
              <w:left w:val="single" w:sz="4" w:space="0" w:color="auto"/>
              <w:bottom w:val="single" w:sz="4" w:space="0" w:color="auto"/>
              <w:right w:val="single" w:sz="4" w:space="0" w:color="auto"/>
            </w:tcBorders>
            <w:shd w:val="clear" w:color="auto" w:fill="auto"/>
            <w:vAlign w:val="center"/>
          </w:tcPr>
          <w:p w14:paraId="423EABDD" w14:textId="77777777" w:rsidR="0010228C" w:rsidRPr="0010228C" w:rsidRDefault="0010228C" w:rsidP="0010228C">
            <w:pPr>
              <w:spacing w:after="0"/>
              <w:jc w:val="center"/>
              <w:rPr>
                <w:rFonts w:ascii="Arial" w:hAnsi="Arial" w:cs="Arial"/>
                <w:sz w:val="18"/>
                <w:lang w:eastAsia="ko-KR"/>
              </w:rPr>
            </w:pPr>
          </w:p>
        </w:tc>
        <w:tc>
          <w:tcPr>
            <w:tcW w:w="1275" w:type="dxa"/>
            <w:tcBorders>
              <w:top w:val="single" w:sz="4" w:space="0" w:color="auto"/>
              <w:left w:val="single" w:sz="4" w:space="0" w:color="auto"/>
              <w:bottom w:val="single" w:sz="4" w:space="0" w:color="auto"/>
              <w:right w:val="single" w:sz="4" w:space="0" w:color="auto"/>
            </w:tcBorders>
          </w:tcPr>
          <w:p w14:paraId="795411F3" w14:textId="77777777" w:rsidR="0010228C" w:rsidRPr="0010228C" w:rsidRDefault="0010228C" w:rsidP="0010228C">
            <w:pPr>
              <w:spacing w:after="0"/>
              <w:jc w:val="center"/>
              <w:rPr>
                <w:rFonts w:ascii="Arial" w:hAnsi="Arial" w:cs="Arial"/>
                <w:sz w:val="18"/>
                <w:lang w:eastAsia="ja-JP"/>
              </w:rPr>
            </w:pPr>
            <w:r w:rsidRPr="0010228C">
              <w:rPr>
                <w:rFonts w:ascii="Arial" w:hAnsi="Arial" w:cs="Arial"/>
                <w:sz w:val="18"/>
                <w:lang w:eastAsia="zh-CN"/>
              </w:rPr>
              <w:t>450 - 455 MHz</w:t>
            </w:r>
          </w:p>
        </w:tc>
        <w:tc>
          <w:tcPr>
            <w:tcW w:w="1276" w:type="dxa"/>
            <w:tcBorders>
              <w:left w:val="single" w:sz="4" w:space="0" w:color="auto"/>
              <w:right w:val="single" w:sz="4" w:space="0" w:color="auto"/>
            </w:tcBorders>
            <w:shd w:val="clear" w:color="auto" w:fill="auto"/>
          </w:tcPr>
          <w:p w14:paraId="2941A139" w14:textId="77777777" w:rsidR="0010228C" w:rsidRPr="0010228C" w:rsidRDefault="0010228C" w:rsidP="0010228C">
            <w:pPr>
              <w:spacing w:after="0"/>
              <w:jc w:val="center"/>
              <w:rPr>
                <w:rFonts w:ascii="Arial" w:hAnsi="Arial" w:cs="Arial"/>
                <w:sz w:val="18"/>
                <w:lang w:eastAsia="ja-JP"/>
              </w:rPr>
            </w:pPr>
            <w:r w:rsidRPr="0010228C">
              <w:rPr>
                <w:rFonts w:ascii="Arial" w:hAnsi="Arial"/>
                <w:sz w:val="18"/>
                <w:lang w:eastAsia="ko-KR"/>
              </w:rPr>
              <w:t>-49 dBm</w:t>
            </w:r>
          </w:p>
        </w:tc>
        <w:tc>
          <w:tcPr>
            <w:tcW w:w="1276" w:type="dxa"/>
            <w:tcBorders>
              <w:left w:val="single" w:sz="4" w:space="0" w:color="auto"/>
              <w:right w:val="single" w:sz="4" w:space="0" w:color="auto"/>
            </w:tcBorders>
            <w:shd w:val="clear" w:color="auto" w:fill="auto"/>
          </w:tcPr>
          <w:p w14:paraId="55D2CA9E" w14:textId="77777777" w:rsidR="0010228C" w:rsidRPr="0010228C" w:rsidRDefault="0010228C" w:rsidP="0010228C">
            <w:pPr>
              <w:spacing w:after="0"/>
              <w:jc w:val="center"/>
              <w:rPr>
                <w:rFonts w:ascii="Arial" w:hAnsi="Arial" w:cs="Arial"/>
                <w:sz w:val="18"/>
                <w:lang w:eastAsia="ja-JP"/>
              </w:rPr>
            </w:pPr>
            <w:r w:rsidRPr="0010228C">
              <w:rPr>
                <w:rFonts w:ascii="Arial" w:hAnsi="Arial"/>
                <w:sz w:val="18"/>
                <w:lang w:eastAsia="ko-KR"/>
              </w:rPr>
              <w:t>1 MHz</w:t>
            </w:r>
          </w:p>
        </w:tc>
        <w:tc>
          <w:tcPr>
            <w:tcW w:w="4619" w:type="dxa"/>
            <w:tcBorders>
              <w:left w:val="single" w:sz="4" w:space="0" w:color="auto"/>
              <w:right w:val="single" w:sz="4" w:space="0" w:color="auto"/>
            </w:tcBorders>
            <w:shd w:val="clear" w:color="auto" w:fill="auto"/>
          </w:tcPr>
          <w:p w14:paraId="12B3F11C" w14:textId="77777777" w:rsidR="0010228C" w:rsidRPr="0010228C" w:rsidRDefault="0010228C" w:rsidP="0010228C">
            <w:pPr>
              <w:spacing w:after="0"/>
              <w:rPr>
                <w:rFonts w:ascii="Arial" w:hAnsi="Arial" w:cs="Arial"/>
                <w:sz w:val="18"/>
                <w:lang w:eastAsia="ko-KR"/>
              </w:rPr>
            </w:pPr>
            <w:r w:rsidRPr="0010228C">
              <w:rPr>
                <w:rFonts w:ascii="Arial" w:hAnsi="Arial"/>
                <w:sz w:val="18"/>
              </w:rPr>
              <w:t>This requirement does not apply to E-UTRA BS operating in band 73</w:t>
            </w:r>
            <w:r w:rsidRPr="0010228C">
              <w:rPr>
                <w:rFonts w:ascii="Arial" w:hAnsi="Arial" w:cs="v5.0.0"/>
                <w:sz w:val="18"/>
              </w:rPr>
              <w:t xml:space="preserve">, </w:t>
            </w:r>
            <w:r w:rsidRPr="0010228C">
              <w:rPr>
                <w:rFonts w:ascii="Arial" w:hAnsi="Arial"/>
                <w:sz w:val="18"/>
              </w:rPr>
              <w:t>since it is already covered by the requirement in clause </w:t>
            </w:r>
            <w:r w:rsidRPr="0010228C">
              <w:rPr>
                <w:rFonts w:ascii="Arial" w:hAnsi="Arial" w:cs="v4.2.0"/>
                <w:sz w:val="18"/>
              </w:rPr>
              <w:t>6.6.6.5.2.4</w:t>
            </w:r>
            <w:r w:rsidRPr="0010228C">
              <w:rPr>
                <w:rFonts w:ascii="Arial" w:hAnsi="Arial"/>
                <w:sz w:val="18"/>
              </w:rPr>
              <w:t>.</w:t>
            </w:r>
          </w:p>
        </w:tc>
      </w:tr>
      <w:tr w:rsidR="0010228C" w:rsidRPr="0010228C" w14:paraId="149CEF36" w14:textId="77777777" w:rsidTr="008A4B76">
        <w:trPr>
          <w:cantSplit/>
          <w:jc w:val="center"/>
        </w:trPr>
        <w:tc>
          <w:tcPr>
            <w:tcW w:w="1247" w:type="dxa"/>
            <w:tcBorders>
              <w:left w:val="single" w:sz="4" w:space="0" w:color="auto"/>
              <w:bottom w:val="nil"/>
              <w:right w:val="single" w:sz="4" w:space="0" w:color="auto"/>
            </w:tcBorders>
            <w:shd w:val="clear" w:color="auto" w:fill="auto"/>
          </w:tcPr>
          <w:p w14:paraId="48AD254A" w14:textId="77777777" w:rsidR="0010228C" w:rsidRPr="0010228C" w:rsidRDefault="0010228C" w:rsidP="0010228C">
            <w:pPr>
              <w:spacing w:after="0"/>
              <w:jc w:val="center"/>
              <w:rPr>
                <w:rFonts w:ascii="Arial" w:hAnsi="Arial" w:cs="Arial"/>
                <w:sz w:val="18"/>
              </w:rPr>
            </w:pPr>
            <w:r w:rsidRPr="0010228C">
              <w:rPr>
                <w:rFonts w:ascii="Arial" w:hAnsi="Arial" w:cs="Arial"/>
                <w:sz w:val="18"/>
                <w:lang w:eastAsia="ko-KR"/>
              </w:rPr>
              <w:t>E-UTRA</w:t>
            </w:r>
            <w:r w:rsidRPr="0010228C">
              <w:rPr>
                <w:rFonts w:ascii="Arial" w:hAnsi="Arial" w:cs="Arial"/>
                <w:sz w:val="18"/>
                <w:lang w:eastAsia="ja-JP"/>
              </w:rPr>
              <w:t xml:space="preserve"> Band 74 or NR Band n74</w:t>
            </w:r>
          </w:p>
        </w:tc>
        <w:tc>
          <w:tcPr>
            <w:tcW w:w="1275" w:type="dxa"/>
            <w:tcBorders>
              <w:top w:val="single" w:sz="4" w:space="0" w:color="auto"/>
              <w:left w:val="single" w:sz="4" w:space="0" w:color="auto"/>
              <w:bottom w:val="single" w:sz="4" w:space="0" w:color="auto"/>
              <w:right w:val="single" w:sz="4" w:space="0" w:color="auto"/>
            </w:tcBorders>
          </w:tcPr>
          <w:p w14:paraId="357C5715" w14:textId="77777777" w:rsidR="0010228C" w:rsidRPr="0010228C" w:rsidRDefault="0010228C" w:rsidP="0010228C">
            <w:pPr>
              <w:spacing w:after="0"/>
              <w:jc w:val="center"/>
              <w:rPr>
                <w:rFonts w:ascii="Arial" w:hAnsi="Arial" w:cs="Arial"/>
                <w:sz w:val="18"/>
                <w:u w:val="single"/>
              </w:rPr>
            </w:pPr>
            <w:r w:rsidRPr="0010228C">
              <w:rPr>
                <w:rFonts w:ascii="Arial" w:hAnsi="Arial" w:cs="Arial"/>
                <w:sz w:val="18"/>
                <w:lang w:eastAsia="ja-JP"/>
              </w:rPr>
              <w:t>1475 – 1518 MHz</w:t>
            </w:r>
          </w:p>
        </w:tc>
        <w:tc>
          <w:tcPr>
            <w:tcW w:w="1276" w:type="dxa"/>
            <w:tcBorders>
              <w:left w:val="single" w:sz="4" w:space="0" w:color="auto"/>
              <w:right w:val="single" w:sz="4" w:space="0" w:color="auto"/>
            </w:tcBorders>
            <w:shd w:val="clear" w:color="auto" w:fill="auto"/>
          </w:tcPr>
          <w:p w14:paraId="7E259A3D" w14:textId="77777777" w:rsidR="0010228C" w:rsidRPr="0010228C" w:rsidRDefault="0010228C" w:rsidP="0010228C">
            <w:pPr>
              <w:spacing w:after="0"/>
              <w:jc w:val="center"/>
              <w:rPr>
                <w:rFonts w:ascii="Arial" w:hAnsi="Arial" w:cs="Arial"/>
                <w:sz w:val="18"/>
              </w:rPr>
            </w:pPr>
            <w:r w:rsidRPr="0010228C">
              <w:rPr>
                <w:rFonts w:ascii="Arial" w:hAnsi="Arial" w:cs="Arial"/>
                <w:sz w:val="18"/>
                <w:lang w:eastAsia="ja-JP"/>
              </w:rPr>
              <w:t>-52 dBm</w:t>
            </w:r>
          </w:p>
        </w:tc>
        <w:tc>
          <w:tcPr>
            <w:tcW w:w="1276" w:type="dxa"/>
            <w:tcBorders>
              <w:left w:val="single" w:sz="4" w:space="0" w:color="auto"/>
              <w:right w:val="single" w:sz="4" w:space="0" w:color="auto"/>
            </w:tcBorders>
            <w:shd w:val="clear" w:color="auto" w:fill="auto"/>
          </w:tcPr>
          <w:p w14:paraId="039B1FA8" w14:textId="77777777" w:rsidR="0010228C" w:rsidRPr="0010228C" w:rsidRDefault="0010228C" w:rsidP="0010228C">
            <w:pPr>
              <w:spacing w:after="0"/>
              <w:jc w:val="center"/>
              <w:rPr>
                <w:rFonts w:ascii="Arial" w:hAnsi="Arial" w:cs="Arial"/>
                <w:sz w:val="18"/>
              </w:rPr>
            </w:pPr>
            <w:r w:rsidRPr="0010228C">
              <w:rPr>
                <w:rFonts w:ascii="Arial" w:hAnsi="Arial" w:cs="Arial"/>
                <w:sz w:val="18"/>
                <w:lang w:eastAsia="ja-JP"/>
              </w:rPr>
              <w:t>1 MHz</w:t>
            </w:r>
          </w:p>
        </w:tc>
        <w:tc>
          <w:tcPr>
            <w:tcW w:w="4619" w:type="dxa"/>
            <w:tcBorders>
              <w:left w:val="single" w:sz="4" w:space="0" w:color="auto"/>
              <w:right w:val="single" w:sz="4" w:space="0" w:color="auto"/>
            </w:tcBorders>
            <w:shd w:val="clear" w:color="auto" w:fill="auto"/>
          </w:tcPr>
          <w:p w14:paraId="711A2F7E" w14:textId="77777777" w:rsidR="0010228C" w:rsidRPr="0010228C" w:rsidRDefault="0010228C" w:rsidP="0010228C">
            <w:pPr>
              <w:spacing w:after="0"/>
              <w:rPr>
                <w:rFonts w:ascii="Arial" w:hAnsi="Arial" w:cs="Arial"/>
                <w:sz w:val="18"/>
              </w:rPr>
            </w:pPr>
            <w:r w:rsidRPr="0010228C">
              <w:rPr>
                <w:rFonts w:ascii="Arial" w:hAnsi="Arial" w:cs="Arial"/>
                <w:sz w:val="18"/>
                <w:lang w:eastAsia="ko-KR"/>
              </w:rPr>
              <w:t xml:space="preserve">This requirement does not apply to BS operating in band n50, n74, </w:t>
            </w:r>
            <w:r w:rsidRPr="0010228C">
              <w:rPr>
                <w:rFonts w:ascii="Arial" w:hAnsi="Arial" w:cs="Arial"/>
                <w:sz w:val="18"/>
                <w:lang w:eastAsia="ja-JP"/>
              </w:rPr>
              <w:t>n75, n92 or n94.</w:t>
            </w:r>
          </w:p>
        </w:tc>
      </w:tr>
      <w:tr w:rsidR="0010228C" w:rsidRPr="0010228C" w14:paraId="3FA2CE94" w14:textId="77777777" w:rsidTr="008A4B76">
        <w:trPr>
          <w:cantSplit/>
          <w:jc w:val="center"/>
        </w:trPr>
        <w:tc>
          <w:tcPr>
            <w:tcW w:w="1247" w:type="dxa"/>
            <w:tcBorders>
              <w:top w:val="nil"/>
              <w:left w:val="single" w:sz="4" w:space="0" w:color="auto"/>
              <w:right w:val="single" w:sz="4" w:space="0" w:color="auto"/>
            </w:tcBorders>
            <w:shd w:val="clear" w:color="auto" w:fill="auto"/>
          </w:tcPr>
          <w:p w14:paraId="63919699" w14:textId="77777777" w:rsidR="0010228C" w:rsidRPr="0010228C" w:rsidRDefault="0010228C" w:rsidP="0010228C">
            <w:pPr>
              <w:spacing w:after="0"/>
              <w:jc w:val="center"/>
              <w:rPr>
                <w:rFonts w:ascii="Arial" w:hAnsi="Arial" w:cs="Arial"/>
                <w:sz w:val="18"/>
              </w:rPr>
            </w:pPr>
          </w:p>
        </w:tc>
        <w:tc>
          <w:tcPr>
            <w:tcW w:w="1275" w:type="dxa"/>
            <w:tcBorders>
              <w:top w:val="single" w:sz="4" w:space="0" w:color="auto"/>
              <w:left w:val="single" w:sz="4" w:space="0" w:color="auto"/>
              <w:bottom w:val="single" w:sz="4" w:space="0" w:color="auto"/>
              <w:right w:val="single" w:sz="4" w:space="0" w:color="auto"/>
            </w:tcBorders>
          </w:tcPr>
          <w:p w14:paraId="634B5D52" w14:textId="77777777" w:rsidR="0010228C" w:rsidRPr="0010228C" w:rsidRDefault="0010228C" w:rsidP="0010228C">
            <w:pPr>
              <w:spacing w:after="0"/>
              <w:jc w:val="center"/>
              <w:rPr>
                <w:rFonts w:ascii="Arial" w:hAnsi="Arial" w:cs="Arial"/>
                <w:sz w:val="18"/>
                <w:u w:val="single"/>
              </w:rPr>
            </w:pPr>
            <w:r w:rsidRPr="0010228C">
              <w:rPr>
                <w:rFonts w:ascii="Arial" w:hAnsi="Arial" w:cs="Arial"/>
                <w:sz w:val="18"/>
                <w:lang w:eastAsia="ja-JP"/>
              </w:rPr>
              <w:t>1427 – 1470 MHz</w:t>
            </w:r>
          </w:p>
        </w:tc>
        <w:tc>
          <w:tcPr>
            <w:tcW w:w="1276" w:type="dxa"/>
            <w:tcBorders>
              <w:left w:val="single" w:sz="4" w:space="0" w:color="auto"/>
              <w:right w:val="single" w:sz="4" w:space="0" w:color="auto"/>
            </w:tcBorders>
            <w:shd w:val="clear" w:color="auto" w:fill="auto"/>
          </w:tcPr>
          <w:p w14:paraId="5D4808A6" w14:textId="77777777" w:rsidR="0010228C" w:rsidRPr="0010228C" w:rsidRDefault="0010228C" w:rsidP="0010228C">
            <w:pPr>
              <w:spacing w:after="0"/>
              <w:jc w:val="center"/>
              <w:rPr>
                <w:rFonts w:ascii="Arial" w:hAnsi="Arial" w:cs="Arial"/>
                <w:sz w:val="18"/>
              </w:rPr>
            </w:pPr>
            <w:r w:rsidRPr="0010228C">
              <w:rPr>
                <w:rFonts w:ascii="Arial" w:hAnsi="Arial" w:cs="Arial"/>
                <w:sz w:val="18"/>
                <w:lang w:eastAsia="ja-JP"/>
              </w:rPr>
              <w:t>-49 dBm</w:t>
            </w:r>
          </w:p>
        </w:tc>
        <w:tc>
          <w:tcPr>
            <w:tcW w:w="1276" w:type="dxa"/>
            <w:tcBorders>
              <w:left w:val="single" w:sz="4" w:space="0" w:color="auto"/>
              <w:right w:val="single" w:sz="4" w:space="0" w:color="auto"/>
            </w:tcBorders>
            <w:shd w:val="clear" w:color="auto" w:fill="auto"/>
          </w:tcPr>
          <w:p w14:paraId="2F80BDCB" w14:textId="77777777" w:rsidR="0010228C" w:rsidRPr="0010228C" w:rsidRDefault="0010228C" w:rsidP="0010228C">
            <w:pPr>
              <w:spacing w:after="0"/>
              <w:jc w:val="center"/>
              <w:rPr>
                <w:rFonts w:ascii="Arial" w:hAnsi="Arial" w:cs="Arial"/>
                <w:sz w:val="18"/>
              </w:rPr>
            </w:pPr>
            <w:r w:rsidRPr="0010228C">
              <w:rPr>
                <w:rFonts w:ascii="Arial" w:hAnsi="Arial" w:cs="Arial"/>
                <w:sz w:val="18"/>
                <w:lang w:eastAsia="ja-JP"/>
              </w:rPr>
              <w:t>1MHz</w:t>
            </w:r>
          </w:p>
        </w:tc>
        <w:tc>
          <w:tcPr>
            <w:tcW w:w="4619" w:type="dxa"/>
            <w:tcBorders>
              <w:left w:val="single" w:sz="4" w:space="0" w:color="auto"/>
              <w:right w:val="single" w:sz="4" w:space="0" w:color="auto"/>
            </w:tcBorders>
            <w:shd w:val="clear" w:color="auto" w:fill="auto"/>
          </w:tcPr>
          <w:p w14:paraId="78FDE764" w14:textId="77777777" w:rsidR="0010228C" w:rsidRPr="0010228C" w:rsidRDefault="0010228C" w:rsidP="0010228C">
            <w:pPr>
              <w:spacing w:after="0"/>
              <w:rPr>
                <w:rFonts w:ascii="Arial" w:hAnsi="Arial" w:cs="Arial"/>
                <w:sz w:val="18"/>
              </w:rPr>
            </w:pPr>
            <w:r w:rsidRPr="0010228C">
              <w:rPr>
                <w:rFonts w:ascii="Arial" w:hAnsi="Arial" w:cs="v5.0.0"/>
                <w:sz w:val="18"/>
                <w:lang w:eastAsia="ko-KR"/>
              </w:rPr>
              <w:t>This requirement does not apply to BS operating in band n50, n51, n74, n75, n76, n91, n92, n93 or n94.</w:t>
            </w:r>
          </w:p>
        </w:tc>
      </w:tr>
      <w:tr w:rsidR="0010228C" w:rsidRPr="0010228C" w14:paraId="5F50B6FB" w14:textId="77777777" w:rsidTr="008A4B76">
        <w:trPr>
          <w:cantSplit/>
          <w:jc w:val="center"/>
        </w:trPr>
        <w:tc>
          <w:tcPr>
            <w:tcW w:w="1247" w:type="dxa"/>
            <w:tcBorders>
              <w:left w:val="single" w:sz="4" w:space="0" w:color="auto"/>
              <w:right w:val="single" w:sz="4" w:space="0" w:color="auto"/>
            </w:tcBorders>
          </w:tcPr>
          <w:p w14:paraId="63DBE94B" w14:textId="77777777" w:rsidR="0010228C" w:rsidRPr="0010228C" w:rsidRDefault="0010228C" w:rsidP="0010228C">
            <w:pPr>
              <w:spacing w:after="0"/>
              <w:jc w:val="center"/>
              <w:rPr>
                <w:rFonts w:ascii="Arial" w:hAnsi="Arial" w:cs="Arial"/>
                <w:sz w:val="18"/>
              </w:rPr>
            </w:pPr>
            <w:r w:rsidRPr="0010228C">
              <w:rPr>
                <w:rFonts w:ascii="Arial" w:hAnsi="Arial" w:cs="Arial"/>
                <w:sz w:val="18"/>
                <w:lang w:eastAsia="ko-KR"/>
              </w:rPr>
              <w:lastRenderedPageBreak/>
              <w:t>E-UTRA Band 75 or NR Band n75</w:t>
            </w:r>
          </w:p>
        </w:tc>
        <w:tc>
          <w:tcPr>
            <w:tcW w:w="1275" w:type="dxa"/>
            <w:tcBorders>
              <w:top w:val="single" w:sz="4" w:space="0" w:color="auto"/>
              <w:left w:val="single" w:sz="4" w:space="0" w:color="auto"/>
              <w:bottom w:val="single" w:sz="4" w:space="0" w:color="auto"/>
              <w:right w:val="single" w:sz="4" w:space="0" w:color="auto"/>
            </w:tcBorders>
          </w:tcPr>
          <w:p w14:paraId="0691C0CF" w14:textId="77777777" w:rsidR="0010228C" w:rsidRPr="0010228C" w:rsidRDefault="0010228C" w:rsidP="0010228C">
            <w:pPr>
              <w:spacing w:after="0"/>
              <w:jc w:val="center"/>
              <w:rPr>
                <w:rFonts w:ascii="Arial" w:hAnsi="Arial" w:cs="Arial"/>
                <w:sz w:val="18"/>
                <w:u w:val="single"/>
              </w:rPr>
            </w:pPr>
            <w:r w:rsidRPr="0010228C">
              <w:rPr>
                <w:rFonts w:ascii="Arial" w:hAnsi="Arial" w:cs="Arial"/>
                <w:sz w:val="18"/>
                <w:lang w:eastAsia="ko-KR"/>
              </w:rPr>
              <w:t>1432 – 1517 MHz</w:t>
            </w:r>
          </w:p>
        </w:tc>
        <w:tc>
          <w:tcPr>
            <w:tcW w:w="1276" w:type="dxa"/>
            <w:tcBorders>
              <w:left w:val="single" w:sz="4" w:space="0" w:color="auto"/>
              <w:right w:val="single" w:sz="4" w:space="0" w:color="auto"/>
            </w:tcBorders>
            <w:shd w:val="clear" w:color="auto" w:fill="auto"/>
          </w:tcPr>
          <w:p w14:paraId="209E8185" w14:textId="77777777" w:rsidR="0010228C" w:rsidRPr="0010228C" w:rsidRDefault="0010228C" w:rsidP="0010228C">
            <w:pPr>
              <w:spacing w:after="0"/>
              <w:jc w:val="center"/>
              <w:rPr>
                <w:rFonts w:ascii="Arial" w:hAnsi="Arial" w:cs="Arial"/>
                <w:sz w:val="18"/>
              </w:rPr>
            </w:pPr>
            <w:r w:rsidRPr="0010228C">
              <w:rPr>
                <w:rFonts w:ascii="Arial" w:hAnsi="Arial" w:cs="Arial"/>
                <w:sz w:val="18"/>
                <w:lang w:eastAsia="ko-KR"/>
              </w:rPr>
              <w:t>-52 dBm</w:t>
            </w:r>
          </w:p>
        </w:tc>
        <w:tc>
          <w:tcPr>
            <w:tcW w:w="1276" w:type="dxa"/>
            <w:tcBorders>
              <w:left w:val="single" w:sz="4" w:space="0" w:color="auto"/>
              <w:right w:val="single" w:sz="4" w:space="0" w:color="auto"/>
            </w:tcBorders>
            <w:shd w:val="clear" w:color="auto" w:fill="auto"/>
          </w:tcPr>
          <w:p w14:paraId="7BDB8741" w14:textId="77777777" w:rsidR="0010228C" w:rsidRPr="0010228C" w:rsidRDefault="0010228C" w:rsidP="0010228C">
            <w:pPr>
              <w:spacing w:after="0"/>
              <w:jc w:val="center"/>
              <w:rPr>
                <w:rFonts w:ascii="Arial" w:hAnsi="Arial" w:cs="Arial"/>
                <w:sz w:val="18"/>
              </w:rPr>
            </w:pPr>
            <w:r w:rsidRPr="0010228C">
              <w:rPr>
                <w:rFonts w:ascii="Arial" w:hAnsi="Arial" w:cs="Arial"/>
                <w:sz w:val="18"/>
                <w:lang w:eastAsia="ko-KR"/>
              </w:rPr>
              <w:t>1 MHz</w:t>
            </w:r>
          </w:p>
        </w:tc>
        <w:tc>
          <w:tcPr>
            <w:tcW w:w="4619" w:type="dxa"/>
            <w:tcBorders>
              <w:left w:val="single" w:sz="4" w:space="0" w:color="auto"/>
              <w:right w:val="single" w:sz="4" w:space="0" w:color="auto"/>
            </w:tcBorders>
            <w:shd w:val="clear" w:color="auto" w:fill="auto"/>
          </w:tcPr>
          <w:p w14:paraId="2FE0D4CE" w14:textId="77777777" w:rsidR="0010228C" w:rsidRPr="0010228C" w:rsidRDefault="0010228C" w:rsidP="0010228C">
            <w:pPr>
              <w:spacing w:after="0"/>
              <w:rPr>
                <w:rFonts w:ascii="Arial" w:hAnsi="Arial" w:cs="Arial"/>
                <w:sz w:val="18"/>
              </w:rPr>
            </w:pPr>
            <w:r w:rsidRPr="0010228C">
              <w:rPr>
                <w:rFonts w:ascii="Arial" w:hAnsi="Arial" w:cs="Arial"/>
                <w:sz w:val="18"/>
                <w:lang w:eastAsia="ko-KR"/>
              </w:rPr>
              <w:t>This requirement does not apply to BS operating in Band n50, n51, n74, n75, n76, n91, n92, n93 or n94.</w:t>
            </w:r>
          </w:p>
        </w:tc>
      </w:tr>
      <w:tr w:rsidR="0010228C" w:rsidRPr="0010228C" w14:paraId="6BB9F966" w14:textId="77777777" w:rsidTr="008A4B76">
        <w:trPr>
          <w:cantSplit/>
          <w:jc w:val="center"/>
        </w:trPr>
        <w:tc>
          <w:tcPr>
            <w:tcW w:w="1247" w:type="dxa"/>
            <w:tcBorders>
              <w:left w:val="single" w:sz="4" w:space="0" w:color="auto"/>
              <w:right w:val="single" w:sz="4" w:space="0" w:color="auto"/>
            </w:tcBorders>
          </w:tcPr>
          <w:p w14:paraId="36889459" w14:textId="77777777" w:rsidR="0010228C" w:rsidRPr="0010228C" w:rsidRDefault="0010228C" w:rsidP="0010228C">
            <w:pPr>
              <w:spacing w:after="0"/>
              <w:jc w:val="center"/>
              <w:rPr>
                <w:rFonts w:ascii="Arial" w:hAnsi="Arial" w:cs="Arial"/>
                <w:sz w:val="18"/>
              </w:rPr>
            </w:pPr>
            <w:r w:rsidRPr="0010228C">
              <w:rPr>
                <w:rFonts w:ascii="Arial" w:hAnsi="Arial" w:cs="Arial"/>
                <w:sz w:val="18"/>
                <w:lang w:eastAsia="ko-KR"/>
              </w:rPr>
              <w:t>E-UTRA Band 76 or NR Band n76</w:t>
            </w:r>
          </w:p>
        </w:tc>
        <w:tc>
          <w:tcPr>
            <w:tcW w:w="1275" w:type="dxa"/>
            <w:tcBorders>
              <w:top w:val="single" w:sz="4" w:space="0" w:color="auto"/>
              <w:left w:val="single" w:sz="4" w:space="0" w:color="auto"/>
              <w:bottom w:val="single" w:sz="4" w:space="0" w:color="auto"/>
              <w:right w:val="single" w:sz="4" w:space="0" w:color="auto"/>
            </w:tcBorders>
          </w:tcPr>
          <w:p w14:paraId="30AFFA04" w14:textId="77777777" w:rsidR="0010228C" w:rsidRPr="0010228C" w:rsidRDefault="0010228C" w:rsidP="0010228C">
            <w:pPr>
              <w:spacing w:after="0"/>
              <w:jc w:val="center"/>
              <w:rPr>
                <w:rFonts w:ascii="Arial" w:hAnsi="Arial" w:cs="Arial"/>
                <w:sz w:val="18"/>
                <w:u w:val="single"/>
              </w:rPr>
            </w:pPr>
            <w:r w:rsidRPr="0010228C">
              <w:rPr>
                <w:rFonts w:ascii="Arial" w:hAnsi="Arial" w:cs="Arial"/>
                <w:sz w:val="18"/>
                <w:lang w:eastAsia="ko-KR"/>
              </w:rPr>
              <w:t>1427 – 1432 MHz</w:t>
            </w:r>
          </w:p>
        </w:tc>
        <w:tc>
          <w:tcPr>
            <w:tcW w:w="1276" w:type="dxa"/>
            <w:tcBorders>
              <w:left w:val="single" w:sz="4" w:space="0" w:color="auto"/>
              <w:right w:val="single" w:sz="4" w:space="0" w:color="auto"/>
            </w:tcBorders>
            <w:shd w:val="clear" w:color="auto" w:fill="auto"/>
          </w:tcPr>
          <w:p w14:paraId="6A174391" w14:textId="77777777" w:rsidR="0010228C" w:rsidRPr="0010228C" w:rsidRDefault="0010228C" w:rsidP="0010228C">
            <w:pPr>
              <w:spacing w:after="0"/>
              <w:jc w:val="center"/>
              <w:rPr>
                <w:rFonts w:ascii="Arial" w:hAnsi="Arial" w:cs="Arial"/>
                <w:sz w:val="18"/>
              </w:rPr>
            </w:pPr>
            <w:r w:rsidRPr="0010228C">
              <w:rPr>
                <w:rFonts w:ascii="Arial" w:hAnsi="Arial" w:cs="Arial"/>
                <w:sz w:val="18"/>
                <w:lang w:eastAsia="ko-KR"/>
              </w:rPr>
              <w:t>-52 dBm</w:t>
            </w:r>
          </w:p>
        </w:tc>
        <w:tc>
          <w:tcPr>
            <w:tcW w:w="1276" w:type="dxa"/>
            <w:tcBorders>
              <w:left w:val="single" w:sz="4" w:space="0" w:color="auto"/>
              <w:right w:val="single" w:sz="4" w:space="0" w:color="auto"/>
            </w:tcBorders>
            <w:shd w:val="clear" w:color="auto" w:fill="auto"/>
          </w:tcPr>
          <w:p w14:paraId="198802E5" w14:textId="77777777" w:rsidR="0010228C" w:rsidRPr="0010228C" w:rsidRDefault="0010228C" w:rsidP="0010228C">
            <w:pPr>
              <w:spacing w:after="0"/>
              <w:jc w:val="center"/>
              <w:rPr>
                <w:rFonts w:ascii="Arial" w:hAnsi="Arial" w:cs="Arial"/>
                <w:sz w:val="18"/>
              </w:rPr>
            </w:pPr>
            <w:r w:rsidRPr="0010228C">
              <w:rPr>
                <w:rFonts w:ascii="Arial" w:hAnsi="Arial" w:cs="Arial"/>
                <w:sz w:val="18"/>
                <w:lang w:eastAsia="ko-KR"/>
              </w:rPr>
              <w:t>1 MHz</w:t>
            </w:r>
          </w:p>
        </w:tc>
        <w:tc>
          <w:tcPr>
            <w:tcW w:w="4619" w:type="dxa"/>
            <w:tcBorders>
              <w:left w:val="single" w:sz="4" w:space="0" w:color="auto"/>
              <w:right w:val="single" w:sz="4" w:space="0" w:color="auto"/>
            </w:tcBorders>
            <w:shd w:val="clear" w:color="auto" w:fill="auto"/>
          </w:tcPr>
          <w:p w14:paraId="11E3D047" w14:textId="77777777" w:rsidR="0010228C" w:rsidRPr="0010228C" w:rsidRDefault="0010228C" w:rsidP="0010228C">
            <w:pPr>
              <w:spacing w:after="0"/>
              <w:rPr>
                <w:rFonts w:ascii="Arial" w:hAnsi="Arial" w:cs="Arial"/>
                <w:sz w:val="18"/>
              </w:rPr>
            </w:pPr>
            <w:r w:rsidRPr="0010228C">
              <w:rPr>
                <w:rFonts w:ascii="Arial" w:hAnsi="Arial" w:cs="Arial"/>
                <w:sz w:val="18"/>
                <w:lang w:eastAsia="ko-KR"/>
              </w:rPr>
              <w:t>This requirement does not apply to BS operating in Band n50, n51, n75, n76, n91, n92, n93 or n94.</w:t>
            </w:r>
          </w:p>
        </w:tc>
      </w:tr>
      <w:tr w:rsidR="0010228C" w:rsidRPr="0010228C" w14:paraId="3959535D" w14:textId="77777777" w:rsidTr="008A4B76">
        <w:trPr>
          <w:cantSplit/>
          <w:jc w:val="center"/>
        </w:trPr>
        <w:tc>
          <w:tcPr>
            <w:tcW w:w="1247" w:type="dxa"/>
            <w:tcBorders>
              <w:left w:val="single" w:sz="4" w:space="0" w:color="auto"/>
              <w:right w:val="single" w:sz="4" w:space="0" w:color="auto"/>
            </w:tcBorders>
          </w:tcPr>
          <w:p w14:paraId="58A1B471" w14:textId="77777777" w:rsidR="0010228C" w:rsidRPr="0010228C" w:rsidRDefault="0010228C" w:rsidP="0010228C">
            <w:pPr>
              <w:spacing w:after="0"/>
              <w:jc w:val="center"/>
              <w:rPr>
                <w:rFonts w:ascii="Arial" w:hAnsi="Arial" w:cs="Arial"/>
                <w:sz w:val="18"/>
              </w:rPr>
            </w:pPr>
            <w:r w:rsidRPr="0010228C">
              <w:rPr>
                <w:rFonts w:ascii="Arial" w:hAnsi="Arial" w:cs="Arial"/>
                <w:sz w:val="18"/>
                <w:lang w:eastAsia="ko-KR"/>
              </w:rPr>
              <w:t>NR Band n77</w:t>
            </w:r>
          </w:p>
        </w:tc>
        <w:tc>
          <w:tcPr>
            <w:tcW w:w="1275" w:type="dxa"/>
            <w:tcBorders>
              <w:top w:val="single" w:sz="4" w:space="0" w:color="auto"/>
              <w:left w:val="single" w:sz="4" w:space="0" w:color="auto"/>
              <w:bottom w:val="single" w:sz="4" w:space="0" w:color="auto"/>
              <w:right w:val="single" w:sz="4" w:space="0" w:color="auto"/>
            </w:tcBorders>
          </w:tcPr>
          <w:p w14:paraId="4E942C97" w14:textId="77777777" w:rsidR="0010228C" w:rsidRPr="0010228C" w:rsidRDefault="0010228C" w:rsidP="0010228C">
            <w:pPr>
              <w:spacing w:after="0"/>
              <w:jc w:val="center"/>
              <w:rPr>
                <w:rFonts w:ascii="Arial" w:hAnsi="Arial" w:cs="Arial"/>
                <w:sz w:val="18"/>
                <w:u w:val="single"/>
              </w:rPr>
            </w:pPr>
            <w:r w:rsidRPr="0010228C">
              <w:rPr>
                <w:rFonts w:ascii="Arial" w:hAnsi="Arial"/>
                <w:sz w:val="18"/>
              </w:rPr>
              <w:t>3.3 – 4.2 GHz</w:t>
            </w:r>
          </w:p>
        </w:tc>
        <w:tc>
          <w:tcPr>
            <w:tcW w:w="1276" w:type="dxa"/>
            <w:tcBorders>
              <w:left w:val="single" w:sz="4" w:space="0" w:color="auto"/>
              <w:right w:val="single" w:sz="4" w:space="0" w:color="auto"/>
            </w:tcBorders>
            <w:shd w:val="clear" w:color="auto" w:fill="auto"/>
          </w:tcPr>
          <w:p w14:paraId="257F7905" w14:textId="77777777" w:rsidR="0010228C" w:rsidRPr="0010228C" w:rsidRDefault="0010228C" w:rsidP="0010228C">
            <w:pPr>
              <w:spacing w:after="0"/>
              <w:jc w:val="center"/>
              <w:rPr>
                <w:rFonts w:ascii="Arial" w:hAnsi="Arial" w:cs="Arial"/>
                <w:sz w:val="18"/>
              </w:rPr>
            </w:pPr>
            <w:r w:rsidRPr="0010228C">
              <w:rPr>
                <w:rFonts w:ascii="Arial" w:hAnsi="Arial" w:cs="Arial"/>
                <w:sz w:val="18"/>
                <w:lang w:eastAsia="ko-KR"/>
              </w:rPr>
              <w:t>-52 dBm</w:t>
            </w:r>
          </w:p>
        </w:tc>
        <w:tc>
          <w:tcPr>
            <w:tcW w:w="1276" w:type="dxa"/>
            <w:tcBorders>
              <w:left w:val="single" w:sz="4" w:space="0" w:color="auto"/>
              <w:right w:val="single" w:sz="4" w:space="0" w:color="auto"/>
            </w:tcBorders>
            <w:shd w:val="clear" w:color="auto" w:fill="auto"/>
          </w:tcPr>
          <w:p w14:paraId="26527854" w14:textId="77777777" w:rsidR="0010228C" w:rsidRPr="0010228C" w:rsidRDefault="0010228C" w:rsidP="0010228C">
            <w:pPr>
              <w:spacing w:after="0"/>
              <w:jc w:val="center"/>
              <w:rPr>
                <w:rFonts w:ascii="Arial" w:hAnsi="Arial" w:cs="Arial"/>
                <w:sz w:val="18"/>
              </w:rPr>
            </w:pPr>
            <w:r w:rsidRPr="0010228C">
              <w:rPr>
                <w:rFonts w:ascii="Arial" w:hAnsi="Arial" w:cs="Arial"/>
                <w:sz w:val="18"/>
                <w:lang w:eastAsia="ko-KR"/>
              </w:rPr>
              <w:t>1 MHz</w:t>
            </w:r>
          </w:p>
        </w:tc>
        <w:tc>
          <w:tcPr>
            <w:tcW w:w="4619" w:type="dxa"/>
            <w:tcBorders>
              <w:left w:val="single" w:sz="4" w:space="0" w:color="auto"/>
              <w:right w:val="single" w:sz="4" w:space="0" w:color="auto"/>
            </w:tcBorders>
            <w:shd w:val="clear" w:color="auto" w:fill="auto"/>
          </w:tcPr>
          <w:p w14:paraId="44DEFB3E" w14:textId="77777777" w:rsidR="0010228C" w:rsidRPr="0010228C" w:rsidRDefault="0010228C" w:rsidP="0010228C">
            <w:pPr>
              <w:spacing w:after="0"/>
              <w:rPr>
                <w:rFonts w:ascii="Arial" w:hAnsi="Arial" w:cs="Arial"/>
                <w:sz w:val="18"/>
              </w:rPr>
            </w:pPr>
            <w:r w:rsidRPr="0010228C">
              <w:rPr>
                <w:rFonts w:ascii="Arial" w:hAnsi="Arial" w:cs="Arial"/>
                <w:sz w:val="18"/>
                <w:lang w:eastAsia="ko-KR"/>
              </w:rPr>
              <w:t xml:space="preserve">This requirement does not apply to BS operating in Band </w:t>
            </w:r>
            <w:r w:rsidRPr="0010228C">
              <w:rPr>
                <w:rFonts w:ascii="Arial" w:hAnsi="Arial" w:cs="Arial"/>
                <w:sz w:val="18"/>
              </w:rPr>
              <w:t xml:space="preserve">22, 42, 43, 48, 52, </w:t>
            </w:r>
            <w:r w:rsidRPr="0010228C">
              <w:rPr>
                <w:rFonts w:ascii="Arial" w:hAnsi="Arial" w:cs="Arial"/>
                <w:sz w:val="18"/>
                <w:lang w:eastAsia="ko-KR"/>
              </w:rPr>
              <w:t>n77 and n78</w:t>
            </w:r>
          </w:p>
        </w:tc>
      </w:tr>
      <w:tr w:rsidR="0010228C" w:rsidRPr="0010228C" w14:paraId="4498BC54" w14:textId="77777777" w:rsidTr="008A4B76">
        <w:trPr>
          <w:cantSplit/>
          <w:jc w:val="center"/>
        </w:trPr>
        <w:tc>
          <w:tcPr>
            <w:tcW w:w="1247" w:type="dxa"/>
            <w:tcBorders>
              <w:left w:val="single" w:sz="4" w:space="0" w:color="auto"/>
              <w:right w:val="single" w:sz="4" w:space="0" w:color="auto"/>
            </w:tcBorders>
          </w:tcPr>
          <w:p w14:paraId="32DFE875" w14:textId="77777777" w:rsidR="0010228C" w:rsidRPr="0010228C" w:rsidRDefault="0010228C" w:rsidP="0010228C">
            <w:pPr>
              <w:spacing w:after="0"/>
              <w:jc w:val="center"/>
              <w:rPr>
                <w:rFonts w:ascii="Arial" w:hAnsi="Arial" w:cs="Arial"/>
                <w:sz w:val="18"/>
              </w:rPr>
            </w:pPr>
            <w:r w:rsidRPr="0010228C">
              <w:rPr>
                <w:rFonts w:ascii="Arial" w:hAnsi="Arial" w:cs="Arial"/>
                <w:sz w:val="18"/>
                <w:lang w:eastAsia="ko-KR"/>
              </w:rPr>
              <w:t>NR Band n78</w:t>
            </w:r>
          </w:p>
        </w:tc>
        <w:tc>
          <w:tcPr>
            <w:tcW w:w="1275" w:type="dxa"/>
            <w:tcBorders>
              <w:top w:val="single" w:sz="4" w:space="0" w:color="auto"/>
              <w:left w:val="single" w:sz="4" w:space="0" w:color="auto"/>
              <w:bottom w:val="single" w:sz="4" w:space="0" w:color="auto"/>
              <w:right w:val="single" w:sz="4" w:space="0" w:color="auto"/>
            </w:tcBorders>
          </w:tcPr>
          <w:p w14:paraId="52E5A9E4" w14:textId="77777777" w:rsidR="0010228C" w:rsidRPr="0010228C" w:rsidRDefault="0010228C" w:rsidP="0010228C">
            <w:pPr>
              <w:spacing w:after="0"/>
              <w:jc w:val="center"/>
              <w:rPr>
                <w:rFonts w:ascii="Arial" w:hAnsi="Arial" w:cs="Arial"/>
                <w:sz w:val="18"/>
                <w:u w:val="single"/>
              </w:rPr>
            </w:pPr>
            <w:r w:rsidRPr="0010228C">
              <w:rPr>
                <w:rFonts w:ascii="Arial" w:hAnsi="Arial"/>
                <w:sz w:val="18"/>
              </w:rPr>
              <w:t>3.3 – 3.8 GHz</w:t>
            </w:r>
          </w:p>
        </w:tc>
        <w:tc>
          <w:tcPr>
            <w:tcW w:w="1276" w:type="dxa"/>
            <w:tcBorders>
              <w:left w:val="single" w:sz="4" w:space="0" w:color="auto"/>
              <w:right w:val="single" w:sz="4" w:space="0" w:color="auto"/>
            </w:tcBorders>
            <w:shd w:val="clear" w:color="auto" w:fill="auto"/>
          </w:tcPr>
          <w:p w14:paraId="4FB3846A" w14:textId="77777777" w:rsidR="0010228C" w:rsidRPr="0010228C" w:rsidRDefault="0010228C" w:rsidP="0010228C">
            <w:pPr>
              <w:spacing w:after="0"/>
              <w:jc w:val="center"/>
              <w:rPr>
                <w:rFonts w:ascii="Arial" w:hAnsi="Arial" w:cs="Arial"/>
                <w:sz w:val="18"/>
              </w:rPr>
            </w:pPr>
            <w:r w:rsidRPr="0010228C">
              <w:rPr>
                <w:rFonts w:ascii="Arial" w:hAnsi="Arial" w:cs="Arial"/>
                <w:sz w:val="18"/>
                <w:lang w:eastAsia="ko-KR"/>
              </w:rPr>
              <w:t>-52 dBm</w:t>
            </w:r>
          </w:p>
        </w:tc>
        <w:tc>
          <w:tcPr>
            <w:tcW w:w="1276" w:type="dxa"/>
            <w:tcBorders>
              <w:left w:val="single" w:sz="4" w:space="0" w:color="auto"/>
              <w:right w:val="single" w:sz="4" w:space="0" w:color="auto"/>
            </w:tcBorders>
            <w:shd w:val="clear" w:color="auto" w:fill="auto"/>
          </w:tcPr>
          <w:p w14:paraId="34EBC8A0" w14:textId="77777777" w:rsidR="0010228C" w:rsidRPr="0010228C" w:rsidRDefault="0010228C" w:rsidP="0010228C">
            <w:pPr>
              <w:spacing w:after="0"/>
              <w:jc w:val="center"/>
              <w:rPr>
                <w:rFonts w:ascii="Arial" w:hAnsi="Arial" w:cs="Arial"/>
                <w:sz w:val="18"/>
              </w:rPr>
            </w:pPr>
            <w:r w:rsidRPr="0010228C">
              <w:rPr>
                <w:rFonts w:ascii="Arial" w:hAnsi="Arial" w:cs="Arial"/>
                <w:sz w:val="18"/>
                <w:lang w:eastAsia="ko-KR"/>
              </w:rPr>
              <w:t>1 MHz</w:t>
            </w:r>
          </w:p>
        </w:tc>
        <w:tc>
          <w:tcPr>
            <w:tcW w:w="4619" w:type="dxa"/>
            <w:tcBorders>
              <w:left w:val="single" w:sz="4" w:space="0" w:color="auto"/>
              <w:right w:val="single" w:sz="4" w:space="0" w:color="auto"/>
            </w:tcBorders>
            <w:shd w:val="clear" w:color="auto" w:fill="auto"/>
          </w:tcPr>
          <w:p w14:paraId="547C6E1A" w14:textId="77777777" w:rsidR="0010228C" w:rsidRPr="0010228C" w:rsidRDefault="0010228C" w:rsidP="0010228C">
            <w:pPr>
              <w:spacing w:after="0"/>
              <w:rPr>
                <w:rFonts w:ascii="Arial" w:hAnsi="Arial" w:cs="Arial"/>
                <w:sz w:val="18"/>
              </w:rPr>
            </w:pPr>
            <w:r w:rsidRPr="0010228C">
              <w:rPr>
                <w:rFonts w:ascii="Arial" w:hAnsi="Arial" w:cs="Arial"/>
                <w:sz w:val="18"/>
                <w:lang w:eastAsia="ko-KR"/>
              </w:rPr>
              <w:t xml:space="preserve">This requirement does not apply to BS operating in Band </w:t>
            </w:r>
            <w:r w:rsidRPr="0010228C">
              <w:rPr>
                <w:rFonts w:ascii="Arial" w:hAnsi="Arial" w:cs="Arial"/>
                <w:sz w:val="18"/>
              </w:rPr>
              <w:t xml:space="preserve">22, 42, 43, 48, 52, </w:t>
            </w:r>
            <w:r w:rsidRPr="0010228C">
              <w:rPr>
                <w:rFonts w:ascii="Arial" w:hAnsi="Arial" w:cs="Arial"/>
                <w:sz w:val="18"/>
                <w:lang w:eastAsia="ko-KR"/>
              </w:rPr>
              <w:t>n77 and n78</w:t>
            </w:r>
          </w:p>
        </w:tc>
      </w:tr>
      <w:tr w:rsidR="0010228C" w:rsidRPr="0010228C" w14:paraId="7E939AE4" w14:textId="77777777" w:rsidTr="008A4B76">
        <w:trPr>
          <w:cantSplit/>
          <w:jc w:val="center"/>
        </w:trPr>
        <w:tc>
          <w:tcPr>
            <w:tcW w:w="1247" w:type="dxa"/>
            <w:tcBorders>
              <w:left w:val="single" w:sz="4" w:space="0" w:color="auto"/>
              <w:right w:val="single" w:sz="4" w:space="0" w:color="auto"/>
            </w:tcBorders>
          </w:tcPr>
          <w:p w14:paraId="327DB709" w14:textId="77777777" w:rsidR="0010228C" w:rsidRPr="0010228C" w:rsidRDefault="0010228C" w:rsidP="0010228C">
            <w:pPr>
              <w:spacing w:after="0"/>
              <w:jc w:val="center"/>
              <w:rPr>
                <w:rFonts w:ascii="Arial" w:hAnsi="Arial" w:cs="Arial"/>
                <w:sz w:val="18"/>
              </w:rPr>
            </w:pPr>
            <w:r w:rsidRPr="0010228C">
              <w:rPr>
                <w:rFonts w:ascii="Arial" w:hAnsi="Arial" w:cs="Arial"/>
                <w:sz w:val="18"/>
                <w:lang w:eastAsia="ko-KR"/>
              </w:rPr>
              <w:t>NR Band n79</w:t>
            </w:r>
          </w:p>
        </w:tc>
        <w:tc>
          <w:tcPr>
            <w:tcW w:w="1275" w:type="dxa"/>
            <w:tcBorders>
              <w:top w:val="single" w:sz="4" w:space="0" w:color="auto"/>
              <w:left w:val="single" w:sz="4" w:space="0" w:color="auto"/>
              <w:bottom w:val="single" w:sz="4" w:space="0" w:color="auto"/>
              <w:right w:val="single" w:sz="4" w:space="0" w:color="auto"/>
            </w:tcBorders>
          </w:tcPr>
          <w:p w14:paraId="1BE3A9EA" w14:textId="77777777" w:rsidR="0010228C" w:rsidRPr="0010228C" w:rsidRDefault="0010228C" w:rsidP="0010228C">
            <w:pPr>
              <w:spacing w:after="0"/>
              <w:jc w:val="center"/>
              <w:rPr>
                <w:rFonts w:ascii="Arial" w:hAnsi="Arial" w:cs="Arial"/>
                <w:sz w:val="18"/>
                <w:u w:val="single"/>
              </w:rPr>
            </w:pPr>
            <w:r w:rsidRPr="0010228C">
              <w:rPr>
                <w:rFonts w:ascii="Arial" w:hAnsi="Arial"/>
                <w:sz w:val="18"/>
              </w:rPr>
              <w:t>4.4 – 5.0 GHz</w:t>
            </w:r>
          </w:p>
        </w:tc>
        <w:tc>
          <w:tcPr>
            <w:tcW w:w="1276" w:type="dxa"/>
            <w:tcBorders>
              <w:left w:val="single" w:sz="4" w:space="0" w:color="auto"/>
              <w:right w:val="single" w:sz="4" w:space="0" w:color="auto"/>
            </w:tcBorders>
            <w:shd w:val="clear" w:color="auto" w:fill="auto"/>
          </w:tcPr>
          <w:p w14:paraId="07FA4117" w14:textId="77777777" w:rsidR="0010228C" w:rsidRPr="0010228C" w:rsidRDefault="0010228C" w:rsidP="0010228C">
            <w:pPr>
              <w:spacing w:after="0"/>
              <w:jc w:val="center"/>
              <w:rPr>
                <w:rFonts w:ascii="Arial" w:hAnsi="Arial" w:cs="Arial"/>
                <w:sz w:val="18"/>
              </w:rPr>
            </w:pPr>
            <w:r w:rsidRPr="0010228C">
              <w:rPr>
                <w:rFonts w:ascii="Arial" w:hAnsi="Arial" w:cs="Arial"/>
                <w:sz w:val="18"/>
                <w:lang w:eastAsia="ko-KR"/>
              </w:rPr>
              <w:t>-52 dBm</w:t>
            </w:r>
          </w:p>
        </w:tc>
        <w:tc>
          <w:tcPr>
            <w:tcW w:w="1276" w:type="dxa"/>
            <w:tcBorders>
              <w:left w:val="single" w:sz="4" w:space="0" w:color="auto"/>
              <w:right w:val="single" w:sz="4" w:space="0" w:color="auto"/>
            </w:tcBorders>
            <w:shd w:val="clear" w:color="auto" w:fill="auto"/>
          </w:tcPr>
          <w:p w14:paraId="269FC2FC" w14:textId="77777777" w:rsidR="0010228C" w:rsidRPr="0010228C" w:rsidRDefault="0010228C" w:rsidP="0010228C">
            <w:pPr>
              <w:spacing w:after="0"/>
              <w:jc w:val="center"/>
              <w:rPr>
                <w:rFonts w:ascii="Arial" w:hAnsi="Arial" w:cs="Arial"/>
                <w:sz w:val="18"/>
              </w:rPr>
            </w:pPr>
            <w:r w:rsidRPr="0010228C">
              <w:rPr>
                <w:rFonts w:ascii="Arial" w:hAnsi="Arial" w:cs="Arial"/>
                <w:sz w:val="18"/>
                <w:lang w:eastAsia="ko-KR"/>
              </w:rPr>
              <w:t>1 MHz</w:t>
            </w:r>
          </w:p>
        </w:tc>
        <w:tc>
          <w:tcPr>
            <w:tcW w:w="4619" w:type="dxa"/>
            <w:tcBorders>
              <w:left w:val="single" w:sz="4" w:space="0" w:color="auto"/>
              <w:right w:val="single" w:sz="4" w:space="0" w:color="auto"/>
            </w:tcBorders>
            <w:shd w:val="clear" w:color="auto" w:fill="auto"/>
          </w:tcPr>
          <w:p w14:paraId="5A07F6CA" w14:textId="77777777" w:rsidR="0010228C" w:rsidRPr="0010228C" w:rsidRDefault="0010228C" w:rsidP="0010228C">
            <w:pPr>
              <w:spacing w:after="0"/>
              <w:rPr>
                <w:rFonts w:ascii="Arial" w:hAnsi="Arial" w:cs="Arial"/>
                <w:sz w:val="18"/>
              </w:rPr>
            </w:pPr>
          </w:p>
        </w:tc>
      </w:tr>
      <w:tr w:rsidR="0010228C" w:rsidRPr="0010228C" w14:paraId="4D3CCEEB" w14:textId="77777777" w:rsidTr="008A4B76">
        <w:trPr>
          <w:cantSplit/>
          <w:jc w:val="center"/>
        </w:trPr>
        <w:tc>
          <w:tcPr>
            <w:tcW w:w="1247" w:type="dxa"/>
            <w:tcBorders>
              <w:left w:val="single" w:sz="4" w:space="0" w:color="auto"/>
              <w:right w:val="single" w:sz="4" w:space="0" w:color="auto"/>
            </w:tcBorders>
          </w:tcPr>
          <w:p w14:paraId="7FAA122A" w14:textId="77777777" w:rsidR="0010228C" w:rsidRPr="0010228C" w:rsidRDefault="0010228C" w:rsidP="0010228C">
            <w:pPr>
              <w:spacing w:after="0"/>
              <w:jc w:val="center"/>
              <w:rPr>
                <w:rFonts w:ascii="Arial" w:hAnsi="Arial" w:cs="Arial"/>
                <w:sz w:val="18"/>
              </w:rPr>
            </w:pPr>
            <w:r w:rsidRPr="0010228C">
              <w:rPr>
                <w:rFonts w:ascii="Arial" w:hAnsi="Arial" w:cs="Arial"/>
                <w:sz w:val="18"/>
                <w:lang w:eastAsia="ko-KR"/>
              </w:rPr>
              <w:t>NR Band n80</w:t>
            </w:r>
          </w:p>
        </w:tc>
        <w:tc>
          <w:tcPr>
            <w:tcW w:w="1275" w:type="dxa"/>
            <w:tcBorders>
              <w:top w:val="single" w:sz="4" w:space="0" w:color="auto"/>
              <w:left w:val="single" w:sz="4" w:space="0" w:color="auto"/>
              <w:bottom w:val="single" w:sz="4" w:space="0" w:color="auto"/>
              <w:right w:val="single" w:sz="4" w:space="0" w:color="auto"/>
            </w:tcBorders>
          </w:tcPr>
          <w:p w14:paraId="3A87C07B" w14:textId="77777777" w:rsidR="0010228C" w:rsidRPr="0010228C" w:rsidRDefault="0010228C" w:rsidP="0010228C">
            <w:pPr>
              <w:spacing w:after="0"/>
              <w:jc w:val="center"/>
              <w:rPr>
                <w:rFonts w:ascii="Arial" w:hAnsi="Arial" w:cs="Arial"/>
                <w:sz w:val="18"/>
                <w:u w:val="single"/>
              </w:rPr>
            </w:pPr>
            <w:r w:rsidRPr="0010228C">
              <w:rPr>
                <w:rFonts w:ascii="Arial" w:hAnsi="Arial"/>
                <w:sz w:val="18"/>
              </w:rPr>
              <w:t>1710 – 1785 MHz</w:t>
            </w:r>
          </w:p>
        </w:tc>
        <w:tc>
          <w:tcPr>
            <w:tcW w:w="1276" w:type="dxa"/>
            <w:tcBorders>
              <w:left w:val="single" w:sz="4" w:space="0" w:color="auto"/>
              <w:right w:val="single" w:sz="4" w:space="0" w:color="auto"/>
            </w:tcBorders>
            <w:shd w:val="clear" w:color="auto" w:fill="auto"/>
          </w:tcPr>
          <w:p w14:paraId="04F005D4" w14:textId="77777777" w:rsidR="0010228C" w:rsidRPr="0010228C" w:rsidRDefault="0010228C" w:rsidP="0010228C">
            <w:pPr>
              <w:spacing w:after="0"/>
              <w:jc w:val="center"/>
              <w:rPr>
                <w:rFonts w:ascii="Arial" w:hAnsi="Arial" w:cs="Arial"/>
                <w:sz w:val="18"/>
              </w:rPr>
            </w:pPr>
            <w:r w:rsidRPr="0010228C">
              <w:rPr>
                <w:rFonts w:ascii="Arial" w:hAnsi="Arial" w:cs="Arial"/>
                <w:sz w:val="18"/>
                <w:lang w:eastAsia="ko-KR"/>
              </w:rPr>
              <w:t>-49 dBm</w:t>
            </w:r>
          </w:p>
        </w:tc>
        <w:tc>
          <w:tcPr>
            <w:tcW w:w="1276" w:type="dxa"/>
            <w:tcBorders>
              <w:left w:val="single" w:sz="4" w:space="0" w:color="auto"/>
              <w:right w:val="single" w:sz="4" w:space="0" w:color="auto"/>
            </w:tcBorders>
            <w:shd w:val="clear" w:color="auto" w:fill="auto"/>
          </w:tcPr>
          <w:p w14:paraId="071C5303" w14:textId="77777777" w:rsidR="0010228C" w:rsidRPr="0010228C" w:rsidRDefault="0010228C" w:rsidP="0010228C">
            <w:pPr>
              <w:spacing w:after="0"/>
              <w:jc w:val="center"/>
              <w:rPr>
                <w:rFonts w:ascii="Arial" w:hAnsi="Arial" w:cs="Arial"/>
                <w:sz w:val="18"/>
              </w:rPr>
            </w:pPr>
            <w:r w:rsidRPr="0010228C">
              <w:rPr>
                <w:rFonts w:ascii="Arial" w:hAnsi="Arial" w:cs="Arial"/>
                <w:sz w:val="18"/>
                <w:lang w:eastAsia="ko-KR"/>
              </w:rPr>
              <w:t>1 MHz</w:t>
            </w:r>
          </w:p>
        </w:tc>
        <w:tc>
          <w:tcPr>
            <w:tcW w:w="4619" w:type="dxa"/>
            <w:tcBorders>
              <w:left w:val="single" w:sz="4" w:space="0" w:color="auto"/>
              <w:right w:val="single" w:sz="4" w:space="0" w:color="auto"/>
            </w:tcBorders>
            <w:shd w:val="clear" w:color="auto" w:fill="auto"/>
          </w:tcPr>
          <w:p w14:paraId="64A94805" w14:textId="77777777" w:rsidR="0010228C" w:rsidRPr="0010228C" w:rsidRDefault="0010228C" w:rsidP="0010228C">
            <w:pPr>
              <w:spacing w:after="0"/>
              <w:rPr>
                <w:rFonts w:ascii="Arial" w:hAnsi="Arial" w:cs="Arial"/>
                <w:sz w:val="18"/>
              </w:rPr>
            </w:pPr>
            <w:r w:rsidRPr="0010228C">
              <w:rPr>
                <w:rFonts w:ascii="Arial" w:hAnsi="Arial" w:cs="Arial"/>
                <w:sz w:val="18"/>
                <w:lang w:eastAsia="ko-KR"/>
              </w:rPr>
              <w:t>This requirement does not apply to BS operating in band n3, since it is already covered by the requirement in clause 6.6.6.5.2.4.</w:t>
            </w:r>
          </w:p>
        </w:tc>
      </w:tr>
      <w:tr w:rsidR="0010228C" w:rsidRPr="0010228C" w14:paraId="29BB4D11" w14:textId="77777777" w:rsidTr="008A4B76">
        <w:trPr>
          <w:cantSplit/>
          <w:jc w:val="center"/>
        </w:trPr>
        <w:tc>
          <w:tcPr>
            <w:tcW w:w="1247" w:type="dxa"/>
            <w:tcBorders>
              <w:left w:val="single" w:sz="4" w:space="0" w:color="auto"/>
              <w:right w:val="single" w:sz="4" w:space="0" w:color="auto"/>
            </w:tcBorders>
          </w:tcPr>
          <w:p w14:paraId="30DAE4D0" w14:textId="77777777" w:rsidR="0010228C" w:rsidRPr="0010228C" w:rsidRDefault="0010228C" w:rsidP="0010228C">
            <w:pPr>
              <w:spacing w:after="0"/>
              <w:jc w:val="center"/>
              <w:rPr>
                <w:rFonts w:ascii="Arial" w:hAnsi="Arial" w:cs="Arial"/>
                <w:sz w:val="18"/>
              </w:rPr>
            </w:pPr>
            <w:r w:rsidRPr="0010228C">
              <w:rPr>
                <w:rFonts w:ascii="Arial" w:hAnsi="Arial" w:cs="Arial"/>
                <w:sz w:val="18"/>
                <w:lang w:eastAsia="ko-KR"/>
              </w:rPr>
              <w:t>NR Band n81</w:t>
            </w:r>
          </w:p>
        </w:tc>
        <w:tc>
          <w:tcPr>
            <w:tcW w:w="1275" w:type="dxa"/>
            <w:tcBorders>
              <w:top w:val="single" w:sz="4" w:space="0" w:color="auto"/>
              <w:left w:val="single" w:sz="4" w:space="0" w:color="auto"/>
              <w:bottom w:val="single" w:sz="4" w:space="0" w:color="auto"/>
              <w:right w:val="single" w:sz="4" w:space="0" w:color="auto"/>
            </w:tcBorders>
          </w:tcPr>
          <w:p w14:paraId="5888D86D" w14:textId="77777777" w:rsidR="0010228C" w:rsidRPr="0010228C" w:rsidRDefault="0010228C" w:rsidP="0010228C">
            <w:pPr>
              <w:spacing w:after="0"/>
              <w:jc w:val="center"/>
              <w:rPr>
                <w:rFonts w:ascii="Arial" w:hAnsi="Arial" w:cs="Arial"/>
                <w:sz w:val="18"/>
                <w:u w:val="single"/>
              </w:rPr>
            </w:pPr>
            <w:r w:rsidRPr="0010228C">
              <w:rPr>
                <w:rFonts w:ascii="Arial" w:hAnsi="Arial"/>
                <w:sz w:val="18"/>
              </w:rPr>
              <w:t>880 – 915 MHz</w:t>
            </w:r>
          </w:p>
        </w:tc>
        <w:tc>
          <w:tcPr>
            <w:tcW w:w="1276" w:type="dxa"/>
            <w:tcBorders>
              <w:left w:val="single" w:sz="4" w:space="0" w:color="auto"/>
              <w:right w:val="single" w:sz="4" w:space="0" w:color="auto"/>
            </w:tcBorders>
            <w:shd w:val="clear" w:color="auto" w:fill="auto"/>
          </w:tcPr>
          <w:p w14:paraId="14E3B7C6" w14:textId="77777777" w:rsidR="0010228C" w:rsidRPr="0010228C" w:rsidRDefault="0010228C" w:rsidP="0010228C">
            <w:pPr>
              <w:spacing w:after="0"/>
              <w:jc w:val="center"/>
              <w:rPr>
                <w:rFonts w:ascii="Arial" w:hAnsi="Arial" w:cs="Arial"/>
                <w:sz w:val="18"/>
              </w:rPr>
            </w:pPr>
            <w:r w:rsidRPr="0010228C">
              <w:rPr>
                <w:rFonts w:ascii="Arial" w:hAnsi="Arial" w:cs="Arial"/>
                <w:sz w:val="18"/>
                <w:lang w:eastAsia="ko-KR"/>
              </w:rPr>
              <w:t>-49 dBm</w:t>
            </w:r>
          </w:p>
        </w:tc>
        <w:tc>
          <w:tcPr>
            <w:tcW w:w="1276" w:type="dxa"/>
            <w:tcBorders>
              <w:left w:val="single" w:sz="4" w:space="0" w:color="auto"/>
              <w:right w:val="single" w:sz="4" w:space="0" w:color="auto"/>
            </w:tcBorders>
            <w:shd w:val="clear" w:color="auto" w:fill="auto"/>
          </w:tcPr>
          <w:p w14:paraId="7F0DE92A" w14:textId="77777777" w:rsidR="0010228C" w:rsidRPr="0010228C" w:rsidRDefault="0010228C" w:rsidP="0010228C">
            <w:pPr>
              <w:spacing w:after="0"/>
              <w:jc w:val="center"/>
              <w:rPr>
                <w:rFonts w:ascii="Arial" w:hAnsi="Arial" w:cs="Arial"/>
                <w:sz w:val="18"/>
              </w:rPr>
            </w:pPr>
            <w:r w:rsidRPr="0010228C">
              <w:rPr>
                <w:rFonts w:ascii="Arial" w:hAnsi="Arial" w:cs="Arial"/>
                <w:sz w:val="18"/>
                <w:lang w:eastAsia="ko-KR"/>
              </w:rPr>
              <w:t>1 MHz</w:t>
            </w:r>
          </w:p>
        </w:tc>
        <w:tc>
          <w:tcPr>
            <w:tcW w:w="4619" w:type="dxa"/>
            <w:tcBorders>
              <w:left w:val="single" w:sz="4" w:space="0" w:color="auto"/>
              <w:right w:val="single" w:sz="4" w:space="0" w:color="auto"/>
            </w:tcBorders>
            <w:shd w:val="clear" w:color="auto" w:fill="auto"/>
          </w:tcPr>
          <w:p w14:paraId="53B6DFFA" w14:textId="77777777" w:rsidR="0010228C" w:rsidRPr="0010228C" w:rsidRDefault="0010228C" w:rsidP="0010228C">
            <w:pPr>
              <w:spacing w:after="0"/>
              <w:rPr>
                <w:rFonts w:ascii="Arial" w:hAnsi="Arial" w:cs="Arial"/>
                <w:sz w:val="18"/>
              </w:rPr>
            </w:pPr>
            <w:r w:rsidRPr="0010228C">
              <w:rPr>
                <w:rFonts w:ascii="Arial" w:hAnsi="Arial" w:cs="Arial"/>
                <w:sz w:val="18"/>
                <w:lang w:eastAsia="ko-KR"/>
              </w:rPr>
              <w:t>This requirement does not apply to BS operating in band n8, since it is already covered by the requirement in clause 6.6.6.5.2.4.</w:t>
            </w:r>
          </w:p>
        </w:tc>
      </w:tr>
      <w:tr w:rsidR="0010228C" w:rsidRPr="0010228C" w14:paraId="46C2764F" w14:textId="77777777" w:rsidTr="008A4B76">
        <w:trPr>
          <w:cantSplit/>
          <w:jc w:val="center"/>
        </w:trPr>
        <w:tc>
          <w:tcPr>
            <w:tcW w:w="1247" w:type="dxa"/>
            <w:tcBorders>
              <w:left w:val="single" w:sz="4" w:space="0" w:color="auto"/>
              <w:right w:val="single" w:sz="4" w:space="0" w:color="auto"/>
            </w:tcBorders>
          </w:tcPr>
          <w:p w14:paraId="11885773" w14:textId="77777777" w:rsidR="0010228C" w:rsidRPr="0010228C" w:rsidRDefault="0010228C" w:rsidP="0010228C">
            <w:pPr>
              <w:spacing w:after="0"/>
              <w:jc w:val="center"/>
              <w:rPr>
                <w:rFonts w:ascii="Arial" w:hAnsi="Arial" w:cs="Arial"/>
                <w:sz w:val="18"/>
              </w:rPr>
            </w:pPr>
            <w:r w:rsidRPr="0010228C">
              <w:rPr>
                <w:rFonts w:ascii="Arial" w:hAnsi="Arial" w:cs="Arial"/>
                <w:sz w:val="18"/>
                <w:lang w:eastAsia="ko-KR"/>
              </w:rPr>
              <w:t>NR Band n82</w:t>
            </w:r>
          </w:p>
        </w:tc>
        <w:tc>
          <w:tcPr>
            <w:tcW w:w="1275" w:type="dxa"/>
            <w:tcBorders>
              <w:top w:val="single" w:sz="4" w:space="0" w:color="auto"/>
              <w:left w:val="single" w:sz="4" w:space="0" w:color="auto"/>
              <w:bottom w:val="single" w:sz="4" w:space="0" w:color="auto"/>
              <w:right w:val="single" w:sz="4" w:space="0" w:color="auto"/>
            </w:tcBorders>
          </w:tcPr>
          <w:p w14:paraId="368F9B30" w14:textId="77777777" w:rsidR="0010228C" w:rsidRPr="0010228C" w:rsidRDefault="0010228C" w:rsidP="0010228C">
            <w:pPr>
              <w:spacing w:after="0"/>
              <w:jc w:val="center"/>
              <w:rPr>
                <w:rFonts w:ascii="Arial" w:hAnsi="Arial" w:cs="Arial"/>
                <w:sz w:val="18"/>
                <w:u w:val="single"/>
              </w:rPr>
            </w:pPr>
            <w:r w:rsidRPr="0010228C">
              <w:rPr>
                <w:rFonts w:ascii="Arial" w:hAnsi="Arial"/>
                <w:sz w:val="18"/>
              </w:rPr>
              <w:t>832 – 862 MHz</w:t>
            </w:r>
          </w:p>
        </w:tc>
        <w:tc>
          <w:tcPr>
            <w:tcW w:w="1276" w:type="dxa"/>
            <w:tcBorders>
              <w:left w:val="single" w:sz="4" w:space="0" w:color="auto"/>
              <w:right w:val="single" w:sz="4" w:space="0" w:color="auto"/>
            </w:tcBorders>
            <w:shd w:val="clear" w:color="auto" w:fill="auto"/>
          </w:tcPr>
          <w:p w14:paraId="3E41540F" w14:textId="77777777" w:rsidR="0010228C" w:rsidRPr="0010228C" w:rsidRDefault="0010228C" w:rsidP="0010228C">
            <w:pPr>
              <w:spacing w:after="0"/>
              <w:jc w:val="center"/>
              <w:rPr>
                <w:rFonts w:ascii="Arial" w:hAnsi="Arial" w:cs="Arial"/>
                <w:sz w:val="18"/>
              </w:rPr>
            </w:pPr>
            <w:r w:rsidRPr="0010228C">
              <w:rPr>
                <w:rFonts w:ascii="Arial" w:hAnsi="Arial" w:cs="Arial"/>
                <w:sz w:val="18"/>
                <w:lang w:eastAsia="ko-KR"/>
              </w:rPr>
              <w:t>-49 dBm</w:t>
            </w:r>
          </w:p>
        </w:tc>
        <w:tc>
          <w:tcPr>
            <w:tcW w:w="1276" w:type="dxa"/>
            <w:tcBorders>
              <w:left w:val="single" w:sz="4" w:space="0" w:color="auto"/>
              <w:right w:val="single" w:sz="4" w:space="0" w:color="auto"/>
            </w:tcBorders>
            <w:shd w:val="clear" w:color="auto" w:fill="auto"/>
          </w:tcPr>
          <w:p w14:paraId="6B429232" w14:textId="77777777" w:rsidR="0010228C" w:rsidRPr="0010228C" w:rsidRDefault="0010228C" w:rsidP="0010228C">
            <w:pPr>
              <w:spacing w:after="0"/>
              <w:jc w:val="center"/>
              <w:rPr>
                <w:rFonts w:ascii="Arial" w:hAnsi="Arial" w:cs="Arial"/>
                <w:sz w:val="18"/>
              </w:rPr>
            </w:pPr>
            <w:r w:rsidRPr="0010228C">
              <w:rPr>
                <w:rFonts w:ascii="Arial" w:hAnsi="Arial" w:cs="Arial"/>
                <w:sz w:val="18"/>
                <w:lang w:eastAsia="ko-KR"/>
              </w:rPr>
              <w:t>1 MHz</w:t>
            </w:r>
          </w:p>
        </w:tc>
        <w:tc>
          <w:tcPr>
            <w:tcW w:w="4619" w:type="dxa"/>
            <w:tcBorders>
              <w:left w:val="single" w:sz="4" w:space="0" w:color="auto"/>
              <w:right w:val="single" w:sz="4" w:space="0" w:color="auto"/>
            </w:tcBorders>
            <w:shd w:val="clear" w:color="auto" w:fill="auto"/>
          </w:tcPr>
          <w:p w14:paraId="73EF84B1" w14:textId="77777777" w:rsidR="0010228C" w:rsidRPr="0010228C" w:rsidRDefault="0010228C" w:rsidP="0010228C">
            <w:pPr>
              <w:spacing w:after="0"/>
              <w:rPr>
                <w:rFonts w:ascii="Arial" w:hAnsi="Arial" w:cs="Arial"/>
                <w:sz w:val="18"/>
              </w:rPr>
            </w:pPr>
            <w:r w:rsidRPr="0010228C">
              <w:rPr>
                <w:rFonts w:ascii="Arial" w:hAnsi="Arial" w:cs="Arial"/>
                <w:sz w:val="18"/>
                <w:lang w:eastAsia="ko-KR"/>
              </w:rPr>
              <w:t>This requirement does not apply to BS operating in band n20, since it is already covered by the requirement in clause 6.6.6.5.2.4.</w:t>
            </w:r>
          </w:p>
        </w:tc>
      </w:tr>
      <w:tr w:rsidR="0010228C" w:rsidRPr="0010228C" w14:paraId="653B0919" w14:textId="77777777" w:rsidTr="008A4B76">
        <w:trPr>
          <w:cantSplit/>
          <w:jc w:val="center"/>
        </w:trPr>
        <w:tc>
          <w:tcPr>
            <w:tcW w:w="1247" w:type="dxa"/>
            <w:tcBorders>
              <w:left w:val="single" w:sz="4" w:space="0" w:color="auto"/>
              <w:right w:val="single" w:sz="4" w:space="0" w:color="auto"/>
            </w:tcBorders>
          </w:tcPr>
          <w:p w14:paraId="2D417FDB" w14:textId="77777777" w:rsidR="0010228C" w:rsidRPr="0010228C" w:rsidRDefault="0010228C" w:rsidP="0010228C">
            <w:pPr>
              <w:spacing w:after="0"/>
              <w:jc w:val="center"/>
              <w:rPr>
                <w:rFonts w:ascii="Arial" w:hAnsi="Arial" w:cs="Arial"/>
                <w:sz w:val="18"/>
              </w:rPr>
            </w:pPr>
            <w:r w:rsidRPr="0010228C">
              <w:rPr>
                <w:rFonts w:ascii="Arial" w:hAnsi="Arial" w:cs="Arial"/>
                <w:sz w:val="18"/>
                <w:lang w:eastAsia="ko-KR"/>
              </w:rPr>
              <w:t>NR Band n83</w:t>
            </w:r>
          </w:p>
        </w:tc>
        <w:tc>
          <w:tcPr>
            <w:tcW w:w="1275" w:type="dxa"/>
            <w:tcBorders>
              <w:top w:val="single" w:sz="4" w:space="0" w:color="auto"/>
              <w:left w:val="single" w:sz="4" w:space="0" w:color="auto"/>
              <w:bottom w:val="single" w:sz="4" w:space="0" w:color="auto"/>
              <w:right w:val="single" w:sz="4" w:space="0" w:color="auto"/>
            </w:tcBorders>
          </w:tcPr>
          <w:p w14:paraId="44D2AF27" w14:textId="77777777" w:rsidR="0010228C" w:rsidRPr="0010228C" w:rsidRDefault="0010228C" w:rsidP="0010228C">
            <w:pPr>
              <w:spacing w:after="0"/>
              <w:jc w:val="center"/>
              <w:rPr>
                <w:rFonts w:ascii="Arial" w:hAnsi="Arial" w:cs="Arial"/>
                <w:sz w:val="18"/>
                <w:u w:val="single"/>
              </w:rPr>
            </w:pPr>
            <w:r w:rsidRPr="0010228C">
              <w:rPr>
                <w:rFonts w:ascii="Arial" w:hAnsi="Arial"/>
                <w:sz w:val="18"/>
              </w:rPr>
              <w:t>703 – 748 MHz</w:t>
            </w:r>
          </w:p>
        </w:tc>
        <w:tc>
          <w:tcPr>
            <w:tcW w:w="1276" w:type="dxa"/>
            <w:tcBorders>
              <w:left w:val="single" w:sz="4" w:space="0" w:color="auto"/>
              <w:right w:val="single" w:sz="4" w:space="0" w:color="auto"/>
            </w:tcBorders>
            <w:shd w:val="clear" w:color="auto" w:fill="auto"/>
          </w:tcPr>
          <w:p w14:paraId="619646A7" w14:textId="77777777" w:rsidR="0010228C" w:rsidRPr="0010228C" w:rsidRDefault="0010228C" w:rsidP="0010228C">
            <w:pPr>
              <w:spacing w:after="0"/>
              <w:jc w:val="center"/>
              <w:rPr>
                <w:rFonts w:ascii="Arial" w:hAnsi="Arial" w:cs="Arial"/>
                <w:sz w:val="18"/>
              </w:rPr>
            </w:pPr>
            <w:r w:rsidRPr="0010228C">
              <w:rPr>
                <w:rFonts w:ascii="Arial" w:hAnsi="Arial" w:cs="Arial"/>
                <w:sz w:val="18"/>
                <w:lang w:eastAsia="ko-KR"/>
              </w:rPr>
              <w:t>-49 dBm</w:t>
            </w:r>
          </w:p>
        </w:tc>
        <w:tc>
          <w:tcPr>
            <w:tcW w:w="1276" w:type="dxa"/>
            <w:tcBorders>
              <w:left w:val="single" w:sz="4" w:space="0" w:color="auto"/>
              <w:right w:val="single" w:sz="4" w:space="0" w:color="auto"/>
            </w:tcBorders>
            <w:shd w:val="clear" w:color="auto" w:fill="auto"/>
          </w:tcPr>
          <w:p w14:paraId="5D216C8D" w14:textId="77777777" w:rsidR="0010228C" w:rsidRPr="0010228C" w:rsidRDefault="0010228C" w:rsidP="0010228C">
            <w:pPr>
              <w:spacing w:after="0"/>
              <w:jc w:val="center"/>
              <w:rPr>
                <w:rFonts w:ascii="Arial" w:hAnsi="Arial" w:cs="Arial"/>
                <w:sz w:val="18"/>
              </w:rPr>
            </w:pPr>
            <w:r w:rsidRPr="0010228C">
              <w:rPr>
                <w:rFonts w:ascii="Arial" w:hAnsi="Arial" w:cs="Arial"/>
                <w:sz w:val="18"/>
                <w:lang w:eastAsia="ko-KR"/>
              </w:rPr>
              <w:t>1 MHz</w:t>
            </w:r>
          </w:p>
        </w:tc>
        <w:tc>
          <w:tcPr>
            <w:tcW w:w="4619" w:type="dxa"/>
            <w:tcBorders>
              <w:left w:val="single" w:sz="4" w:space="0" w:color="auto"/>
              <w:right w:val="single" w:sz="4" w:space="0" w:color="auto"/>
            </w:tcBorders>
            <w:shd w:val="clear" w:color="auto" w:fill="auto"/>
          </w:tcPr>
          <w:p w14:paraId="664E4F09" w14:textId="77777777" w:rsidR="0010228C" w:rsidRPr="0010228C" w:rsidRDefault="0010228C" w:rsidP="0010228C">
            <w:pPr>
              <w:spacing w:after="0"/>
              <w:rPr>
                <w:rFonts w:ascii="Arial" w:hAnsi="Arial" w:cs="Arial"/>
                <w:sz w:val="18"/>
              </w:rPr>
            </w:pPr>
            <w:r w:rsidRPr="0010228C">
              <w:rPr>
                <w:rFonts w:ascii="Arial" w:hAnsi="Arial" w:cs="Arial"/>
                <w:sz w:val="18"/>
                <w:lang w:eastAsia="ko-KR"/>
              </w:rPr>
              <w:t xml:space="preserve">This requirement does not apply to BS operating in band n28, since it is already covered by the requirement in clause 6.6.6.5.2.4. </w:t>
            </w:r>
          </w:p>
        </w:tc>
      </w:tr>
      <w:tr w:rsidR="0010228C" w:rsidRPr="0010228C" w14:paraId="4C603055" w14:textId="77777777" w:rsidTr="008A4B76">
        <w:trPr>
          <w:cantSplit/>
          <w:jc w:val="center"/>
        </w:trPr>
        <w:tc>
          <w:tcPr>
            <w:tcW w:w="1247" w:type="dxa"/>
            <w:tcBorders>
              <w:left w:val="single" w:sz="4" w:space="0" w:color="auto"/>
              <w:bottom w:val="single" w:sz="4" w:space="0" w:color="auto"/>
              <w:right w:val="single" w:sz="4" w:space="0" w:color="auto"/>
            </w:tcBorders>
          </w:tcPr>
          <w:p w14:paraId="24D8F573" w14:textId="77777777" w:rsidR="0010228C" w:rsidRPr="0010228C" w:rsidRDefault="0010228C" w:rsidP="0010228C">
            <w:pPr>
              <w:spacing w:after="0"/>
              <w:jc w:val="center"/>
              <w:rPr>
                <w:rFonts w:ascii="Arial" w:hAnsi="Arial" w:cs="Arial"/>
                <w:sz w:val="18"/>
              </w:rPr>
            </w:pPr>
            <w:r w:rsidRPr="0010228C">
              <w:rPr>
                <w:rFonts w:ascii="Arial" w:hAnsi="Arial" w:cs="Arial"/>
                <w:sz w:val="18"/>
                <w:lang w:eastAsia="ko-KR"/>
              </w:rPr>
              <w:t>NR Band n84</w:t>
            </w:r>
          </w:p>
        </w:tc>
        <w:tc>
          <w:tcPr>
            <w:tcW w:w="1275" w:type="dxa"/>
            <w:tcBorders>
              <w:top w:val="single" w:sz="4" w:space="0" w:color="auto"/>
              <w:left w:val="single" w:sz="4" w:space="0" w:color="auto"/>
              <w:bottom w:val="single" w:sz="4" w:space="0" w:color="auto"/>
              <w:right w:val="single" w:sz="4" w:space="0" w:color="auto"/>
            </w:tcBorders>
          </w:tcPr>
          <w:p w14:paraId="324D0FCD" w14:textId="77777777" w:rsidR="0010228C" w:rsidRPr="0010228C" w:rsidRDefault="0010228C" w:rsidP="0010228C">
            <w:pPr>
              <w:keepNext/>
              <w:keepLines/>
              <w:spacing w:after="0"/>
              <w:jc w:val="center"/>
              <w:rPr>
                <w:rFonts w:ascii="Arial" w:hAnsi="Arial"/>
                <w:sz w:val="18"/>
              </w:rPr>
            </w:pPr>
            <w:r w:rsidRPr="0010228C">
              <w:rPr>
                <w:rFonts w:ascii="Arial" w:hAnsi="Arial"/>
                <w:sz w:val="18"/>
              </w:rPr>
              <w:t>1920 – 1980 MHz</w:t>
            </w:r>
          </w:p>
          <w:p w14:paraId="5163E8D7" w14:textId="77777777" w:rsidR="0010228C" w:rsidRPr="0010228C" w:rsidRDefault="0010228C" w:rsidP="0010228C">
            <w:pPr>
              <w:spacing w:after="0"/>
              <w:jc w:val="center"/>
              <w:rPr>
                <w:rFonts w:ascii="Arial" w:hAnsi="Arial" w:cs="Arial"/>
                <w:sz w:val="18"/>
                <w:u w:val="single"/>
              </w:rPr>
            </w:pPr>
          </w:p>
        </w:tc>
        <w:tc>
          <w:tcPr>
            <w:tcW w:w="1276" w:type="dxa"/>
            <w:tcBorders>
              <w:left w:val="single" w:sz="4" w:space="0" w:color="auto"/>
              <w:right w:val="single" w:sz="4" w:space="0" w:color="auto"/>
            </w:tcBorders>
            <w:shd w:val="clear" w:color="auto" w:fill="auto"/>
          </w:tcPr>
          <w:p w14:paraId="00E850E2" w14:textId="77777777" w:rsidR="0010228C" w:rsidRPr="0010228C" w:rsidRDefault="0010228C" w:rsidP="0010228C">
            <w:pPr>
              <w:spacing w:after="0"/>
              <w:jc w:val="center"/>
              <w:rPr>
                <w:rFonts w:ascii="Arial" w:hAnsi="Arial" w:cs="Arial"/>
                <w:sz w:val="18"/>
              </w:rPr>
            </w:pPr>
            <w:r w:rsidRPr="0010228C">
              <w:rPr>
                <w:rFonts w:ascii="Arial" w:hAnsi="Arial" w:cs="Arial"/>
                <w:sz w:val="18"/>
                <w:lang w:eastAsia="ko-KR"/>
              </w:rPr>
              <w:t>-49 dBm</w:t>
            </w:r>
          </w:p>
        </w:tc>
        <w:tc>
          <w:tcPr>
            <w:tcW w:w="1276" w:type="dxa"/>
            <w:tcBorders>
              <w:left w:val="single" w:sz="4" w:space="0" w:color="auto"/>
              <w:right w:val="single" w:sz="4" w:space="0" w:color="auto"/>
            </w:tcBorders>
            <w:shd w:val="clear" w:color="auto" w:fill="auto"/>
          </w:tcPr>
          <w:p w14:paraId="6B739A3B" w14:textId="77777777" w:rsidR="0010228C" w:rsidRPr="0010228C" w:rsidRDefault="0010228C" w:rsidP="0010228C">
            <w:pPr>
              <w:spacing w:after="0"/>
              <w:jc w:val="center"/>
              <w:rPr>
                <w:rFonts w:ascii="Arial" w:hAnsi="Arial" w:cs="Arial"/>
                <w:sz w:val="18"/>
              </w:rPr>
            </w:pPr>
            <w:r w:rsidRPr="0010228C">
              <w:rPr>
                <w:rFonts w:ascii="Arial" w:hAnsi="Arial" w:cs="Arial"/>
                <w:sz w:val="18"/>
                <w:lang w:eastAsia="ko-KR"/>
              </w:rPr>
              <w:t>1 MHz</w:t>
            </w:r>
          </w:p>
        </w:tc>
        <w:tc>
          <w:tcPr>
            <w:tcW w:w="4619" w:type="dxa"/>
            <w:tcBorders>
              <w:left w:val="single" w:sz="4" w:space="0" w:color="auto"/>
              <w:right w:val="single" w:sz="4" w:space="0" w:color="auto"/>
            </w:tcBorders>
            <w:shd w:val="clear" w:color="auto" w:fill="auto"/>
          </w:tcPr>
          <w:p w14:paraId="4CF0C91D" w14:textId="77777777" w:rsidR="0010228C" w:rsidRPr="0010228C" w:rsidRDefault="0010228C" w:rsidP="0010228C">
            <w:pPr>
              <w:spacing w:after="0"/>
              <w:rPr>
                <w:rFonts w:ascii="Arial" w:hAnsi="Arial" w:cs="Arial"/>
                <w:sz w:val="18"/>
              </w:rPr>
            </w:pPr>
            <w:r w:rsidRPr="0010228C">
              <w:rPr>
                <w:rFonts w:ascii="Arial" w:hAnsi="Arial" w:cs="Arial"/>
                <w:sz w:val="18"/>
                <w:lang w:eastAsia="ko-KR"/>
              </w:rPr>
              <w:t>This requirement does not apply to BS operating in band n1, since it is already covered by the requirement in clause 6.6.6.5.2.4.</w:t>
            </w:r>
          </w:p>
        </w:tc>
      </w:tr>
      <w:tr w:rsidR="0010228C" w:rsidRPr="0010228C" w14:paraId="617AC1F8" w14:textId="77777777" w:rsidTr="008A4B76">
        <w:trPr>
          <w:cantSplit/>
          <w:jc w:val="center"/>
        </w:trPr>
        <w:tc>
          <w:tcPr>
            <w:tcW w:w="1247" w:type="dxa"/>
            <w:tcBorders>
              <w:left w:val="single" w:sz="4" w:space="0" w:color="auto"/>
              <w:bottom w:val="nil"/>
              <w:right w:val="single" w:sz="4" w:space="0" w:color="auto"/>
            </w:tcBorders>
            <w:shd w:val="clear" w:color="auto" w:fill="auto"/>
          </w:tcPr>
          <w:p w14:paraId="212AFBB5" w14:textId="77777777" w:rsidR="0010228C" w:rsidRPr="0010228C" w:rsidRDefault="0010228C" w:rsidP="0010228C">
            <w:pPr>
              <w:spacing w:after="0"/>
              <w:jc w:val="center"/>
              <w:rPr>
                <w:rFonts w:ascii="Arial" w:hAnsi="Arial" w:cs="Arial"/>
                <w:sz w:val="18"/>
              </w:rPr>
            </w:pPr>
            <w:r w:rsidRPr="0010228C">
              <w:rPr>
                <w:rFonts w:ascii="Arial" w:hAnsi="Arial" w:cs="Arial"/>
                <w:sz w:val="18"/>
                <w:lang w:eastAsia="ko-KR"/>
              </w:rPr>
              <w:t>E-UTRA Band 85 or NR band n85</w:t>
            </w:r>
          </w:p>
        </w:tc>
        <w:tc>
          <w:tcPr>
            <w:tcW w:w="1275" w:type="dxa"/>
            <w:tcBorders>
              <w:top w:val="single" w:sz="4" w:space="0" w:color="auto"/>
              <w:left w:val="single" w:sz="4" w:space="0" w:color="auto"/>
              <w:bottom w:val="single" w:sz="4" w:space="0" w:color="auto"/>
              <w:right w:val="single" w:sz="4" w:space="0" w:color="auto"/>
            </w:tcBorders>
          </w:tcPr>
          <w:p w14:paraId="09070588" w14:textId="77777777" w:rsidR="0010228C" w:rsidRPr="0010228C" w:rsidRDefault="0010228C" w:rsidP="0010228C">
            <w:pPr>
              <w:spacing w:after="0"/>
              <w:jc w:val="center"/>
              <w:rPr>
                <w:rFonts w:ascii="Arial" w:hAnsi="Arial" w:cs="Arial"/>
                <w:sz w:val="18"/>
                <w:u w:val="single"/>
              </w:rPr>
            </w:pPr>
            <w:r w:rsidRPr="0010228C">
              <w:rPr>
                <w:rFonts w:ascii="Arial" w:hAnsi="Arial"/>
                <w:sz w:val="18"/>
              </w:rPr>
              <w:t>728 - 746 MHz</w:t>
            </w:r>
          </w:p>
        </w:tc>
        <w:tc>
          <w:tcPr>
            <w:tcW w:w="1276" w:type="dxa"/>
            <w:tcBorders>
              <w:left w:val="single" w:sz="4" w:space="0" w:color="auto"/>
              <w:right w:val="single" w:sz="4" w:space="0" w:color="auto"/>
            </w:tcBorders>
            <w:shd w:val="clear" w:color="auto" w:fill="auto"/>
          </w:tcPr>
          <w:p w14:paraId="6D6BDD6A" w14:textId="77777777" w:rsidR="0010228C" w:rsidRPr="0010228C" w:rsidRDefault="0010228C" w:rsidP="0010228C">
            <w:pPr>
              <w:spacing w:after="0"/>
              <w:jc w:val="center"/>
              <w:rPr>
                <w:rFonts w:ascii="Arial" w:hAnsi="Arial" w:cs="Arial"/>
                <w:sz w:val="18"/>
              </w:rPr>
            </w:pPr>
            <w:r w:rsidRPr="0010228C">
              <w:rPr>
                <w:rFonts w:ascii="Arial" w:hAnsi="Arial" w:cs="Arial"/>
                <w:sz w:val="18"/>
                <w:lang w:eastAsia="ko-KR"/>
              </w:rPr>
              <w:t>-52 dBm</w:t>
            </w:r>
          </w:p>
        </w:tc>
        <w:tc>
          <w:tcPr>
            <w:tcW w:w="1276" w:type="dxa"/>
            <w:tcBorders>
              <w:left w:val="single" w:sz="4" w:space="0" w:color="auto"/>
              <w:right w:val="single" w:sz="4" w:space="0" w:color="auto"/>
            </w:tcBorders>
            <w:shd w:val="clear" w:color="auto" w:fill="auto"/>
          </w:tcPr>
          <w:p w14:paraId="5E1A0F63" w14:textId="77777777" w:rsidR="0010228C" w:rsidRPr="0010228C" w:rsidRDefault="0010228C" w:rsidP="0010228C">
            <w:pPr>
              <w:spacing w:after="0"/>
              <w:jc w:val="center"/>
              <w:rPr>
                <w:rFonts w:ascii="Arial" w:hAnsi="Arial" w:cs="Arial"/>
                <w:sz w:val="18"/>
              </w:rPr>
            </w:pPr>
            <w:r w:rsidRPr="0010228C">
              <w:rPr>
                <w:rFonts w:ascii="Arial" w:hAnsi="Arial" w:cs="Arial"/>
                <w:sz w:val="18"/>
                <w:lang w:eastAsia="ko-KR"/>
              </w:rPr>
              <w:t>1 MHz</w:t>
            </w:r>
          </w:p>
        </w:tc>
        <w:tc>
          <w:tcPr>
            <w:tcW w:w="4619" w:type="dxa"/>
            <w:tcBorders>
              <w:left w:val="single" w:sz="4" w:space="0" w:color="auto"/>
              <w:right w:val="single" w:sz="4" w:space="0" w:color="auto"/>
            </w:tcBorders>
            <w:shd w:val="clear" w:color="auto" w:fill="auto"/>
          </w:tcPr>
          <w:p w14:paraId="28CD27C0" w14:textId="77777777" w:rsidR="0010228C" w:rsidRPr="0010228C" w:rsidRDefault="0010228C" w:rsidP="0010228C">
            <w:pPr>
              <w:spacing w:after="0"/>
              <w:rPr>
                <w:rFonts w:ascii="Arial" w:hAnsi="Arial" w:cs="Arial"/>
                <w:sz w:val="18"/>
              </w:rPr>
            </w:pPr>
            <w:r w:rsidRPr="0010228C">
              <w:rPr>
                <w:rFonts w:ascii="Arial" w:hAnsi="Arial" w:cs="Arial"/>
                <w:sz w:val="18"/>
                <w:lang w:eastAsia="ko-KR"/>
              </w:rPr>
              <w:t>This requirement does not apply to BS operating in band 12/n12, 29 or 85.</w:t>
            </w:r>
          </w:p>
        </w:tc>
      </w:tr>
      <w:tr w:rsidR="0010228C" w:rsidRPr="0010228C" w14:paraId="3F8C2F3B" w14:textId="77777777" w:rsidTr="008A4B76">
        <w:trPr>
          <w:cantSplit/>
          <w:jc w:val="center"/>
        </w:trPr>
        <w:tc>
          <w:tcPr>
            <w:tcW w:w="1247" w:type="dxa"/>
            <w:tcBorders>
              <w:top w:val="nil"/>
              <w:left w:val="single" w:sz="4" w:space="0" w:color="auto"/>
              <w:right w:val="single" w:sz="4" w:space="0" w:color="auto"/>
            </w:tcBorders>
            <w:shd w:val="clear" w:color="auto" w:fill="auto"/>
          </w:tcPr>
          <w:p w14:paraId="3D704366" w14:textId="77777777" w:rsidR="0010228C" w:rsidRPr="0010228C" w:rsidRDefault="0010228C" w:rsidP="0010228C">
            <w:pPr>
              <w:spacing w:after="0"/>
              <w:jc w:val="center"/>
              <w:rPr>
                <w:rFonts w:ascii="Arial" w:hAnsi="Arial" w:cs="Arial"/>
                <w:sz w:val="18"/>
              </w:rPr>
            </w:pPr>
          </w:p>
        </w:tc>
        <w:tc>
          <w:tcPr>
            <w:tcW w:w="1275" w:type="dxa"/>
            <w:tcBorders>
              <w:top w:val="single" w:sz="4" w:space="0" w:color="auto"/>
              <w:left w:val="single" w:sz="4" w:space="0" w:color="auto"/>
              <w:bottom w:val="single" w:sz="4" w:space="0" w:color="auto"/>
              <w:right w:val="single" w:sz="4" w:space="0" w:color="auto"/>
            </w:tcBorders>
          </w:tcPr>
          <w:p w14:paraId="16D68702" w14:textId="77777777" w:rsidR="0010228C" w:rsidRPr="0010228C" w:rsidRDefault="0010228C" w:rsidP="0010228C">
            <w:pPr>
              <w:spacing w:after="0"/>
              <w:jc w:val="center"/>
              <w:rPr>
                <w:rFonts w:ascii="Arial" w:hAnsi="Arial" w:cs="Arial"/>
                <w:sz w:val="18"/>
                <w:u w:val="single"/>
              </w:rPr>
            </w:pPr>
            <w:r w:rsidRPr="0010228C">
              <w:rPr>
                <w:rFonts w:ascii="Arial" w:hAnsi="Arial"/>
                <w:sz w:val="18"/>
              </w:rPr>
              <w:t>698 - 716 MHz</w:t>
            </w:r>
          </w:p>
        </w:tc>
        <w:tc>
          <w:tcPr>
            <w:tcW w:w="1276" w:type="dxa"/>
            <w:tcBorders>
              <w:left w:val="single" w:sz="4" w:space="0" w:color="auto"/>
              <w:right w:val="single" w:sz="4" w:space="0" w:color="auto"/>
            </w:tcBorders>
            <w:shd w:val="clear" w:color="auto" w:fill="auto"/>
          </w:tcPr>
          <w:p w14:paraId="3F06213B" w14:textId="77777777" w:rsidR="0010228C" w:rsidRPr="0010228C" w:rsidRDefault="0010228C" w:rsidP="0010228C">
            <w:pPr>
              <w:spacing w:after="0"/>
              <w:jc w:val="center"/>
              <w:rPr>
                <w:rFonts w:ascii="Arial" w:hAnsi="Arial" w:cs="Arial"/>
                <w:sz w:val="18"/>
              </w:rPr>
            </w:pPr>
            <w:r w:rsidRPr="0010228C">
              <w:rPr>
                <w:rFonts w:ascii="Arial" w:hAnsi="Arial" w:cs="Arial"/>
                <w:sz w:val="18"/>
                <w:lang w:eastAsia="ko-KR"/>
              </w:rPr>
              <w:t>-49 dBm</w:t>
            </w:r>
          </w:p>
        </w:tc>
        <w:tc>
          <w:tcPr>
            <w:tcW w:w="1276" w:type="dxa"/>
            <w:tcBorders>
              <w:left w:val="single" w:sz="4" w:space="0" w:color="auto"/>
              <w:right w:val="single" w:sz="4" w:space="0" w:color="auto"/>
            </w:tcBorders>
            <w:shd w:val="clear" w:color="auto" w:fill="auto"/>
          </w:tcPr>
          <w:p w14:paraId="6935B58A" w14:textId="77777777" w:rsidR="0010228C" w:rsidRPr="0010228C" w:rsidRDefault="0010228C" w:rsidP="0010228C">
            <w:pPr>
              <w:spacing w:after="0"/>
              <w:jc w:val="center"/>
              <w:rPr>
                <w:rFonts w:ascii="Arial" w:hAnsi="Arial" w:cs="Arial"/>
                <w:sz w:val="18"/>
              </w:rPr>
            </w:pPr>
            <w:r w:rsidRPr="0010228C">
              <w:rPr>
                <w:rFonts w:ascii="Arial" w:hAnsi="Arial" w:cs="Arial"/>
                <w:sz w:val="18"/>
                <w:lang w:eastAsia="ko-KR"/>
              </w:rPr>
              <w:t>1 MHz</w:t>
            </w:r>
          </w:p>
        </w:tc>
        <w:tc>
          <w:tcPr>
            <w:tcW w:w="4619" w:type="dxa"/>
            <w:tcBorders>
              <w:left w:val="single" w:sz="4" w:space="0" w:color="auto"/>
              <w:right w:val="single" w:sz="4" w:space="0" w:color="auto"/>
            </w:tcBorders>
            <w:shd w:val="clear" w:color="auto" w:fill="auto"/>
          </w:tcPr>
          <w:p w14:paraId="4C82588E" w14:textId="77777777" w:rsidR="0010228C" w:rsidRPr="0010228C" w:rsidRDefault="0010228C" w:rsidP="0010228C">
            <w:pPr>
              <w:spacing w:after="0"/>
              <w:rPr>
                <w:rFonts w:ascii="Arial" w:hAnsi="Arial" w:cs="Arial"/>
                <w:sz w:val="18"/>
              </w:rPr>
            </w:pPr>
            <w:r w:rsidRPr="0010228C">
              <w:rPr>
                <w:rFonts w:ascii="Arial" w:hAnsi="Arial" w:cs="Arial"/>
                <w:sz w:val="18"/>
                <w:lang w:eastAsia="ko-KR"/>
              </w:rPr>
              <w:t>This requirement does not apply to BS operating in band 12/n12 or 85, since it is already covered by the requirement in clause 6.6.6.5.2.4.</w:t>
            </w:r>
            <w:r w:rsidRPr="0010228C">
              <w:rPr>
                <w:rFonts w:ascii="Arial" w:hAnsi="Arial" w:cs="Arial"/>
                <w:sz w:val="18"/>
              </w:rPr>
              <w:t xml:space="preserve"> For E-UTRA BS operating in Band 29 or NR BS operating in Band n29, it</w:t>
            </w:r>
            <w:r w:rsidRPr="0010228C">
              <w:rPr>
                <w:rFonts w:ascii="Arial" w:eastAsia="MS PGothic" w:hAnsi="Arial" w:cs="Arial"/>
                <w:kern w:val="24"/>
                <w:sz w:val="18"/>
                <w:szCs w:val="22"/>
              </w:rPr>
              <w:t xml:space="preserve"> applies 1 MHz below the Band 29 downlink operating band (Note 6).</w:t>
            </w:r>
          </w:p>
        </w:tc>
      </w:tr>
      <w:tr w:rsidR="0010228C" w:rsidRPr="0010228C" w14:paraId="2F6180D7" w14:textId="77777777" w:rsidTr="008A4B76">
        <w:trPr>
          <w:cantSplit/>
          <w:jc w:val="center"/>
        </w:trPr>
        <w:tc>
          <w:tcPr>
            <w:tcW w:w="1247" w:type="dxa"/>
            <w:tcBorders>
              <w:left w:val="single" w:sz="4" w:space="0" w:color="auto"/>
              <w:bottom w:val="single" w:sz="4" w:space="0" w:color="auto"/>
              <w:right w:val="single" w:sz="4" w:space="0" w:color="auto"/>
            </w:tcBorders>
          </w:tcPr>
          <w:p w14:paraId="7FFCB6A2" w14:textId="77777777" w:rsidR="0010228C" w:rsidRPr="0010228C" w:rsidRDefault="0010228C" w:rsidP="0010228C">
            <w:pPr>
              <w:spacing w:after="0"/>
              <w:jc w:val="center"/>
              <w:rPr>
                <w:rFonts w:ascii="Arial" w:hAnsi="Arial" w:cs="Arial"/>
                <w:sz w:val="18"/>
              </w:rPr>
            </w:pPr>
            <w:r w:rsidRPr="0010228C">
              <w:rPr>
                <w:rFonts w:ascii="Arial" w:hAnsi="Arial" w:cs="Arial"/>
                <w:sz w:val="18"/>
                <w:lang w:eastAsia="ko-KR"/>
              </w:rPr>
              <w:t>NR Band n86</w:t>
            </w:r>
          </w:p>
        </w:tc>
        <w:tc>
          <w:tcPr>
            <w:tcW w:w="1275" w:type="dxa"/>
            <w:tcBorders>
              <w:top w:val="single" w:sz="4" w:space="0" w:color="auto"/>
              <w:left w:val="single" w:sz="4" w:space="0" w:color="auto"/>
              <w:bottom w:val="single" w:sz="4" w:space="0" w:color="auto"/>
              <w:right w:val="single" w:sz="4" w:space="0" w:color="auto"/>
            </w:tcBorders>
          </w:tcPr>
          <w:p w14:paraId="1CF75AA4" w14:textId="77777777" w:rsidR="0010228C" w:rsidRPr="0010228C" w:rsidRDefault="0010228C" w:rsidP="0010228C">
            <w:pPr>
              <w:spacing w:after="0"/>
              <w:jc w:val="center"/>
              <w:rPr>
                <w:rFonts w:ascii="Arial" w:hAnsi="Arial" w:cs="Arial"/>
                <w:sz w:val="18"/>
                <w:u w:val="single"/>
              </w:rPr>
            </w:pPr>
            <w:r w:rsidRPr="0010228C">
              <w:rPr>
                <w:rFonts w:ascii="Arial" w:hAnsi="Arial"/>
                <w:sz w:val="18"/>
              </w:rPr>
              <w:t>1710 – 1780 MHz</w:t>
            </w:r>
          </w:p>
        </w:tc>
        <w:tc>
          <w:tcPr>
            <w:tcW w:w="1276" w:type="dxa"/>
            <w:tcBorders>
              <w:left w:val="single" w:sz="4" w:space="0" w:color="auto"/>
              <w:right w:val="single" w:sz="4" w:space="0" w:color="auto"/>
            </w:tcBorders>
            <w:shd w:val="clear" w:color="auto" w:fill="auto"/>
          </w:tcPr>
          <w:p w14:paraId="585D0DBC" w14:textId="77777777" w:rsidR="0010228C" w:rsidRPr="0010228C" w:rsidRDefault="0010228C" w:rsidP="0010228C">
            <w:pPr>
              <w:spacing w:after="0"/>
              <w:jc w:val="center"/>
              <w:rPr>
                <w:rFonts w:ascii="Arial" w:hAnsi="Arial" w:cs="Arial"/>
                <w:sz w:val="18"/>
              </w:rPr>
            </w:pPr>
            <w:r w:rsidRPr="0010228C">
              <w:rPr>
                <w:rFonts w:ascii="Arial" w:hAnsi="Arial" w:cs="Arial"/>
                <w:sz w:val="18"/>
                <w:lang w:eastAsia="ko-KR"/>
              </w:rPr>
              <w:t>-49 dBm</w:t>
            </w:r>
          </w:p>
        </w:tc>
        <w:tc>
          <w:tcPr>
            <w:tcW w:w="1276" w:type="dxa"/>
            <w:tcBorders>
              <w:left w:val="single" w:sz="4" w:space="0" w:color="auto"/>
              <w:right w:val="single" w:sz="4" w:space="0" w:color="auto"/>
            </w:tcBorders>
            <w:shd w:val="clear" w:color="auto" w:fill="auto"/>
          </w:tcPr>
          <w:p w14:paraId="04E4BC11" w14:textId="77777777" w:rsidR="0010228C" w:rsidRPr="0010228C" w:rsidRDefault="0010228C" w:rsidP="0010228C">
            <w:pPr>
              <w:spacing w:after="0"/>
              <w:jc w:val="center"/>
              <w:rPr>
                <w:rFonts w:ascii="Arial" w:hAnsi="Arial" w:cs="Arial"/>
                <w:sz w:val="18"/>
              </w:rPr>
            </w:pPr>
            <w:r w:rsidRPr="0010228C">
              <w:rPr>
                <w:rFonts w:ascii="Arial" w:hAnsi="Arial" w:cs="Arial"/>
                <w:sz w:val="18"/>
                <w:lang w:eastAsia="ko-KR"/>
              </w:rPr>
              <w:t>1 MHz</w:t>
            </w:r>
          </w:p>
        </w:tc>
        <w:tc>
          <w:tcPr>
            <w:tcW w:w="4619" w:type="dxa"/>
            <w:tcBorders>
              <w:left w:val="single" w:sz="4" w:space="0" w:color="auto"/>
              <w:right w:val="single" w:sz="4" w:space="0" w:color="auto"/>
            </w:tcBorders>
            <w:shd w:val="clear" w:color="auto" w:fill="auto"/>
          </w:tcPr>
          <w:p w14:paraId="560F98B0" w14:textId="77777777" w:rsidR="0010228C" w:rsidRPr="0010228C" w:rsidRDefault="0010228C" w:rsidP="0010228C">
            <w:pPr>
              <w:spacing w:after="0"/>
              <w:rPr>
                <w:rFonts w:ascii="Arial" w:hAnsi="Arial" w:cs="Arial"/>
                <w:sz w:val="18"/>
              </w:rPr>
            </w:pPr>
            <w:r w:rsidRPr="0010228C">
              <w:rPr>
                <w:rFonts w:ascii="Arial" w:hAnsi="Arial" w:cs="Arial"/>
                <w:sz w:val="18"/>
                <w:lang w:eastAsia="ko-KR"/>
              </w:rPr>
              <w:t>This requirement does not apply to BS operating in band n66, since it is already covered by the requirement in clause 6.6.6.5.2.4.</w:t>
            </w:r>
          </w:p>
        </w:tc>
      </w:tr>
      <w:tr w:rsidR="0010228C" w:rsidRPr="0010228C" w14:paraId="4C76B3CD" w14:textId="77777777" w:rsidTr="008A4B76">
        <w:trPr>
          <w:cantSplit/>
          <w:jc w:val="center"/>
        </w:trPr>
        <w:tc>
          <w:tcPr>
            <w:tcW w:w="1247" w:type="dxa"/>
            <w:tcBorders>
              <w:left w:val="single" w:sz="4" w:space="0" w:color="auto"/>
              <w:bottom w:val="nil"/>
              <w:right w:val="single" w:sz="4" w:space="0" w:color="auto"/>
            </w:tcBorders>
            <w:shd w:val="clear" w:color="auto" w:fill="auto"/>
          </w:tcPr>
          <w:p w14:paraId="4A9876F8" w14:textId="77777777" w:rsidR="0010228C" w:rsidRPr="0010228C" w:rsidRDefault="0010228C" w:rsidP="0010228C">
            <w:pPr>
              <w:spacing w:after="0"/>
              <w:jc w:val="center"/>
              <w:rPr>
                <w:rFonts w:ascii="Arial" w:hAnsi="Arial" w:cs="Arial"/>
                <w:sz w:val="18"/>
                <w:lang w:eastAsia="ko-KR"/>
              </w:rPr>
            </w:pPr>
            <w:r w:rsidRPr="0010228C">
              <w:rPr>
                <w:rFonts w:ascii="Arial" w:hAnsi="Arial" w:cs="Arial"/>
                <w:sz w:val="18"/>
              </w:rPr>
              <w:t>E-UTRA Band 87</w:t>
            </w:r>
          </w:p>
        </w:tc>
        <w:tc>
          <w:tcPr>
            <w:tcW w:w="1275" w:type="dxa"/>
            <w:tcBorders>
              <w:top w:val="single" w:sz="4" w:space="0" w:color="auto"/>
              <w:left w:val="single" w:sz="4" w:space="0" w:color="auto"/>
              <w:bottom w:val="single" w:sz="4" w:space="0" w:color="auto"/>
              <w:right w:val="single" w:sz="4" w:space="0" w:color="auto"/>
            </w:tcBorders>
          </w:tcPr>
          <w:p w14:paraId="5618F124" w14:textId="77777777" w:rsidR="0010228C" w:rsidRPr="0010228C" w:rsidRDefault="0010228C" w:rsidP="0010228C">
            <w:pPr>
              <w:spacing w:after="0"/>
              <w:jc w:val="center"/>
              <w:rPr>
                <w:rFonts w:ascii="Arial" w:hAnsi="Arial"/>
                <w:sz w:val="18"/>
              </w:rPr>
            </w:pPr>
            <w:r w:rsidRPr="0010228C">
              <w:rPr>
                <w:rFonts w:ascii="Arial" w:hAnsi="Arial" w:cs="Arial"/>
                <w:sz w:val="18"/>
              </w:rPr>
              <w:t>420 - 425 MHz</w:t>
            </w:r>
          </w:p>
        </w:tc>
        <w:tc>
          <w:tcPr>
            <w:tcW w:w="1276" w:type="dxa"/>
            <w:tcBorders>
              <w:left w:val="single" w:sz="4" w:space="0" w:color="auto"/>
              <w:right w:val="single" w:sz="4" w:space="0" w:color="auto"/>
            </w:tcBorders>
            <w:shd w:val="clear" w:color="auto" w:fill="auto"/>
          </w:tcPr>
          <w:p w14:paraId="15E7E53F" w14:textId="77777777" w:rsidR="0010228C" w:rsidRPr="0010228C" w:rsidRDefault="0010228C" w:rsidP="0010228C">
            <w:pPr>
              <w:spacing w:after="0"/>
              <w:jc w:val="center"/>
              <w:rPr>
                <w:rFonts w:ascii="Arial" w:hAnsi="Arial" w:cs="Arial"/>
                <w:sz w:val="18"/>
                <w:lang w:eastAsia="ko-KR"/>
              </w:rPr>
            </w:pPr>
            <w:r w:rsidRPr="0010228C">
              <w:rPr>
                <w:rFonts w:ascii="Arial" w:hAnsi="Arial" w:cs="Arial"/>
                <w:sz w:val="18"/>
              </w:rPr>
              <w:t>-52 dBm</w:t>
            </w:r>
          </w:p>
        </w:tc>
        <w:tc>
          <w:tcPr>
            <w:tcW w:w="1276" w:type="dxa"/>
            <w:tcBorders>
              <w:left w:val="single" w:sz="4" w:space="0" w:color="auto"/>
              <w:right w:val="single" w:sz="4" w:space="0" w:color="auto"/>
            </w:tcBorders>
            <w:shd w:val="clear" w:color="auto" w:fill="auto"/>
          </w:tcPr>
          <w:p w14:paraId="7C525C54" w14:textId="77777777" w:rsidR="0010228C" w:rsidRPr="0010228C" w:rsidRDefault="0010228C" w:rsidP="0010228C">
            <w:pPr>
              <w:spacing w:after="0"/>
              <w:jc w:val="center"/>
              <w:rPr>
                <w:rFonts w:ascii="Arial" w:hAnsi="Arial" w:cs="Arial"/>
                <w:sz w:val="18"/>
                <w:lang w:eastAsia="ko-KR"/>
              </w:rPr>
            </w:pPr>
            <w:r w:rsidRPr="0010228C">
              <w:rPr>
                <w:rFonts w:ascii="Arial" w:hAnsi="Arial" w:cs="Arial"/>
                <w:sz w:val="18"/>
              </w:rPr>
              <w:t>1 MHz</w:t>
            </w:r>
          </w:p>
        </w:tc>
        <w:tc>
          <w:tcPr>
            <w:tcW w:w="4619" w:type="dxa"/>
            <w:tcBorders>
              <w:left w:val="single" w:sz="4" w:space="0" w:color="auto"/>
              <w:right w:val="single" w:sz="4" w:space="0" w:color="auto"/>
            </w:tcBorders>
            <w:shd w:val="clear" w:color="auto" w:fill="auto"/>
          </w:tcPr>
          <w:p w14:paraId="7EACF66D" w14:textId="77777777" w:rsidR="0010228C" w:rsidRPr="0010228C" w:rsidRDefault="0010228C" w:rsidP="0010228C">
            <w:pPr>
              <w:spacing w:after="0"/>
              <w:rPr>
                <w:rFonts w:ascii="Arial" w:hAnsi="Arial" w:cs="Arial"/>
                <w:sz w:val="18"/>
                <w:lang w:eastAsia="ko-KR"/>
              </w:rPr>
            </w:pPr>
            <w:r w:rsidRPr="0010228C">
              <w:rPr>
                <w:rFonts w:ascii="Arial" w:hAnsi="Arial" w:cs="Arial"/>
                <w:sz w:val="18"/>
              </w:rPr>
              <w:t>This requirement does not apply to E-UTRA BS operating in band 87 or 88.</w:t>
            </w:r>
          </w:p>
        </w:tc>
      </w:tr>
      <w:tr w:rsidR="0010228C" w:rsidRPr="0010228C" w14:paraId="429F789A" w14:textId="77777777" w:rsidTr="008A4B76">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00DC9139" w14:textId="77777777" w:rsidR="0010228C" w:rsidRPr="0010228C" w:rsidRDefault="0010228C" w:rsidP="0010228C">
            <w:pPr>
              <w:spacing w:after="0"/>
              <w:jc w:val="center"/>
              <w:rPr>
                <w:rFonts w:ascii="Arial" w:hAnsi="Arial" w:cs="Arial"/>
                <w:sz w:val="18"/>
                <w:lang w:eastAsia="ko-KR"/>
              </w:rPr>
            </w:pPr>
          </w:p>
        </w:tc>
        <w:tc>
          <w:tcPr>
            <w:tcW w:w="1275" w:type="dxa"/>
            <w:tcBorders>
              <w:top w:val="single" w:sz="4" w:space="0" w:color="auto"/>
              <w:left w:val="single" w:sz="4" w:space="0" w:color="auto"/>
              <w:bottom w:val="single" w:sz="4" w:space="0" w:color="auto"/>
              <w:right w:val="single" w:sz="4" w:space="0" w:color="auto"/>
            </w:tcBorders>
          </w:tcPr>
          <w:p w14:paraId="28BBF1B4" w14:textId="77777777" w:rsidR="0010228C" w:rsidRPr="0010228C" w:rsidRDefault="0010228C" w:rsidP="0010228C">
            <w:pPr>
              <w:spacing w:after="0"/>
              <w:jc w:val="center"/>
              <w:rPr>
                <w:rFonts w:ascii="Arial" w:hAnsi="Arial"/>
                <w:sz w:val="18"/>
              </w:rPr>
            </w:pPr>
            <w:r w:rsidRPr="0010228C">
              <w:rPr>
                <w:rFonts w:ascii="Arial" w:hAnsi="Arial" w:cs="Arial"/>
                <w:sz w:val="18"/>
              </w:rPr>
              <w:t>410 – 415 MHz</w:t>
            </w:r>
          </w:p>
        </w:tc>
        <w:tc>
          <w:tcPr>
            <w:tcW w:w="1276" w:type="dxa"/>
            <w:tcBorders>
              <w:left w:val="single" w:sz="4" w:space="0" w:color="auto"/>
              <w:right w:val="single" w:sz="4" w:space="0" w:color="auto"/>
            </w:tcBorders>
            <w:shd w:val="clear" w:color="auto" w:fill="auto"/>
          </w:tcPr>
          <w:p w14:paraId="4D34507F" w14:textId="77777777" w:rsidR="0010228C" w:rsidRPr="0010228C" w:rsidRDefault="0010228C" w:rsidP="0010228C">
            <w:pPr>
              <w:spacing w:after="0"/>
              <w:jc w:val="center"/>
              <w:rPr>
                <w:rFonts w:ascii="Arial" w:hAnsi="Arial" w:cs="Arial"/>
                <w:sz w:val="18"/>
                <w:lang w:eastAsia="ko-KR"/>
              </w:rPr>
            </w:pPr>
            <w:r w:rsidRPr="0010228C">
              <w:rPr>
                <w:rFonts w:ascii="Arial" w:hAnsi="Arial" w:cs="Arial"/>
                <w:sz w:val="18"/>
              </w:rPr>
              <w:t>-49 dBm</w:t>
            </w:r>
          </w:p>
        </w:tc>
        <w:tc>
          <w:tcPr>
            <w:tcW w:w="1276" w:type="dxa"/>
            <w:tcBorders>
              <w:left w:val="single" w:sz="4" w:space="0" w:color="auto"/>
              <w:right w:val="single" w:sz="4" w:space="0" w:color="auto"/>
            </w:tcBorders>
            <w:shd w:val="clear" w:color="auto" w:fill="auto"/>
          </w:tcPr>
          <w:p w14:paraId="6B00EFC3" w14:textId="77777777" w:rsidR="0010228C" w:rsidRPr="0010228C" w:rsidRDefault="0010228C" w:rsidP="0010228C">
            <w:pPr>
              <w:spacing w:after="0"/>
              <w:jc w:val="center"/>
              <w:rPr>
                <w:rFonts w:ascii="Arial" w:hAnsi="Arial" w:cs="Arial"/>
                <w:sz w:val="18"/>
                <w:lang w:eastAsia="ko-KR"/>
              </w:rPr>
            </w:pPr>
            <w:r w:rsidRPr="0010228C">
              <w:rPr>
                <w:rFonts w:ascii="Arial" w:hAnsi="Arial" w:cs="Arial"/>
                <w:sz w:val="18"/>
              </w:rPr>
              <w:t>1 MHz</w:t>
            </w:r>
          </w:p>
        </w:tc>
        <w:tc>
          <w:tcPr>
            <w:tcW w:w="4619" w:type="dxa"/>
            <w:tcBorders>
              <w:left w:val="single" w:sz="4" w:space="0" w:color="auto"/>
              <w:right w:val="single" w:sz="4" w:space="0" w:color="auto"/>
            </w:tcBorders>
            <w:shd w:val="clear" w:color="auto" w:fill="auto"/>
          </w:tcPr>
          <w:p w14:paraId="1DFB0946" w14:textId="77777777" w:rsidR="0010228C" w:rsidRPr="0010228C" w:rsidRDefault="0010228C" w:rsidP="0010228C">
            <w:pPr>
              <w:spacing w:after="0"/>
              <w:rPr>
                <w:rFonts w:ascii="Arial" w:hAnsi="Arial" w:cs="Arial"/>
                <w:sz w:val="18"/>
                <w:lang w:eastAsia="ko-KR"/>
              </w:rPr>
            </w:pPr>
            <w:r w:rsidRPr="0010228C">
              <w:rPr>
                <w:rFonts w:ascii="Arial" w:hAnsi="Arial" w:cs="Arial"/>
                <w:sz w:val="18"/>
              </w:rPr>
              <w:t>This requirement does not apply to E-UTRA BS operating in band 87, since it is already covered by the requirement in clause 6.6.4.2</w:t>
            </w:r>
          </w:p>
        </w:tc>
      </w:tr>
      <w:tr w:rsidR="0010228C" w:rsidRPr="0010228C" w14:paraId="30F161AB" w14:textId="77777777" w:rsidTr="008A4B76">
        <w:trPr>
          <w:cantSplit/>
          <w:jc w:val="center"/>
        </w:trPr>
        <w:tc>
          <w:tcPr>
            <w:tcW w:w="1247" w:type="dxa"/>
            <w:tcBorders>
              <w:left w:val="single" w:sz="4" w:space="0" w:color="auto"/>
              <w:bottom w:val="nil"/>
              <w:right w:val="single" w:sz="4" w:space="0" w:color="auto"/>
            </w:tcBorders>
            <w:shd w:val="clear" w:color="auto" w:fill="auto"/>
          </w:tcPr>
          <w:p w14:paraId="7AE2924B" w14:textId="77777777" w:rsidR="0010228C" w:rsidRPr="0010228C" w:rsidRDefault="0010228C" w:rsidP="0010228C">
            <w:pPr>
              <w:spacing w:after="0"/>
              <w:jc w:val="center"/>
              <w:rPr>
                <w:rFonts w:ascii="Arial" w:hAnsi="Arial" w:cs="Arial"/>
                <w:sz w:val="18"/>
                <w:lang w:eastAsia="ko-KR"/>
              </w:rPr>
            </w:pPr>
            <w:r w:rsidRPr="0010228C">
              <w:rPr>
                <w:rFonts w:ascii="Arial" w:hAnsi="Arial" w:cs="Arial"/>
                <w:sz w:val="18"/>
              </w:rPr>
              <w:t>E-UTRA Band 88</w:t>
            </w:r>
          </w:p>
        </w:tc>
        <w:tc>
          <w:tcPr>
            <w:tcW w:w="1275" w:type="dxa"/>
            <w:tcBorders>
              <w:top w:val="single" w:sz="4" w:space="0" w:color="auto"/>
              <w:left w:val="single" w:sz="4" w:space="0" w:color="auto"/>
              <w:bottom w:val="single" w:sz="4" w:space="0" w:color="auto"/>
              <w:right w:val="single" w:sz="4" w:space="0" w:color="auto"/>
            </w:tcBorders>
          </w:tcPr>
          <w:p w14:paraId="61134C18" w14:textId="77777777" w:rsidR="0010228C" w:rsidRPr="0010228C" w:rsidRDefault="0010228C" w:rsidP="0010228C">
            <w:pPr>
              <w:spacing w:after="0"/>
              <w:jc w:val="center"/>
              <w:rPr>
                <w:rFonts w:ascii="Arial" w:hAnsi="Arial"/>
                <w:sz w:val="18"/>
              </w:rPr>
            </w:pPr>
            <w:r w:rsidRPr="0010228C">
              <w:rPr>
                <w:rFonts w:ascii="Arial" w:hAnsi="Arial" w:cs="Arial"/>
                <w:sz w:val="18"/>
                <w:lang w:eastAsia="zh-CN"/>
              </w:rPr>
              <w:t>422 - 427 MHz</w:t>
            </w:r>
          </w:p>
        </w:tc>
        <w:tc>
          <w:tcPr>
            <w:tcW w:w="1276" w:type="dxa"/>
            <w:tcBorders>
              <w:left w:val="single" w:sz="4" w:space="0" w:color="auto"/>
              <w:right w:val="single" w:sz="4" w:space="0" w:color="auto"/>
            </w:tcBorders>
            <w:shd w:val="clear" w:color="auto" w:fill="auto"/>
          </w:tcPr>
          <w:p w14:paraId="3C5B1082" w14:textId="77777777" w:rsidR="0010228C" w:rsidRPr="0010228C" w:rsidRDefault="0010228C" w:rsidP="0010228C">
            <w:pPr>
              <w:spacing w:after="0"/>
              <w:jc w:val="center"/>
              <w:rPr>
                <w:rFonts w:ascii="Arial" w:hAnsi="Arial" w:cs="Arial"/>
                <w:sz w:val="18"/>
                <w:lang w:eastAsia="ko-KR"/>
              </w:rPr>
            </w:pPr>
            <w:r w:rsidRPr="0010228C">
              <w:rPr>
                <w:rFonts w:ascii="Arial" w:hAnsi="Arial"/>
                <w:sz w:val="18"/>
              </w:rPr>
              <w:t>-52 dBm</w:t>
            </w:r>
          </w:p>
        </w:tc>
        <w:tc>
          <w:tcPr>
            <w:tcW w:w="1276" w:type="dxa"/>
            <w:tcBorders>
              <w:left w:val="single" w:sz="4" w:space="0" w:color="auto"/>
              <w:right w:val="single" w:sz="4" w:space="0" w:color="auto"/>
            </w:tcBorders>
            <w:shd w:val="clear" w:color="auto" w:fill="auto"/>
          </w:tcPr>
          <w:p w14:paraId="0C951243" w14:textId="77777777" w:rsidR="0010228C" w:rsidRPr="0010228C" w:rsidRDefault="0010228C" w:rsidP="0010228C">
            <w:pPr>
              <w:spacing w:after="0"/>
              <w:jc w:val="center"/>
              <w:rPr>
                <w:rFonts w:ascii="Arial" w:hAnsi="Arial" w:cs="Arial"/>
                <w:sz w:val="18"/>
                <w:lang w:eastAsia="ko-KR"/>
              </w:rPr>
            </w:pPr>
            <w:r w:rsidRPr="0010228C">
              <w:rPr>
                <w:rFonts w:ascii="Arial" w:hAnsi="Arial"/>
                <w:sz w:val="18"/>
              </w:rPr>
              <w:t>1 MHz</w:t>
            </w:r>
          </w:p>
        </w:tc>
        <w:tc>
          <w:tcPr>
            <w:tcW w:w="4619" w:type="dxa"/>
            <w:tcBorders>
              <w:left w:val="single" w:sz="4" w:space="0" w:color="auto"/>
              <w:right w:val="single" w:sz="4" w:space="0" w:color="auto"/>
            </w:tcBorders>
            <w:shd w:val="clear" w:color="auto" w:fill="auto"/>
          </w:tcPr>
          <w:p w14:paraId="4DEA4F4F" w14:textId="77777777" w:rsidR="0010228C" w:rsidRPr="0010228C" w:rsidRDefault="0010228C" w:rsidP="0010228C">
            <w:pPr>
              <w:spacing w:after="0"/>
              <w:rPr>
                <w:rFonts w:ascii="Arial" w:hAnsi="Arial" w:cs="Arial"/>
                <w:sz w:val="18"/>
                <w:lang w:eastAsia="ko-KR"/>
              </w:rPr>
            </w:pPr>
            <w:r w:rsidRPr="0010228C">
              <w:rPr>
                <w:rFonts w:ascii="Arial" w:hAnsi="Arial"/>
                <w:sz w:val="18"/>
              </w:rPr>
              <w:t>This requirement does not apply to E-UTRA BS operating in band 87 or 88</w:t>
            </w:r>
            <w:r w:rsidRPr="0010228C">
              <w:rPr>
                <w:rFonts w:ascii="Arial" w:hAnsi="Arial" w:cs="v5.0.0"/>
                <w:sz w:val="18"/>
              </w:rPr>
              <w:t>.</w:t>
            </w:r>
          </w:p>
        </w:tc>
      </w:tr>
      <w:tr w:rsidR="0010228C" w:rsidRPr="0010228C" w14:paraId="3DF11CDC" w14:textId="77777777" w:rsidTr="008A4B76">
        <w:trPr>
          <w:cantSplit/>
          <w:jc w:val="center"/>
        </w:trPr>
        <w:tc>
          <w:tcPr>
            <w:tcW w:w="1247" w:type="dxa"/>
            <w:tcBorders>
              <w:top w:val="nil"/>
              <w:left w:val="single" w:sz="4" w:space="0" w:color="auto"/>
              <w:right w:val="single" w:sz="4" w:space="0" w:color="auto"/>
            </w:tcBorders>
            <w:shd w:val="clear" w:color="auto" w:fill="auto"/>
          </w:tcPr>
          <w:p w14:paraId="373C9A0A" w14:textId="77777777" w:rsidR="0010228C" w:rsidRPr="0010228C" w:rsidRDefault="0010228C" w:rsidP="0010228C">
            <w:pPr>
              <w:spacing w:after="0"/>
              <w:jc w:val="center"/>
              <w:rPr>
                <w:rFonts w:ascii="Arial" w:hAnsi="Arial" w:cs="Arial"/>
                <w:sz w:val="18"/>
                <w:lang w:eastAsia="ko-KR"/>
              </w:rPr>
            </w:pPr>
          </w:p>
        </w:tc>
        <w:tc>
          <w:tcPr>
            <w:tcW w:w="1275" w:type="dxa"/>
            <w:tcBorders>
              <w:top w:val="single" w:sz="4" w:space="0" w:color="auto"/>
              <w:left w:val="single" w:sz="4" w:space="0" w:color="auto"/>
              <w:bottom w:val="single" w:sz="4" w:space="0" w:color="auto"/>
              <w:right w:val="single" w:sz="4" w:space="0" w:color="auto"/>
            </w:tcBorders>
          </w:tcPr>
          <w:p w14:paraId="2AEE3EF6" w14:textId="77777777" w:rsidR="0010228C" w:rsidRPr="0010228C" w:rsidRDefault="0010228C" w:rsidP="0010228C">
            <w:pPr>
              <w:spacing w:after="0"/>
              <w:jc w:val="center"/>
              <w:rPr>
                <w:rFonts w:ascii="Arial" w:hAnsi="Arial"/>
                <w:sz w:val="18"/>
              </w:rPr>
            </w:pPr>
            <w:r w:rsidRPr="0010228C">
              <w:rPr>
                <w:rFonts w:ascii="Arial" w:hAnsi="Arial" w:cs="Arial"/>
                <w:sz w:val="18"/>
                <w:lang w:eastAsia="zh-CN"/>
              </w:rPr>
              <w:t>412 - 417 MHz</w:t>
            </w:r>
          </w:p>
        </w:tc>
        <w:tc>
          <w:tcPr>
            <w:tcW w:w="1276" w:type="dxa"/>
            <w:tcBorders>
              <w:left w:val="single" w:sz="4" w:space="0" w:color="auto"/>
              <w:right w:val="single" w:sz="4" w:space="0" w:color="auto"/>
            </w:tcBorders>
            <w:shd w:val="clear" w:color="auto" w:fill="auto"/>
          </w:tcPr>
          <w:p w14:paraId="10F2283B" w14:textId="77777777" w:rsidR="0010228C" w:rsidRPr="0010228C" w:rsidRDefault="0010228C" w:rsidP="0010228C">
            <w:pPr>
              <w:spacing w:after="0"/>
              <w:jc w:val="center"/>
              <w:rPr>
                <w:rFonts w:ascii="Arial" w:hAnsi="Arial" w:cs="Arial"/>
                <w:sz w:val="18"/>
                <w:lang w:eastAsia="ko-KR"/>
              </w:rPr>
            </w:pPr>
            <w:r w:rsidRPr="0010228C">
              <w:rPr>
                <w:rFonts w:ascii="Arial" w:hAnsi="Arial"/>
                <w:sz w:val="18"/>
              </w:rPr>
              <w:t>-49 dBm</w:t>
            </w:r>
          </w:p>
        </w:tc>
        <w:tc>
          <w:tcPr>
            <w:tcW w:w="1276" w:type="dxa"/>
            <w:tcBorders>
              <w:left w:val="single" w:sz="4" w:space="0" w:color="auto"/>
              <w:right w:val="single" w:sz="4" w:space="0" w:color="auto"/>
            </w:tcBorders>
            <w:shd w:val="clear" w:color="auto" w:fill="auto"/>
          </w:tcPr>
          <w:p w14:paraId="34FE1023" w14:textId="77777777" w:rsidR="0010228C" w:rsidRPr="0010228C" w:rsidRDefault="0010228C" w:rsidP="0010228C">
            <w:pPr>
              <w:spacing w:after="0"/>
              <w:jc w:val="center"/>
              <w:rPr>
                <w:rFonts w:ascii="Arial" w:hAnsi="Arial" w:cs="Arial"/>
                <w:sz w:val="18"/>
                <w:lang w:eastAsia="ko-KR"/>
              </w:rPr>
            </w:pPr>
            <w:r w:rsidRPr="0010228C">
              <w:rPr>
                <w:rFonts w:ascii="Arial" w:hAnsi="Arial"/>
                <w:sz w:val="18"/>
              </w:rPr>
              <w:t>1 MHz</w:t>
            </w:r>
          </w:p>
        </w:tc>
        <w:tc>
          <w:tcPr>
            <w:tcW w:w="4619" w:type="dxa"/>
            <w:tcBorders>
              <w:left w:val="single" w:sz="4" w:space="0" w:color="auto"/>
              <w:right w:val="single" w:sz="4" w:space="0" w:color="auto"/>
            </w:tcBorders>
            <w:shd w:val="clear" w:color="auto" w:fill="auto"/>
          </w:tcPr>
          <w:p w14:paraId="11BDEB1B" w14:textId="77777777" w:rsidR="0010228C" w:rsidRPr="0010228C" w:rsidRDefault="0010228C" w:rsidP="0010228C">
            <w:pPr>
              <w:spacing w:after="0"/>
              <w:rPr>
                <w:rFonts w:ascii="Arial" w:hAnsi="Arial" w:cs="Arial"/>
                <w:sz w:val="18"/>
                <w:lang w:eastAsia="ko-KR"/>
              </w:rPr>
            </w:pPr>
            <w:r w:rsidRPr="0010228C">
              <w:rPr>
                <w:rFonts w:ascii="Arial" w:hAnsi="Arial"/>
                <w:sz w:val="18"/>
              </w:rPr>
              <w:t>This requirement does not apply to E-UTRA BS operating in band 88</w:t>
            </w:r>
            <w:r w:rsidRPr="0010228C">
              <w:rPr>
                <w:rFonts w:ascii="Arial" w:hAnsi="Arial" w:cs="v5.0.0"/>
                <w:sz w:val="18"/>
              </w:rPr>
              <w:t xml:space="preserve">, </w:t>
            </w:r>
            <w:r w:rsidRPr="0010228C">
              <w:rPr>
                <w:rFonts w:ascii="Arial" w:hAnsi="Arial"/>
                <w:sz w:val="18"/>
              </w:rPr>
              <w:t>since it is already covered by the requirement in clause 6.6.4.2.</w:t>
            </w:r>
            <w:r w:rsidRPr="0010228C">
              <w:rPr>
                <w:rFonts w:ascii="Arial" w:hAnsi="Arial" w:cs="Arial"/>
                <w:sz w:val="18"/>
              </w:rPr>
              <w:t xml:space="preserve"> This requirement does not apply to E-</w:t>
            </w:r>
            <w:r w:rsidRPr="0010228C">
              <w:rPr>
                <w:rFonts w:ascii="Arial" w:hAnsi="Arial" w:cs="v5.0.0"/>
                <w:sz w:val="18"/>
              </w:rPr>
              <w:t xml:space="preserve">UTRA </w:t>
            </w:r>
            <w:r w:rsidRPr="0010228C">
              <w:rPr>
                <w:rFonts w:ascii="Arial" w:hAnsi="Arial" w:cs="Arial"/>
                <w:sz w:val="18"/>
              </w:rPr>
              <w:t>BS operating in band</w:t>
            </w:r>
            <w:r w:rsidRPr="0010228C">
              <w:rPr>
                <w:rFonts w:ascii="Arial" w:hAnsi="Arial" w:cs="Arial"/>
                <w:sz w:val="18"/>
                <w:lang w:eastAsia="zh-CN"/>
              </w:rPr>
              <w:t xml:space="preserve"> 87.</w:t>
            </w:r>
          </w:p>
        </w:tc>
      </w:tr>
      <w:tr w:rsidR="0010228C" w:rsidRPr="0010228C" w14:paraId="053D2C6A" w14:textId="77777777" w:rsidTr="008A4B76">
        <w:trPr>
          <w:cantSplit/>
          <w:jc w:val="center"/>
        </w:trPr>
        <w:tc>
          <w:tcPr>
            <w:tcW w:w="1247" w:type="dxa"/>
            <w:tcBorders>
              <w:left w:val="single" w:sz="4" w:space="0" w:color="auto"/>
              <w:bottom w:val="single" w:sz="4" w:space="0" w:color="auto"/>
              <w:right w:val="single" w:sz="4" w:space="0" w:color="auto"/>
            </w:tcBorders>
          </w:tcPr>
          <w:p w14:paraId="65ED0AA6" w14:textId="77777777" w:rsidR="0010228C" w:rsidRPr="0010228C" w:rsidRDefault="0010228C" w:rsidP="0010228C">
            <w:pPr>
              <w:spacing w:after="0"/>
              <w:jc w:val="center"/>
              <w:rPr>
                <w:rFonts w:ascii="Arial" w:hAnsi="Arial" w:cs="Arial"/>
                <w:sz w:val="18"/>
                <w:lang w:eastAsia="ko-KR"/>
              </w:rPr>
            </w:pPr>
            <w:r w:rsidRPr="0010228C">
              <w:rPr>
                <w:rFonts w:ascii="Arial" w:hAnsi="Arial" w:cs="Arial"/>
                <w:sz w:val="18"/>
                <w:lang w:eastAsia="ko-KR"/>
              </w:rPr>
              <w:t>NR Band n89</w:t>
            </w:r>
          </w:p>
        </w:tc>
        <w:tc>
          <w:tcPr>
            <w:tcW w:w="1275" w:type="dxa"/>
            <w:tcBorders>
              <w:top w:val="single" w:sz="4" w:space="0" w:color="auto"/>
              <w:left w:val="single" w:sz="4" w:space="0" w:color="auto"/>
              <w:bottom w:val="single" w:sz="4" w:space="0" w:color="auto"/>
              <w:right w:val="single" w:sz="4" w:space="0" w:color="auto"/>
            </w:tcBorders>
          </w:tcPr>
          <w:p w14:paraId="51BE5D44" w14:textId="77777777" w:rsidR="0010228C" w:rsidRPr="0010228C" w:rsidRDefault="0010228C" w:rsidP="0010228C">
            <w:pPr>
              <w:spacing w:after="0"/>
              <w:jc w:val="center"/>
              <w:rPr>
                <w:rFonts w:ascii="Arial" w:hAnsi="Arial" w:cs="Arial"/>
                <w:sz w:val="18"/>
                <w:lang w:eastAsia="zh-CN"/>
              </w:rPr>
            </w:pPr>
            <w:r w:rsidRPr="0010228C">
              <w:rPr>
                <w:rFonts w:ascii="Arial" w:hAnsi="Arial" w:cs="Arial"/>
                <w:sz w:val="18"/>
              </w:rPr>
              <w:t>824 - 849 MHz</w:t>
            </w:r>
          </w:p>
        </w:tc>
        <w:tc>
          <w:tcPr>
            <w:tcW w:w="1276" w:type="dxa"/>
            <w:tcBorders>
              <w:left w:val="single" w:sz="4" w:space="0" w:color="auto"/>
              <w:right w:val="single" w:sz="4" w:space="0" w:color="auto"/>
            </w:tcBorders>
            <w:shd w:val="clear" w:color="auto" w:fill="auto"/>
          </w:tcPr>
          <w:p w14:paraId="0F0CE72D" w14:textId="77777777" w:rsidR="0010228C" w:rsidRPr="0010228C" w:rsidRDefault="0010228C" w:rsidP="0010228C">
            <w:pPr>
              <w:spacing w:after="0"/>
              <w:jc w:val="center"/>
              <w:rPr>
                <w:rFonts w:ascii="Arial" w:hAnsi="Arial" w:cs="Arial"/>
                <w:sz w:val="18"/>
              </w:rPr>
            </w:pPr>
            <w:r w:rsidRPr="0010228C">
              <w:rPr>
                <w:rFonts w:ascii="Arial" w:hAnsi="Arial" w:cs="Arial"/>
                <w:sz w:val="18"/>
              </w:rPr>
              <w:t>-49 dBm</w:t>
            </w:r>
          </w:p>
          <w:p w14:paraId="7D0D6B48" w14:textId="77777777" w:rsidR="0010228C" w:rsidRPr="0010228C" w:rsidRDefault="0010228C" w:rsidP="0010228C">
            <w:pPr>
              <w:spacing w:after="0"/>
              <w:jc w:val="center"/>
              <w:rPr>
                <w:rFonts w:ascii="Arial" w:hAnsi="Arial" w:cs="Arial"/>
                <w:sz w:val="18"/>
              </w:rPr>
            </w:pPr>
          </w:p>
          <w:p w14:paraId="06D9A35E" w14:textId="77777777" w:rsidR="0010228C" w:rsidRPr="0010228C" w:rsidRDefault="0010228C" w:rsidP="0010228C">
            <w:pPr>
              <w:spacing w:after="0"/>
              <w:jc w:val="center"/>
              <w:rPr>
                <w:rFonts w:ascii="Arial" w:hAnsi="Arial" w:cs="Arial"/>
                <w:sz w:val="18"/>
              </w:rPr>
            </w:pPr>
            <w:r w:rsidRPr="0010228C">
              <w:rPr>
                <w:rFonts w:ascii="Arial" w:hAnsi="Arial" w:cs="Arial"/>
                <w:sz w:val="18"/>
              </w:rPr>
              <w:t>(UTRA TDD</w:t>
            </w:r>
          </w:p>
          <w:p w14:paraId="665D0A83" w14:textId="77777777" w:rsidR="0010228C" w:rsidRPr="0010228C" w:rsidRDefault="0010228C" w:rsidP="0010228C">
            <w:pPr>
              <w:spacing w:after="0"/>
              <w:jc w:val="center"/>
              <w:rPr>
                <w:rFonts w:ascii="Arial" w:hAnsi="Arial" w:cs="Arial"/>
                <w:sz w:val="18"/>
              </w:rPr>
            </w:pPr>
            <w:r w:rsidRPr="0010228C">
              <w:rPr>
                <w:rFonts w:ascii="Arial" w:hAnsi="Arial" w:cs="Arial"/>
                <w:sz w:val="18"/>
              </w:rPr>
              <w:t>-43 dBm for WA BS</w:t>
            </w:r>
          </w:p>
          <w:p w14:paraId="1A693ABA" w14:textId="77777777" w:rsidR="0010228C" w:rsidRPr="0010228C" w:rsidRDefault="0010228C" w:rsidP="0010228C">
            <w:pPr>
              <w:spacing w:after="0"/>
              <w:jc w:val="center"/>
              <w:rPr>
                <w:rFonts w:ascii="Arial" w:hAnsi="Arial"/>
                <w:sz w:val="18"/>
              </w:rPr>
            </w:pPr>
            <w:r w:rsidRPr="0010228C">
              <w:rPr>
                <w:rFonts w:ascii="Arial" w:hAnsi="Arial" w:cs="Arial"/>
                <w:sz w:val="18"/>
              </w:rPr>
              <w:t>-40 dBm for LA BS)</w:t>
            </w:r>
          </w:p>
        </w:tc>
        <w:tc>
          <w:tcPr>
            <w:tcW w:w="1276" w:type="dxa"/>
            <w:tcBorders>
              <w:left w:val="single" w:sz="4" w:space="0" w:color="auto"/>
              <w:right w:val="single" w:sz="4" w:space="0" w:color="auto"/>
            </w:tcBorders>
            <w:shd w:val="clear" w:color="auto" w:fill="auto"/>
          </w:tcPr>
          <w:p w14:paraId="51FEC411" w14:textId="77777777" w:rsidR="0010228C" w:rsidRPr="0010228C" w:rsidRDefault="0010228C" w:rsidP="0010228C">
            <w:pPr>
              <w:spacing w:after="0"/>
              <w:jc w:val="center"/>
              <w:rPr>
                <w:rFonts w:ascii="Arial" w:hAnsi="Arial" w:cs="Arial"/>
                <w:sz w:val="18"/>
              </w:rPr>
            </w:pPr>
            <w:r w:rsidRPr="0010228C">
              <w:rPr>
                <w:rFonts w:ascii="Arial" w:hAnsi="Arial" w:cs="Arial"/>
                <w:sz w:val="18"/>
              </w:rPr>
              <w:t>1 MHz</w:t>
            </w:r>
          </w:p>
          <w:p w14:paraId="35B4997E" w14:textId="77777777" w:rsidR="0010228C" w:rsidRPr="0010228C" w:rsidRDefault="0010228C" w:rsidP="0010228C">
            <w:pPr>
              <w:spacing w:after="0"/>
              <w:jc w:val="center"/>
              <w:rPr>
                <w:rFonts w:ascii="Arial" w:hAnsi="Arial" w:cs="Arial"/>
                <w:sz w:val="18"/>
              </w:rPr>
            </w:pPr>
          </w:p>
          <w:p w14:paraId="6C713E07" w14:textId="77777777" w:rsidR="0010228C" w:rsidRPr="0010228C" w:rsidRDefault="0010228C" w:rsidP="0010228C">
            <w:pPr>
              <w:spacing w:after="0"/>
              <w:jc w:val="center"/>
              <w:rPr>
                <w:rFonts w:ascii="Arial" w:hAnsi="Arial"/>
                <w:sz w:val="18"/>
              </w:rPr>
            </w:pPr>
            <w:r w:rsidRPr="0010228C">
              <w:rPr>
                <w:rFonts w:ascii="Arial" w:hAnsi="Arial" w:cs="Arial"/>
                <w:sz w:val="18"/>
              </w:rPr>
              <w:t>(UTRA TDD 3.84 MHz)</w:t>
            </w:r>
          </w:p>
        </w:tc>
        <w:tc>
          <w:tcPr>
            <w:tcW w:w="4619" w:type="dxa"/>
            <w:tcBorders>
              <w:left w:val="single" w:sz="4" w:space="0" w:color="auto"/>
              <w:right w:val="single" w:sz="4" w:space="0" w:color="auto"/>
            </w:tcBorders>
            <w:shd w:val="clear" w:color="auto" w:fill="auto"/>
          </w:tcPr>
          <w:p w14:paraId="4F6588C7" w14:textId="77777777" w:rsidR="0010228C" w:rsidRPr="0010228C" w:rsidRDefault="0010228C" w:rsidP="0010228C">
            <w:pPr>
              <w:spacing w:after="0"/>
              <w:rPr>
                <w:rFonts w:ascii="Arial" w:hAnsi="Arial"/>
                <w:sz w:val="18"/>
              </w:rPr>
            </w:pPr>
            <w:r w:rsidRPr="0010228C">
              <w:rPr>
                <w:rFonts w:ascii="Arial" w:hAnsi="Arial" w:cs="Arial"/>
                <w:sz w:val="18"/>
              </w:rPr>
              <w:t xml:space="preserve">This requirement does not apply to NR BS operating in band n5, </w:t>
            </w:r>
            <w:r w:rsidRPr="0010228C">
              <w:rPr>
                <w:rFonts w:ascii="Arial" w:hAnsi="Arial" w:cs="v5.0.0"/>
                <w:sz w:val="18"/>
              </w:rPr>
              <w:t>since it is already covered by the requirement in clause </w:t>
            </w:r>
            <w:r w:rsidRPr="0010228C">
              <w:rPr>
                <w:rFonts w:ascii="Arial" w:hAnsi="Arial" w:cs="v4.2.0"/>
                <w:sz w:val="18"/>
              </w:rPr>
              <w:t>6.6.6.5.2.4</w:t>
            </w:r>
            <w:r w:rsidRPr="0010228C">
              <w:rPr>
                <w:rFonts w:ascii="Arial" w:hAnsi="Arial" w:cs="v5.0.0"/>
                <w:sz w:val="18"/>
              </w:rPr>
              <w:t>.</w:t>
            </w:r>
            <w:r w:rsidRPr="0010228C">
              <w:rPr>
                <w:rFonts w:ascii="Arial" w:hAnsi="Arial" w:cs="Arial"/>
                <w:sz w:val="18"/>
              </w:rPr>
              <w:t xml:space="preserve"> For E</w:t>
            </w:r>
            <w:r w:rsidRPr="0010228C">
              <w:rPr>
                <w:rFonts w:ascii="Arial" w:hAnsi="Arial" w:cs="Arial"/>
                <w:sz w:val="18"/>
              </w:rPr>
              <w:noBreakHyphen/>
              <w:t>UTRA BS operating in Band 27, it</w:t>
            </w:r>
            <w:r w:rsidRPr="0010228C">
              <w:rPr>
                <w:rFonts w:ascii="Arial" w:eastAsia="MS PGothic" w:hAnsi="Arial" w:cs="Arial"/>
                <w:kern w:val="24"/>
                <w:sz w:val="18"/>
                <w:szCs w:val="22"/>
              </w:rPr>
              <w:t xml:space="preserve"> applies 3 MHz below the Band 27 downlink operating band.</w:t>
            </w:r>
          </w:p>
        </w:tc>
      </w:tr>
      <w:tr w:rsidR="0010228C" w:rsidRPr="0010228C" w14:paraId="2312D19D" w14:textId="77777777" w:rsidTr="008A4B76">
        <w:trPr>
          <w:cantSplit/>
          <w:jc w:val="center"/>
        </w:trPr>
        <w:tc>
          <w:tcPr>
            <w:tcW w:w="1247" w:type="dxa"/>
            <w:tcBorders>
              <w:left w:val="single" w:sz="4" w:space="0" w:color="auto"/>
              <w:bottom w:val="nil"/>
              <w:right w:val="single" w:sz="4" w:space="0" w:color="auto"/>
            </w:tcBorders>
            <w:shd w:val="clear" w:color="auto" w:fill="auto"/>
          </w:tcPr>
          <w:p w14:paraId="16DD8420" w14:textId="77777777" w:rsidR="0010228C" w:rsidRPr="0010228C" w:rsidRDefault="0010228C" w:rsidP="0010228C">
            <w:pPr>
              <w:spacing w:after="0"/>
              <w:jc w:val="center"/>
              <w:rPr>
                <w:rFonts w:ascii="Arial" w:hAnsi="Arial" w:cs="Arial"/>
                <w:sz w:val="18"/>
                <w:lang w:eastAsia="ko-KR"/>
              </w:rPr>
            </w:pPr>
            <w:r w:rsidRPr="0010228C">
              <w:rPr>
                <w:rFonts w:ascii="Arial" w:hAnsi="Arial" w:cs="Arial"/>
                <w:sz w:val="18"/>
                <w:lang w:eastAsia="zh-CN"/>
              </w:rPr>
              <w:t>NR Band n91</w:t>
            </w:r>
          </w:p>
        </w:tc>
        <w:tc>
          <w:tcPr>
            <w:tcW w:w="1275" w:type="dxa"/>
            <w:tcBorders>
              <w:top w:val="single" w:sz="4" w:space="0" w:color="auto"/>
              <w:left w:val="single" w:sz="4" w:space="0" w:color="auto"/>
              <w:bottom w:val="single" w:sz="4" w:space="0" w:color="auto"/>
              <w:right w:val="single" w:sz="4" w:space="0" w:color="auto"/>
            </w:tcBorders>
          </w:tcPr>
          <w:p w14:paraId="4B227A25" w14:textId="77777777" w:rsidR="0010228C" w:rsidRPr="0010228C" w:rsidRDefault="0010228C" w:rsidP="0010228C">
            <w:pPr>
              <w:spacing w:after="0"/>
              <w:jc w:val="center"/>
              <w:rPr>
                <w:rFonts w:ascii="Arial" w:hAnsi="Arial" w:cs="Arial"/>
                <w:sz w:val="18"/>
              </w:rPr>
            </w:pPr>
            <w:r w:rsidRPr="0010228C">
              <w:rPr>
                <w:rFonts w:ascii="Arial" w:hAnsi="Arial" w:cs="Arial"/>
                <w:sz w:val="18"/>
                <w:lang w:eastAsia="ko-KR"/>
              </w:rPr>
              <w:t>1427 – 1432 MHz</w:t>
            </w:r>
          </w:p>
        </w:tc>
        <w:tc>
          <w:tcPr>
            <w:tcW w:w="1276" w:type="dxa"/>
            <w:tcBorders>
              <w:left w:val="single" w:sz="4" w:space="0" w:color="auto"/>
              <w:right w:val="single" w:sz="4" w:space="0" w:color="auto"/>
            </w:tcBorders>
            <w:shd w:val="clear" w:color="auto" w:fill="auto"/>
          </w:tcPr>
          <w:p w14:paraId="04B4B1F7" w14:textId="77777777" w:rsidR="0010228C" w:rsidRPr="0010228C" w:rsidRDefault="0010228C" w:rsidP="0010228C">
            <w:pPr>
              <w:spacing w:after="0"/>
              <w:jc w:val="center"/>
              <w:rPr>
                <w:rFonts w:ascii="Arial" w:hAnsi="Arial" w:cs="Arial"/>
                <w:sz w:val="18"/>
              </w:rPr>
            </w:pPr>
            <w:r w:rsidRPr="0010228C">
              <w:rPr>
                <w:rFonts w:ascii="Arial" w:hAnsi="Arial" w:cs="Arial"/>
                <w:sz w:val="18"/>
                <w:lang w:eastAsia="ko-KR"/>
              </w:rPr>
              <w:t>-52 dBm</w:t>
            </w:r>
          </w:p>
        </w:tc>
        <w:tc>
          <w:tcPr>
            <w:tcW w:w="1276" w:type="dxa"/>
            <w:tcBorders>
              <w:left w:val="single" w:sz="4" w:space="0" w:color="auto"/>
              <w:right w:val="single" w:sz="4" w:space="0" w:color="auto"/>
            </w:tcBorders>
            <w:shd w:val="clear" w:color="auto" w:fill="auto"/>
          </w:tcPr>
          <w:p w14:paraId="231C0003" w14:textId="77777777" w:rsidR="0010228C" w:rsidRPr="0010228C" w:rsidRDefault="0010228C" w:rsidP="0010228C">
            <w:pPr>
              <w:spacing w:after="0"/>
              <w:jc w:val="center"/>
              <w:rPr>
                <w:rFonts w:ascii="Arial" w:hAnsi="Arial" w:cs="Arial"/>
                <w:sz w:val="18"/>
              </w:rPr>
            </w:pPr>
            <w:r w:rsidRPr="0010228C">
              <w:rPr>
                <w:rFonts w:ascii="Arial" w:hAnsi="Arial" w:cs="Arial"/>
                <w:sz w:val="18"/>
                <w:lang w:eastAsia="ko-KR"/>
              </w:rPr>
              <w:t>1 MHz</w:t>
            </w:r>
          </w:p>
        </w:tc>
        <w:tc>
          <w:tcPr>
            <w:tcW w:w="4619" w:type="dxa"/>
            <w:tcBorders>
              <w:left w:val="single" w:sz="4" w:space="0" w:color="auto"/>
              <w:right w:val="single" w:sz="4" w:space="0" w:color="auto"/>
            </w:tcBorders>
            <w:shd w:val="clear" w:color="auto" w:fill="auto"/>
          </w:tcPr>
          <w:p w14:paraId="04393E2C" w14:textId="77777777" w:rsidR="0010228C" w:rsidRPr="0010228C" w:rsidRDefault="0010228C" w:rsidP="0010228C">
            <w:pPr>
              <w:spacing w:after="0"/>
              <w:rPr>
                <w:rFonts w:ascii="Arial" w:hAnsi="Arial" w:cs="Arial"/>
                <w:sz w:val="18"/>
              </w:rPr>
            </w:pPr>
            <w:r w:rsidRPr="0010228C">
              <w:rPr>
                <w:rFonts w:ascii="Arial" w:hAnsi="Arial" w:cs="Arial"/>
                <w:sz w:val="18"/>
                <w:lang w:eastAsia="ko-KR"/>
              </w:rPr>
              <w:t>This requirement does not apply to BS operating in Band n50, n51, n75, n76, n91, n92, n93 or n94.</w:t>
            </w:r>
          </w:p>
        </w:tc>
      </w:tr>
      <w:tr w:rsidR="0010228C" w:rsidRPr="0010228C" w14:paraId="3353BCF3" w14:textId="77777777" w:rsidTr="008A4B76">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24002D48" w14:textId="77777777" w:rsidR="0010228C" w:rsidRPr="0010228C" w:rsidRDefault="0010228C" w:rsidP="0010228C">
            <w:pPr>
              <w:spacing w:after="0"/>
              <w:jc w:val="center"/>
              <w:rPr>
                <w:rFonts w:ascii="Arial" w:hAnsi="Arial" w:cs="Arial"/>
                <w:sz w:val="18"/>
                <w:lang w:eastAsia="ko-KR"/>
              </w:rPr>
            </w:pPr>
          </w:p>
        </w:tc>
        <w:tc>
          <w:tcPr>
            <w:tcW w:w="1275" w:type="dxa"/>
            <w:tcBorders>
              <w:top w:val="single" w:sz="4" w:space="0" w:color="auto"/>
              <w:left w:val="single" w:sz="4" w:space="0" w:color="auto"/>
              <w:bottom w:val="single" w:sz="4" w:space="0" w:color="auto"/>
              <w:right w:val="single" w:sz="4" w:space="0" w:color="auto"/>
            </w:tcBorders>
          </w:tcPr>
          <w:p w14:paraId="35D5F44E" w14:textId="77777777" w:rsidR="0010228C" w:rsidRPr="0010228C" w:rsidRDefault="0010228C" w:rsidP="0010228C">
            <w:pPr>
              <w:spacing w:after="0"/>
              <w:jc w:val="center"/>
              <w:rPr>
                <w:rFonts w:ascii="Arial" w:hAnsi="Arial" w:cs="Arial"/>
                <w:sz w:val="18"/>
              </w:rPr>
            </w:pPr>
            <w:r w:rsidRPr="0010228C">
              <w:rPr>
                <w:rFonts w:ascii="Arial" w:hAnsi="Arial"/>
                <w:sz w:val="18"/>
              </w:rPr>
              <w:t>832 – 862 MHz</w:t>
            </w:r>
          </w:p>
        </w:tc>
        <w:tc>
          <w:tcPr>
            <w:tcW w:w="1276" w:type="dxa"/>
            <w:tcBorders>
              <w:left w:val="single" w:sz="4" w:space="0" w:color="auto"/>
              <w:right w:val="single" w:sz="4" w:space="0" w:color="auto"/>
            </w:tcBorders>
            <w:shd w:val="clear" w:color="auto" w:fill="auto"/>
          </w:tcPr>
          <w:p w14:paraId="6C0A234F" w14:textId="77777777" w:rsidR="0010228C" w:rsidRPr="0010228C" w:rsidRDefault="0010228C" w:rsidP="0010228C">
            <w:pPr>
              <w:spacing w:after="0"/>
              <w:jc w:val="center"/>
              <w:rPr>
                <w:rFonts w:ascii="Arial" w:hAnsi="Arial" w:cs="Arial"/>
                <w:sz w:val="18"/>
              </w:rPr>
            </w:pPr>
            <w:r w:rsidRPr="0010228C">
              <w:rPr>
                <w:rFonts w:ascii="Arial" w:hAnsi="Arial" w:cs="Arial"/>
                <w:sz w:val="18"/>
                <w:lang w:eastAsia="ko-KR"/>
              </w:rPr>
              <w:t>-49 dBm</w:t>
            </w:r>
          </w:p>
        </w:tc>
        <w:tc>
          <w:tcPr>
            <w:tcW w:w="1276" w:type="dxa"/>
            <w:tcBorders>
              <w:left w:val="single" w:sz="4" w:space="0" w:color="auto"/>
              <w:right w:val="single" w:sz="4" w:space="0" w:color="auto"/>
            </w:tcBorders>
            <w:shd w:val="clear" w:color="auto" w:fill="auto"/>
          </w:tcPr>
          <w:p w14:paraId="5BF978C5" w14:textId="77777777" w:rsidR="0010228C" w:rsidRPr="0010228C" w:rsidRDefault="0010228C" w:rsidP="0010228C">
            <w:pPr>
              <w:spacing w:after="0"/>
              <w:jc w:val="center"/>
              <w:rPr>
                <w:rFonts w:ascii="Arial" w:hAnsi="Arial" w:cs="Arial"/>
                <w:sz w:val="18"/>
              </w:rPr>
            </w:pPr>
            <w:r w:rsidRPr="0010228C">
              <w:rPr>
                <w:rFonts w:ascii="Arial" w:hAnsi="Arial" w:cs="Arial"/>
                <w:sz w:val="18"/>
                <w:lang w:eastAsia="ko-KR"/>
              </w:rPr>
              <w:t>1 MHz</w:t>
            </w:r>
          </w:p>
        </w:tc>
        <w:tc>
          <w:tcPr>
            <w:tcW w:w="4619" w:type="dxa"/>
            <w:tcBorders>
              <w:left w:val="single" w:sz="4" w:space="0" w:color="auto"/>
              <w:right w:val="single" w:sz="4" w:space="0" w:color="auto"/>
            </w:tcBorders>
            <w:shd w:val="clear" w:color="auto" w:fill="auto"/>
          </w:tcPr>
          <w:p w14:paraId="0C9B0D23" w14:textId="77777777" w:rsidR="0010228C" w:rsidRPr="0010228C" w:rsidRDefault="0010228C" w:rsidP="0010228C">
            <w:pPr>
              <w:spacing w:after="0"/>
              <w:rPr>
                <w:rFonts w:ascii="Arial" w:hAnsi="Arial" w:cs="Arial"/>
                <w:sz w:val="18"/>
              </w:rPr>
            </w:pPr>
            <w:r w:rsidRPr="0010228C">
              <w:rPr>
                <w:rFonts w:ascii="Arial" w:hAnsi="Arial" w:cs="Arial"/>
                <w:sz w:val="18"/>
                <w:lang w:eastAsia="ko-KR"/>
              </w:rPr>
              <w:t>This requirement does not apply to BS operating in band n20, since it is already covered by the requirement in clause 6.6.6.5.2.4.</w:t>
            </w:r>
          </w:p>
        </w:tc>
      </w:tr>
      <w:tr w:rsidR="0010228C" w:rsidRPr="0010228C" w14:paraId="18C174B7" w14:textId="77777777" w:rsidTr="008A4B76">
        <w:trPr>
          <w:cantSplit/>
          <w:jc w:val="center"/>
        </w:trPr>
        <w:tc>
          <w:tcPr>
            <w:tcW w:w="1247" w:type="dxa"/>
            <w:tcBorders>
              <w:left w:val="single" w:sz="4" w:space="0" w:color="auto"/>
              <w:bottom w:val="nil"/>
              <w:right w:val="single" w:sz="4" w:space="0" w:color="auto"/>
            </w:tcBorders>
            <w:shd w:val="clear" w:color="auto" w:fill="auto"/>
          </w:tcPr>
          <w:p w14:paraId="2E8489D3" w14:textId="77777777" w:rsidR="0010228C" w:rsidRPr="0010228C" w:rsidRDefault="0010228C" w:rsidP="0010228C">
            <w:pPr>
              <w:spacing w:after="0"/>
              <w:jc w:val="center"/>
              <w:rPr>
                <w:rFonts w:ascii="Arial" w:hAnsi="Arial" w:cs="Arial"/>
                <w:sz w:val="18"/>
                <w:lang w:eastAsia="ko-KR"/>
              </w:rPr>
            </w:pPr>
            <w:r w:rsidRPr="0010228C">
              <w:rPr>
                <w:rFonts w:ascii="Arial" w:hAnsi="Arial" w:cs="Arial"/>
                <w:sz w:val="18"/>
                <w:lang w:eastAsia="zh-CN"/>
              </w:rPr>
              <w:lastRenderedPageBreak/>
              <w:t>NR Band n92</w:t>
            </w:r>
          </w:p>
        </w:tc>
        <w:tc>
          <w:tcPr>
            <w:tcW w:w="1275" w:type="dxa"/>
            <w:tcBorders>
              <w:top w:val="single" w:sz="4" w:space="0" w:color="auto"/>
              <w:left w:val="single" w:sz="4" w:space="0" w:color="auto"/>
              <w:bottom w:val="single" w:sz="4" w:space="0" w:color="auto"/>
              <w:right w:val="single" w:sz="4" w:space="0" w:color="auto"/>
            </w:tcBorders>
          </w:tcPr>
          <w:p w14:paraId="2DA82B6F" w14:textId="77777777" w:rsidR="0010228C" w:rsidRPr="0010228C" w:rsidRDefault="0010228C" w:rsidP="0010228C">
            <w:pPr>
              <w:spacing w:after="0"/>
              <w:jc w:val="center"/>
              <w:rPr>
                <w:rFonts w:ascii="Arial" w:hAnsi="Arial" w:cs="Arial"/>
                <w:sz w:val="18"/>
              </w:rPr>
            </w:pPr>
            <w:r w:rsidRPr="0010228C">
              <w:rPr>
                <w:rFonts w:ascii="Arial" w:hAnsi="Arial" w:cs="Arial"/>
                <w:sz w:val="18"/>
                <w:lang w:eastAsia="ko-KR"/>
              </w:rPr>
              <w:t>1432 – 1517 MHz</w:t>
            </w:r>
          </w:p>
        </w:tc>
        <w:tc>
          <w:tcPr>
            <w:tcW w:w="1276" w:type="dxa"/>
            <w:tcBorders>
              <w:left w:val="single" w:sz="4" w:space="0" w:color="auto"/>
              <w:right w:val="single" w:sz="4" w:space="0" w:color="auto"/>
            </w:tcBorders>
            <w:shd w:val="clear" w:color="auto" w:fill="auto"/>
          </w:tcPr>
          <w:p w14:paraId="27971B9D" w14:textId="77777777" w:rsidR="0010228C" w:rsidRPr="0010228C" w:rsidRDefault="0010228C" w:rsidP="0010228C">
            <w:pPr>
              <w:spacing w:after="0"/>
              <w:jc w:val="center"/>
              <w:rPr>
                <w:rFonts w:ascii="Arial" w:hAnsi="Arial" w:cs="Arial"/>
                <w:sz w:val="18"/>
              </w:rPr>
            </w:pPr>
            <w:r w:rsidRPr="0010228C">
              <w:rPr>
                <w:rFonts w:ascii="Arial" w:hAnsi="Arial" w:cs="Arial"/>
                <w:sz w:val="18"/>
                <w:lang w:eastAsia="ko-KR"/>
              </w:rPr>
              <w:t>-52 dBm</w:t>
            </w:r>
          </w:p>
        </w:tc>
        <w:tc>
          <w:tcPr>
            <w:tcW w:w="1276" w:type="dxa"/>
            <w:tcBorders>
              <w:left w:val="single" w:sz="4" w:space="0" w:color="auto"/>
              <w:right w:val="single" w:sz="4" w:space="0" w:color="auto"/>
            </w:tcBorders>
            <w:shd w:val="clear" w:color="auto" w:fill="auto"/>
          </w:tcPr>
          <w:p w14:paraId="6B0B2B27" w14:textId="77777777" w:rsidR="0010228C" w:rsidRPr="0010228C" w:rsidRDefault="0010228C" w:rsidP="0010228C">
            <w:pPr>
              <w:spacing w:after="0"/>
              <w:jc w:val="center"/>
              <w:rPr>
                <w:rFonts w:ascii="Arial" w:hAnsi="Arial" w:cs="Arial"/>
                <w:sz w:val="18"/>
              </w:rPr>
            </w:pPr>
            <w:r w:rsidRPr="0010228C">
              <w:rPr>
                <w:rFonts w:ascii="Arial" w:hAnsi="Arial" w:cs="Arial"/>
                <w:sz w:val="18"/>
                <w:lang w:eastAsia="ko-KR"/>
              </w:rPr>
              <w:t>1 MHz</w:t>
            </w:r>
          </w:p>
        </w:tc>
        <w:tc>
          <w:tcPr>
            <w:tcW w:w="4619" w:type="dxa"/>
            <w:tcBorders>
              <w:left w:val="single" w:sz="4" w:space="0" w:color="auto"/>
              <w:right w:val="single" w:sz="4" w:space="0" w:color="auto"/>
            </w:tcBorders>
            <w:shd w:val="clear" w:color="auto" w:fill="auto"/>
          </w:tcPr>
          <w:p w14:paraId="26835E32" w14:textId="77777777" w:rsidR="0010228C" w:rsidRPr="0010228C" w:rsidRDefault="0010228C" w:rsidP="0010228C">
            <w:pPr>
              <w:spacing w:after="0"/>
              <w:rPr>
                <w:rFonts w:ascii="Arial" w:hAnsi="Arial" w:cs="Arial"/>
                <w:sz w:val="18"/>
              </w:rPr>
            </w:pPr>
            <w:r w:rsidRPr="0010228C">
              <w:rPr>
                <w:rFonts w:ascii="Arial" w:hAnsi="Arial" w:cs="Arial"/>
                <w:sz w:val="18"/>
                <w:lang w:eastAsia="ko-KR"/>
              </w:rPr>
              <w:t>This requirement does not apply to BS operating in Band n50, n51, n74, n75, n76, n91, n92, n93 or n94.</w:t>
            </w:r>
          </w:p>
        </w:tc>
      </w:tr>
      <w:tr w:rsidR="0010228C" w:rsidRPr="0010228C" w14:paraId="71911330" w14:textId="77777777" w:rsidTr="008A4B76">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50A74E12" w14:textId="77777777" w:rsidR="0010228C" w:rsidRPr="0010228C" w:rsidRDefault="0010228C" w:rsidP="0010228C">
            <w:pPr>
              <w:spacing w:after="0"/>
              <w:jc w:val="center"/>
              <w:rPr>
                <w:rFonts w:ascii="Arial" w:hAnsi="Arial" w:cs="Arial"/>
                <w:sz w:val="18"/>
                <w:lang w:eastAsia="ko-KR"/>
              </w:rPr>
            </w:pPr>
          </w:p>
        </w:tc>
        <w:tc>
          <w:tcPr>
            <w:tcW w:w="1275" w:type="dxa"/>
            <w:tcBorders>
              <w:top w:val="single" w:sz="4" w:space="0" w:color="auto"/>
              <w:left w:val="single" w:sz="4" w:space="0" w:color="auto"/>
              <w:bottom w:val="single" w:sz="4" w:space="0" w:color="auto"/>
              <w:right w:val="single" w:sz="4" w:space="0" w:color="auto"/>
            </w:tcBorders>
          </w:tcPr>
          <w:p w14:paraId="3D6AEE38" w14:textId="77777777" w:rsidR="0010228C" w:rsidRPr="0010228C" w:rsidRDefault="0010228C" w:rsidP="0010228C">
            <w:pPr>
              <w:spacing w:after="0"/>
              <w:jc w:val="center"/>
              <w:rPr>
                <w:rFonts w:ascii="Arial" w:hAnsi="Arial" w:cs="Arial"/>
                <w:sz w:val="18"/>
              </w:rPr>
            </w:pPr>
            <w:r w:rsidRPr="0010228C">
              <w:rPr>
                <w:rFonts w:ascii="Arial" w:hAnsi="Arial"/>
                <w:sz w:val="18"/>
              </w:rPr>
              <w:t>832 – 862 MHz</w:t>
            </w:r>
          </w:p>
        </w:tc>
        <w:tc>
          <w:tcPr>
            <w:tcW w:w="1276" w:type="dxa"/>
            <w:tcBorders>
              <w:left w:val="single" w:sz="4" w:space="0" w:color="auto"/>
              <w:right w:val="single" w:sz="4" w:space="0" w:color="auto"/>
            </w:tcBorders>
            <w:shd w:val="clear" w:color="auto" w:fill="auto"/>
          </w:tcPr>
          <w:p w14:paraId="4A41A07A" w14:textId="77777777" w:rsidR="0010228C" w:rsidRPr="0010228C" w:rsidRDefault="0010228C" w:rsidP="0010228C">
            <w:pPr>
              <w:spacing w:after="0"/>
              <w:jc w:val="center"/>
              <w:rPr>
                <w:rFonts w:ascii="Arial" w:hAnsi="Arial" w:cs="Arial"/>
                <w:sz w:val="18"/>
              </w:rPr>
            </w:pPr>
            <w:r w:rsidRPr="0010228C">
              <w:rPr>
                <w:rFonts w:ascii="Arial" w:hAnsi="Arial" w:cs="Arial"/>
                <w:sz w:val="18"/>
                <w:lang w:eastAsia="ko-KR"/>
              </w:rPr>
              <w:t>-49 dBm</w:t>
            </w:r>
          </w:p>
        </w:tc>
        <w:tc>
          <w:tcPr>
            <w:tcW w:w="1276" w:type="dxa"/>
            <w:tcBorders>
              <w:left w:val="single" w:sz="4" w:space="0" w:color="auto"/>
              <w:right w:val="single" w:sz="4" w:space="0" w:color="auto"/>
            </w:tcBorders>
            <w:shd w:val="clear" w:color="auto" w:fill="auto"/>
          </w:tcPr>
          <w:p w14:paraId="52B642C2" w14:textId="77777777" w:rsidR="0010228C" w:rsidRPr="0010228C" w:rsidRDefault="0010228C" w:rsidP="0010228C">
            <w:pPr>
              <w:spacing w:after="0"/>
              <w:jc w:val="center"/>
              <w:rPr>
                <w:rFonts w:ascii="Arial" w:hAnsi="Arial" w:cs="Arial"/>
                <w:sz w:val="18"/>
              </w:rPr>
            </w:pPr>
            <w:r w:rsidRPr="0010228C">
              <w:rPr>
                <w:rFonts w:ascii="Arial" w:hAnsi="Arial" w:cs="Arial"/>
                <w:sz w:val="18"/>
                <w:lang w:eastAsia="ko-KR"/>
              </w:rPr>
              <w:t>1 MHz</w:t>
            </w:r>
          </w:p>
        </w:tc>
        <w:tc>
          <w:tcPr>
            <w:tcW w:w="4619" w:type="dxa"/>
            <w:tcBorders>
              <w:left w:val="single" w:sz="4" w:space="0" w:color="auto"/>
              <w:right w:val="single" w:sz="4" w:space="0" w:color="auto"/>
            </w:tcBorders>
            <w:shd w:val="clear" w:color="auto" w:fill="auto"/>
          </w:tcPr>
          <w:p w14:paraId="352BEF88" w14:textId="77777777" w:rsidR="0010228C" w:rsidRPr="0010228C" w:rsidRDefault="0010228C" w:rsidP="0010228C">
            <w:pPr>
              <w:spacing w:after="0"/>
              <w:rPr>
                <w:rFonts w:ascii="Arial" w:hAnsi="Arial" w:cs="Arial"/>
                <w:sz w:val="18"/>
              </w:rPr>
            </w:pPr>
            <w:r w:rsidRPr="0010228C">
              <w:rPr>
                <w:rFonts w:ascii="Arial" w:hAnsi="Arial" w:cs="Arial"/>
                <w:sz w:val="18"/>
                <w:lang w:eastAsia="ko-KR"/>
              </w:rPr>
              <w:t>This requirement does not apply to BS operating in band n20, since it is already covered by the requirement in clause 6.6.6.5.2.4.</w:t>
            </w:r>
          </w:p>
        </w:tc>
      </w:tr>
      <w:tr w:rsidR="0010228C" w:rsidRPr="0010228C" w14:paraId="74A80676" w14:textId="77777777" w:rsidTr="008A4B76">
        <w:trPr>
          <w:cantSplit/>
          <w:jc w:val="center"/>
        </w:trPr>
        <w:tc>
          <w:tcPr>
            <w:tcW w:w="1247" w:type="dxa"/>
            <w:tcBorders>
              <w:left w:val="single" w:sz="4" w:space="0" w:color="auto"/>
              <w:bottom w:val="nil"/>
              <w:right w:val="single" w:sz="4" w:space="0" w:color="auto"/>
            </w:tcBorders>
            <w:shd w:val="clear" w:color="auto" w:fill="auto"/>
          </w:tcPr>
          <w:p w14:paraId="659A1005" w14:textId="77777777" w:rsidR="0010228C" w:rsidRPr="0010228C" w:rsidRDefault="0010228C" w:rsidP="0010228C">
            <w:pPr>
              <w:spacing w:after="0"/>
              <w:jc w:val="center"/>
              <w:rPr>
                <w:rFonts w:ascii="Arial" w:hAnsi="Arial" w:cs="Arial"/>
                <w:sz w:val="18"/>
                <w:lang w:eastAsia="ko-KR"/>
              </w:rPr>
            </w:pPr>
            <w:r w:rsidRPr="0010228C">
              <w:rPr>
                <w:rFonts w:ascii="Arial" w:hAnsi="Arial" w:cs="Arial"/>
                <w:sz w:val="18"/>
                <w:lang w:eastAsia="zh-CN"/>
              </w:rPr>
              <w:t>NR Band n93</w:t>
            </w:r>
          </w:p>
        </w:tc>
        <w:tc>
          <w:tcPr>
            <w:tcW w:w="1275" w:type="dxa"/>
            <w:tcBorders>
              <w:top w:val="single" w:sz="4" w:space="0" w:color="auto"/>
              <w:left w:val="single" w:sz="4" w:space="0" w:color="auto"/>
              <w:bottom w:val="single" w:sz="4" w:space="0" w:color="auto"/>
              <w:right w:val="single" w:sz="4" w:space="0" w:color="auto"/>
            </w:tcBorders>
          </w:tcPr>
          <w:p w14:paraId="62658C1F" w14:textId="77777777" w:rsidR="0010228C" w:rsidRPr="0010228C" w:rsidRDefault="0010228C" w:rsidP="0010228C">
            <w:pPr>
              <w:spacing w:after="0"/>
              <w:jc w:val="center"/>
              <w:rPr>
                <w:rFonts w:ascii="Arial" w:hAnsi="Arial" w:cs="Arial"/>
                <w:sz w:val="18"/>
              </w:rPr>
            </w:pPr>
            <w:r w:rsidRPr="0010228C">
              <w:rPr>
                <w:rFonts w:ascii="Arial" w:hAnsi="Arial" w:cs="Arial"/>
                <w:sz w:val="18"/>
                <w:lang w:eastAsia="ko-KR"/>
              </w:rPr>
              <w:t>1427 – 1432 MHz</w:t>
            </w:r>
          </w:p>
        </w:tc>
        <w:tc>
          <w:tcPr>
            <w:tcW w:w="1276" w:type="dxa"/>
            <w:tcBorders>
              <w:left w:val="single" w:sz="4" w:space="0" w:color="auto"/>
              <w:right w:val="single" w:sz="4" w:space="0" w:color="auto"/>
            </w:tcBorders>
            <w:shd w:val="clear" w:color="auto" w:fill="auto"/>
          </w:tcPr>
          <w:p w14:paraId="6CBD6836" w14:textId="77777777" w:rsidR="0010228C" w:rsidRPr="0010228C" w:rsidRDefault="0010228C" w:rsidP="0010228C">
            <w:pPr>
              <w:spacing w:after="0"/>
              <w:jc w:val="center"/>
              <w:rPr>
                <w:rFonts w:ascii="Arial" w:hAnsi="Arial" w:cs="Arial"/>
                <w:sz w:val="18"/>
              </w:rPr>
            </w:pPr>
            <w:r w:rsidRPr="0010228C">
              <w:rPr>
                <w:rFonts w:ascii="Arial" w:hAnsi="Arial" w:cs="Arial"/>
                <w:sz w:val="18"/>
                <w:lang w:eastAsia="ko-KR"/>
              </w:rPr>
              <w:t>-52 dBm</w:t>
            </w:r>
          </w:p>
        </w:tc>
        <w:tc>
          <w:tcPr>
            <w:tcW w:w="1276" w:type="dxa"/>
            <w:tcBorders>
              <w:left w:val="single" w:sz="4" w:space="0" w:color="auto"/>
              <w:right w:val="single" w:sz="4" w:space="0" w:color="auto"/>
            </w:tcBorders>
            <w:shd w:val="clear" w:color="auto" w:fill="auto"/>
          </w:tcPr>
          <w:p w14:paraId="3953CF7C" w14:textId="77777777" w:rsidR="0010228C" w:rsidRPr="0010228C" w:rsidRDefault="0010228C" w:rsidP="0010228C">
            <w:pPr>
              <w:spacing w:after="0"/>
              <w:jc w:val="center"/>
              <w:rPr>
                <w:rFonts w:ascii="Arial" w:hAnsi="Arial" w:cs="Arial"/>
                <w:sz w:val="18"/>
              </w:rPr>
            </w:pPr>
            <w:r w:rsidRPr="0010228C">
              <w:rPr>
                <w:rFonts w:ascii="Arial" w:hAnsi="Arial" w:cs="Arial"/>
                <w:sz w:val="18"/>
                <w:lang w:eastAsia="ko-KR"/>
              </w:rPr>
              <w:t>1 MHz</w:t>
            </w:r>
          </w:p>
        </w:tc>
        <w:tc>
          <w:tcPr>
            <w:tcW w:w="4619" w:type="dxa"/>
            <w:tcBorders>
              <w:left w:val="single" w:sz="4" w:space="0" w:color="auto"/>
              <w:right w:val="single" w:sz="4" w:space="0" w:color="auto"/>
            </w:tcBorders>
            <w:shd w:val="clear" w:color="auto" w:fill="auto"/>
          </w:tcPr>
          <w:p w14:paraId="5F4BA93A" w14:textId="77777777" w:rsidR="0010228C" w:rsidRPr="0010228C" w:rsidRDefault="0010228C" w:rsidP="0010228C">
            <w:pPr>
              <w:spacing w:after="0"/>
              <w:rPr>
                <w:rFonts w:ascii="Arial" w:hAnsi="Arial" w:cs="Arial"/>
                <w:sz w:val="18"/>
              </w:rPr>
            </w:pPr>
            <w:r w:rsidRPr="0010228C">
              <w:rPr>
                <w:rFonts w:ascii="Arial" w:hAnsi="Arial" w:cs="Arial"/>
                <w:sz w:val="18"/>
                <w:lang w:eastAsia="ko-KR"/>
              </w:rPr>
              <w:t>This requirement does not apply to BS operating in Band n50, n51, n75, n76, n91, n92, n93 or n94.</w:t>
            </w:r>
          </w:p>
        </w:tc>
      </w:tr>
      <w:tr w:rsidR="0010228C" w:rsidRPr="0010228C" w14:paraId="1486DC24" w14:textId="77777777" w:rsidTr="008A4B76">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6D0CC863" w14:textId="77777777" w:rsidR="0010228C" w:rsidRPr="0010228C" w:rsidRDefault="0010228C" w:rsidP="0010228C">
            <w:pPr>
              <w:spacing w:after="0"/>
              <w:jc w:val="center"/>
              <w:rPr>
                <w:rFonts w:ascii="Arial" w:hAnsi="Arial" w:cs="Arial"/>
                <w:sz w:val="18"/>
                <w:lang w:eastAsia="ko-KR"/>
              </w:rPr>
            </w:pPr>
          </w:p>
        </w:tc>
        <w:tc>
          <w:tcPr>
            <w:tcW w:w="1275" w:type="dxa"/>
            <w:tcBorders>
              <w:top w:val="single" w:sz="4" w:space="0" w:color="auto"/>
              <w:left w:val="single" w:sz="4" w:space="0" w:color="auto"/>
              <w:bottom w:val="single" w:sz="4" w:space="0" w:color="auto"/>
              <w:right w:val="single" w:sz="4" w:space="0" w:color="auto"/>
            </w:tcBorders>
          </w:tcPr>
          <w:p w14:paraId="1E7070FB" w14:textId="77777777" w:rsidR="0010228C" w:rsidRPr="0010228C" w:rsidRDefault="0010228C" w:rsidP="0010228C">
            <w:pPr>
              <w:spacing w:after="0"/>
              <w:jc w:val="center"/>
              <w:rPr>
                <w:rFonts w:ascii="Arial" w:hAnsi="Arial" w:cs="Arial"/>
                <w:sz w:val="18"/>
              </w:rPr>
            </w:pPr>
            <w:r w:rsidRPr="0010228C">
              <w:rPr>
                <w:rFonts w:ascii="Arial" w:hAnsi="Arial"/>
                <w:sz w:val="18"/>
              </w:rPr>
              <w:t>880 – 915 MHz</w:t>
            </w:r>
          </w:p>
        </w:tc>
        <w:tc>
          <w:tcPr>
            <w:tcW w:w="1276" w:type="dxa"/>
            <w:tcBorders>
              <w:left w:val="single" w:sz="4" w:space="0" w:color="auto"/>
              <w:right w:val="single" w:sz="4" w:space="0" w:color="auto"/>
            </w:tcBorders>
            <w:shd w:val="clear" w:color="auto" w:fill="auto"/>
          </w:tcPr>
          <w:p w14:paraId="5AAB2021" w14:textId="77777777" w:rsidR="0010228C" w:rsidRPr="0010228C" w:rsidRDefault="0010228C" w:rsidP="0010228C">
            <w:pPr>
              <w:spacing w:after="0"/>
              <w:jc w:val="center"/>
              <w:rPr>
                <w:rFonts w:ascii="Arial" w:hAnsi="Arial" w:cs="Arial"/>
                <w:sz w:val="18"/>
              </w:rPr>
            </w:pPr>
            <w:r w:rsidRPr="0010228C">
              <w:rPr>
                <w:rFonts w:ascii="Arial" w:hAnsi="Arial" w:cs="Arial"/>
                <w:sz w:val="18"/>
                <w:lang w:eastAsia="ko-KR"/>
              </w:rPr>
              <w:t>-49 dBm</w:t>
            </w:r>
          </w:p>
        </w:tc>
        <w:tc>
          <w:tcPr>
            <w:tcW w:w="1276" w:type="dxa"/>
            <w:tcBorders>
              <w:left w:val="single" w:sz="4" w:space="0" w:color="auto"/>
              <w:right w:val="single" w:sz="4" w:space="0" w:color="auto"/>
            </w:tcBorders>
            <w:shd w:val="clear" w:color="auto" w:fill="auto"/>
          </w:tcPr>
          <w:p w14:paraId="71FC6EBF" w14:textId="77777777" w:rsidR="0010228C" w:rsidRPr="0010228C" w:rsidRDefault="0010228C" w:rsidP="0010228C">
            <w:pPr>
              <w:spacing w:after="0"/>
              <w:jc w:val="center"/>
              <w:rPr>
                <w:rFonts w:ascii="Arial" w:hAnsi="Arial" w:cs="Arial"/>
                <w:sz w:val="18"/>
              </w:rPr>
            </w:pPr>
            <w:r w:rsidRPr="0010228C">
              <w:rPr>
                <w:rFonts w:ascii="Arial" w:hAnsi="Arial" w:cs="Arial"/>
                <w:sz w:val="18"/>
                <w:lang w:eastAsia="ko-KR"/>
              </w:rPr>
              <w:t>1 MHz</w:t>
            </w:r>
          </w:p>
        </w:tc>
        <w:tc>
          <w:tcPr>
            <w:tcW w:w="4619" w:type="dxa"/>
            <w:tcBorders>
              <w:left w:val="single" w:sz="4" w:space="0" w:color="auto"/>
              <w:right w:val="single" w:sz="4" w:space="0" w:color="auto"/>
            </w:tcBorders>
            <w:shd w:val="clear" w:color="auto" w:fill="auto"/>
          </w:tcPr>
          <w:p w14:paraId="7C3190A4" w14:textId="77777777" w:rsidR="0010228C" w:rsidRPr="0010228C" w:rsidRDefault="0010228C" w:rsidP="0010228C">
            <w:pPr>
              <w:spacing w:after="0"/>
              <w:rPr>
                <w:rFonts w:ascii="Arial" w:hAnsi="Arial" w:cs="Arial"/>
                <w:sz w:val="18"/>
              </w:rPr>
            </w:pPr>
            <w:r w:rsidRPr="0010228C">
              <w:rPr>
                <w:rFonts w:ascii="Arial" w:hAnsi="Arial" w:cs="Arial"/>
                <w:sz w:val="18"/>
                <w:lang w:eastAsia="ko-KR"/>
              </w:rPr>
              <w:t>This requirement does not apply to BS operating in band n8, since it is already covered by the requirement in clause 6.6.6.5.2.4.</w:t>
            </w:r>
          </w:p>
        </w:tc>
      </w:tr>
      <w:tr w:rsidR="0010228C" w:rsidRPr="0010228C" w14:paraId="2961E3D2" w14:textId="77777777" w:rsidTr="008A4B76">
        <w:trPr>
          <w:cantSplit/>
          <w:jc w:val="center"/>
        </w:trPr>
        <w:tc>
          <w:tcPr>
            <w:tcW w:w="1247" w:type="dxa"/>
            <w:tcBorders>
              <w:left w:val="single" w:sz="4" w:space="0" w:color="auto"/>
              <w:bottom w:val="nil"/>
              <w:right w:val="single" w:sz="4" w:space="0" w:color="auto"/>
            </w:tcBorders>
            <w:shd w:val="clear" w:color="auto" w:fill="auto"/>
          </w:tcPr>
          <w:p w14:paraId="14B80E99" w14:textId="77777777" w:rsidR="0010228C" w:rsidRPr="0010228C" w:rsidRDefault="0010228C" w:rsidP="0010228C">
            <w:pPr>
              <w:spacing w:after="0"/>
              <w:jc w:val="center"/>
              <w:rPr>
                <w:rFonts w:ascii="Arial" w:hAnsi="Arial" w:cs="Arial"/>
                <w:sz w:val="18"/>
                <w:lang w:eastAsia="ko-KR"/>
              </w:rPr>
            </w:pPr>
            <w:r w:rsidRPr="0010228C">
              <w:rPr>
                <w:rFonts w:ascii="Arial" w:hAnsi="Arial" w:cs="Arial"/>
                <w:sz w:val="18"/>
                <w:lang w:eastAsia="zh-CN"/>
              </w:rPr>
              <w:t>NR Band n94</w:t>
            </w:r>
          </w:p>
        </w:tc>
        <w:tc>
          <w:tcPr>
            <w:tcW w:w="1275" w:type="dxa"/>
            <w:tcBorders>
              <w:top w:val="single" w:sz="4" w:space="0" w:color="auto"/>
              <w:left w:val="single" w:sz="4" w:space="0" w:color="auto"/>
              <w:bottom w:val="single" w:sz="4" w:space="0" w:color="auto"/>
              <w:right w:val="single" w:sz="4" w:space="0" w:color="auto"/>
            </w:tcBorders>
          </w:tcPr>
          <w:p w14:paraId="7414BBED" w14:textId="77777777" w:rsidR="0010228C" w:rsidRPr="0010228C" w:rsidRDefault="0010228C" w:rsidP="0010228C">
            <w:pPr>
              <w:spacing w:after="0"/>
              <w:jc w:val="center"/>
              <w:rPr>
                <w:rFonts w:ascii="Arial" w:hAnsi="Arial" w:cs="Arial"/>
                <w:sz w:val="18"/>
              </w:rPr>
            </w:pPr>
            <w:r w:rsidRPr="0010228C">
              <w:rPr>
                <w:rFonts w:ascii="Arial" w:hAnsi="Arial" w:cs="Arial"/>
                <w:sz w:val="18"/>
                <w:lang w:eastAsia="ko-KR"/>
              </w:rPr>
              <w:t>1432 – 1517 MHz</w:t>
            </w:r>
          </w:p>
        </w:tc>
        <w:tc>
          <w:tcPr>
            <w:tcW w:w="1276" w:type="dxa"/>
            <w:tcBorders>
              <w:left w:val="single" w:sz="4" w:space="0" w:color="auto"/>
              <w:right w:val="single" w:sz="4" w:space="0" w:color="auto"/>
            </w:tcBorders>
            <w:shd w:val="clear" w:color="auto" w:fill="auto"/>
          </w:tcPr>
          <w:p w14:paraId="5A7A63B7" w14:textId="77777777" w:rsidR="0010228C" w:rsidRPr="0010228C" w:rsidRDefault="0010228C" w:rsidP="0010228C">
            <w:pPr>
              <w:spacing w:after="0"/>
              <w:jc w:val="center"/>
              <w:rPr>
                <w:rFonts w:ascii="Arial" w:hAnsi="Arial" w:cs="Arial"/>
                <w:sz w:val="18"/>
              </w:rPr>
            </w:pPr>
            <w:r w:rsidRPr="0010228C">
              <w:rPr>
                <w:rFonts w:ascii="Arial" w:hAnsi="Arial" w:cs="Arial"/>
                <w:sz w:val="18"/>
                <w:lang w:eastAsia="ko-KR"/>
              </w:rPr>
              <w:t>-52 dBm</w:t>
            </w:r>
          </w:p>
        </w:tc>
        <w:tc>
          <w:tcPr>
            <w:tcW w:w="1276" w:type="dxa"/>
            <w:tcBorders>
              <w:left w:val="single" w:sz="4" w:space="0" w:color="auto"/>
              <w:right w:val="single" w:sz="4" w:space="0" w:color="auto"/>
            </w:tcBorders>
            <w:shd w:val="clear" w:color="auto" w:fill="auto"/>
          </w:tcPr>
          <w:p w14:paraId="24503D9F" w14:textId="77777777" w:rsidR="0010228C" w:rsidRPr="0010228C" w:rsidRDefault="0010228C" w:rsidP="0010228C">
            <w:pPr>
              <w:spacing w:after="0"/>
              <w:jc w:val="center"/>
              <w:rPr>
                <w:rFonts w:ascii="Arial" w:hAnsi="Arial" w:cs="Arial"/>
                <w:sz w:val="18"/>
              </w:rPr>
            </w:pPr>
            <w:r w:rsidRPr="0010228C">
              <w:rPr>
                <w:rFonts w:ascii="Arial" w:hAnsi="Arial" w:cs="Arial"/>
                <w:sz w:val="18"/>
                <w:lang w:eastAsia="ko-KR"/>
              </w:rPr>
              <w:t>1 MHz</w:t>
            </w:r>
          </w:p>
        </w:tc>
        <w:tc>
          <w:tcPr>
            <w:tcW w:w="4619" w:type="dxa"/>
            <w:tcBorders>
              <w:left w:val="single" w:sz="4" w:space="0" w:color="auto"/>
              <w:right w:val="single" w:sz="4" w:space="0" w:color="auto"/>
            </w:tcBorders>
            <w:shd w:val="clear" w:color="auto" w:fill="auto"/>
          </w:tcPr>
          <w:p w14:paraId="3558C3F2" w14:textId="77777777" w:rsidR="0010228C" w:rsidRPr="0010228C" w:rsidRDefault="0010228C" w:rsidP="0010228C">
            <w:pPr>
              <w:spacing w:after="0"/>
              <w:rPr>
                <w:rFonts w:ascii="Arial" w:hAnsi="Arial" w:cs="Arial"/>
                <w:sz w:val="18"/>
              </w:rPr>
            </w:pPr>
            <w:r w:rsidRPr="0010228C">
              <w:rPr>
                <w:rFonts w:ascii="Arial" w:hAnsi="Arial" w:cs="Arial"/>
                <w:sz w:val="18"/>
                <w:lang w:eastAsia="ko-KR"/>
              </w:rPr>
              <w:t>This requirement does not apply to BS operating in Band n50, n51, n74, n75, n76, n91, n92, n93 or n94.</w:t>
            </w:r>
          </w:p>
        </w:tc>
      </w:tr>
      <w:tr w:rsidR="0010228C" w:rsidRPr="0010228C" w14:paraId="19341C30" w14:textId="77777777" w:rsidTr="008A4B76">
        <w:trPr>
          <w:cantSplit/>
          <w:jc w:val="center"/>
        </w:trPr>
        <w:tc>
          <w:tcPr>
            <w:tcW w:w="1247" w:type="dxa"/>
            <w:tcBorders>
              <w:top w:val="nil"/>
              <w:left w:val="single" w:sz="4" w:space="0" w:color="auto"/>
              <w:right w:val="single" w:sz="4" w:space="0" w:color="auto"/>
            </w:tcBorders>
            <w:shd w:val="clear" w:color="auto" w:fill="auto"/>
          </w:tcPr>
          <w:p w14:paraId="2B6DBF04" w14:textId="77777777" w:rsidR="0010228C" w:rsidRPr="0010228C" w:rsidRDefault="0010228C" w:rsidP="0010228C">
            <w:pPr>
              <w:spacing w:after="0"/>
              <w:jc w:val="center"/>
              <w:rPr>
                <w:rFonts w:ascii="Arial" w:hAnsi="Arial" w:cs="Arial"/>
                <w:sz w:val="18"/>
                <w:lang w:eastAsia="ko-KR"/>
              </w:rPr>
            </w:pPr>
          </w:p>
        </w:tc>
        <w:tc>
          <w:tcPr>
            <w:tcW w:w="1275" w:type="dxa"/>
            <w:tcBorders>
              <w:top w:val="single" w:sz="4" w:space="0" w:color="auto"/>
              <w:left w:val="single" w:sz="4" w:space="0" w:color="auto"/>
              <w:bottom w:val="single" w:sz="4" w:space="0" w:color="auto"/>
              <w:right w:val="single" w:sz="4" w:space="0" w:color="auto"/>
            </w:tcBorders>
          </w:tcPr>
          <w:p w14:paraId="2C45BA1F" w14:textId="77777777" w:rsidR="0010228C" w:rsidRPr="0010228C" w:rsidRDefault="0010228C" w:rsidP="0010228C">
            <w:pPr>
              <w:spacing w:after="0"/>
              <w:jc w:val="center"/>
              <w:rPr>
                <w:rFonts w:ascii="Arial" w:hAnsi="Arial" w:cs="Arial"/>
                <w:sz w:val="18"/>
              </w:rPr>
            </w:pPr>
            <w:r w:rsidRPr="0010228C">
              <w:rPr>
                <w:rFonts w:ascii="Arial" w:hAnsi="Arial"/>
                <w:sz w:val="18"/>
              </w:rPr>
              <w:t>880 – 915 MHz</w:t>
            </w:r>
          </w:p>
        </w:tc>
        <w:tc>
          <w:tcPr>
            <w:tcW w:w="1276" w:type="dxa"/>
            <w:tcBorders>
              <w:left w:val="single" w:sz="4" w:space="0" w:color="auto"/>
              <w:right w:val="single" w:sz="4" w:space="0" w:color="auto"/>
            </w:tcBorders>
            <w:shd w:val="clear" w:color="auto" w:fill="auto"/>
          </w:tcPr>
          <w:p w14:paraId="0A01FD8C" w14:textId="77777777" w:rsidR="0010228C" w:rsidRPr="0010228C" w:rsidRDefault="0010228C" w:rsidP="0010228C">
            <w:pPr>
              <w:spacing w:after="0"/>
              <w:jc w:val="center"/>
              <w:rPr>
                <w:rFonts w:ascii="Arial" w:hAnsi="Arial" w:cs="Arial"/>
                <w:sz w:val="18"/>
              </w:rPr>
            </w:pPr>
            <w:r w:rsidRPr="0010228C">
              <w:rPr>
                <w:rFonts w:ascii="Arial" w:hAnsi="Arial" w:cs="Arial"/>
                <w:sz w:val="18"/>
                <w:lang w:eastAsia="ko-KR"/>
              </w:rPr>
              <w:t>-49 dBm</w:t>
            </w:r>
          </w:p>
        </w:tc>
        <w:tc>
          <w:tcPr>
            <w:tcW w:w="1276" w:type="dxa"/>
            <w:tcBorders>
              <w:left w:val="single" w:sz="4" w:space="0" w:color="auto"/>
              <w:right w:val="single" w:sz="4" w:space="0" w:color="auto"/>
            </w:tcBorders>
            <w:shd w:val="clear" w:color="auto" w:fill="auto"/>
          </w:tcPr>
          <w:p w14:paraId="0968A5E0" w14:textId="77777777" w:rsidR="0010228C" w:rsidRPr="0010228C" w:rsidRDefault="0010228C" w:rsidP="0010228C">
            <w:pPr>
              <w:spacing w:after="0"/>
              <w:jc w:val="center"/>
              <w:rPr>
                <w:rFonts w:ascii="Arial" w:hAnsi="Arial" w:cs="Arial"/>
                <w:sz w:val="18"/>
              </w:rPr>
            </w:pPr>
            <w:r w:rsidRPr="0010228C">
              <w:rPr>
                <w:rFonts w:ascii="Arial" w:hAnsi="Arial" w:cs="Arial"/>
                <w:sz w:val="18"/>
                <w:lang w:eastAsia="ko-KR"/>
              </w:rPr>
              <w:t>1 MHz</w:t>
            </w:r>
          </w:p>
        </w:tc>
        <w:tc>
          <w:tcPr>
            <w:tcW w:w="4619" w:type="dxa"/>
            <w:tcBorders>
              <w:left w:val="single" w:sz="4" w:space="0" w:color="auto"/>
              <w:right w:val="single" w:sz="4" w:space="0" w:color="auto"/>
            </w:tcBorders>
            <w:shd w:val="clear" w:color="auto" w:fill="auto"/>
          </w:tcPr>
          <w:p w14:paraId="0EB036D4" w14:textId="77777777" w:rsidR="0010228C" w:rsidRPr="0010228C" w:rsidRDefault="0010228C" w:rsidP="0010228C">
            <w:pPr>
              <w:spacing w:after="0"/>
              <w:rPr>
                <w:rFonts w:ascii="Arial" w:hAnsi="Arial" w:cs="Arial"/>
                <w:sz w:val="18"/>
              </w:rPr>
            </w:pPr>
            <w:r w:rsidRPr="0010228C">
              <w:rPr>
                <w:rFonts w:ascii="Arial" w:hAnsi="Arial" w:cs="Arial"/>
                <w:sz w:val="18"/>
                <w:lang w:eastAsia="ko-KR"/>
              </w:rPr>
              <w:t>This requirement does not apply to BS operating in band n8, since it is already covered by the requirement in clause 6.6.6.5.2.4.</w:t>
            </w:r>
          </w:p>
        </w:tc>
      </w:tr>
      <w:tr w:rsidR="0010228C" w:rsidRPr="0010228C" w14:paraId="191AF692" w14:textId="77777777" w:rsidTr="008A4B76">
        <w:trPr>
          <w:cantSplit/>
          <w:jc w:val="center"/>
        </w:trPr>
        <w:tc>
          <w:tcPr>
            <w:tcW w:w="1247" w:type="dxa"/>
            <w:tcBorders>
              <w:left w:val="single" w:sz="4" w:space="0" w:color="auto"/>
              <w:right w:val="single" w:sz="4" w:space="0" w:color="auto"/>
            </w:tcBorders>
          </w:tcPr>
          <w:p w14:paraId="7F2A279D" w14:textId="77777777" w:rsidR="0010228C" w:rsidRPr="0010228C" w:rsidRDefault="0010228C" w:rsidP="0010228C">
            <w:pPr>
              <w:spacing w:after="0"/>
              <w:jc w:val="center"/>
              <w:rPr>
                <w:rFonts w:ascii="Arial" w:hAnsi="Arial" w:cs="Arial"/>
                <w:sz w:val="18"/>
                <w:lang w:eastAsia="ko-KR"/>
              </w:rPr>
            </w:pPr>
            <w:r w:rsidRPr="0010228C">
              <w:rPr>
                <w:rFonts w:ascii="Arial" w:hAnsi="Arial" w:cs="Arial"/>
                <w:sz w:val="18"/>
                <w:lang w:eastAsia="ko-KR"/>
              </w:rPr>
              <w:t>NR Band n</w:t>
            </w:r>
            <w:r w:rsidRPr="0010228C">
              <w:rPr>
                <w:rFonts w:ascii="Arial" w:hAnsi="Arial" w:cs="Arial"/>
                <w:sz w:val="18"/>
                <w:lang w:eastAsia="zh-CN"/>
              </w:rPr>
              <w:t>95</w:t>
            </w:r>
          </w:p>
        </w:tc>
        <w:tc>
          <w:tcPr>
            <w:tcW w:w="1275" w:type="dxa"/>
            <w:tcBorders>
              <w:top w:val="single" w:sz="4" w:space="0" w:color="auto"/>
              <w:left w:val="single" w:sz="4" w:space="0" w:color="auto"/>
              <w:bottom w:val="single" w:sz="4" w:space="0" w:color="auto"/>
              <w:right w:val="single" w:sz="4" w:space="0" w:color="auto"/>
            </w:tcBorders>
          </w:tcPr>
          <w:p w14:paraId="0F3EAB7F" w14:textId="77777777" w:rsidR="0010228C" w:rsidRPr="0010228C" w:rsidRDefault="0010228C" w:rsidP="0010228C">
            <w:pPr>
              <w:spacing w:after="0"/>
              <w:jc w:val="center"/>
              <w:rPr>
                <w:rFonts w:ascii="Arial" w:hAnsi="Arial" w:cs="Arial"/>
                <w:sz w:val="18"/>
              </w:rPr>
            </w:pPr>
            <w:r w:rsidRPr="0010228C">
              <w:rPr>
                <w:rFonts w:ascii="Arial" w:hAnsi="Arial" w:cs="Arial"/>
                <w:sz w:val="18"/>
              </w:rPr>
              <w:t>2010 - 2025 MHz</w:t>
            </w:r>
          </w:p>
        </w:tc>
        <w:tc>
          <w:tcPr>
            <w:tcW w:w="1276" w:type="dxa"/>
            <w:tcBorders>
              <w:left w:val="single" w:sz="4" w:space="0" w:color="auto"/>
              <w:right w:val="single" w:sz="4" w:space="0" w:color="auto"/>
            </w:tcBorders>
            <w:shd w:val="clear" w:color="auto" w:fill="auto"/>
          </w:tcPr>
          <w:p w14:paraId="7245EB8B" w14:textId="77777777" w:rsidR="0010228C" w:rsidRPr="0010228C" w:rsidRDefault="0010228C" w:rsidP="0010228C">
            <w:pPr>
              <w:spacing w:after="0"/>
              <w:jc w:val="center"/>
              <w:rPr>
                <w:rFonts w:ascii="Arial" w:hAnsi="Arial" w:cs="Arial"/>
                <w:sz w:val="18"/>
              </w:rPr>
            </w:pPr>
            <w:r w:rsidRPr="0010228C">
              <w:rPr>
                <w:rFonts w:ascii="Arial" w:hAnsi="Arial" w:cs="Arial"/>
                <w:sz w:val="18"/>
              </w:rPr>
              <w:t>-52 dBm</w:t>
            </w:r>
          </w:p>
        </w:tc>
        <w:tc>
          <w:tcPr>
            <w:tcW w:w="1276" w:type="dxa"/>
            <w:tcBorders>
              <w:left w:val="single" w:sz="4" w:space="0" w:color="auto"/>
              <w:right w:val="single" w:sz="4" w:space="0" w:color="auto"/>
            </w:tcBorders>
            <w:shd w:val="clear" w:color="auto" w:fill="auto"/>
          </w:tcPr>
          <w:p w14:paraId="7F6A2D7A" w14:textId="77777777" w:rsidR="0010228C" w:rsidRPr="0010228C" w:rsidRDefault="0010228C" w:rsidP="0010228C">
            <w:pPr>
              <w:spacing w:after="0"/>
              <w:jc w:val="center"/>
              <w:rPr>
                <w:rFonts w:ascii="Arial" w:hAnsi="Arial" w:cs="Arial"/>
                <w:sz w:val="18"/>
              </w:rPr>
            </w:pPr>
            <w:r w:rsidRPr="0010228C">
              <w:rPr>
                <w:rFonts w:ascii="Arial" w:hAnsi="Arial" w:cs="Arial"/>
                <w:sz w:val="18"/>
              </w:rPr>
              <w:t>1 MHz</w:t>
            </w:r>
          </w:p>
        </w:tc>
        <w:tc>
          <w:tcPr>
            <w:tcW w:w="4619" w:type="dxa"/>
            <w:tcBorders>
              <w:left w:val="single" w:sz="4" w:space="0" w:color="auto"/>
              <w:right w:val="single" w:sz="4" w:space="0" w:color="auto"/>
            </w:tcBorders>
            <w:shd w:val="clear" w:color="auto" w:fill="auto"/>
          </w:tcPr>
          <w:p w14:paraId="275F966F" w14:textId="77777777" w:rsidR="0010228C" w:rsidRPr="0010228C" w:rsidRDefault="0010228C" w:rsidP="0010228C">
            <w:pPr>
              <w:spacing w:after="0"/>
              <w:rPr>
                <w:rFonts w:ascii="Arial" w:hAnsi="Arial" w:cs="Arial"/>
                <w:sz w:val="18"/>
              </w:rPr>
            </w:pPr>
          </w:p>
        </w:tc>
      </w:tr>
      <w:tr w:rsidR="0010228C" w:rsidRPr="0010228C" w14:paraId="66A86ECD" w14:textId="77777777" w:rsidTr="008A4B76">
        <w:trPr>
          <w:cantSplit/>
          <w:jc w:val="center"/>
        </w:trPr>
        <w:tc>
          <w:tcPr>
            <w:tcW w:w="1247" w:type="dxa"/>
            <w:tcBorders>
              <w:left w:val="single" w:sz="4" w:space="0" w:color="auto"/>
              <w:right w:val="single" w:sz="4" w:space="0" w:color="auto"/>
            </w:tcBorders>
          </w:tcPr>
          <w:p w14:paraId="3A71F523" w14:textId="77777777" w:rsidR="0010228C" w:rsidRPr="0010228C" w:rsidRDefault="0010228C" w:rsidP="0010228C">
            <w:pPr>
              <w:spacing w:after="0"/>
              <w:jc w:val="center"/>
              <w:rPr>
                <w:rFonts w:ascii="Arial" w:hAnsi="Arial" w:cs="Arial"/>
                <w:sz w:val="18"/>
                <w:lang w:eastAsia="ko-KR"/>
              </w:rPr>
            </w:pPr>
            <w:r w:rsidRPr="0010228C">
              <w:rPr>
                <w:rFonts w:ascii="Arial" w:hAnsi="Arial" w:cs="Arial"/>
                <w:sz w:val="18"/>
              </w:rPr>
              <w:t>NR band n</w:t>
            </w:r>
            <w:r w:rsidRPr="0010228C">
              <w:rPr>
                <w:rFonts w:ascii="Arial" w:hAnsi="Arial" w:cs="Arial"/>
                <w:sz w:val="18"/>
                <w:lang w:eastAsia="zh-CN"/>
              </w:rPr>
              <w:t>96</w:t>
            </w:r>
          </w:p>
        </w:tc>
        <w:tc>
          <w:tcPr>
            <w:tcW w:w="1275" w:type="dxa"/>
            <w:tcBorders>
              <w:top w:val="single" w:sz="4" w:space="0" w:color="auto"/>
              <w:left w:val="single" w:sz="4" w:space="0" w:color="auto"/>
              <w:bottom w:val="single" w:sz="4" w:space="0" w:color="auto"/>
              <w:right w:val="single" w:sz="4" w:space="0" w:color="auto"/>
            </w:tcBorders>
          </w:tcPr>
          <w:p w14:paraId="40D61F19" w14:textId="77777777" w:rsidR="0010228C" w:rsidRPr="0010228C" w:rsidRDefault="0010228C" w:rsidP="0010228C">
            <w:pPr>
              <w:spacing w:after="0"/>
              <w:jc w:val="center"/>
              <w:rPr>
                <w:rFonts w:ascii="Arial" w:hAnsi="Arial" w:cs="Arial"/>
                <w:sz w:val="18"/>
              </w:rPr>
            </w:pPr>
            <w:r w:rsidRPr="0010228C">
              <w:rPr>
                <w:rFonts w:ascii="Arial" w:hAnsi="Arial" w:cs="Arial"/>
                <w:sz w:val="18"/>
              </w:rPr>
              <w:t>5925 – 7125 MHz</w:t>
            </w:r>
          </w:p>
        </w:tc>
        <w:tc>
          <w:tcPr>
            <w:tcW w:w="1276" w:type="dxa"/>
            <w:tcBorders>
              <w:left w:val="single" w:sz="4" w:space="0" w:color="auto"/>
              <w:right w:val="single" w:sz="4" w:space="0" w:color="auto"/>
            </w:tcBorders>
            <w:shd w:val="clear" w:color="auto" w:fill="auto"/>
          </w:tcPr>
          <w:p w14:paraId="7173E4AF" w14:textId="77777777" w:rsidR="0010228C" w:rsidRPr="0010228C" w:rsidRDefault="0010228C" w:rsidP="0010228C">
            <w:pPr>
              <w:spacing w:after="0"/>
              <w:jc w:val="center"/>
              <w:rPr>
                <w:rFonts w:ascii="Arial" w:hAnsi="Arial" w:cs="Arial"/>
                <w:sz w:val="18"/>
              </w:rPr>
            </w:pPr>
            <w:r w:rsidRPr="0010228C">
              <w:rPr>
                <w:rFonts w:ascii="Arial" w:hAnsi="Arial" w:cs="Arial"/>
                <w:sz w:val="18"/>
              </w:rPr>
              <w:t>-52 dBm</w:t>
            </w:r>
          </w:p>
        </w:tc>
        <w:tc>
          <w:tcPr>
            <w:tcW w:w="1276" w:type="dxa"/>
            <w:tcBorders>
              <w:left w:val="single" w:sz="4" w:space="0" w:color="auto"/>
              <w:right w:val="single" w:sz="4" w:space="0" w:color="auto"/>
            </w:tcBorders>
            <w:shd w:val="clear" w:color="auto" w:fill="auto"/>
          </w:tcPr>
          <w:p w14:paraId="06190F47" w14:textId="77777777" w:rsidR="0010228C" w:rsidRPr="0010228C" w:rsidRDefault="0010228C" w:rsidP="0010228C">
            <w:pPr>
              <w:spacing w:after="0"/>
              <w:jc w:val="center"/>
              <w:rPr>
                <w:rFonts w:ascii="Arial" w:hAnsi="Arial" w:cs="Arial"/>
                <w:sz w:val="18"/>
              </w:rPr>
            </w:pPr>
            <w:r w:rsidRPr="0010228C">
              <w:rPr>
                <w:rFonts w:ascii="Arial" w:hAnsi="Arial" w:cs="Arial"/>
                <w:sz w:val="18"/>
              </w:rPr>
              <w:t>1 MHz</w:t>
            </w:r>
          </w:p>
        </w:tc>
        <w:tc>
          <w:tcPr>
            <w:tcW w:w="4619" w:type="dxa"/>
            <w:tcBorders>
              <w:left w:val="single" w:sz="4" w:space="0" w:color="auto"/>
              <w:right w:val="single" w:sz="4" w:space="0" w:color="auto"/>
            </w:tcBorders>
            <w:shd w:val="clear" w:color="auto" w:fill="auto"/>
          </w:tcPr>
          <w:p w14:paraId="0A6BDA75" w14:textId="77777777" w:rsidR="0010228C" w:rsidRPr="0010228C" w:rsidRDefault="0010228C" w:rsidP="0010228C">
            <w:pPr>
              <w:spacing w:after="0"/>
              <w:rPr>
                <w:rFonts w:ascii="Arial" w:hAnsi="Arial" w:cs="Arial"/>
                <w:sz w:val="18"/>
              </w:rPr>
            </w:pPr>
          </w:p>
        </w:tc>
      </w:tr>
      <w:tr w:rsidR="0010228C" w:rsidRPr="0010228C" w14:paraId="6B364137" w14:textId="77777777" w:rsidTr="008A4B76">
        <w:trPr>
          <w:cantSplit/>
          <w:jc w:val="center"/>
        </w:trPr>
        <w:tc>
          <w:tcPr>
            <w:tcW w:w="1247" w:type="dxa"/>
            <w:tcBorders>
              <w:left w:val="single" w:sz="4" w:space="0" w:color="auto"/>
              <w:right w:val="single" w:sz="4" w:space="0" w:color="auto"/>
            </w:tcBorders>
          </w:tcPr>
          <w:p w14:paraId="66AFA66E" w14:textId="77777777" w:rsidR="0010228C" w:rsidRPr="0010228C" w:rsidRDefault="0010228C" w:rsidP="0010228C">
            <w:pPr>
              <w:spacing w:after="0"/>
              <w:jc w:val="center"/>
              <w:rPr>
                <w:rFonts w:ascii="Arial" w:hAnsi="Arial" w:cs="Arial"/>
                <w:sz w:val="18"/>
                <w:lang w:eastAsia="ko-KR"/>
              </w:rPr>
            </w:pPr>
            <w:r w:rsidRPr="0010228C">
              <w:rPr>
                <w:rFonts w:ascii="Arial" w:hAnsi="Arial" w:cs="Arial"/>
                <w:sz w:val="18"/>
                <w:lang w:eastAsia="ko-KR"/>
              </w:rPr>
              <w:t>NR Band n97</w:t>
            </w:r>
          </w:p>
        </w:tc>
        <w:tc>
          <w:tcPr>
            <w:tcW w:w="1275" w:type="dxa"/>
            <w:tcBorders>
              <w:top w:val="single" w:sz="4" w:space="0" w:color="auto"/>
              <w:left w:val="single" w:sz="4" w:space="0" w:color="auto"/>
              <w:bottom w:val="single" w:sz="4" w:space="0" w:color="auto"/>
              <w:right w:val="single" w:sz="4" w:space="0" w:color="auto"/>
            </w:tcBorders>
          </w:tcPr>
          <w:p w14:paraId="7B90C2BE" w14:textId="77777777" w:rsidR="0010228C" w:rsidRPr="0010228C" w:rsidRDefault="0010228C" w:rsidP="0010228C">
            <w:pPr>
              <w:spacing w:after="0"/>
              <w:jc w:val="center"/>
              <w:rPr>
                <w:rFonts w:ascii="Arial" w:hAnsi="Arial" w:cs="Arial"/>
                <w:sz w:val="18"/>
              </w:rPr>
            </w:pPr>
            <w:r w:rsidRPr="0010228C">
              <w:rPr>
                <w:rFonts w:ascii="Arial" w:hAnsi="Arial" w:cs="Arial"/>
                <w:sz w:val="18"/>
              </w:rPr>
              <w:t>2300 - 2400 MHz</w:t>
            </w:r>
          </w:p>
        </w:tc>
        <w:tc>
          <w:tcPr>
            <w:tcW w:w="1276" w:type="dxa"/>
            <w:tcBorders>
              <w:left w:val="single" w:sz="4" w:space="0" w:color="auto"/>
              <w:right w:val="single" w:sz="4" w:space="0" w:color="auto"/>
            </w:tcBorders>
            <w:shd w:val="clear" w:color="auto" w:fill="auto"/>
          </w:tcPr>
          <w:p w14:paraId="7B8BEBBB" w14:textId="77777777" w:rsidR="0010228C" w:rsidRPr="0010228C" w:rsidRDefault="0010228C" w:rsidP="0010228C">
            <w:pPr>
              <w:spacing w:after="0"/>
              <w:jc w:val="center"/>
              <w:rPr>
                <w:rFonts w:ascii="Arial" w:hAnsi="Arial" w:cs="Arial"/>
                <w:sz w:val="18"/>
              </w:rPr>
            </w:pPr>
            <w:r w:rsidRPr="0010228C">
              <w:rPr>
                <w:rFonts w:ascii="Arial" w:hAnsi="Arial" w:cs="Arial"/>
                <w:sz w:val="18"/>
              </w:rPr>
              <w:t>-52 dBm</w:t>
            </w:r>
          </w:p>
        </w:tc>
        <w:tc>
          <w:tcPr>
            <w:tcW w:w="1276" w:type="dxa"/>
            <w:tcBorders>
              <w:left w:val="single" w:sz="4" w:space="0" w:color="auto"/>
              <w:right w:val="single" w:sz="4" w:space="0" w:color="auto"/>
            </w:tcBorders>
            <w:shd w:val="clear" w:color="auto" w:fill="auto"/>
          </w:tcPr>
          <w:p w14:paraId="41DF56C0" w14:textId="77777777" w:rsidR="0010228C" w:rsidRPr="0010228C" w:rsidRDefault="0010228C" w:rsidP="0010228C">
            <w:pPr>
              <w:spacing w:after="0"/>
              <w:jc w:val="center"/>
              <w:rPr>
                <w:rFonts w:ascii="Arial" w:hAnsi="Arial" w:cs="Arial"/>
                <w:sz w:val="18"/>
              </w:rPr>
            </w:pPr>
            <w:r w:rsidRPr="0010228C">
              <w:rPr>
                <w:rFonts w:ascii="Arial" w:hAnsi="Arial" w:cs="Arial"/>
                <w:sz w:val="18"/>
              </w:rPr>
              <w:t>1 MHz</w:t>
            </w:r>
          </w:p>
        </w:tc>
        <w:tc>
          <w:tcPr>
            <w:tcW w:w="4619" w:type="dxa"/>
            <w:tcBorders>
              <w:left w:val="single" w:sz="4" w:space="0" w:color="auto"/>
              <w:right w:val="single" w:sz="4" w:space="0" w:color="auto"/>
            </w:tcBorders>
            <w:shd w:val="clear" w:color="auto" w:fill="auto"/>
          </w:tcPr>
          <w:p w14:paraId="300FDA4B" w14:textId="77777777" w:rsidR="0010228C" w:rsidRPr="0010228C" w:rsidRDefault="0010228C" w:rsidP="0010228C">
            <w:pPr>
              <w:spacing w:after="0"/>
              <w:rPr>
                <w:rFonts w:ascii="Arial" w:hAnsi="Arial" w:cs="Arial"/>
                <w:sz w:val="18"/>
              </w:rPr>
            </w:pPr>
          </w:p>
        </w:tc>
      </w:tr>
      <w:tr w:rsidR="0010228C" w:rsidRPr="0010228C" w14:paraId="4B0E12B2" w14:textId="77777777" w:rsidTr="008A4B76">
        <w:trPr>
          <w:cantSplit/>
          <w:jc w:val="center"/>
        </w:trPr>
        <w:tc>
          <w:tcPr>
            <w:tcW w:w="1247" w:type="dxa"/>
            <w:tcBorders>
              <w:left w:val="single" w:sz="4" w:space="0" w:color="auto"/>
              <w:right w:val="single" w:sz="4" w:space="0" w:color="auto"/>
            </w:tcBorders>
          </w:tcPr>
          <w:p w14:paraId="1B70D03F" w14:textId="77777777" w:rsidR="0010228C" w:rsidRPr="0010228C" w:rsidRDefault="0010228C" w:rsidP="0010228C">
            <w:pPr>
              <w:spacing w:after="0"/>
              <w:jc w:val="center"/>
              <w:rPr>
                <w:rFonts w:ascii="Arial" w:hAnsi="Arial" w:cs="Arial"/>
                <w:sz w:val="18"/>
                <w:lang w:eastAsia="ko-KR"/>
              </w:rPr>
            </w:pPr>
            <w:r w:rsidRPr="0010228C">
              <w:rPr>
                <w:rFonts w:ascii="Arial" w:hAnsi="Arial" w:cs="Arial"/>
                <w:sz w:val="18"/>
                <w:lang w:eastAsia="ko-KR"/>
              </w:rPr>
              <w:t>NR Band n98</w:t>
            </w:r>
          </w:p>
        </w:tc>
        <w:tc>
          <w:tcPr>
            <w:tcW w:w="1275" w:type="dxa"/>
            <w:tcBorders>
              <w:top w:val="single" w:sz="4" w:space="0" w:color="auto"/>
              <w:left w:val="single" w:sz="4" w:space="0" w:color="auto"/>
              <w:bottom w:val="single" w:sz="4" w:space="0" w:color="auto"/>
              <w:right w:val="single" w:sz="4" w:space="0" w:color="auto"/>
            </w:tcBorders>
          </w:tcPr>
          <w:p w14:paraId="51F1BEB4" w14:textId="77777777" w:rsidR="0010228C" w:rsidRPr="0010228C" w:rsidRDefault="0010228C" w:rsidP="0010228C">
            <w:pPr>
              <w:spacing w:after="0"/>
              <w:jc w:val="center"/>
              <w:rPr>
                <w:rFonts w:ascii="Arial" w:hAnsi="Arial" w:cs="Arial"/>
                <w:sz w:val="18"/>
              </w:rPr>
            </w:pPr>
            <w:r w:rsidRPr="0010228C">
              <w:rPr>
                <w:rFonts w:ascii="Arial" w:hAnsi="Arial" w:cs="Arial"/>
                <w:sz w:val="18"/>
              </w:rPr>
              <w:t>1880 - 1920 MHz</w:t>
            </w:r>
          </w:p>
        </w:tc>
        <w:tc>
          <w:tcPr>
            <w:tcW w:w="1276" w:type="dxa"/>
            <w:tcBorders>
              <w:left w:val="single" w:sz="4" w:space="0" w:color="auto"/>
              <w:right w:val="single" w:sz="4" w:space="0" w:color="auto"/>
            </w:tcBorders>
            <w:shd w:val="clear" w:color="auto" w:fill="auto"/>
          </w:tcPr>
          <w:p w14:paraId="422DD39C" w14:textId="77777777" w:rsidR="0010228C" w:rsidRPr="0010228C" w:rsidRDefault="0010228C" w:rsidP="0010228C">
            <w:pPr>
              <w:spacing w:after="0"/>
              <w:jc w:val="center"/>
              <w:rPr>
                <w:rFonts w:ascii="Arial" w:hAnsi="Arial" w:cs="Arial"/>
                <w:sz w:val="18"/>
              </w:rPr>
            </w:pPr>
            <w:r w:rsidRPr="0010228C">
              <w:rPr>
                <w:rFonts w:ascii="Arial" w:hAnsi="Arial" w:cs="Arial"/>
                <w:sz w:val="18"/>
              </w:rPr>
              <w:t>-52 dBm</w:t>
            </w:r>
          </w:p>
        </w:tc>
        <w:tc>
          <w:tcPr>
            <w:tcW w:w="1276" w:type="dxa"/>
            <w:tcBorders>
              <w:left w:val="single" w:sz="4" w:space="0" w:color="auto"/>
              <w:right w:val="single" w:sz="4" w:space="0" w:color="auto"/>
            </w:tcBorders>
            <w:shd w:val="clear" w:color="auto" w:fill="auto"/>
          </w:tcPr>
          <w:p w14:paraId="731BE7CD" w14:textId="77777777" w:rsidR="0010228C" w:rsidRPr="0010228C" w:rsidRDefault="0010228C" w:rsidP="0010228C">
            <w:pPr>
              <w:spacing w:after="0"/>
              <w:jc w:val="center"/>
              <w:rPr>
                <w:rFonts w:ascii="Arial" w:hAnsi="Arial" w:cs="Arial"/>
                <w:sz w:val="18"/>
              </w:rPr>
            </w:pPr>
            <w:r w:rsidRPr="0010228C">
              <w:rPr>
                <w:rFonts w:ascii="Arial" w:hAnsi="Arial" w:cs="Arial"/>
                <w:sz w:val="18"/>
              </w:rPr>
              <w:t>1 MHz</w:t>
            </w:r>
          </w:p>
        </w:tc>
        <w:tc>
          <w:tcPr>
            <w:tcW w:w="4619" w:type="dxa"/>
            <w:tcBorders>
              <w:left w:val="single" w:sz="4" w:space="0" w:color="auto"/>
              <w:right w:val="single" w:sz="4" w:space="0" w:color="auto"/>
            </w:tcBorders>
            <w:shd w:val="clear" w:color="auto" w:fill="auto"/>
          </w:tcPr>
          <w:p w14:paraId="1098A567" w14:textId="77777777" w:rsidR="0010228C" w:rsidRPr="0010228C" w:rsidRDefault="0010228C" w:rsidP="0010228C">
            <w:pPr>
              <w:spacing w:after="0"/>
              <w:rPr>
                <w:rFonts w:ascii="Arial" w:hAnsi="Arial" w:cs="Arial"/>
                <w:sz w:val="18"/>
              </w:rPr>
            </w:pPr>
          </w:p>
        </w:tc>
      </w:tr>
      <w:tr w:rsidR="0010228C" w:rsidRPr="0010228C" w14:paraId="14565758" w14:textId="77777777" w:rsidTr="008A4B76">
        <w:trPr>
          <w:cantSplit/>
          <w:jc w:val="center"/>
        </w:trPr>
        <w:tc>
          <w:tcPr>
            <w:tcW w:w="1247" w:type="dxa"/>
            <w:tcBorders>
              <w:left w:val="single" w:sz="4" w:space="0" w:color="auto"/>
              <w:right w:val="single" w:sz="4" w:space="0" w:color="auto"/>
            </w:tcBorders>
          </w:tcPr>
          <w:p w14:paraId="75F00BEE" w14:textId="77777777" w:rsidR="0010228C" w:rsidRPr="0010228C" w:rsidRDefault="0010228C" w:rsidP="0010228C">
            <w:pPr>
              <w:spacing w:after="0"/>
              <w:jc w:val="center"/>
              <w:rPr>
                <w:rFonts w:ascii="Arial" w:hAnsi="Arial" w:cs="Arial"/>
                <w:sz w:val="18"/>
                <w:lang w:eastAsia="ko-KR"/>
              </w:rPr>
            </w:pPr>
            <w:r w:rsidRPr="0010228C">
              <w:rPr>
                <w:rFonts w:ascii="Arial" w:hAnsi="Arial" w:cs="Arial"/>
                <w:sz w:val="18"/>
                <w:lang w:eastAsia="ko-KR"/>
              </w:rPr>
              <w:t>NR Band n99</w:t>
            </w:r>
          </w:p>
        </w:tc>
        <w:tc>
          <w:tcPr>
            <w:tcW w:w="1275" w:type="dxa"/>
            <w:tcBorders>
              <w:top w:val="single" w:sz="4" w:space="0" w:color="auto"/>
              <w:left w:val="single" w:sz="4" w:space="0" w:color="auto"/>
              <w:bottom w:val="single" w:sz="4" w:space="0" w:color="auto"/>
              <w:right w:val="single" w:sz="4" w:space="0" w:color="auto"/>
            </w:tcBorders>
          </w:tcPr>
          <w:p w14:paraId="15069E6D" w14:textId="77777777" w:rsidR="0010228C" w:rsidRPr="0010228C" w:rsidRDefault="0010228C" w:rsidP="0010228C">
            <w:pPr>
              <w:spacing w:after="0"/>
              <w:jc w:val="center"/>
              <w:rPr>
                <w:rFonts w:ascii="Arial" w:hAnsi="Arial" w:cs="Arial"/>
                <w:sz w:val="18"/>
              </w:rPr>
            </w:pPr>
            <w:r w:rsidRPr="0010228C">
              <w:rPr>
                <w:rFonts w:ascii="Arial" w:hAnsi="Arial" w:cs="Arial"/>
                <w:sz w:val="18"/>
              </w:rPr>
              <w:t>1626.5 – 1660.5 MHz</w:t>
            </w:r>
          </w:p>
        </w:tc>
        <w:tc>
          <w:tcPr>
            <w:tcW w:w="1276" w:type="dxa"/>
            <w:tcBorders>
              <w:left w:val="single" w:sz="4" w:space="0" w:color="auto"/>
              <w:right w:val="single" w:sz="4" w:space="0" w:color="auto"/>
            </w:tcBorders>
            <w:shd w:val="clear" w:color="auto" w:fill="auto"/>
          </w:tcPr>
          <w:p w14:paraId="39F883E7" w14:textId="77777777" w:rsidR="0010228C" w:rsidRPr="0010228C" w:rsidRDefault="0010228C" w:rsidP="0010228C">
            <w:pPr>
              <w:spacing w:after="0"/>
              <w:jc w:val="center"/>
              <w:rPr>
                <w:rFonts w:ascii="Arial" w:hAnsi="Arial" w:cs="Arial"/>
                <w:sz w:val="18"/>
              </w:rPr>
            </w:pPr>
            <w:r w:rsidRPr="0010228C">
              <w:rPr>
                <w:rFonts w:ascii="Arial" w:hAnsi="Arial" w:cs="Arial"/>
                <w:sz w:val="18"/>
              </w:rPr>
              <w:t>-49 dBm</w:t>
            </w:r>
          </w:p>
        </w:tc>
        <w:tc>
          <w:tcPr>
            <w:tcW w:w="1276" w:type="dxa"/>
            <w:tcBorders>
              <w:left w:val="single" w:sz="4" w:space="0" w:color="auto"/>
              <w:right w:val="single" w:sz="4" w:space="0" w:color="auto"/>
            </w:tcBorders>
            <w:shd w:val="clear" w:color="auto" w:fill="auto"/>
          </w:tcPr>
          <w:p w14:paraId="0DE919A0" w14:textId="77777777" w:rsidR="0010228C" w:rsidRPr="0010228C" w:rsidRDefault="0010228C" w:rsidP="0010228C">
            <w:pPr>
              <w:spacing w:after="0"/>
              <w:jc w:val="center"/>
              <w:rPr>
                <w:rFonts w:ascii="Arial" w:hAnsi="Arial" w:cs="Arial"/>
                <w:sz w:val="18"/>
              </w:rPr>
            </w:pPr>
            <w:r w:rsidRPr="0010228C">
              <w:rPr>
                <w:rFonts w:ascii="Arial" w:hAnsi="Arial" w:cs="Arial"/>
                <w:sz w:val="18"/>
              </w:rPr>
              <w:t>1 MHz</w:t>
            </w:r>
          </w:p>
        </w:tc>
        <w:tc>
          <w:tcPr>
            <w:tcW w:w="4619" w:type="dxa"/>
            <w:tcBorders>
              <w:left w:val="single" w:sz="4" w:space="0" w:color="auto"/>
              <w:right w:val="single" w:sz="4" w:space="0" w:color="auto"/>
            </w:tcBorders>
            <w:shd w:val="clear" w:color="auto" w:fill="auto"/>
          </w:tcPr>
          <w:p w14:paraId="4288C765" w14:textId="77777777" w:rsidR="0010228C" w:rsidRPr="0010228C" w:rsidRDefault="0010228C" w:rsidP="0010228C">
            <w:pPr>
              <w:spacing w:after="0"/>
              <w:rPr>
                <w:rFonts w:ascii="Arial" w:hAnsi="Arial" w:cs="Arial"/>
                <w:sz w:val="18"/>
              </w:rPr>
            </w:pPr>
            <w:r w:rsidRPr="0010228C">
              <w:rPr>
                <w:rFonts w:ascii="Arial" w:hAnsi="Arial" w:cs="Arial"/>
                <w:sz w:val="18"/>
                <w:lang w:eastAsia="ko-KR"/>
              </w:rPr>
              <w:t>This requirement does not apply to BS operating in band n24, since it is already covered by the requirement in clause 6.6.6.5.2.4.</w:t>
            </w:r>
          </w:p>
        </w:tc>
      </w:tr>
      <w:tr w:rsidR="0010228C" w:rsidRPr="0010228C" w14:paraId="2C674F02" w14:textId="77777777" w:rsidTr="008A4B76">
        <w:trPr>
          <w:cantSplit/>
          <w:jc w:val="center"/>
        </w:trPr>
        <w:tc>
          <w:tcPr>
            <w:tcW w:w="1247" w:type="dxa"/>
            <w:tcBorders>
              <w:left w:val="single" w:sz="4" w:space="0" w:color="auto"/>
              <w:bottom w:val="nil"/>
              <w:right w:val="single" w:sz="4" w:space="0" w:color="auto"/>
            </w:tcBorders>
          </w:tcPr>
          <w:p w14:paraId="4F6182CA" w14:textId="77777777" w:rsidR="0010228C" w:rsidRPr="0010228C" w:rsidRDefault="0010228C" w:rsidP="0010228C">
            <w:pPr>
              <w:spacing w:after="0"/>
              <w:jc w:val="center"/>
              <w:rPr>
                <w:rFonts w:ascii="Arial" w:hAnsi="Arial" w:cs="Arial"/>
                <w:sz w:val="18"/>
                <w:lang w:eastAsia="ko-KR"/>
              </w:rPr>
            </w:pPr>
            <w:r w:rsidRPr="0010228C">
              <w:rPr>
                <w:rFonts w:ascii="Arial" w:hAnsi="Arial" w:cs="Arial"/>
                <w:sz w:val="18"/>
              </w:rPr>
              <w:t xml:space="preserve">E-UTRA Band </w:t>
            </w:r>
            <w:r w:rsidRPr="0010228C">
              <w:rPr>
                <w:rFonts w:ascii="Arial" w:hAnsi="Arial" w:cs="Arial" w:hint="eastAsia"/>
                <w:sz w:val="18"/>
                <w:lang w:eastAsia="zh-CN"/>
              </w:rPr>
              <w:t>103</w:t>
            </w:r>
          </w:p>
        </w:tc>
        <w:tc>
          <w:tcPr>
            <w:tcW w:w="1275" w:type="dxa"/>
            <w:tcBorders>
              <w:top w:val="single" w:sz="4" w:space="0" w:color="auto"/>
              <w:left w:val="single" w:sz="4" w:space="0" w:color="auto"/>
              <w:bottom w:val="single" w:sz="4" w:space="0" w:color="auto"/>
              <w:right w:val="single" w:sz="4" w:space="0" w:color="auto"/>
            </w:tcBorders>
          </w:tcPr>
          <w:p w14:paraId="6AE36595" w14:textId="77777777" w:rsidR="0010228C" w:rsidRPr="0010228C" w:rsidRDefault="0010228C" w:rsidP="0010228C">
            <w:pPr>
              <w:spacing w:after="0"/>
              <w:jc w:val="center"/>
              <w:rPr>
                <w:rFonts w:ascii="Arial" w:hAnsi="Arial" w:cs="Arial"/>
                <w:sz w:val="18"/>
              </w:rPr>
            </w:pPr>
            <w:r w:rsidRPr="0010228C">
              <w:rPr>
                <w:rFonts w:ascii="Arial" w:hAnsi="Arial" w:cs="Arial"/>
                <w:sz w:val="18"/>
                <w:lang w:eastAsia="zh-CN"/>
              </w:rPr>
              <w:t>757 –</w:t>
            </w:r>
            <w:r w:rsidRPr="0010228C">
              <w:rPr>
                <w:rFonts w:ascii="Arial" w:hAnsi="Arial" w:cs="Arial"/>
                <w:sz w:val="18"/>
                <w:lang w:eastAsia="zh-CN"/>
              </w:rPr>
              <w:tab/>
              <w:t>758 MHz</w:t>
            </w:r>
          </w:p>
        </w:tc>
        <w:tc>
          <w:tcPr>
            <w:tcW w:w="1276" w:type="dxa"/>
            <w:tcBorders>
              <w:left w:val="single" w:sz="4" w:space="0" w:color="auto"/>
              <w:right w:val="single" w:sz="4" w:space="0" w:color="auto"/>
            </w:tcBorders>
            <w:shd w:val="clear" w:color="auto" w:fill="auto"/>
          </w:tcPr>
          <w:p w14:paraId="30BCFC0B" w14:textId="77777777" w:rsidR="0010228C" w:rsidRPr="0010228C" w:rsidRDefault="0010228C" w:rsidP="0010228C">
            <w:pPr>
              <w:spacing w:after="0"/>
              <w:jc w:val="center"/>
              <w:rPr>
                <w:rFonts w:ascii="Arial" w:hAnsi="Arial" w:cs="Arial"/>
                <w:sz w:val="18"/>
              </w:rPr>
            </w:pPr>
            <w:r w:rsidRPr="0010228C">
              <w:rPr>
                <w:rFonts w:ascii="Arial" w:hAnsi="Arial"/>
                <w:sz w:val="18"/>
              </w:rPr>
              <w:t>-52 dBm</w:t>
            </w:r>
          </w:p>
        </w:tc>
        <w:tc>
          <w:tcPr>
            <w:tcW w:w="1276" w:type="dxa"/>
            <w:tcBorders>
              <w:left w:val="single" w:sz="4" w:space="0" w:color="auto"/>
              <w:right w:val="single" w:sz="4" w:space="0" w:color="auto"/>
            </w:tcBorders>
            <w:shd w:val="clear" w:color="auto" w:fill="auto"/>
          </w:tcPr>
          <w:p w14:paraId="5D1DEFA9" w14:textId="77777777" w:rsidR="0010228C" w:rsidRPr="0010228C" w:rsidRDefault="0010228C" w:rsidP="0010228C">
            <w:pPr>
              <w:spacing w:after="0"/>
              <w:jc w:val="center"/>
              <w:rPr>
                <w:rFonts w:ascii="Arial" w:hAnsi="Arial" w:cs="Arial"/>
                <w:sz w:val="18"/>
              </w:rPr>
            </w:pPr>
            <w:r w:rsidRPr="0010228C">
              <w:rPr>
                <w:rFonts w:ascii="Arial" w:hAnsi="Arial"/>
                <w:sz w:val="18"/>
              </w:rPr>
              <w:t>1 MHz</w:t>
            </w:r>
          </w:p>
        </w:tc>
        <w:tc>
          <w:tcPr>
            <w:tcW w:w="4619" w:type="dxa"/>
            <w:tcBorders>
              <w:left w:val="single" w:sz="4" w:space="0" w:color="auto"/>
              <w:right w:val="single" w:sz="4" w:space="0" w:color="auto"/>
            </w:tcBorders>
            <w:shd w:val="clear" w:color="auto" w:fill="auto"/>
          </w:tcPr>
          <w:p w14:paraId="6080130A" w14:textId="77777777" w:rsidR="0010228C" w:rsidRPr="0010228C" w:rsidRDefault="0010228C" w:rsidP="0010228C">
            <w:pPr>
              <w:spacing w:after="0"/>
              <w:rPr>
                <w:rFonts w:ascii="Arial" w:hAnsi="Arial" w:cs="Arial"/>
                <w:sz w:val="18"/>
                <w:lang w:eastAsia="ko-KR"/>
              </w:rPr>
            </w:pPr>
          </w:p>
        </w:tc>
      </w:tr>
      <w:tr w:rsidR="0010228C" w:rsidRPr="0010228C" w14:paraId="736E15CE" w14:textId="77777777" w:rsidTr="008A4B76">
        <w:trPr>
          <w:cantSplit/>
          <w:jc w:val="center"/>
        </w:trPr>
        <w:tc>
          <w:tcPr>
            <w:tcW w:w="1247" w:type="dxa"/>
            <w:tcBorders>
              <w:top w:val="nil"/>
              <w:left w:val="single" w:sz="4" w:space="0" w:color="auto"/>
              <w:right w:val="single" w:sz="4" w:space="0" w:color="auto"/>
            </w:tcBorders>
          </w:tcPr>
          <w:p w14:paraId="124EDA8B" w14:textId="77777777" w:rsidR="0010228C" w:rsidRPr="0010228C" w:rsidRDefault="0010228C" w:rsidP="0010228C">
            <w:pPr>
              <w:spacing w:after="0"/>
              <w:jc w:val="center"/>
              <w:rPr>
                <w:rFonts w:ascii="Arial" w:hAnsi="Arial" w:cs="Arial"/>
                <w:sz w:val="18"/>
                <w:lang w:eastAsia="ko-KR"/>
              </w:rPr>
            </w:pPr>
          </w:p>
        </w:tc>
        <w:tc>
          <w:tcPr>
            <w:tcW w:w="1275" w:type="dxa"/>
            <w:tcBorders>
              <w:top w:val="single" w:sz="4" w:space="0" w:color="auto"/>
              <w:left w:val="single" w:sz="4" w:space="0" w:color="auto"/>
              <w:bottom w:val="single" w:sz="4" w:space="0" w:color="auto"/>
              <w:right w:val="single" w:sz="4" w:space="0" w:color="auto"/>
            </w:tcBorders>
          </w:tcPr>
          <w:p w14:paraId="7622BFAA" w14:textId="77777777" w:rsidR="0010228C" w:rsidRPr="0010228C" w:rsidRDefault="0010228C" w:rsidP="0010228C">
            <w:pPr>
              <w:spacing w:after="0"/>
              <w:jc w:val="center"/>
              <w:rPr>
                <w:rFonts w:ascii="Arial" w:hAnsi="Arial" w:cs="Arial"/>
                <w:sz w:val="18"/>
              </w:rPr>
            </w:pPr>
            <w:r w:rsidRPr="0010228C">
              <w:rPr>
                <w:rFonts w:ascii="Arial" w:hAnsi="Arial" w:cs="Arial"/>
                <w:sz w:val="18"/>
                <w:lang w:eastAsia="zh-CN"/>
              </w:rPr>
              <w:t>787 –</w:t>
            </w:r>
            <w:r w:rsidRPr="0010228C">
              <w:rPr>
                <w:rFonts w:ascii="Arial" w:hAnsi="Arial" w:cs="Arial"/>
                <w:sz w:val="18"/>
                <w:lang w:eastAsia="zh-CN"/>
              </w:rPr>
              <w:tab/>
              <w:t>788 MHz</w:t>
            </w:r>
          </w:p>
        </w:tc>
        <w:tc>
          <w:tcPr>
            <w:tcW w:w="1276" w:type="dxa"/>
            <w:tcBorders>
              <w:left w:val="single" w:sz="4" w:space="0" w:color="auto"/>
              <w:right w:val="single" w:sz="4" w:space="0" w:color="auto"/>
            </w:tcBorders>
            <w:shd w:val="clear" w:color="auto" w:fill="auto"/>
          </w:tcPr>
          <w:p w14:paraId="2E1FCD4D" w14:textId="77777777" w:rsidR="0010228C" w:rsidRPr="0010228C" w:rsidRDefault="0010228C" w:rsidP="0010228C">
            <w:pPr>
              <w:spacing w:after="0"/>
              <w:jc w:val="center"/>
              <w:rPr>
                <w:rFonts w:ascii="Arial" w:hAnsi="Arial" w:cs="Arial"/>
                <w:sz w:val="18"/>
              </w:rPr>
            </w:pPr>
            <w:r w:rsidRPr="0010228C">
              <w:rPr>
                <w:rFonts w:ascii="Arial" w:hAnsi="Arial"/>
                <w:sz w:val="18"/>
              </w:rPr>
              <w:t>-49 dBm</w:t>
            </w:r>
          </w:p>
        </w:tc>
        <w:tc>
          <w:tcPr>
            <w:tcW w:w="1276" w:type="dxa"/>
            <w:tcBorders>
              <w:left w:val="single" w:sz="4" w:space="0" w:color="auto"/>
              <w:right w:val="single" w:sz="4" w:space="0" w:color="auto"/>
            </w:tcBorders>
            <w:shd w:val="clear" w:color="auto" w:fill="auto"/>
          </w:tcPr>
          <w:p w14:paraId="1513D639" w14:textId="77777777" w:rsidR="0010228C" w:rsidRPr="0010228C" w:rsidRDefault="0010228C" w:rsidP="0010228C">
            <w:pPr>
              <w:spacing w:after="0"/>
              <w:jc w:val="center"/>
              <w:rPr>
                <w:rFonts w:ascii="Arial" w:hAnsi="Arial" w:cs="Arial"/>
                <w:sz w:val="18"/>
              </w:rPr>
            </w:pPr>
            <w:r w:rsidRPr="0010228C">
              <w:rPr>
                <w:rFonts w:ascii="Arial" w:hAnsi="Arial"/>
                <w:sz w:val="18"/>
              </w:rPr>
              <w:t>1 MHz</w:t>
            </w:r>
          </w:p>
        </w:tc>
        <w:tc>
          <w:tcPr>
            <w:tcW w:w="4619" w:type="dxa"/>
            <w:tcBorders>
              <w:left w:val="single" w:sz="4" w:space="0" w:color="auto"/>
              <w:right w:val="single" w:sz="4" w:space="0" w:color="auto"/>
            </w:tcBorders>
            <w:shd w:val="clear" w:color="auto" w:fill="auto"/>
          </w:tcPr>
          <w:p w14:paraId="350DF49E" w14:textId="77777777" w:rsidR="0010228C" w:rsidRPr="0010228C" w:rsidRDefault="0010228C" w:rsidP="0010228C">
            <w:pPr>
              <w:spacing w:after="0"/>
              <w:rPr>
                <w:rFonts w:ascii="Arial" w:hAnsi="Arial" w:cs="Arial"/>
                <w:sz w:val="18"/>
                <w:lang w:eastAsia="ko-KR"/>
              </w:rPr>
            </w:pPr>
          </w:p>
        </w:tc>
      </w:tr>
      <w:tr w:rsidR="0010228C" w:rsidRPr="0010228C" w14:paraId="063C04E7" w14:textId="77777777" w:rsidTr="008A4B76">
        <w:trPr>
          <w:cantSplit/>
          <w:jc w:val="center"/>
        </w:trPr>
        <w:tc>
          <w:tcPr>
            <w:tcW w:w="1247" w:type="dxa"/>
            <w:tcBorders>
              <w:top w:val="nil"/>
              <w:left w:val="single" w:sz="4" w:space="0" w:color="auto"/>
              <w:right w:val="single" w:sz="4" w:space="0" w:color="auto"/>
            </w:tcBorders>
          </w:tcPr>
          <w:p w14:paraId="614779D1" w14:textId="77777777" w:rsidR="0010228C" w:rsidRPr="0010228C" w:rsidRDefault="0010228C" w:rsidP="0010228C">
            <w:pPr>
              <w:spacing w:after="0"/>
              <w:jc w:val="center"/>
              <w:rPr>
                <w:rFonts w:ascii="Arial" w:hAnsi="Arial" w:cs="Arial"/>
                <w:sz w:val="18"/>
                <w:lang w:eastAsia="ko-KR"/>
              </w:rPr>
            </w:pPr>
            <w:r w:rsidRPr="0010228C">
              <w:rPr>
                <w:rFonts w:ascii="Arial" w:hAnsi="Arial" w:cs="Arial"/>
                <w:sz w:val="18"/>
                <w:lang w:eastAsia="ko-KR"/>
              </w:rPr>
              <w:t>NR Band n</w:t>
            </w:r>
            <w:r w:rsidRPr="0010228C">
              <w:rPr>
                <w:rFonts w:ascii="Arial" w:hAnsi="Arial" w:cs="Arial" w:hint="eastAsia"/>
                <w:sz w:val="18"/>
                <w:lang w:eastAsia="zh-CN"/>
              </w:rPr>
              <w:t>10</w:t>
            </w:r>
            <w:r w:rsidRPr="0010228C">
              <w:rPr>
                <w:rFonts w:ascii="Arial" w:hAnsi="Arial" w:cs="Arial"/>
                <w:sz w:val="18"/>
                <w:lang w:eastAsia="zh-CN"/>
              </w:rPr>
              <w:t>4</w:t>
            </w:r>
          </w:p>
        </w:tc>
        <w:tc>
          <w:tcPr>
            <w:tcW w:w="1275" w:type="dxa"/>
            <w:tcBorders>
              <w:top w:val="single" w:sz="4" w:space="0" w:color="auto"/>
              <w:left w:val="single" w:sz="4" w:space="0" w:color="auto"/>
              <w:bottom w:val="single" w:sz="4" w:space="0" w:color="auto"/>
              <w:right w:val="single" w:sz="4" w:space="0" w:color="auto"/>
            </w:tcBorders>
          </w:tcPr>
          <w:p w14:paraId="0E193C0B" w14:textId="77777777" w:rsidR="0010228C" w:rsidRPr="0010228C" w:rsidRDefault="0010228C" w:rsidP="0010228C">
            <w:pPr>
              <w:spacing w:after="0"/>
              <w:jc w:val="center"/>
              <w:rPr>
                <w:rFonts w:ascii="Arial" w:hAnsi="Arial" w:cs="Arial"/>
                <w:sz w:val="18"/>
                <w:lang w:eastAsia="zh-CN"/>
              </w:rPr>
            </w:pPr>
            <w:r w:rsidRPr="0010228C">
              <w:rPr>
                <w:rFonts w:ascii="Arial" w:hAnsi="Arial" w:cs="Arial" w:hint="eastAsia"/>
                <w:sz w:val="18"/>
                <w:lang w:eastAsia="zh-CN"/>
              </w:rPr>
              <w:t>6425</w:t>
            </w:r>
            <w:r w:rsidRPr="0010228C">
              <w:rPr>
                <w:rFonts w:ascii="Arial" w:hAnsi="Arial" w:cs="Arial"/>
                <w:sz w:val="18"/>
              </w:rPr>
              <w:t xml:space="preserve"> – </w:t>
            </w:r>
            <w:r w:rsidRPr="0010228C">
              <w:rPr>
                <w:rFonts w:ascii="Arial" w:hAnsi="Arial" w:cs="Arial" w:hint="eastAsia"/>
                <w:sz w:val="18"/>
                <w:lang w:eastAsia="zh-CN"/>
              </w:rPr>
              <w:t xml:space="preserve">7125 </w:t>
            </w:r>
            <w:r w:rsidRPr="0010228C">
              <w:rPr>
                <w:rFonts w:ascii="Arial" w:hAnsi="Arial" w:cs="Arial"/>
                <w:sz w:val="18"/>
                <w:lang w:eastAsia="zh-CN"/>
              </w:rPr>
              <w:t>MHz</w:t>
            </w:r>
          </w:p>
        </w:tc>
        <w:tc>
          <w:tcPr>
            <w:tcW w:w="1276" w:type="dxa"/>
            <w:tcBorders>
              <w:left w:val="single" w:sz="4" w:space="0" w:color="auto"/>
              <w:right w:val="single" w:sz="4" w:space="0" w:color="auto"/>
            </w:tcBorders>
            <w:shd w:val="clear" w:color="auto" w:fill="auto"/>
          </w:tcPr>
          <w:p w14:paraId="792121CC" w14:textId="77777777" w:rsidR="0010228C" w:rsidRPr="0010228C" w:rsidRDefault="0010228C" w:rsidP="0010228C">
            <w:pPr>
              <w:spacing w:after="0"/>
              <w:jc w:val="center"/>
              <w:rPr>
                <w:rFonts w:ascii="Arial" w:hAnsi="Arial"/>
                <w:sz w:val="18"/>
              </w:rPr>
            </w:pPr>
            <w:r w:rsidRPr="0010228C">
              <w:rPr>
                <w:rFonts w:ascii="Arial" w:hAnsi="Arial" w:cs="Arial"/>
                <w:sz w:val="18"/>
              </w:rPr>
              <w:t>-52 dBm</w:t>
            </w:r>
          </w:p>
        </w:tc>
        <w:tc>
          <w:tcPr>
            <w:tcW w:w="1276" w:type="dxa"/>
            <w:tcBorders>
              <w:left w:val="single" w:sz="4" w:space="0" w:color="auto"/>
              <w:right w:val="single" w:sz="4" w:space="0" w:color="auto"/>
            </w:tcBorders>
            <w:shd w:val="clear" w:color="auto" w:fill="auto"/>
          </w:tcPr>
          <w:p w14:paraId="071A8AF8" w14:textId="77777777" w:rsidR="0010228C" w:rsidRPr="0010228C" w:rsidRDefault="0010228C" w:rsidP="0010228C">
            <w:pPr>
              <w:spacing w:after="0"/>
              <w:jc w:val="center"/>
              <w:rPr>
                <w:rFonts w:ascii="Arial" w:hAnsi="Arial"/>
                <w:sz w:val="18"/>
              </w:rPr>
            </w:pPr>
            <w:r w:rsidRPr="0010228C">
              <w:rPr>
                <w:rFonts w:ascii="Arial" w:hAnsi="Arial" w:cs="Arial"/>
                <w:sz w:val="18"/>
              </w:rPr>
              <w:t>1 MHz</w:t>
            </w:r>
          </w:p>
        </w:tc>
        <w:tc>
          <w:tcPr>
            <w:tcW w:w="4619" w:type="dxa"/>
            <w:tcBorders>
              <w:left w:val="single" w:sz="4" w:space="0" w:color="auto"/>
              <w:right w:val="single" w:sz="4" w:space="0" w:color="auto"/>
            </w:tcBorders>
            <w:shd w:val="clear" w:color="auto" w:fill="auto"/>
          </w:tcPr>
          <w:p w14:paraId="20520950" w14:textId="77777777" w:rsidR="0010228C" w:rsidRPr="0010228C" w:rsidRDefault="0010228C" w:rsidP="0010228C">
            <w:pPr>
              <w:spacing w:after="0"/>
              <w:rPr>
                <w:rFonts w:ascii="Arial" w:hAnsi="Arial" w:cs="Arial"/>
                <w:sz w:val="18"/>
                <w:lang w:eastAsia="ko-KR"/>
              </w:rPr>
            </w:pPr>
          </w:p>
        </w:tc>
      </w:tr>
      <w:tr w:rsidR="0010228C" w:rsidRPr="0010228C" w14:paraId="0C1EC102" w14:textId="77777777" w:rsidTr="008A4B76">
        <w:trPr>
          <w:cantSplit/>
          <w:jc w:val="center"/>
        </w:trPr>
        <w:tc>
          <w:tcPr>
            <w:tcW w:w="9693" w:type="dxa"/>
            <w:gridSpan w:val="5"/>
            <w:tcBorders>
              <w:left w:val="single" w:sz="4" w:space="0" w:color="auto"/>
              <w:bottom w:val="single" w:sz="4" w:space="0" w:color="auto"/>
              <w:right w:val="single" w:sz="4" w:space="0" w:color="auto"/>
            </w:tcBorders>
          </w:tcPr>
          <w:p w14:paraId="4794C64B" w14:textId="77777777" w:rsidR="0010228C" w:rsidRPr="0010228C" w:rsidRDefault="0010228C" w:rsidP="0010228C">
            <w:pPr>
              <w:spacing w:after="0"/>
              <w:ind w:left="851" w:hanging="851"/>
              <w:rPr>
                <w:rFonts w:ascii="Arial" w:hAnsi="Arial" w:cs="Arial"/>
                <w:sz w:val="18"/>
              </w:rPr>
            </w:pPr>
            <w:r w:rsidRPr="0010228C">
              <w:rPr>
                <w:rFonts w:ascii="Arial" w:hAnsi="Arial" w:cs="Arial"/>
                <w:sz w:val="18"/>
              </w:rPr>
              <w:t>NOTE 1:</w:t>
            </w:r>
            <w:r w:rsidRPr="0010228C">
              <w:rPr>
                <w:rFonts w:ascii="Arial" w:hAnsi="Arial" w:cs="Arial"/>
                <w:sz w:val="18"/>
              </w:rPr>
              <w:tab/>
              <w:t>The co-existence requirements do not apply for the 10 MHz frequency range immediately outside the downlink</w:t>
            </w:r>
            <w:r w:rsidRPr="0010228C" w:rsidDel="00B62512">
              <w:rPr>
                <w:rFonts w:ascii="Arial" w:hAnsi="Arial" w:cs="Arial"/>
                <w:sz w:val="18"/>
              </w:rPr>
              <w:t xml:space="preserve"> </w:t>
            </w:r>
            <w:r w:rsidRPr="0010228C">
              <w:rPr>
                <w:rFonts w:ascii="Arial" w:hAnsi="Arial" w:cs="Arial"/>
                <w:sz w:val="18"/>
              </w:rPr>
              <w:t>operating band (see clause 4.5.). Emission limits for this excluded frequency range may be covered by local or regional requirements.</w:t>
            </w:r>
          </w:p>
          <w:p w14:paraId="318803D0" w14:textId="77777777" w:rsidR="0010228C" w:rsidRPr="0010228C" w:rsidRDefault="0010228C" w:rsidP="0010228C">
            <w:pPr>
              <w:spacing w:after="0"/>
              <w:ind w:left="851" w:hanging="851"/>
              <w:rPr>
                <w:rFonts w:ascii="Arial" w:hAnsi="Arial" w:cs="Arial"/>
                <w:sz w:val="18"/>
              </w:rPr>
            </w:pPr>
            <w:r w:rsidRPr="0010228C">
              <w:rPr>
                <w:rFonts w:ascii="Arial" w:hAnsi="Arial" w:cs="Arial"/>
                <w:sz w:val="18"/>
              </w:rPr>
              <w:t>NOTE 2:</w:t>
            </w:r>
            <w:r w:rsidRPr="0010228C">
              <w:rPr>
                <w:rFonts w:ascii="Arial" w:hAnsi="Arial" w:cs="Arial"/>
                <w:sz w:val="18"/>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14:paraId="4A0710DD" w14:textId="77777777" w:rsidR="0010228C" w:rsidRPr="0010228C" w:rsidRDefault="0010228C" w:rsidP="0010228C">
            <w:pPr>
              <w:spacing w:after="0"/>
              <w:ind w:left="851" w:hanging="851"/>
              <w:rPr>
                <w:rFonts w:ascii="Arial" w:hAnsi="Arial" w:cs="Arial"/>
                <w:sz w:val="18"/>
              </w:rPr>
            </w:pPr>
          </w:p>
        </w:tc>
      </w:tr>
    </w:tbl>
    <w:p w14:paraId="12DF3196" w14:textId="77777777" w:rsidR="0010228C" w:rsidRPr="0010228C" w:rsidRDefault="0010228C" w:rsidP="0010228C"/>
    <w:p w14:paraId="177E0263" w14:textId="77777777" w:rsidR="0010228C" w:rsidRPr="0010228C" w:rsidRDefault="0010228C" w:rsidP="0010228C">
      <w:pPr>
        <w:ind w:left="1135" w:hanging="851"/>
      </w:pPr>
      <w:r w:rsidRPr="0010228C">
        <w:t>NOTE 1:</w:t>
      </w:r>
      <w:r w:rsidRPr="0010228C">
        <w:tab/>
        <w:t>As defined in the scope for spurious emissions in this clause, except for the cases where the noted requirements apply to a BS operating in Band 25/n25, Band 27, Band 28/n28 or Band 29, the co-existence requirements in Table 6.6.6.5.2.5-1 do not apply for the 10 MHz frequency range immediately outside the downlink operating band (see Tables 4.5-1 and 4.5-2). Emission limits for this excluded frequency range may be covered by local or regional requirements.</w:t>
      </w:r>
    </w:p>
    <w:p w14:paraId="582E60F6" w14:textId="77777777" w:rsidR="0010228C" w:rsidRPr="0010228C" w:rsidRDefault="0010228C" w:rsidP="0010228C">
      <w:pPr>
        <w:ind w:left="1135" w:hanging="851"/>
      </w:pPr>
      <w:r w:rsidRPr="0010228C">
        <w:t>NOTE 2:</w:t>
      </w:r>
      <w:r w:rsidRPr="0010228C">
        <w:tab/>
        <w:t>Table 6.6.6.5.2.5-1 assumes that two operating bands, where the frequency ranges in table 4.4-1 or table 4.4</w:t>
      </w:r>
      <w:r w:rsidRPr="0010228C">
        <w:noBreakHyphen/>
        <w:t>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064AA4C6" w14:textId="77777777" w:rsidR="0010228C" w:rsidRPr="0010228C" w:rsidRDefault="0010228C" w:rsidP="0010228C">
      <w:pPr>
        <w:ind w:left="1135" w:hanging="851"/>
      </w:pPr>
      <w:r w:rsidRPr="0010228C">
        <w:t>NOTE 3:</w:t>
      </w:r>
      <w:r w:rsidRPr="0010228C">
        <w:tab/>
        <w:t>For the protection of DCS1800, UTRA Band III, E-UTRA Band 3 or NR Band n3 in China, the frequency ranges of the downlink and uplink protection requirements are 1805 – 1850 MHz and 1710 – 1755 MHz respectively.</w:t>
      </w:r>
    </w:p>
    <w:p w14:paraId="789FE684" w14:textId="77777777" w:rsidR="0010228C" w:rsidRPr="0010228C" w:rsidRDefault="0010228C" w:rsidP="0010228C">
      <w:pPr>
        <w:ind w:left="1135" w:hanging="851"/>
      </w:pPr>
      <w:r w:rsidRPr="0010228C">
        <w:t>NOTE 4:</w:t>
      </w:r>
      <w:r w:rsidRPr="0010228C">
        <w:tab/>
        <w:t>TDD base stations deployed in the same geographical area, that are synchronized and use the same or adjacent operating bands can transmit without additional co-existence requirements. For unsynchronized base stations, special co-existence requirements may apply that are not covered by the 3GPP specifications.</w:t>
      </w:r>
    </w:p>
    <w:p w14:paraId="295B44B3" w14:textId="77777777" w:rsidR="0010228C" w:rsidRPr="0010228C" w:rsidRDefault="0010228C" w:rsidP="0010228C">
      <w:pPr>
        <w:ind w:left="1135" w:hanging="851"/>
      </w:pPr>
      <w:r w:rsidRPr="0010228C">
        <w:lastRenderedPageBreak/>
        <w:t>NOTE 5:</w:t>
      </w:r>
      <w:r w:rsidRPr="0010228C">
        <w:tab/>
        <w:t>For Band 28/n28 BS, specific solutions may be required to fulfil the spurious emissions limits for BS for co-existence with Band 27 UL operating band.</w:t>
      </w:r>
    </w:p>
    <w:p w14:paraId="2D674C7D" w14:textId="77777777" w:rsidR="0010228C" w:rsidRPr="0010228C" w:rsidRDefault="0010228C" w:rsidP="0010228C">
      <w:pPr>
        <w:ind w:left="1135" w:hanging="851"/>
      </w:pPr>
      <w:r w:rsidRPr="0010228C">
        <w:t>NOTE 6:</w:t>
      </w:r>
      <w:r w:rsidRPr="0010228C">
        <w:tab/>
        <w:t>For Band 29 BS, specific solutions may be required to fulfil the spurious emissions limits for BS for co</w:t>
      </w:r>
      <w:r w:rsidRPr="0010228C">
        <w:noBreakHyphen/>
        <w:t>existence with UTRA Band XII, E-UTRA Band 12 or NR Band n12 UL operating band, E-UTRA Band 17 UL operating band or E-UTRA Band 85 UL operating band.</w:t>
      </w:r>
    </w:p>
    <w:p w14:paraId="6EEE197F" w14:textId="77777777" w:rsidR="0010228C" w:rsidRPr="0010228C" w:rsidRDefault="0010228C" w:rsidP="0010228C">
      <w:pPr>
        <w:rPr>
          <w:rFonts w:cs="v3.8.0"/>
          <w:lang w:eastAsia="zh-CN"/>
        </w:rPr>
      </w:pPr>
      <w:r w:rsidRPr="0010228C">
        <w:t>The following requirement may be applied for the protection of PHS.</w:t>
      </w:r>
      <w:r w:rsidRPr="0010228C">
        <w:rPr>
          <w:rFonts w:cs="v3.8.0"/>
        </w:rPr>
        <w:t xml:space="preserve"> This requirement is also applicable at specified frequencies falling between </w:t>
      </w:r>
      <w:r w:rsidRPr="0010228C">
        <w:t>Δf</w:t>
      </w:r>
      <w:r w:rsidRPr="0010228C">
        <w:rPr>
          <w:vertAlign w:val="subscript"/>
        </w:rPr>
        <w:t>OBUE</w:t>
      </w:r>
      <w:r w:rsidRPr="0010228C">
        <w:rPr>
          <w:rFonts w:cs="v3.8.0"/>
        </w:rPr>
        <w:t xml:space="preserve"> below the </w:t>
      </w:r>
      <w:r w:rsidRPr="0010228C">
        <w:t>lowest BS transmitter frequency of the downlink operating band and Δf</w:t>
      </w:r>
      <w:r w:rsidRPr="0010228C">
        <w:rPr>
          <w:vertAlign w:val="subscript"/>
        </w:rPr>
        <w:t>OBUE</w:t>
      </w:r>
      <w:r w:rsidRPr="0010228C">
        <w:t xml:space="preserve"> above the highest BS transmitter frequency of the downlink operating band.</w:t>
      </w:r>
    </w:p>
    <w:p w14:paraId="3F54FEEB" w14:textId="77777777" w:rsidR="0010228C" w:rsidRPr="0010228C" w:rsidRDefault="0010228C" w:rsidP="0010228C">
      <w:r w:rsidRPr="0010228C">
        <w:t>The basic limit for any spurious emission is:</w:t>
      </w:r>
    </w:p>
    <w:p w14:paraId="3AC458DC" w14:textId="77777777" w:rsidR="0010228C" w:rsidRPr="0010228C" w:rsidRDefault="0010228C" w:rsidP="0010228C">
      <w:pPr>
        <w:keepNext/>
        <w:keepLines/>
        <w:spacing w:before="60"/>
        <w:jc w:val="center"/>
        <w:rPr>
          <w:rFonts w:ascii="Arial" w:hAnsi="Arial"/>
          <w:b/>
        </w:rPr>
      </w:pPr>
      <w:r w:rsidRPr="0010228C">
        <w:rPr>
          <w:rFonts w:ascii="Arial" w:hAnsi="Arial"/>
          <w:b/>
        </w:rPr>
        <w:t xml:space="preserve">Table 6.6.6.5.2.5-2: Spurious emissions </w:t>
      </w:r>
      <w:r w:rsidRPr="0010228C">
        <w:rPr>
          <w:rFonts w:ascii="Arial" w:hAnsi="Arial"/>
          <w:b/>
          <w:i/>
        </w:rPr>
        <w:t>basic limits</w:t>
      </w:r>
      <w:r w:rsidRPr="0010228C">
        <w:rPr>
          <w:rFonts w:ascii="Arial" w:hAnsi="Arial"/>
          <w:b/>
        </w:rPr>
        <w:t xml:space="preserve"> for co-existence with</w:t>
      </w:r>
      <w:r w:rsidRPr="0010228C" w:rsidDel="00E2020E">
        <w:rPr>
          <w:rFonts w:ascii="Arial" w:hAnsi="Arial"/>
          <w:b/>
        </w:rPr>
        <w:t xml:space="preserve"> </w:t>
      </w:r>
      <w:r w:rsidRPr="0010228C">
        <w:rPr>
          <w:rFonts w:ascii="Arial" w:hAnsi="Arial"/>
          <w:b/>
        </w:rPr>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538"/>
        <w:gridCol w:w="1276"/>
        <w:gridCol w:w="1418"/>
        <w:gridCol w:w="3617"/>
      </w:tblGrid>
      <w:tr w:rsidR="0010228C" w:rsidRPr="0010228C" w14:paraId="2AAA19F1" w14:textId="77777777" w:rsidTr="008A4B76">
        <w:trPr>
          <w:cantSplit/>
          <w:jc w:val="center"/>
        </w:trPr>
        <w:tc>
          <w:tcPr>
            <w:tcW w:w="2538" w:type="dxa"/>
          </w:tcPr>
          <w:p w14:paraId="1991C172" w14:textId="77777777" w:rsidR="0010228C" w:rsidRPr="0010228C" w:rsidRDefault="0010228C" w:rsidP="0010228C">
            <w:pPr>
              <w:keepNext/>
              <w:keepLines/>
              <w:spacing w:after="0"/>
              <w:jc w:val="center"/>
              <w:rPr>
                <w:rFonts w:ascii="Arial" w:hAnsi="Arial" w:cs="Arial"/>
                <w:b/>
                <w:sz w:val="18"/>
              </w:rPr>
            </w:pPr>
            <w:r w:rsidRPr="0010228C">
              <w:rPr>
                <w:rFonts w:ascii="Arial" w:hAnsi="Arial" w:cs="Arial"/>
                <w:b/>
                <w:sz w:val="18"/>
              </w:rPr>
              <w:t>Frequency range</w:t>
            </w:r>
          </w:p>
        </w:tc>
        <w:tc>
          <w:tcPr>
            <w:tcW w:w="1276" w:type="dxa"/>
          </w:tcPr>
          <w:p w14:paraId="07B6FDDF" w14:textId="77777777" w:rsidR="0010228C" w:rsidRPr="0010228C" w:rsidRDefault="0010228C" w:rsidP="0010228C">
            <w:pPr>
              <w:keepNext/>
              <w:keepLines/>
              <w:spacing w:after="0"/>
              <w:jc w:val="center"/>
              <w:rPr>
                <w:rFonts w:ascii="Arial" w:hAnsi="Arial" w:cs="Arial"/>
                <w:b/>
                <w:sz w:val="18"/>
              </w:rPr>
            </w:pPr>
            <w:r w:rsidRPr="0010228C">
              <w:rPr>
                <w:rFonts w:ascii="Arial" w:hAnsi="Arial" w:cs="Arial"/>
                <w:b/>
                <w:i/>
                <w:sz w:val="18"/>
              </w:rPr>
              <w:t>Basic limit</w:t>
            </w:r>
          </w:p>
        </w:tc>
        <w:tc>
          <w:tcPr>
            <w:tcW w:w="1418" w:type="dxa"/>
          </w:tcPr>
          <w:p w14:paraId="1236041E" w14:textId="77777777" w:rsidR="0010228C" w:rsidRPr="0010228C" w:rsidRDefault="0010228C" w:rsidP="0010228C">
            <w:pPr>
              <w:keepNext/>
              <w:keepLines/>
              <w:spacing w:after="0"/>
              <w:jc w:val="center"/>
              <w:rPr>
                <w:rFonts w:ascii="Arial" w:hAnsi="Arial" w:cs="Arial"/>
                <w:b/>
                <w:sz w:val="18"/>
              </w:rPr>
            </w:pPr>
            <w:r w:rsidRPr="0010228C">
              <w:rPr>
                <w:rFonts w:ascii="Arial" w:hAnsi="Arial" w:cs="Arial"/>
                <w:b/>
                <w:sz w:val="18"/>
              </w:rPr>
              <w:t>Measurement Bandwidth</w:t>
            </w:r>
          </w:p>
        </w:tc>
        <w:tc>
          <w:tcPr>
            <w:tcW w:w="3617" w:type="dxa"/>
          </w:tcPr>
          <w:p w14:paraId="3D48BDE7" w14:textId="77777777" w:rsidR="0010228C" w:rsidRPr="0010228C" w:rsidRDefault="0010228C" w:rsidP="0010228C">
            <w:pPr>
              <w:keepNext/>
              <w:keepLines/>
              <w:spacing w:after="0"/>
              <w:jc w:val="center"/>
              <w:rPr>
                <w:rFonts w:ascii="Arial" w:hAnsi="Arial" w:cs="Arial"/>
                <w:b/>
                <w:sz w:val="18"/>
              </w:rPr>
            </w:pPr>
            <w:r w:rsidRPr="0010228C">
              <w:rPr>
                <w:rFonts w:ascii="Arial" w:hAnsi="Arial" w:cs="Arial"/>
                <w:b/>
                <w:sz w:val="18"/>
              </w:rPr>
              <w:t>Notes</w:t>
            </w:r>
          </w:p>
        </w:tc>
      </w:tr>
      <w:tr w:rsidR="0010228C" w:rsidRPr="0010228C" w14:paraId="166FD7FF" w14:textId="77777777" w:rsidTr="008A4B76">
        <w:trPr>
          <w:cantSplit/>
          <w:jc w:val="center"/>
        </w:trPr>
        <w:tc>
          <w:tcPr>
            <w:tcW w:w="2538" w:type="dxa"/>
            <w:tcBorders>
              <w:top w:val="single" w:sz="4" w:space="0" w:color="auto"/>
              <w:bottom w:val="single" w:sz="4" w:space="0" w:color="auto"/>
            </w:tcBorders>
          </w:tcPr>
          <w:p w14:paraId="5AB1EFEA" w14:textId="77777777" w:rsidR="0010228C" w:rsidRPr="0010228C" w:rsidRDefault="0010228C" w:rsidP="0010228C">
            <w:pPr>
              <w:keepNext/>
              <w:keepLines/>
              <w:spacing w:after="0"/>
              <w:jc w:val="center"/>
              <w:rPr>
                <w:rFonts w:ascii="Arial" w:hAnsi="Arial" w:cs="Arial"/>
                <w:sz w:val="18"/>
              </w:rPr>
            </w:pPr>
            <w:r w:rsidRPr="0010228C">
              <w:rPr>
                <w:rFonts w:ascii="Arial" w:hAnsi="Arial" w:cs="Arial"/>
                <w:sz w:val="18"/>
              </w:rPr>
              <w:t xml:space="preserve">1884.5 </w:t>
            </w:r>
            <w:r w:rsidRPr="0010228C">
              <w:rPr>
                <w:rFonts w:ascii="Arial" w:hAnsi="Arial" w:cs="Arial"/>
                <w:sz w:val="18"/>
              </w:rPr>
              <w:noBreakHyphen/>
              <w:t xml:space="preserve"> 1915.7 MHz</w:t>
            </w:r>
          </w:p>
        </w:tc>
        <w:tc>
          <w:tcPr>
            <w:tcW w:w="1276" w:type="dxa"/>
            <w:tcBorders>
              <w:top w:val="single" w:sz="4" w:space="0" w:color="auto"/>
              <w:bottom w:val="single" w:sz="4" w:space="0" w:color="auto"/>
            </w:tcBorders>
          </w:tcPr>
          <w:p w14:paraId="774DDB24" w14:textId="77777777" w:rsidR="0010228C" w:rsidRPr="0010228C" w:rsidRDefault="0010228C" w:rsidP="0010228C">
            <w:pPr>
              <w:keepNext/>
              <w:keepLines/>
              <w:spacing w:after="0"/>
              <w:jc w:val="center"/>
              <w:rPr>
                <w:rFonts w:ascii="Arial" w:hAnsi="Arial" w:cs="Arial"/>
                <w:sz w:val="18"/>
              </w:rPr>
            </w:pPr>
            <w:r w:rsidRPr="0010228C">
              <w:rPr>
                <w:rFonts w:ascii="Arial" w:hAnsi="Arial" w:cs="Arial"/>
                <w:sz w:val="18"/>
              </w:rPr>
              <w:t>-41 dBm</w:t>
            </w:r>
          </w:p>
        </w:tc>
        <w:tc>
          <w:tcPr>
            <w:tcW w:w="1418" w:type="dxa"/>
            <w:tcBorders>
              <w:top w:val="single" w:sz="4" w:space="0" w:color="auto"/>
              <w:bottom w:val="single" w:sz="4" w:space="0" w:color="auto"/>
            </w:tcBorders>
          </w:tcPr>
          <w:p w14:paraId="00DCECF1" w14:textId="77777777" w:rsidR="0010228C" w:rsidRPr="0010228C" w:rsidRDefault="0010228C" w:rsidP="0010228C">
            <w:pPr>
              <w:keepNext/>
              <w:keepLines/>
              <w:spacing w:after="0"/>
              <w:jc w:val="center"/>
              <w:rPr>
                <w:rFonts w:ascii="Arial" w:hAnsi="Arial" w:cs="Arial"/>
                <w:sz w:val="18"/>
              </w:rPr>
            </w:pPr>
            <w:r w:rsidRPr="0010228C">
              <w:rPr>
                <w:rFonts w:ascii="Arial" w:hAnsi="Arial" w:cs="Arial"/>
                <w:sz w:val="18"/>
              </w:rPr>
              <w:t>300 kHz</w:t>
            </w:r>
          </w:p>
        </w:tc>
        <w:tc>
          <w:tcPr>
            <w:tcW w:w="3617" w:type="dxa"/>
            <w:tcBorders>
              <w:top w:val="single" w:sz="4" w:space="0" w:color="auto"/>
              <w:bottom w:val="single" w:sz="4" w:space="0" w:color="auto"/>
            </w:tcBorders>
          </w:tcPr>
          <w:p w14:paraId="367A8C94" w14:textId="77777777" w:rsidR="0010228C" w:rsidRPr="0010228C" w:rsidRDefault="0010228C" w:rsidP="0010228C">
            <w:pPr>
              <w:keepNext/>
              <w:keepLines/>
              <w:spacing w:after="0"/>
              <w:jc w:val="center"/>
              <w:rPr>
                <w:rFonts w:ascii="Arial" w:hAnsi="Arial" w:cs="Arial"/>
                <w:sz w:val="18"/>
              </w:rPr>
            </w:pPr>
            <w:r w:rsidRPr="0010228C">
              <w:rPr>
                <w:rFonts w:ascii="Arial" w:hAnsi="Arial" w:cs="Arial"/>
                <w:sz w:val="18"/>
              </w:rPr>
              <w:t>Applicable for co-existence with PHS system operating in 1884.5-1915.7MHz</w:t>
            </w:r>
            <w:r w:rsidRPr="0010228C" w:rsidDel="00A603A7">
              <w:rPr>
                <w:rFonts w:ascii="Arial" w:hAnsi="Arial" w:cs="Arial"/>
                <w:sz w:val="18"/>
              </w:rPr>
              <w:t xml:space="preserve"> </w:t>
            </w:r>
          </w:p>
        </w:tc>
      </w:tr>
      <w:tr w:rsidR="0010228C" w:rsidRPr="0010228C" w14:paraId="23725FBC" w14:textId="77777777" w:rsidTr="008A4B76">
        <w:trPr>
          <w:cantSplit/>
          <w:jc w:val="center"/>
        </w:trPr>
        <w:tc>
          <w:tcPr>
            <w:tcW w:w="8849" w:type="dxa"/>
            <w:gridSpan w:val="4"/>
            <w:tcBorders>
              <w:top w:val="single" w:sz="4" w:space="0" w:color="auto"/>
            </w:tcBorders>
          </w:tcPr>
          <w:p w14:paraId="5BBE027D" w14:textId="77777777" w:rsidR="0010228C" w:rsidRPr="0010228C" w:rsidRDefault="0010228C" w:rsidP="0010228C">
            <w:pPr>
              <w:keepNext/>
              <w:keepLines/>
              <w:spacing w:after="0"/>
              <w:ind w:left="851" w:hanging="851"/>
              <w:rPr>
                <w:rFonts w:ascii="Arial" w:hAnsi="Arial" w:cs="Arial"/>
                <w:sz w:val="18"/>
              </w:rPr>
            </w:pPr>
            <w:r w:rsidRPr="0010228C">
              <w:rPr>
                <w:rFonts w:ascii="Arial" w:hAnsi="Arial" w:cs="Arial"/>
                <w:sz w:val="18"/>
              </w:rPr>
              <w:t>NOTE:</w:t>
            </w:r>
            <w:r w:rsidRPr="0010228C">
              <w:rPr>
                <w:rFonts w:ascii="Arial" w:hAnsi="Arial" w:cs="Arial"/>
                <w:sz w:val="18"/>
              </w:rPr>
              <w:tab/>
              <w:t>The requirement is not applicable in China.</w:t>
            </w:r>
          </w:p>
        </w:tc>
      </w:tr>
    </w:tbl>
    <w:p w14:paraId="75CF7F78" w14:textId="77777777" w:rsidR="0010228C" w:rsidRPr="0010228C" w:rsidRDefault="0010228C" w:rsidP="0010228C">
      <w:pPr>
        <w:rPr>
          <w:rFonts w:cs="v5.0.0"/>
        </w:rPr>
      </w:pPr>
    </w:p>
    <w:p w14:paraId="345A0612" w14:textId="77777777" w:rsidR="0010228C" w:rsidRPr="0010228C" w:rsidRDefault="0010228C" w:rsidP="0010228C">
      <w:pPr>
        <w:keepNext/>
        <w:keepLines/>
        <w:spacing w:before="60"/>
        <w:jc w:val="center"/>
        <w:rPr>
          <w:rFonts w:ascii="Arial" w:hAnsi="Arial"/>
          <w:b/>
        </w:rPr>
      </w:pPr>
      <w:r w:rsidRPr="0010228C">
        <w:rPr>
          <w:rFonts w:ascii="Arial" w:hAnsi="Arial" w:cs="v4.2.0"/>
          <w:b/>
        </w:rPr>
        <w:t xml:space="preserve">Table </w:t>
      </w:r>
      <w:r w:rsidRPr="0010228C">
        <w:rPr>
          <w:rFonts w:ascii="Arial" w:hAnsi="Arial"/>
          <w:b/>
        </w:rPr>
        <w:t>6.6.6.5.2.5-3</w:t>
      </w:r>
      <w:r w:rsidRPr="0010228C">
        <w:rPr>
          <w:rFonts w:ascii="Arial" w:hAnsi="Arial" w:cs="v4.2.0"/>
          <w:b/>
        </w:rPr>
        <w:t>: Void</w:t>
      </w:r>
    </w:p>
    <w:p w14:paraId="7CA7B488" w14:textId="77777777" w:rsidR="0010228C" w:rsidRPr="0010228C" w:rsidRDefault="0010228C" w:rsidP="0010228C">
      <w:pPr>
        <w:rPr>
          <w:rFonts w:cs="v5.0.0"/>
        </w:rPr>
      </w:pPr>
    </w:p>
    <w:p w14:paraId="48C5B6FF" w14:textId="77777777" w:rsidR="0010228C" w:rsidRPr="0010228C" w:rsidRDefault="0010228C" w:rsidP="0010228C">
      <w:pPr>
        <w:rPr>
          <w:rFonts w:cs="v5.0.0"/>
        </w:rPr>
      </w:pPr>
      <w:r w:rsidRPr="0010228C">
        <w:rPr>
          <w:rFonts w:cs="v5.0.0"/>
        </w:rPr>
        <w:t xml:space="preserve">The following requirement shall be applied to </w:t>
      </w:r>
      <w:r w:rsidRPr="0010228C">
        <w:rPr>
          <w:rFonts w:cs="v5.0.0"/>
          <w:i/>
        </w:rPr>
        <w:t>TAB connectors</w:t>
      </w:r>
      <w:r w:rsidRPr="0010228C">
        <w:rPr>
          <w:rFonts w:cs="v5.0.0"/>
        </w:rPr>
        <w:t xml:space="preserve"> operating in Bands 13 and 14 to ensure that appropriate interference protection is provided to 700 MHz public safety operations.</w:t>
      </w:r>
      <w:r w:rsidRPr="0010228C">
        <w:rPr>
          <w:rFonts w:cs="v3.8.0"/>
        </w:rPr>
        <w:t xml:space="preserve"> This requirement is also applicable at</w:t>
      </w:r>
      <w:r w:rsidRPr="0010228C">
        <w:t xml:space="preserve"> </w:t>
      </w:r>
      <w:r w:rsidRPr="0010228C">
        <w:rPr>
          <w:rFonts w:cs="v3.8.0"/>
        </w:rPr>
        <w:t xml:space="preserve">the frequency range from 10 MHz below the lowest frequency of the BS transmitter operating band up to 10 MHz above the highest frequency of the BS transmitter operating band. </w:t>
      </w:r>
      <w:r w:rsidRPr="0010228C">
        <w:rPr>
          <w:rFonts w:cs="v5.0.0"/>
        </w:rPr>
        <w:t>The basic limit for any spurious emission is:</w:t>
      </w:r>
    </w:p>
    <w:p w14:paraId="640A3C8F" w14:textId="77777777" w:rsidR="0010228C" w:rsidRPr="0010228C" w:rsidRDefault="0010228C" w:rsidP="0010228C">
      <w:pPr>
        <w:keepNext/>
        <w:keepLines/>
        <w:spacing w:before="60"/>
        <w:jc w:val="center"/>
        <w:rPr>
          <w:rFonts w:ascii="Arial" w:hAnsi="Arial" w:cs="v5.0.0"/>
          <w:b/>
        </w:rPr>
      </w:pPr>
      <w:r w:rsidRPr="0010228C">
        <w:rPr>
          <w:rFonts w:ascii="Arial" w:hAnsi="Arial" w:cs="v5.0.0"/>
          <w:b/>
        </w:rPr>
        <w:t xml:space="preserve">Table </w:t>
      </w:r>
      <w:r w:rsidRPr="0010228C">
        <w:rPr>
          <w:rFonts w:ascii="Arial" w:hAnsi="Arial"/>
          <w:b/>
        </w:rPr>
        <w:t>6.6.6.5.2.5</w:t>
      </w:r>
      <w:r w:rsidRPr="0010228C">
        <w:rPr>
          <w:rFonts w:ascii="Arial" w:hAnsi="Arial" w:cs="v5.0.0"/>
          <w:b/>
        </w:rPr>
        <w:t xml:space="preserve">-4: </w:t>
      </w:r>
      <w:r w:rsidRPr="0010228C">
        <w:rPr>
          <w:rFonts w:ascii="Arial" w:hAnsi="Arial"/>
          <w:b/>
        </w:rPr>
        <w:t xml:space="preserve">Spurious emissions </w:t>
      </w:r>
      <w:r w:rsidRPr="0010228C">
        <w:rPr>
          <w:rFonts w:ascii="Arial" w:hAnsi="Arial"/>
          <w:b/>
          <w:i/>
        </w:rPr>
        <w:t>basic limits</w:t>
      </w:r>
      <w:r w:rsidRPr="0010228C">
        <w:rPr>
          <w:rFonts w:ascii="Arial" w:hAnsi="Arial"/>
          <w:b/>
        </w:rPr>
        <w:t xml:space="preserve"> for protection of 700 MHz </w:t>
      </w:r>
      <w:r w:rsidRPr="0010228C">
        <w:rPr>
          <w:rFonts w:ascii="Arial" w:hAnsi="Arial" w:cs="v5.0.0"/>
          <w:b/>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376"/>
        <w:gridCol w:w="1276"/>
        <w:gridCol w:w="1418"/>
      </w:tblGrid>
      <w:tr w:rsidR="0010228C" w:rsidRPr="0010228C" w14:paraId="1F390020" w14:textId="77777777" w:rsidTr="008A4B76">
        <w:trPr>
          <w:cantSplit/>
          <w:jc w:val="center"/>
        </w:trPr>
        <w:tc>
          <w:tcPr>
            <w:tcW w:w="2376" w:type="dxa"/>
          </w:tcPr>
          <w:p w14:paraId="77C237AD" w14:textId="77777777" w:rsidR="0010228C" w:rsidRPr="0010228C" w:rsidRDefault="0010228C" w:rsidP="0010228C">
            <w:pPr>
              <w:keepNext/>
              <w:keepLines/>
              <w:spacing w:after="0"/>
              <w:jc w:val="center"/>
              <w:rPr>
                <w:rFonts w:ascii="Arial" w:hAnsi="Arial" w:cs="Arial"/>
                <w:b/>
                <w:sz w:val="18"/>
              </w:rPr>
            </w:pPr>
            <w:r w:rsidRPr="0010228C">
              <w:rPr>
                <w:rFonts w:ascii="Arial" w:hAnsi="Arial" w:cs="Arial"/>
                <w:b/>
                <w:sz w:val="18"/>
              </w:rPr>
              <w:t>Operating Band</w:t>
            </w:r>
          </w:p>
        </w:tc>
        <w:tc>
          <w:tcPr>
            <w:tcW w:w="2376" w:type="dxa"/>
          </w:tcPr>
          <w:p w14:paraId="70DEE01B" w14:textId="77777777" w:rsidR="0010228C" w:rsidRPr="0010228C" w:rsidRDefault="0010228C" w:rsidP="0010228C">
            <w:pPr>
              <w:keepNext/>
              <w:keepLines/>
              <w:spacing w:after="0"/>
              <w:jc w:val="center"/>
              <w:rPr>
                <w:rFonts w:ascii="Arial" w:hAnsi="Arial" w:cs="Arial"/>
                <w:b/>
                <w:sz w:val="18"/>
              </w:rPr>
            </w:pPr>
            <w:r w:rsidRPr="0010228C">
              <w:rPr>
                <w:rFonts w:ascii="Arial" w:hAnsi="Arial" w:cs="Arial"/>
                <w:b/>
                <w:sz w:val="18"/>
              </w:rPr>
              <w:t>Band</w:t>
            </w:r>
          </w:p>
        </w:tc>
        <w:tc>
          <w:tcPr>
            <w:tcW w:w="1276" w:type="dxa"/>
          </w:tcPr>
          <w:p w14:paraId="31485A2E" w14:textId="77777777" w:rsidR="0010228C" w:rsidRPr="0010228C" w:rsidRDefault="0010228C" w:rsidP="0010228C">
            <w:pPr>
              <w:keepNext/>
              <w:keepLines/>
              <w:spacing w:after="0"/>
              <w:jc w:val="center"/>
              <w:rPr>
                <w:rFonts w:ascii="Arial" w:hAnsi="Arial" w:cs="Arial"/>
                <w:b/>
                <w:sz w:val="18"/>
              </w:rPr>
            </w:pPr>
            <w:r w:rsidRPr="0010228C">
              <w:rPr>
                <w:rFonts w:ascii="Arial" w:hAnsi="Arial" w:cs="Arial"/>
                <w:b/>
                <w:i/>
                <w:sz w:val="18"/>
              </w:rPr>
              <w:t>Basic limit</w:t>
            </w:r>
          </w:p>
        </w:tc>
        <w:tc>
          <w:tcPr>
            <w:tcW w:w="1418" w:type="dxa"/>
          </w:tcPr>
          <w:p w14:paraId="3FB85F9E" w14:textId="77777777" w:rsidR="0010228C" w:rsidRPr="0010228C" w:rsidRDefault="0010228C" w:rsidP="0010228C">
            <w:pPr>
              <w:keepNext/>
              <w:keepLines/>
              <w:spacing w:after="0"/>
              <w:jc w:val="center"/>
              <w:rPr>
                <w:rFonts w:ascii="Arial" w:hAnsi="Arial" w:cs="Arial"/>
                <w:b/>
                <w:sz w:val="18"/>
              </w:rPr>
            </w:pPr>
            <w:r w:rsidRPr="0010228C">
              <w:rPr>
                <w:rFonts w:ascii="Arial" w:hAnsi="Arial" w:cs="Arial"/>
                <w:b/>
                <w:sz w:val="18"/>
              </w:rPr>
              <w:t>Measurement Bandwidth</w:t>
            </w:r>
          </w:p>
        </w:tc>
      </w:tr>
      <w:tr w:rsidR="0010228C" w:rsidRPr="0010228C" w14:paraId="6D37F31B" w14:textId="77777777" w:rsidTr="008A4B76">
        <w:trPr>
          <w:cantSplit/>
          <w:jc w:val="center"/>
        </w:trPr>
        <w:tc>
          <w:tcPr>
            <w:tcW w:w="2376" w:type="dxa"/>
          </w:tcPr>
          <w:p w14:paraId="68C6894A" w14:textId="77777777" w:rsidR="0010228C" w:rsidRPr="0010228C" w:rsidRDefault="0010228C" w:rsidP="0010228C">
            <w:pPr>
              <w:keepNext/>
              <w:keepLines/>
              <w:spacing w:after="0"/>
              <w:jc w:val="center"/>
              <w:rPr>
                <w:rFonts w:ascii="Arial" w:hAnsi="Arial" w:cs="Arial"/>
                <w:sz w:val="18"/>
              </w:rPr>
            </w:pPr>
            <w:r w:rsidRPr="0010228C">
              <w:rPr>
                <w:rFonts w:ascii="Arial" w:hAnsi="Arial" w:cs="Arial"/>
                <w:sz w:val="18"/>
              </w:rPr>
              <w:t>13</w:t>
            </w:r>
          </w:p>
        </w:tc>
        <w:tc>
          <w:tcPr>
            <w:tcW w:w="2376" w:type="dxa"/>
          </w:tcPr>
          <w:p w14:paraId="238DC888" w14:textId="77777777" w:rsidR="0010228C" w:rsidRPr="0010228C" w:rsidRDefault="0010228C" w:rsidP="0010228C">
            <w:pPr>
              <w:keepNext/>
              <w:keepLines/>
              <w:spacing w:after="0"/>
              <w:jc w:val="center"/>
              <w:rPr>
                <w:rFonts w:ascii="Arial" w:hAnsi="Arial" w:cs="Arial"/>
                <w:sz w:val="18"/>
              </w:rPr>
            </w:pPr>
            <w:r w:rsidRPr="0010228C">
              <w:rPr>
                <w:rFonts w:ascii="Arial" w:hAnsi="Arial" w:cs="Arial"/>
                <w:sz w:val="18"/>
              </w:rPr>
              <w:t>763 - 775 MHz</w:t>
            </w:r>
          </w:p>
        </w:tc>
        <w:tc>
          <w:tcPr>
            <w:tcW w:w="1276" w:type="dxa"/>
          </w:tcPr>
          <w:p w14:paraId="1152CB6C" w14:textId="77777777" w:rsidR="0010228C" w:rsidRPr="0010228C" w:rsidRDefault="0010228C" w:rsidP="0010228C">
            <w:pPr>
              <w:keepNext/>
              <w:keepLines/>
              <w:spacing w:after="0"/>
              <w:jc w:val="center"/>
              <w:rPr>
                <w:rFonts w:ascii="Arial" w:hAnsi="Arial" w:cs="Arial"/>
                <w:sz w:val="18"/>
              </w:rPr>
            </w:pPr>
            <w:r w:rsidRPr="0010228C">
              <w:rPr>
                <w:rFonts w:ascii="Arial" w:hAnsi="Arial" w:cs="Arial"/>
                <w:sz w:val="18"/>
              </w:rPr>
              <w:t>-46 dBm</w:t>
            </w:r>
          </w:p>
        </w:tc>
        <w:tc>
          <w:tcPr>
            <w:tcW w:w="1418" w:type="dxa"/>
          </w:tcPr>
          <w:p w14:paraId="3052A2AF" w14:textId="77777777" w:rsidR="0010228C" w:rsidRPr="0010228C" w:rsidRDefault="0010228C" w:rsidP="0010228C">
            <w:pPr>
              <w:keepNext/>
              <w:keepLines/>
              <w:spacing w:after="0"/>
              <w:jc w:val="center"/>
              <w:rPr>
                <w:rFonts w:ascii="Arial" w:hAnsi="Arial" w:cs="Arial"/>
                <w:sz w:val="18"/>
              </w:rPr>
            </w:pPr>
            <w:r w:rsidRPr="0010228C">
              <w:rPr>
                <w:rFonts w:ascii="Arial" w:hAnsi="Arial" w:cs="Arial"/>
                <w:sz w:val="18"/>
              </w:rPr>
              <w:t>6.25 kHz</w:t>
            </w:r>
          </w:p>
        </w:tc>
      </w:tr>
      <w:tr w:rsidR="0010228C" w:rsidRPr="0010228C" w14:paraId="597D156E" w14:textId="77777777" w:rsidTr="008A4B76">
        <w:trPr>
          <w:cantSplit/>
          <w:jc w:val="center"/>
        </w:trPr>
        <w:tc>
          <w:tcPr>
            <w:tcW w:w="2376" w:type="dxa"/>
          </w:tcPr>
          <w:p w14:paraId="1676435B" w14:textId="77777777" w:rsidR="0010228C" w:rsidRPr="0010228C" w:rsidRDefault="0010228C" w:rsidP="0010228C">
            <w:pPr>
              <w:keepNext/>
              <w:keepLines/>
              <w:spacing w:after="0"/>
              <w:jc w:val="center"/>
              <w:rPr>
                <w:rFonts w:ascii="Arial" w:hAnsi="Arial" w:cs="Arial"/>
                <w:sz w:val="18"/>
              </w:rPr>
            </w:pPr>
            <w:r w:rsidRPr="0010228C">
              <w:rPr>
                <w:rFonts w:ascii="Arial" w:hAnsi="Arial" w:cs="Arial"/>
                <w:sz w:val="18"/>
              </w:rPr>
              <w:t>13</w:t>
            </w:r>
          </w:p>
        </w:tc>
        <w:tc>
          <w:tcPr>
            <w:tcW w:w="2376" w:type="dxa"/>
          </w:tcPr>
          <w:p w14:paraId="5202A6F1" w14:textId="77777777" w:rsidR="0010228C" w:rsidRPr="0010228C" w:rsidRDefault="0010228C" w:rsidP="0010228C">
            <w:pPr>
              <w:keepNext/>
              <w:keepLines/>
              <w:spacing w:after="0"/>
              <w:jc w:val="center"/>
              <w:rPr>
                <w:rFonts w:ascii="Arial" w:hAnsi="Arial" w:cs="Arial"/>
                <w:sz w:val="18"/>
              </w:rPr>
            </w:pPr>
            <w:r w:rsidRPr="0010228C">
              <w:rPr>
                <w:rFonts w:ascii="Arial" w:hAnsi="Arial" w:cs="Arial"/>
                <w:sz w:val="18"/>
              </w:rPr>
              <w:t>793 - 805 MHz</w:t>
            </w:r>
          </w:p>
        </w:tc>
        <w:tc>
          <w:tcPr>
            <w:tcW w:w="1276" w:type="dxa"/>
          </w:tcPr>
          <w:p w14:paraId="4ACB3DD2" w14:textId="77777777" w:rsidR="0010228C" w:rsidRPr="0010228C" w:rsidRDefault="0010228C" w:rsidP="0010228C">
            <w:pPr>
              <w:keepNext/>
              <w:keepLines/>
              <w:spacing w:after="0"/>
              <w:jc w:val="center"/>
              <w:rPr>
                <w:rFonts w:ascii="Arial" w:hAnsi="Arial" w:cs="Arial"/>
                <w:sz w:val="18"/>
              </w:rPr>
            </w:pPr>
            <w:r w:rsidRPr="0010228C">
              <w:rPr>
                <w:rFonts w:ascii="Arial" w:hAnsi="Arial" w:cs="Arial"/>
                <w:sz w:val="18"/>
              </w:rPr>
              <w:t>-46 dBm</w:t>
            </w:r>
          </w:p>
        </w:tc>
        <w:tc>
          <w:tcPr>
            <w:tcW w:w="1418" w:type="dxa"/>
          </w:tcPr>
          <w:p w14:paraId="720F8C0F" w14:textId="77777777" w:rsidR="0010228C" w:rsidRPr="0010228C" w:rsidRDefault="0010228C" w:rsidP="0010228C">
            <w:pPr>
              <w:keepNext/>
              <w:keepLines/>
              <w:spacing w:after="0"/>
              <w:jc w:val="center"/>
              <w:rPr>
                <w:rFonts w:ascii="Arial" w:hAnsi="Arial" w:cs="Arial"/>
                <w:sz w:val="18"/>
              </w:rPr>
            </w:pPr>
            <w:r w:rsidRPr="0010228C">
              <w:rPr>
                <w:rFonts w:ascii="Arial" w:hAnsi="Arial" w:cs="Arial"/>
                <w:sz w:val="18"/>
              </w:rPr>
              <w:t>6.25 kHz</w:t>
            </w:r>
          </w:p>
        </w:tc>
      </w:tr>
      <w:tr w:rsidR="0010228C" w:rsidRPr="0010228C" w14:paraId="4FD78160" w14:textId="77777777" w:rsidTr="008A4B76">
        <w:trPr>
          <w:cantSplit/>
          <w:jc w:val="center"/>
        </w:trPr>
        <w:tc>
          <w:tcPr>
            <w:tcW w:w="2376" w:type="dxa"/>
          </w:tcPr>
          <w:p w14:paraId="2EAC1213" w14:textId="77777777" w:rsidR="0010228C" w:rsidRPr="0010228C" w:rsidRDefault="0010228C" w:rsidP="0010228C">
            <w:pPr>
              <w:keepNext/>
              <w:keepLines/>
              <w:spacing w:after="0"/>
              <w:jc w:val="center"/>
              <w:rPr>
                <w:rFonts w:ascii="Arial" w:hAnsi="Arial" w:cs="Arial"/>
                <w:sz w:val="18"/>
              </w:rPr>
            </w:pPr>
            <w:r w:rsidRPr="0010228C">
              <w:rPr>
                <w:rFonts w:ascii="Arial" w:hAnsi="Arial" w:cs="Arial"/>
                <w:sz w:val="18"/>
              </w:rPr>
              <w:t>14</w:t>
            </w:r>
          </w:p>
        </w:tc>
        <w:tc>
          <w:tcPr>
            <w:tcW w:w="2376" w:type="dxa"/>
          </w:tcPr>
          <w:p w14:paraId="1A3E3913" w14:textId="77777777" w:rsidR="0010228C" w:rsidRPr="0010228C" w:rsidRDefault="0010228C" w:rsidP="0010228C">
            <w:pPr>
              <w:keepNext/>
              <w:keepLines/>
              <w:spacing w:after="0"/>
              <w:jc w:val="center"/>
              <w:rPr>
                <w:rFonts w:ascii="Arial" w:hAnsi="Arial" w:cs="Arial"/>
                <w:sz w:val="18"/>
              </w:rPr>
            </w:pPr>
            <w:r w:rsidRPr="0010228C">
              <w:rPr>
                <w:rFonts w:ascii="Arial" w:hAnsi="Arial" w:cs="Arial"/>
                <w:sz w:val="18"/>
              </w:rPr>
              <w:t>769 - 775 MHz</w:t>
            </w:r>
          </w:p>
        </w:tc>
        <w:tc>
          <w:tcPr>
            <w:tcW w:w="1276" w:type="dxa"/>
          </w:tcPr>
          <w:p w14:paraId="60203D08" w14:textId="77777777" w:rsidR="0010228C" w:rsidRPr="0010228C" w:rsidRDefault="0010228C" w:rsidP="0010228C">
            <w:pPr>
              <w:keepNext/>
              <w:keepLines/>
              <w:spacing w:after="0"/>
              <w:jc w:val="center"/>
              <w:rPr>
                <w:rFonts w:ascii="Arial" w:hAnsi="Arial" w:cs="Arial"/>
                <w:sz w:val="18"/>
              </w:rPr>
            </w:pPr>
            <w:r w:rsidRPr="0010228C">
              <w:rPr>
                <w:rFonts w:ascii="Arial" w:hAnsi="Arial" w:cs="Arial"/>
                <w:sz w:val="18"/>
              </w:rPr>
              <w:t>-46 dBm</w:t>
            </w:r>
          </w:p>
        </w:tc>
        <w:tc>
          <w:tcPr>
            <w:tcW w:w="1418" w:type="dxa"/>
          </w:tcPr>
          <w:p w14:paraId="4FD23F69" w14:textId="77777777" w:rsidR="0010228C" w:rsidRPr="0010228C" w:rsidRDefault="0010228C" w:rsidP="0010228C">
            <w:pPr>
              <w:keepNext/>
              <w:keepLines/>
              <w:spacing w:after="0"/>
              <w:jc w:val="center"/>
              <w:rPr>
                <w:rFonts w:ascii="Arial" w:hAnsi="Arial" w:cs="Arial"/>
                <w:sz w:val="18"/>
              </w:rPr>
            </w:pPr>
            <w:r w:rsidRPr="0010228C">
              <w:rPr>
                <w:rFonts w:ascii="Arial" w:hAnsi="Arial" w:cs="Arial"/>
                <w:sz w:val="18"/>
              </w:rPr>
              <w:t>6.25 kHz</w:t>
            </w:r>
          </w:p>
        </w:tc>
      </w:tr>
      <w:tr w:rsidR="0010228C" w:rsidRPr="0010228C" w14:paraId="68B54BD2" w14:textId="77777777" w:rsidTr="008A4B76">
        <w:trPr>
          <w:cantSplit/>
          <w:jc w:val="center"/>
        </w:trPr>
        <w:tc>
          <w:tcPr>
            <w:tcW w:w="2376" w:type="dxa"/>
          </w:tcPr>
          <w:p w14:paraId="198B1EBD" w14:textId="77777777" w:rsidR="0010228C" w:rsidRPr="0010228C" w:rsidRDefault="0010228C" w:rsidP="0010228C">
            <w:pPr>
              <w:keepNext/>
              <w:keepLines/>
              <w:spacing w:after="0"/>
              <w:jc w:val="center"/>
              <w:rPr>
                <w:rFonts w:ascii="Arial" w:hAnsi="Arial" w:cs="Arial"/>
                <w:sz w:val="18"/>
              </w:rPr>
            </w:pPr>
            <w:r w:rsidRPr="0010228C">
              <w:rPr>
                <w:rFonts w:ascii="Arial" w:hAnsi="Arial" w:cs="Arial"/>
                <w:sz w:val="18"/>
              </w:rPr>
              <w:t>14</w:t>
            </w:r>
          </w:p>
        </w:tc>
        <w:tc>
          <w:tcPr>
            <w:tcW w:w="2376" w:type="dxa"/>
          </w:tcPr>
          <w:p w14:paraId="0926EA7E" w14:textId="77777777" w:rsidR="0010228C" w:rsidRPr="0010228C" w:rsidRDefault="0010228C" w:rsidP="0010228C">
            <w:pPr>
              <w:keepNext/>
              <w:keepLines/>
              <w:spacing w:after="0"/>
              <w:jc w:val="center"/>
              <w:rPr>
                <w:rFonts w:ascii="Arial" w:hAnsi="Arial" w:cs="Arial"/>
                <w:sz w:val="18"/>
              </w:rPr>
            </w:pPr>
            <w:r w:rsidRPr="0010228C">
              <w:rPr>
                <w:rFonts w:ascii="Arial" w:hAnsi="Arial" w:cs="Arial"/>
                <w:sz w:val="18"/>
              </w:rPr>
              <w:t>799 - 805 MHz</w:t>
            </w:r>
          </w:p>
        </w:tc>
        <w:tc>
          <w:tcPr>
            <w:tcW w:w="1276" w:type="dxa"/>
          </w:tcPr>
          <w:p w14:paraId="34FE8F3C" w14:textId="77777777" w:rsidR="0010228C" w:rsidRPr="0010228C" w:rsidRDefault="0010228C" w:rsidP="0010228C">
            <w:pPr>
              <w:keepNext/>
              <w:keepLines/>
              <w:spacing w:after="0"/>
              <w:jc w:val="center"/>
              <w:rPr>
                <w:rFonts w:ascii="Arial" w:hAnsi="Arial" w:cs="Arial"/>
                <w:sz w:val="18"/>
              </w:rPr>
            </w:pPr>
            <w:r w:rsidRPr="0010228C">
              <w:rPr>
                <w:rFonts w:ascii="Arial" w:hAnsi="Arial" w:cs="Arial"/>
                <w:sz w:val="18"/>
              </w:rPr>
              <w:t>-46 dBm</w:t>
            </w:r>
          </w:p>
        </w:tc>
        <w:tc>
          <w:tcPr>
            <w:tcW w:w="1418" w:type="dxa"/>
          </w:tcPr>
          <w:p w14:paraId="24C9B1C3" w14:textId="77777777" w:rsidR="0010228C" w:rsidRPr="0010228C" w:rsidRDefault="0010228C" w:rsidP="0010228C">
            <w:pPr>
              <w:keepNext/>
              <w:keepLines/>
              <w:spacing w:after="0"/>
              <w:jc w:val="center"/>
              <w:rPr>
                <w:rFonts w:ascii="Arial" w:hAnsi="Arial" w:cs="Arial"/>
                <w:sz w:val="18"/>
              </w:rPr>
            </w:pPr>
            <w:r w:rsidRPr="0010228C">
              <w:rPr>
                <w:rFonts w:ascii="Arial" w:hAnsi="Arial" w:cs="Arial"/>
                <w:sz w:val="18"/>
              </w:rPr>
              <w:t>6.25 kHz</w:t>
            </w:r>
          </w:p>
        </w:tc>
      </w:tr>
    </w:tbl>
    <w:p w14:paraId="0E2AAA28" w14:textId="77777777" w:rsidR="0010228C" w:rsidRPr="0010228C" w:rsidRDefault="0010228C" w:rsidP="0010228C"/>
    <w:p w14:paraId="15CE8578" w14:textId="77777777" w:rsidR="0010228C" w:rsidRPr="0010228C" w:rsidRDefault="0010228C" w:rsidP="0010228C">
      <w:r w:rsidRPr="0010228C">
        <w:t xml:space="preserve">The following requirement shall be applied to </w:t>
      </w:r>
      <w:r w:rsidRPr="0010228C">
        <w:rPr>
          <w:rFonts w:cs="v5.0.0"/>
          <w:i/>
        </w:rPr>
        <w:t>TAB connectors</w:t>
      </w:r>
      <w:r w:rsidRPr="0010228C">
        <w:rPr>
          <w:rFonts w:cs="v5.0.0"/>
        </w:rPr>
        <w:t xml:space="preserve"> </w:t>
      </w:r>
      <w:r w:rsidRPr="0010228C">
        <w:t>operating in Band 26 to ensure that appropriate interference protection is provided to 800 MHz public safety operations.</w:t>
      </w:r>
      <w:r w:rsidRPr="0010228C">
        <w:rPr>
          <w:rFonts w:cs="v3.8.0"/>
        </w:rPr>
        <w:t xml:space="preserve"> This requirement is also applicable at</w:t>
      </w:r>
      <w:r w:rsidRPr="0010228C">
        <w:t xml:space="preserve"> </w:t>
      </w:r>
      <w:r w:rsidRPr="0010228C">
        <w:rPr>
          <w:rFonts w:cs="v3.8.0"/>
        </w:rPr>
        <w:t>the frequency range from 10 MHz below the lowest frequency of the BS downlink operating band up to 10 MHz above the highest frequency of the BS downlink operating band.</w:t>
      </w:r>
    </w:p>
    <w:p w14:paraId="2EE30444" w14:textId="77777777" w:rsidR="0010228C" w:rsidRPr="0010228C" w:rsidRDefault="0010228C" w:rsidP="0010228C">
      <w:pPr>
        <w:keepNext/>
        <w:rPr>
          <w:rFonts w:cs="v5.0.0"/>
        </w:rPr>
      </w:pPr>
      <w:r w:rsidRPr="0010228C">
        <w:rPr>
          <w:rFonts w:cs="v5.0.0"/>
        </w:rPr>
        <w:t>The basic limit for any spurious emission is:</w:t>
      </w:r>
    </w:p>
    <w:p w14:paraId="56277CF8" w14:textId="77777777" w:rsidR="0010228C" w:rsidRPr="0010228C" w:rsidRDefault="0010228C" w:rsidP="0010228C">
      <w:pPr>
        <w:keepNext/>
        <w:keepLines/>
        <w:spacing w:before="60"/>
        <w:jc w:val="center"/>
        <w:rPr>
          <w:rFonts w:ascii="Arial" w:hAnsi="Arial"/>
          <w:b/>
        </w:rPr>
      </w:pPr>
      <w:r w:rsidRPr="0010228C">
        <w:rPr>
          <w:rFonts w:ascii="Arial" w:hAnsi="Arial"/>
          <w:b/>
        </w:rPr>
        <w:t xml:space="preserve">Table 6.6.6.5.2.5-5: BS Spurious emissions </w:t>
      </w:r>
      <w:r w:rsidRPr="0010228C">
        <w:rPr>
          <w:rFonts w:ascii="Arial" w:hAnsi="Arial"/>
          <w:b/>
          <w:i/>
        </w:rPr>
        <w:t>basic limits</w:t>
      </w:r>
      <w:r w:rsidRPr="0010228C">
        <w:rPr>
          <w:rFonts w:ascii="Arial" w:hAnsi="Arial"/>
          <w:b/>
        </w:rPr>
        <w:t xml:space="preserve">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376"/>
        <w:gridCol w:w="1276"/>
        <w:gridCol w:w="1418"/>
        <w:gridCol w:w="1956"/>
      </w:tblGrid>
      <w:tr w:rsidR="0010228C" w:rsidRPr="0010228C" w14:paraId="16085065" w14:textId="77777777" w:rsidTr="008A4B76">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3F20EE2" w14:textId="77777777" w:rsidR="0010228C" w:rsidRPr="0010228C" w:rsidRDefault="0010228C" w:rsidP="0010228C">
            <w:pPr>
              <w:keepNext/>
              <w:keepLines/>
              <w:spacing w:after="0"/>
              <w:jc w:val="center"/>
              <w:rPr>
                <w:rFonts w:ascii="Arial" w:hAnsi="Arial" w:cs="v5.0.0"/>
                <w:b/>
                <w:sz w:val="18"/>
              </w:rPr>
            </w:pPr>
            <w:r w:rsidRPr="0010228C">
              <w:rPr>
                <w:rFonts w:ascii="Arial" w:hAnsi="Arial" w:cs="v5.0.0"/>
                <w:b/>
                <w:sz w:val="18"/>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3831D74F" w14:textId="77777777" w:rsidR="0010228C" w:rsidRPr="0010228C" w:rsidRDefault="0010228C" w:rsidP="0010228C">
            <w:pPr>
              <w:keepNext/>
              <w:keepLines/>
              <w:spacing w:after="0"/>
              <w:jc w:val="center"/>
              <w:rPr>
                <w:rFonts w:ascii="Arial" w:hAnsi="Arial" w:cs="v5.0.0"/>
                <w:b/>
                <w:sz w:val="18"/>
              </w:rPr>
            </w:pPr>
            <w:r w:rsidRPr="0010228C">
              <w:rPr>
                <w:rFonts w:ascii="Arial" w:hAnsi="Arial" w:cs="v5.0.0"/>
                <w:b/>
                <w:sz w:val="18"/>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6B1DB80E" w14:textId="77777777" w:rsidR="0010228C" w:rsidRPr="0010228C" w:rsidRDefault="0010228C" w:rsidP="0010228C">
            <w:pPr>
              <w:keepNext/>
              <w:keepLines/>
              <w:spacing w:after="0"/>
              <w:jc w:val="center"/>
              <w:rPr>
                <w:rFonts w:ascii="Arial" w:hAnsi="Arial" w:cs="v5.0.0"/>
                <w:b/>
                <w:sz w:val="18"/>
              </w:rPr>
            </w:pPr>
            <w:r w:rsidRPr="0010228C">
              <w:rPr>
                <w:rFonts w:ascii="Arial" w:hAnsi="Arial" w:cs="v5.0.0"/>
                <w:b/>
                <w:sz w:val="18"/>
              </w:rPr>
              <w:t>Basic limit</w:t>
            </w:r>
          </w:p>
        </w:tc>
        <w:tc>
          <w:tcPr>
            <w:tcW w:w="1418" w:type="dxa"/>
            <w:tcBorders>
              <w:top w:val="single" w:sz="6" w:space="0" w:color="000000"/>
              <w:left w:val="single" w:sz="6" w:space="0" w:color="000000"/>
              <w:bottom w:val="single" w:sz="6" w:space="0" w:color="000000"/>
              <w:right w:val="single" w:sz="6" w:space="0" w:color="000000"/>
            </w:tcBorders>
          </w:tcPr>
          <w:p w14:paraId="6E2AE06D" w14:textId="77777777" w:rsidR="0010228C" w:rsidRPr="0010228C" w:rsidRDefault="0010228C" w:rsidP="0010228C">
            <w:pPr>
              <w:keepNext/>
              <w:keepLines/>
              <w:spacing w:after="0"/>
              <w:jc w:val="center"/>
              <w:rPr>
                <w:rFonts w:ascii="Arial" w:hAnsi="Arial" w:cs="v5.0.0"/>
                <w:b/>
                <w:sz w:val="18"/>
              </w:rPr>
            </w:pPr>
            <w:r w:rsidRPr="0010228C">
              <w:rPr>
                <w:rFonts w:ascii="Arial" w:hAnsi="Arial" w:cs="v5.0.0"/>
                <w:b/>
                <w:sz w:val="18"/>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7DF0B2CD" w14:textId="77777777" w:rsidR="0010228C" w:rsidRPr="0010228C" w:rsidRDefault="0010228C" w:rsidP="0010228C">
            <w:pPr>
              <w:keepNext/>
              <w:keepLines/>
              <w:spacing w:after="0"/>
              <w:jc w:val="center"/>
              <w:rPr>
                <w:rFonts w:ascii="Arial" w:hAnsi="Arial" w:cs="v5.0.0"/>
                <w:b/>
                <w:sz w:val="18"/>
              </w:rPr>
            </w:pPr>
            <w:r w:rsidRPr="0010228C">
              <w:rPr>
                <w:rFonts w:ascii="Arial" w:hAnsi="Arial" w:cs="v5.0.0"/>
                <w:b/>
                <w:sz w:val="18"/>
              </w:rPr>
              <w:t>Notes</w:t>
            </w:r>
          </w:p>
        </w:tc>
      </w:tr>
      <w:tr w:rsidR="0010228C" w:rsidRPr="0010228C" w14:paraId="3B51585C" w14:textId="77777777" w:rsidTr="008A4B76">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800F826" w14:textId="77777777" w:rsidR="0010228C" w:rsidRPr="0010228C" w:rsidRDefault="0010228C" w:rsidP="0010228C">
            <w:pPr>
              <w:keepNext/>
              <w:keepLines/>
              <w:spacing w:after="0"/>
              <w:jc w:val="center"/>
              <w:rPr>
                <w:rFonts w:ascii="Arial" w:hAnsi="Arial" w:cs="v5.0.0"/>
                <w:sz w:val="18"/>
              </w:rPr>
            </w:pPr>
            <w:r w:rsidRPr="0010228C">
              <w:rPr>
                <w:rFonts w:ascii="Arial" w:hAnsi="Arial" w:cs="v5.0.0"/>
                <w:sz w:val="18"/>
              </w:rPr>
              <w:t>26</w:t>
            </w:r>
          </w:p>
        </w:tc>
        <w:tc>
          <w:tcPr>
            <w:tcW w:w="2376" w:type="dxa"/>
            <w:tcBorders>
              <w:top w:val="single" w:sz="6" w:space="0" w:color="000000"/>
              <w:left w:val="single" w:sz="6" w:space="0" w:color="000000"/>
              <w:bottom w:val="single" w:sz="6" w:space="0" w:color="000000"/>
              <w:right w:val="single" w:sz="6" w:space="0" w:color="000000"/>
            </w:tcBorders>
          </w:tcPr>
          <w:p w14:paraId="383CB241" w14:textId="77777777" w:rsidR="0010228C" w:rsidRPr="0010228C" w:rsidRDefault="0010228C" w:rsidP="0010228C">
            <w:pPr>
              <w:keepNext/>
              <w:keepLines/>
              <w:spacing w:after="0"/>
              <w:jc w:val="center"/>
              <w:rPr>
                <w:rFonts w:ascii="Arial" w:hAnsi="Arial" w:cs="v5.0.0"/>
                <w:sz w:val="18"/>
              </w:rPr>
            </w:pPr>
            <w:r w:rsidRPr="0010228C">
              <w:rPr>
                <w:rFonts w:ascii="Arial" w:hAnsi="Arial" w:cs="v5.0.0"/>
                <w:sz w:val="18"/>
              </w:rPr>
              <w:t>851 - 859 MHz</w:t>
            </w:r>
          </w:p>
        </w:tc>
        <w:tc>
          <w:tcPr>
            <w:tcW w:w="1276" w:type="dxa"/>
            <w:tcBorders>
              <w:top w:val="single" w:sz="6" w:space="0" w:color="000000"/>
              <w:left w:val="single" w:sz="6" w:space="0" w:color="000000"/>
              <w:bottom w:val="single" w:sz="6" w:space="0" w:color="000000"/>
              <w:right w:val="single" w:sz="6" w:space="0" w:color="000000"/>
            </w:tcBorders>
          </w:tcPr>
          <w:p w14:paraId="0B8F4966" w14:textId="77777777" w:rsidR="0010228C" w:rsidRPr="0010228C" w:rsidRDefault="0010228C" w:rsidP="0010228C">
            <w:pPr>
              <w:keepNext/>
              <w:keepLines/>
              <w:spacing w:after="0"/>
              <w:jc w:val="center"/>
              <w:rPr>
                <w:rFonts w:ascii="Arial" w:hAnsi="Arial" w:cs="v5.0.0"/>
                <w:sz w:val="18"/>
              </w:rPr>
            </w:pPr>
            <w:r w:rsidRPr="0010228C">
              <w:rPr>
                <w:rFonts w:ascii="Arial" w:hAnsi="Arial" w:cs="v5.0.0"/>
                <w:sz w:val="18"/>
              </w:rPr>
              <w:t>-13 dBm</w:t>
            </w:r>
          </w:p>
        </w:tc>
        <w:tc>
          <w:tcPr>
            <w:tcW w:w="1418" w:type="dxa"/>
            <w:tcBorders>
              <w:top w:val="single" w:sz="6" w:space="0" w:color="000000"/>
              <w:left w:val="single" w:sz="6" w:space="0" w:color="000000"/>
              <w:bottom w:val="single" w:sz="6" w:space="0" w:color="000000"/>
              <w:right w:val="single" w:sz="6" w:space="0" w:color="000000"/>
            </w:tcBorders>
          </w:tcPr>
          <w:p w14:paraId="12FF831B" w14:textId="77777777" w:rsidR="0010228C" w:rsidRPr="0010228C" w:rsidRDefault="0010228C" w:rsidP="0010228C">
            <w:pPr>
              <w:keepNext/>
              <w:keepLines/>
              <w:spacing w:after="0"/>
              <w:jc w:val="center"/>
              <w:rPr>
                <w:rFonts w:ascii="Arial" w:hAnsi="Arial" w:cs="v5.0.0"/>
                <w:sz w:val="18"/>
              </w:rPr>
            </w:pPr>
            <w:r w:rsidRPr="0010228C">
              <w:rPr>
                <w:rFonts w:ascii="Arial" w:hAnsi="Arial" w:cs="v5.0.0"/>
                <w:sz w:val="18"/>
              </w:rPr>
              <w:t>100 kHz</w:t>
            </w:r>
          </w:p>
        </w:tc>
        <w:tc>
          <w:tcPr>
            <w:tcW w:w="1956" w:type="dxa"/>
            <w:tcBorders>
              <w:top w:val="single" w:sz="6" w:space="0" w:color="000000"/>
              <w:left w:val="single" w:sz="6" w:space="0" w:color="000000"/>
              <w:bottom w:val="single" w:sz="6" w:space="0" w:color="000000"/>
              <w:right w:val="single" w:sz="6" w:space="0" w:color="000000"/>
            </w:tcBorders>
          </w:tcPr>
          <w:p w14:paraId="6F556D5C" w14:textId="77777777" w:rsidR="0010228C" w:rsidRPr="0010228C" w:rsidRDefault="0010228C" w:rsidP="0010228C">
            <w:pPr>
              <w:keepNext/>
              <w:keepLines/>
              <w:spacing w:after="0"/>
              <w:jc w:val="center"/>
              <w:rPr>
                <w:rFonts w:ascii="Arial" w:hAnsi="Arial" w:cs="v5.0.0"/>
                <w:sz w:val="18"/>
              </w:rPr>
            </w:pPr>
            <w:r w:rsidRPr="0010228C">
              <w:rPr>
                <w:rFonts w:ascii="Arial" w:hAnsi="Arial" w:cs="v5.0.0"/>
                <w:sz w:val="18"/>
              </w:rPr>
              <w:t>Applicable for offsets &gt; 37.5 kHz from the channel edge</w:t>
            </w:r>
          </w:p>
        </w:tc>
      </w:tr>
    </w:tbl>
    <w:p w14:paraId="3AB797AA" w14:textId="77777777" w:rsidR="0010228C" w:rsidRPr="0010228C" w:rsidRDefault="0010228C" w:rsidP="0010228C">
      <w:pPr>
        <w:rPr>
          <w:rFonts w:cs="v3.8.0"/>
        </w:rPr>
      </w:pPr>
    </w:p>
    <w:p w14:paraId="30423138" w14:textId="77777777" w:rsidR="0010228C" w:rsidRPr="0010228C" w:rsidRDefault="0010228C" w:rsidP="0010228C">
      <w:pPr>
        <w:keepNext/>
        <w:keepLines/>
        <w:spacing w:before="60"/>
        <w:jc w:val="center"/>
        <w:rPr>
          <w:rFonts w:ascii="Arial" w:hAnsi="Arial" w:cs="v5.0.0"/>
          <w:b/>
        </w:rPr>
      </w:pPr>
      <w:r w:rsidRPr="0010228C">
        <w:rPr>
          <w:rFonts w:ascii="Arial" w:hAnsi="Arial" w:cs="v5.0.0"/>
          <w:b/>
        </w:rPr>
        <w:t>Table 6.6.6.5.2.5-</w:t>
      </w:r>
      <w:r w:rsidRPr="0010228C">
        <w:rPr>
          <w:rFonts w:ascii="Arial" w:hAnsi="Arial" w:cs="v5.0.0"/>
          <w:b/>
          <w:lang w:eastAsia="zh-CN"/>
        </w:rPr>
        <w:t>6</w:t>
      </w:r>
      <w:r w:rsidRPr="0010228C">
        <w:rPr>
          <w:rFonts w:ascii="Arial" w:hAnsi="Arial" w:cs="v5.0.0"/>
          <w:b/>
        </w:rPr>
        <w:t>: Void</w:t>
      </w:r>
    </w:p>
    <w:p w14:paraId="766710B9" w14:textId="77777777" w:rsidR="0010228C" w:rsidRPr="0010228C" w:rsidRDefault="0010228C" w:rsidP="0010228C"/>
    <w:p w14:paraId="6AF9922C" w14:textId="77777777" w:rsidR="0010228C" w:rsidRPr="0010228C" w:rsidRDefault="0010228C" w:rsidP="0010228C">
      <w:r w:rsidRPr="0010228C">
        <w:lastRenderedPageBreak/>
        <w:t xml:space="preserve">In addition to the requirements in clauses </w:t>
      </w:r>
      <w:r w:rsidRPr="0010228C">
        <w:rPr>
          <w:rFonts w:cs="v5.0.0"/>
        </w:rPr>
        <w:t xml:space="preserve">6.6.6.5.2.1 </w:t>
      </w:r>
      <w:r w:rsidRPr="0010228C">
        <w:t xml:space="preserve">to </w:t>
      </w:r>
      <w:r w:rsidRPr="0010228C">
        <w:rPr>
          <w:rFonts w:cs="v5.0.0"/>
        </w:rPr>
        <w:t>6.6.6.5.2.5</w:t>
      </w:r>
      <w:r w:rsidRPr="0010228C">
        <w:t xml:space="preserve"> and above in the present clause, the </w:t>
      </w:r>
      <w:r w:rsidRPr="0010228C">
        <w:rPr>
          <w:i/>
        </w:rPr>
        <w:t>TAB connector</w:t>
      </w:r>
      <w:r w:rsidRPr="0010228C">
        <w:t xml:space="preserve"> may have to comply with the applicable emission limits established by FCC Title 47 [24], when deployed in regions where those limits are applied, and under the conditions declared by the manufacturer.</w:t>
      </w:r>
    </w:p>
    <w:p w14:paraId="0369A3B0" w14:textId="77777777" w:rsidR="0010228C" w:rsidRPr="0010228C" w:rsidRDefault="0010228C" w:rsidP="0010228C">
      <w:pPr>
        <w:rPr>
          <w:rFonts w:cs="v5.0.0"/>
          <w:lang w:eastAsia="zh-CN"/>
        </w:rPr>
      </w:pPr>
      <w:r w:rsidRPr="0010228C">
        <w:rPr>
          <w:rFonts w:cs="v5.0.0"/>
        </w:rPr>
        <w:t xml:space="preserve">The following requirement may apply to a </w:t>
      </w:r>
      <w:r w:rsidRPr="0010228C">
        <w:rPr>
          <w:rFonts w:cs="v5.0.0"/>
          <w:i/>
        </w:rPr>
        <w:t>TAB connector</w:t>
      </w:r>
      <w:r w:rsidRPr="0010228C">
        <w:rPr>
          <w:rFonts w:cs="v5.0.0"/>
        </w:rPr>
        <w:t xml:space="preserve"> operating in Band 30 in certain regions.</w:t>
      </w:r>
      <w:r w:rsidRPr="0010228C">
        <w:t xml:space="preserve"> This requirement is also applicable at the frequency range from 10 MHz below the lowest frequency of the BS downlink operating band up to 10 MHz above the highest frequency of the BS downlink operating band.</w:t>
      </w:r>
    </w:p>
    <w:p w14:paraId="06B95A9A" w14:textId="77777777" w:rsidR="0010228C" w:rsidRPr="0010228C" w:rsidRDefault="0010228C" w:rsidP="0010228C">
      <w:r w:rsidRPr="0010228C">
        <w:t xml:space="preserve">The </w:t>
      </w:r>
      <w:r w:rsidRPr="0010228C">
        <w:rPr>
          <w:rFonts w:cs="v5.0.0"/>
        </w:rPr>
        <w:t xml:space="preserve">basic limit for </w:t>
      </w:r>
      <w:r w:rsidRPr="0010228C">
        <w:t>any spurious emission is:</w:t>
      </w:r>
    </w:p>
    <w:p w14:paraId="0FD57A40" w14:textId="77777777" w:rsidR="0010228C" w:rsidRPr="0010228C" w:rsidRDefault="0010228C" w:rsidP="0010228C">
      <w:pPr>
        <w:keepNext/>
        <w:keepLines/>
        <w:spacing w:before="60"/>
        <w:jc w:val="center"/>
        <w:rPr>
          <w:rFonts w:ascii="Arial" w:hAnsi="Arial" w:cs="v5.0.0"/>
          <w:b/>
        </w:rPr>
      </w:pPr>
      <w:r w:rsidRPr="0010228C">
        <w:rPr>
          <w:rFonts w:ascii="Arial" w:hAnsi="Arial" w:cs="v5.0.0"/>
          <w:b/>
        </w:rPr>
        <w:t>Table 6.6.6.5.2.5-</w:t>
      </w:r>
      <w:r w:rsidRPr="0010228C">
        <w:rPr>
          <w:rFonts w:ascii="Arial" w:hAnsi="Arial" w:cs="v5.0.0"/>
          <w:b/>
          <w:lang w:eastAsia="zh-CN"/>
        </w:rPr>
        <w:t>7</w:t>
      </w:r>
      <w:r w:rsidRPr="0010228C">
        <w:rPr>
          <w:rFonts w:ascii="Arial" w:hAnsi="Arial" w:cs="v5.0.0"/>
          <w:b/>
        </w:rPr>
        <w:t xml:space="preserve">: Additional </w:t>
      </w:r>
      <w:r w:rsidRPr="0010228C">
        <w:rPr>
          <w:rFonts w:ascii="Arial" w:hAnsi="Arial"/>
          <w:b/>
        </w:rPr>
        <w:t xml:space="preserve">Spurious emissions </w:t>
      </w:r>
      <w:r w:rsidRPr="0010228C">
        <w:rPr>
          <w:rFonts w:ascii="Arial" w:hAnsi="Arial"/>
          <w:b/>
          <w:i/>
        </w:rPr>
        <w:t>basic limits</w:t>
      </w:r>
      <w:r w:rsidRPr="0010228C">
        <w:rPr>
          <w:rFonts w:ascii="Arial" w:hAnsi="Arial"/>
          <w:b/>
        </w:rPr>
        <w:t xml:space="preserve"> for Band </w:t>
      </w:r>
      <w:r w:rsidRPr="0010228C">
        <w:rPr>
          <w:rFonts w:ascii="Arial" w:hAnsi="Arial"/>
          <w:b/>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1276"/>
        <w:gridCol w:w="1418"/>
        <w:gridCol w:w="1956"/>
      </w:tblGrid>
      <w:tr w:rsidR="0010228C" w:rsidRPr="0010228C" w14:paraId="5AF58DF5" w14:textId="77777777" w:rsidTr="008A4B76">
        <w:trPr>
          <w:cantSplit/>
          <w:jc w:val="center"/>
        </w:trPr>
        <w:tc>
          <w:tcPr>
            <w:tcW w:w="2376" w:type="dxa"/>
          </w:tcPr>
          <w:p w14:paraId="0BBF947D" w14:textId="77777777" w:rsidR="0010228C" w:rsidRPr="0010228C" w:rsidRDefault="0010228C" w:rsidP="0010228C">
            <w:pPr>
              <w:keepNext/>
              <w:keepLines/>
              <w:spacing w:after="0"/>
              <w:jc w:val="center"/>
              <w:rPr>
                <w:rFonts w:ascii="Arial" w:hAnsi="Arial" w:cs="v5.0.0"/>
                <w:b/>
                <w:sz w:val="18"/>
              </w:rPr>
            </w:pPr>
            <w:r w:rsidRPr="0010228C">
              <w:rPr>
                <w:rFonts w:ascii="Arial" w:hAnsi="Arial" w:cs="v5.0.0"/>
                <w:b/>
                <w:sz w:val="18"/>
              </w:rPr>
              <w:t>Frequency range</w:t>
            </w:r>
          </w:p>
        </w:tc>
        <w:tc>
          <w:tcPr>
            <w:tcW w:w="1276" w:type="dxa"/>
          </w:tcPr>
          <w:p w14:paraId="4FB02B78" w14:textId="77777777" w:rsidR="0010228C" w:rsidRPr="0010228C" w:rsidRDefault="0010228C" w:rsidP="0010228C">
            <w:pPr>
              <w:keepNext/>
              <w:keepLines/>
              <w:spacing w:after="0"/>
              <w:jc w:val="center"/>
              <w:rPr>
                <w:rFonts w:ascii="Arial" w:hAnsi="Arial" w:cs="v5.0.0"/>
                <w:b/>
                <w:sz w:val="18"/>
              </w:rPr>
            </w:pPr>
            <w:r w:rsidRPr="0010228C">
              <w:rPr>
                <w:rFonts w:ascii="Arial" w:hAnsi="Arial" w:cs="v5.0.0"/>
                <w:b/>
                <w:i/>
                <w:sz w:val="18"/>
              </w:rPr>
              <w:t>Basic limit</w:t>
            </w:r>
          </w:p>
        </w:tc>
        <w:tc>
          <w:tcPr>
            <w:tcW w:w="1418" w:type="dxa"/>
          </w:tcPr>
          <w:p w14:paraId="34806CF1" w14:textId="77777777" w:rsidR="0010228C" w:rsidRPr="0010228C" w:rsidRDefault="0010228C" w:rsidP="0010228C">
            <w:pPr>
              <w:keepNext/>
              <w:keepLines/>
              <w:spacing w:after="0"/>
              <w:jc w:val="center"/>
              <w:rPr>
                <w:rFonts w:ascii="Arial" w:hAnsi="Arial" w:cs="v5.0.0"/>
                <w:b/>
                <w:sz w:val="18"/>
              </w:rPr>
            </w:pPr>
            <w:r w:rsidRPr="0010228C">
              <w:rPr>
                <w:rFonts w:ascii="Arial" w:hAnsi="Arial" w:cs="v5.0.0"/>
                <w:b/>
                <w:sz w:val="18"/>
              </w:rPr>
              <w:t>Measurement Bandwidth</w:t>
            </w:r>
          </w:p>
        </w:tc>
        <w:tc>
          <w:tcPr>
            <w:tcW w:w="1956" w:type="dxa"/>
          </w:tcPr>
          <w:p w14:paraId="3DE024EE" w14:textId="77777777" w:rsidR="0010228C" w:rsidRPr="0010228C" w:rsidRDefault="0010228C" w:rsidP="0010228C">
            <w:pPr>
              <w:keepNext/>
              <w:keepLines/>
              <w:spacing w:after="0"/>
              <w:jc w:val="center"/>
              <w:rPr>
                <w:rFonts w:ascii="Arial" w:hAnsi="Arial" w:cs="v5.0.0"/>
                <w:b/>
                <w:sz w:val="18"/>
              </w:rPr>
            </w:pPr>
          </w:p>
        </w:tc>
      </w:tr>
      <w:tr w:rsidR="0010228C" w:rsidRPr="0010228C" w14:paraId="78C86F33" w14:textId="77777777" w:rsidTr="008A4B76">
        <w:trPr>
          <w:cantSplit/>
          <w:jc w:val="center"/>
        </w:trPr>
        <w:tc>
          <w:tcPr>
            <w:tcW w:w="2376" w:type="dxa"/>
          </w:tcPr>
          <w:p w14:paraId="1953E57F" w14:textId="77777777" w:rsidR="0010228C" w:rsidRPr="0010228C" w:rsidRDefault="0010228C" w:rsidP="0010228C">
            <w:pPr>
              <w:keepNext/>
              <w:keepLines/>
              <w:spacing w:after="0"/>
              <w:jc w:val="center"/>
              <w:rPr>
                <w:rFonts w:ascii="Arial" w:hAnsi="Arial" w:cs="v5.0.0"/>
                <w:sz w:val="18"/>
              </w:rPr>
            </w:pPr>
            <w:r w:rsidRPr="0010228C">
              <w:rPr>
                <w:rFonts w:ascii="Arial" w:hAnsi="Arial" w:cs="Arial"/>
                <w:sz w:val="18"/>
              </w:rPr>
              <w:t>2200 MHz - 2345 MHz</w:t>
            </w:r>
          </w:p>
        </w:tc>
        <w:tc>
          <w:tcPr>
            <w:tcW w:w="1276" w:type="dxa"/>
          </w:tcPr>
          <w:p w14:paraId="4297E56B" w14:textId="77777777" w:rsidR="0010228C" w:rsidRPr="0010228C" w:rsidRDefault="0010228C" w:rsidP="0010228C">
            <w:pPr>
              <w:keepNext/>
              <w:keepLines/>
              <w:spacing w:after="0"/>
              <w:jc w:val="center"/>
              <w:rPr>
                <w:rFonts w:ascii="Arial" w:hAnsi="Arial" w:cs="Arial"/>
                <w:sz w:val="18"/>
              </w:rPr>
            </w:pPr>
            <w:r w:rsidRPr="0010228C">
              <w:rPr>
                <w:rFonts w:ascii="Arial" w:hAnsi="Arial" w:cs="Arial"/>
                <w:sz w:val="18"/>
              </w:rPr>
              <w:t>-45 dBm</w:t>
            </w:r>
          </w:p>
        </w:tc>
        <w:tc>
          <w:tcPr>
            <w:tcW w:w="1418" w:type="dxa"/>
          </w:tcPr>
          <w:p w14:paraId="5849211F" w14:textId="77777777" w:rsidR="0010228C" w:rsidRPr="0010228C" w:rsidRDefault="0010228C" w:rsidP="0010228C">
            <w:pPr>
              <w:keepNext/>
              <w:keepLines/>
              <w:spacing w:after="0"/>
              <w:jc w:val="center"/>
              <w:rPr>
                <w:rFonts w:ascii="Arial" w:hAnsi="Arial" w:cs="Arial"/>
                <w:sz w:val="18"/>
              </w:rPr>
            </w:pPr>
            <w:r w:rsidRPr="0010228C">
              <w:rPr>
                <w:rFonts w:ascii="Arial" w:hAnsi="Arial" w:cs="Arial"/>
                <w:sz w:val="18"/>
              </w:rPr>
              <w:t>1 MHz</w:t>
            </w:r>
          </w:p>
        </w:tc>
        <w:tc>
          <w:tcPr>
            <w:tcW w:w="1956" w:type="dxa"/>
          </w:tcPr>
          <w:p w14:paraId="088887A5" w14:textId="77777777" w:rsidR="0010228C" w:rsidRPr="0010228C" w:rsidRDefault="0010228C" w:rsidP="0010228C">
            <w:pPr>
              <w:keepNext/>
              <w:keepLines/>
              <w:spacing w:after="0"/>
              <w:jc w:val="center"/>
              <w:rPr>
                <w:rFonts w:ascii="Arial" w:hAnsi="Arial" w:cs="v5.0.0"/>
                <w:sz w:val="18"/>
              </w:rPr>
            </w:pPr>
          </w:p>
        </w:tc>
      </w:tr>
      <w:tr w:rsidR="0010228C" w:rsidRPr="0010228C" w14:paraId="25462EDA" w14:textId="77777777" w:rsidTr="008A4B76">
        <w:trPr>
          <w:cantSplit/>
          <w:jc w:val="center"/>
        </w:trPr>
        <w:tc>
          <w:tcPr>
            <w:tcW w:w="2376" w:type="dxa"/>
          </w:tcPr>
          <w:p w14:paraId="3C5EE273" w14:textId="77777777" w:rsidR="0010228C" w:rsidRPr="0010228C" w:rsidRDefault="0010228C" w:rsidP="0010228C">
            <w:pPr>
              <w:keepNext/>
              <w:keepLines/>
              <w:spacing w:after="0"/>
              <w:jc w:val="center"/>
              <w:rPr>
                <w:rFonts w:ascii="Arial" w:hAnsi="Arial" w:cs="v5.0.0"/>
                <w:sz w:val="18"/>
              </w:rPr>
            </w:pPr>
            <w:r w:rsidRPr="0010228C">
              <w:rPr>
                <w:rFonts w:ascii="Arial" w:hAnsi="Arial" w:cs="Arial"/>
                <w:sz w:val="18"/>
              </w:rPr>
              <w:t>2362.5 MHz - 2365 MHz</w:t>
            </w:r>
          </w:p>
        </w:tc>
        <w:tc>
          <w:tcPr>
            <w:tcW w:w="1276" w:type="dxa"/>
          </w:tcPr>
          <w:p w14:paraId="1F223769" w14:textId="77777777" w:rsidR="0010228C" w:rsidRPr="0010228C" w:rsidRDefault="0010228C" w:rsidP="0010228C">
            <w:pPr>
              <w:keepNext/>
              <w:keepLines/>
              <w:spacing w:after="0"/>
              <w:jc w:val="center"/>
              <w:rPr>
                <w:rFonts w:ascii="Arial" w:hAnsi="Arial" w:cs="Arial"/>
                <w:sz w:val="18"/>
              </w:rPr>
            </w:pPr>
            <w:r w:rsidRPr="0010228C">
              <w:rPr>
                <w:rFonts w:ascii="Arial" w:hAnsi="Arial" w:cs="Arial"/>
                <w:sz w:val="18"/>
              </w:rPr>
              <w:t>-25 dBm</w:t>
            </w:r>
          </w:p>
        </w:tc>
        <w:tc>
          <w:tcPr>
            <w:tcW w:w="1418" w:type="dxa"/>
          </w:tcPr>
          <w:p w14:paraId="7EB4849E" w14:textId="77777777" w:rsidR="0010228C" w:rsidRPr="0010228C" w:rsidRDefault="0010228C" w:rsidP="0010228C">
            <w:pPr>
              <w:keepNext/>
              <w:keepLines/>
              <w:spacing w:after="0"/>
              <w:jc w:val="center"/>
              <w:rPr>
                <w:rFonts w:ascii="Arial" w:hAnsi="Arial" w:cs="Arial"/>
                <w:sz w:val="18"/>
              </w:rPr>
            </w:pPr>
            <w:r w:rsidRPr="0010228C">
              <w:rPr>
                <w:rFonts w:ascii="Arial" w:hAnsi="Arial" w:cs="Arial"/>
                <w:sz w:val="18"/>
              </w:rPr>
              <w:t>1 MHz</w:t>
            </w:r>
          </w:p>
        </w:tc>
        <w:tc>
          <w:tcPr>
            <w:tcW w:w="1956" w:type="dxa"/>
          </w:tcPr>
          <w:p w14:paraId="6E509A8E" w14:textId="77777777" w:rsidR="0010228C" w:rsidRPr="0010228C" w:rsidRDefault="0010228C" w:rsidP="0010228C">
            <w:pPr>
              <w:keepNext/>
              <w:keepLines/>
              <w:spacing w:after="0"/>
              <w:jc w:val="center"/>
              <w:rPr>
                <w:rFonts w:ascii="Arial" w:hAnsi="Arial" w:cs="v5.0.0"/>
                <w:sz w:val="18"/>
              </w:rPr>
            </w:pPr>
          </w:p>
        </w:tc>
      </w:tr>
      <w:tr w:rsidR="0010228C" w:rsidRPr="0010228C" w14:paraId="3F6A7C0B" w14:textId="77777777" w:rsidTr="008A4B76">
        <w:trPr>
          <w:cantSplit/>
          <w:jc w:val="center"/>
        </w:trPr>
        <w:tc>
          <w:tcPr>
            <w:tcW w:w="2376" w:type="dxa"/>
          </w:tcPr>
          <w:p w14:paraId="10801F04" w14:textId="77777777" w:rsidR="0010228C" w:rsidRPr="0010228C" w:rsidRDefault="0010228C" w:rsidP="0010228C">
            <w:pPr>
              <w:keepNext/>
              <w:keepLines/>
              <w:spacing w:after="0"/>
              <w:jc w:val="center"/>
              <w:rPr>
                <w:rFonts w:ascii="Arial" w:hAnsi="Arial" w:cs="v5.0.0"/>
                <w:sz w:val="18"/>
              </w:rPr>
            </w:pPr>
            <w:r w:rsidRPr="0010228C">
              <w:rPr>
                <w:rFonts w:ascii="Arial" w:hAnsi="Arial" w:cs="Arial"/>
                <w:sz w:val="18"/>
              </w:rPr>
              <w:t>2365 MHz - 2367.5 MHz</w:t>
            </w:r>
          </w:p>
        </w:tc>
        <w:tc>
          <w:tcPr>
            <w:tcW w:w="1276" w:type="dxa"/>
          </w:tcPr>
          <w:p w14:paraId="1E328A50" w14:textId="77777777" w:rsidR="0010228C" w:rsidRPr="0010228C" w:rsidRDefault="0010228C" w:rsidP="0010228C">
            <w:pPr>
              <w:keepNext/>
              <w:keepLines/>
              <w:spacing w:after="0"/>
              <w:jc w:val="center"/>
              <w:rPr>
                <w:rFonts w:ascii="Arial" w:hAnsi="Arial" w:cs="Arial"/>
                <w:sz w:val="18"/>
              </w:rPr>
            </w:pPr>
            <w:r w:rsidRPr="0010228C">
              <w:rPr>
                <w:rFonts w:ascii="Arial" w:hAnsi="Arial" w:cs="Arial"/>
                <w:sz w:val="18"/>
              </w:rPr>
              <w:t>-40 dBm</w:t>
            </w:r>
          </w:p>
        </w:tc>
        <w:tc>
          <w:tcPr>
            <w:tcW w:w="1418" w:type="dxa"/>
          </w:tcPr>
          <w:p w14:paraId="13F0D8D6" w14:textId="77777777" w:rsidR="0010228C" w:rsidRPr="0010228C" w:rsidRDefault="0010228C" w:rsidP="0010228C">
            <w:pPr>
              <w:keepNext/>
              <w:keepLines/>
              <w:spacing w:after="0"/>
              <w:jc w:val="center"/>
              <w:rPr>
                <w:rFonts w:ascii="Arial" w:hAnsi="Arial" w:cs="Arial"/>
                <w:sz w:val="18"/>
              </w:rPr>
            </w:pPr>
            <w:r w:rsidRPr="0010228C">
              <w:rPr>
                <w:rFonts w:ascii="Arial" w:hAnsi="Arial" w:cs="Arial"/>
                <w:sz w:val="18"/>
              </w:rPr>
              <w:t>1 MHz</w:t>
            </w:r>
          </w:p>
        </w:tc>
        <w:tc>
          <w:tcPr>
            <w:tcW w:w="1956" w:type="dxa"/>
          </w:tcPr>
          <w:p w14:paraId="19BB3EF2" w14:textId="77777777" w:rsidR="0010228C" w:rsidRPr="0010228C" w:rsidRDefault="0010228C" w:rsidP="0010228C">
            <w:pPr>
              <w:keepNext/>
              <w:keepLines/>
              <w:spacing w:after="0"/>
              <w:jc w:val="center"/>
              <w:rPr>
                <w:rFonts w:ascii="Arial" w:hAnsi="Arial" w:cs="v5.0.0"/>
                <w:sz w:val="18"/>
              </w:rPr>
            </w:pPr>
          </w:p>
        </w:tc>
      </w:tr>
      <w:tr w:rsidR="0010228C" w:rsidRPr="0010228C" w14:paraId="3C181007" w14:textId="77777777" w:rsidTr="008A4B76">
        <w:trPr>
          <w:cantSplit/>
          <w:jc w:val="center"/>
        </w:trPr>
        <w:tc>
          <w:tcPr>
            <w:tcW w:w="2376" w:type="dxa"/>
          </w:tcPr>
          <w:p w14:paraId="73257953" w14:textId="77777777" w:rsidR="0010228C" w:rsidRPr="0010228C" w:rsidRDefault="0010228C" w:rsidP="0010228C">
            <w:pPr>
              <w:keepNext/>
              <w:keepLines/>
              <w:spacing w:after="0"/>
              <w:jc w:val="center"/>
              <w:rPr>
                <w:rFonts w:ascii="Arial" w:hAnsi="Arial" w:cs="v5.0.0"/>
                <w:sz w:val="18"/>
              </w:rPr>
            </w:pPr>
            <w:r w:rsidRPr="0010228C">
              <w:rPr>
                <w:rFonts w:ascii="Arial" w:hAnsi="Arial" w:cs="Arial"/>
                <w:sz w:val="18"/>
              </w:rPr>
              <w:t>2367.5 MHz - 2370 MHz</w:t>
            </w:r>
          </w:p>
        </w:tc>
        <w:tc>
          <w:tcPr>
            <w:tcW w:w="1276" w:type="dxa"/>
          </w:tcPr>
          <w:p w14:paraId="7FAC625B" w14:textId="77777777" w:rsidR="0010228C" w:rsidRPr="0010228C" w:rsidRDefault="0010228C" w:rsidP="0010228C">
            <w:pPr>
              <w:keepNext/>
              <w:keepLines/>
              <w:spacing w:after="0"/>
              <w:jc w:val="center"/>
              <w:rPr>
                <w:rFonts w:ascii="Arial" w:hAnsi="Arial" w:cs="Arial"/>
                <w:sz w:val="18"/>
              </w:rPr>
            </w:pPr>
            <w:r w:rsidRPr="0010228C">
              <w:rPr>
                <w:rFonts w:ascii="Arial" w:hAnsi="Arial" w:cs="Arial"/>
                <w:sz w:val="18"/>
              </w:rPr>
              <w:t>-42dBm</w:t>
            </w:r>
          </w:p>
        </w:tc>
        <w:tc>
          <w:tcPr>
            <w:tcW w:w="1418" w:type="dxa"/>
          </w:tcPr>
          <w:p w14:paraId="13462AFB" w14:textId="77777777" w:rsidR="0010228C" w:rsidRPr="0010228C" w:rsidRDefault="0010228C" w:rsidP="0010228C">
            <w:pPr>
              <w:keepNext/>
              <w:keepLines/>
              <w:spacing w:after="0"/>
              <w:jc w:val="center"/>
              <w:rPr>
                <w:rFonts w:ascii="Arial" w:hAnsi="Arial" w:cs="Arial"/>
                <w:sz w:val="18"/>
              </w:rPr>
            </w:pPr>
            <w:r w:rsidRPr="0010228C">
              <w:rPr>
                <w:rFonts w:ascii="Arial" w:hAnsi="Arial" w:cs="Arial"/>
                <w:sz w:val="18"/>
              </w:rPr>
              <w:t>1 MHz</w:t>
            </w:r>
          </w:p>
        </w:tc>
        <w:tc>
          <w:tcPr>
            <w:tcW w:w="1956" w:type="dxa"/>
          </w:tcPr>
          <w:p w14:paraId="05EBA4A5" w14:textId="77777777" w:rsidR="0010228C" w:rsidRPr="0010228C" w:rsidRDefault="0010228C" w:rsidP="0010228C">
            <w:pPr>
              <w:keepNext/>
              <w:keepLines/>
              <w:spacing w:after="0"/>
              <w:jc w:val="center"/>
              <w:rPr>
                <w:rFonts w:ascii="Arial" w:hAnsi="Arial" w:cs="v5.0.0"/>
                <w:sz w:val="18"/>
              </w:rPr>
            </w:pPr>
          </w:p>
        </w:tc>
      </w:tr>
      <w:tr w:rsidR="0010228C" w:rsidRPr="0010228C" w14:paraId="6BB14830" w14:textId="77777777" w:rsidTr="008A4B76">
        <w:trPr>
          <w:cantSplit/>
          <w:jc w:val="center"/>
        </w:trPr>
        <w:tc>
          <w:tcPr>
            <w:tcW w:w="2376" w:type="dxa"/>
          </w:tcPr>
          <w:p w14:paraId="022BBE54" w14:textId="77777777" w:rsidR="0010228C" w:rsidRPr="0010228C" w:rsidRDefault="0010228C" w:rsidP="0010228C">
            <w:pPr>
              <w:keepNext/>
              <w:keepLines/>
              <w:spacing w:after="0"/>
              <w:jc w:val="center"/>
              <w:rPr>
                <w:rFonts w:ascii="Arial" w:hAnsi="Arial" w:cs="v5.0.0"/>
                <w:sz w:val="18"/>
              </w:rPr>
            </w:pPr>
            <w:r w:rsidRPr="0010228C">
              <w:rPr>
                <w:rFonts w:ascii="Arial" w:hAnsi="Arial" w:cs="Arial"/>
                <w:sz w:val="18"/>
              </w:rPr>
              <w:t>2370 MHz - 2395 MHz</w:t>
            </w:r>
          </w:p>
        </w:tc>
        <w:tc>
          <w:tcPr>
            <w:tcW w:w="1276" w:type="dxa"/>
          </w:tcPr>
          <w:p w14:paraId="63315190" w14:textId="77777777" w:rsidR="0010228C" w:rsidRPr="0010228C" w:rsidRDefault="0010228C" w:rsidP="0010228C">
            <w:pPr>
              <w:keepNext/>
              <w:keepLines/>
              <w:spacing w:after="0"/>
              <w:jc w:val="center"/>
              <w:rPr>
                <w:rFonts w:ascii="Arial" w:hAnsi="Arial" w:cs="Arial"/>
                <w:sz w:val="18"/>
              </w:rPr>
            </w:pPr>
            <w:r w:rsidRPr="0010228C">
              <w:rPr>
                <w:rFonts w:ascii="Arial" w:hAnsi="Arial" w:cs="Arial"/>
                <w:sz w:val="18"/>
              </w:rPr>
              <w:t>-45 dBm</w:t>
            </w:r>
          </w:p>
        </w:tc>
        <w:tc>
          <w:tcPr>
            <w:tcW w:w="1418" w:type="dxa"/>
          </w:tcPr>
          <w:p w14:paraId="7612F23B" w14:textId="77777777" w:rsidR="0010228C" w:rsidRPr="0010228C" w:rsidRDefault="0010228C" w:rsidP="0010228C">
            <w:pPr>
              <w:keepNext/>
              <w:keepLines/>
              <w:spacing w:after="0"/>
              <w:jc w:val="center"/>
              <w:rPr>
                <w:rFonts w:ascii="Arial" w:hAnsi="Arial" w:cs="Arial"/>
                <w:sz w:val="18"/>
              </w:rPr>
            </w:pPr>
            <w:r w:rsidRPr="0010228C">
              <w:rPr>
                <w:rFonts w:ascii="Arial" w:hAnsi="Arial" w:cs="Arial"/>
                <w:sz w:val="18"/>
              </w:rPr>
              <w:t>1 MHz</w:t>
            </w:r>
          </w:p>
        </w:tc>
        <w:tc>
          <w:tcPr>
            <w:tcW w:w="1956" w:type="dxa"/>
          </w:tcPr>
          <w:p w14:paraId="4FE3A803" w14:textId="77777777" w:rsidR="0010228C" w:rsidRPr="0010228C" w:rsidRDefault="0010228C" w:rsidP="0010228C">
            <w:pPr>
              <w:keepNext/>
              <w:keepLines/>
              <w:spacing w:after="0"/>
              <w:jc w:val="center"/>
              <w:rPr>
                <w:rFonts w:ascii="Arial" w:hAnsi="Arial" w:cs="v5.0.0"/>
                <w:sz w:val="18"/>
              </w:rPr>
            </w:pPr>
          </w:p>
        </w:tc>
      </w:tr>
    </w:tbl>
    <w:p w14:paraId="0B2B561F" w14:textId="77777777" w:rsidR="0010228C" w:rsidRPr="0010228C" w:rsidRDefault="0010228C" w:rsidP="0010228C">
      <w:pPr>
        <w:rPr>
          <w:rFonts w:cs="v3.8.0"/>
        </w:rPr>
      </w:pPr>
    </w:p>
    <w:p w14:paraId="1893A055" w14:textId="77777777" w:rsidR="0010228C" w:rsidRPr="0010228C" w:rsidRDefault="0010228C" w:rsidP="0010228C">
      <w:pPr>
        <w:rPr>
          <w:rFonts w:cs="v3.8.0"/>
        </w:rPr>
      </w:pPr>
      <w:r w:rsidRPr="0010228C">
        <w:rPr>
          <w:rFonts w:cs="v3.8.0"/>
        </w:rPr>
        <w:t>The following requirement may apply to E-UTRA BS operating in Band 48 in certain regions. The power of any spurious emission shall not exceed:</w:t>
      </w:r>
    </w:p>
    <w:p w14:paraId="727A91C7" w14:textId="77777777" w:rsidR="0010228C" w:rsidRPr="0010228C" w:rsidRDefault="0010228C" w:rsidP="0010228C">
      <w:pPr>
        <w:keepNext/>
        <w:keepLines/>
        <w:spacing w:before="60"/>
        <w:jc w:val="center"/>
        <w:rPr>
          <w:rFonts w:ascii="Arial" w:hAnsi="Arial" w:cs="v5.0.0"/>
          <w:b/>
        </w:rPr>
      </w:pPr>
      <w:r w:rsidRPr="0010228C">
        <w:rPr>
          <w:rFonts w:ascii="Arial" w:hAnsi="Arial" w:cs="v5.0.0"/>
          <w:b/>
        </w:rPr>
        <w:t>Table 6.6.6.5.2.5-</w:t>
      </w:r>
      <w:r w:rsidRPr="0010228C">
        <w:rPr>
          <w:rFonts w:ascii="Arial" w:hAnsi="Arial" w:cs="v5.0.0"/>
          <w:b/>
          <w:lang w:eastAsia="zh-CN"/>
        </w:rPr>
        <w:t>8</w:t>
      </w:r>
      <w:r w:rsidRPr="0010228C">
        <w:rPr>
          <w:rFonts w:ascii="Arial" w:hAnsi="Arial" w:cs="v5.0.0"/>
          <w:b/>
        </w:rPr>
        <w:t xml:space="preserve">: Additional E-UTRA </w:t>
      </w:r>
      <w:r w:rsidRPr="0010228C">
        <w:rPr>
          <w:rFonts w:ascii="Arial" w:hAnsi="Arial"/>
          <w:b/>
        </w:rPr>
        <w:t xml:space="preserve">BS Spurious emissions limits for Band </w:t>
      </w:r>
      <w:r w:rsidRPr="0010228C">
        <w:rPr>
          <w:rFonts w:ascii="Arial" w:hAnsi="Arial"/>
          <w:b/>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10228C" w:rsidRPr="0010228C" w14:paraId="7693B4AC" w14:textId="77777777" w:rsidTr="008A4B7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3376245" w14:textId="77777777" w:rsidR="0010228C" w:rsidRPr="0010228C" w:rsidRDefault="0010228C" w:rsidP="0010228C">
            <w:pPr>
              <w:keepNext/>
              <w:keepLines/>
              <w:spacing w:after="0"/>
              <w:jc w:val="center"/>
              <w:rPr>
                <w:rFonts w:ascii="Arial" w:hAnsi="Arial" w:cs="v5.0.0"/>
                <w:b/>
                <w:sz w:val="18"/>
              </w:rPr>
            </w:pPr>
            <w:r w:rsidRPr="0010228C">
              <w:rPr>
                <w:rFonts w:ascii="Arial" w:hAnsi="Arial" w:cs="v5.0.0"/>
                <w:b/>
                <w:sz w:val="18"/>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5EC1EF52" w14:textId="77777777" w:rsidR="0010228C" w:rsidRPr="0010228C" w:rsidRDefault="0010228C" w:rsidP="0010228C">
            <w:pPr>
              <w:keepNext/>
              <w:keepLines/>
              <w:spacing w:after="0"/>
              <w:jc w:val="center"/>
              <w:rPr>
                <w:rFonts w:ascii="Arial" w:hAnsi="Arial" w:cs="v5.0.0"/>
                <w:b/>
                <w:sz w:val="18"/>
              </w:rPr>
            </w:pPr>
            <w:r w:rsidRPr="0010228C">
              <w:rPr>
                <w:rFonts w:ascii="Arial" w:hAnsi="Arial" w:cs="v5.0.0"/>
                <w:b/>
                <w:sz w:val="18"/>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5106F91A" w14:textId="77777777" w:rsidR="0010228C" w:rsidRPr="0010228C" w:rsidRDefault="0010228C" w:rsidP="0010228C">
            <w:pPr>
              <w:keepNext/>
              <w:keepLines/>
              <w:spacing w:after="0"/>
              <w:jc w:val="center"/>
              <w:rPr>
                <w:rFonts w:ascii="Arial" w:hAnsi="Arial" w:cs="v5.0.0"/>
                <w:b/>
                <w:sz w:val="18"/>
              </w:rPr>
            </w:pPr>
            <w:r w:rsidRPr="0010228C">
              <w:rPr>
                <w:rFonts w:ascii="Arial" w:hAnsi="Arial" w:cs="v5.0.0"/>
                <w:b/>
                <w:sz w:val="18"/>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138F2BE5" w14:textId="77777777" w:rsidR="0010228C" w:rsidRPr="0010228C" w:rsidRDefault="0010228C" w:rsidP="0010228C">
            <w:pPr>
              <w:keepNext/>
              <w:keepLines/>
              <w:spacing w:after="0"/>
              <w:jc w:val="center"/>
              <w:rPr>
                <w:rFonts w:ascii="Arial" w:hAnsi="Arial" w:cs="v5.0.0"/>
                <w:b/>
                <w:sz w:val="18"/>
              </w:rPr>
            </w:pPr>
            <w:r w:rsidRPr="0010228C">
              <w:rPr>
                <w:rFonts w:ascii="Arial" w:hAnsi="Arial" w:cs="v5.0.0"/>
                <w:b/>
                <w:sz w:val="18"/>
              </w:rPr>
              <w:t>Note</w:t>
            </w:r>
          </w:p>
        </w:tc>
      </w:tr>
      <w:tr w:rsidR="0010228C" w:rsidRPr="0010228C" w14:paraId="6F6FB247" w14:textId="77777777" w:rsidTr="008A4B76">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B872B70" w14:textId="77777777" w:rsidR="0010228C" w:rsidRPr="0010228C" w:rsidRDefault="0010228C" w:rsidP="0010228C">
            <w:pPr>
              <w:keepNext/>
              <w:keepLines/>
              <w:spacing w:after="0"/>
              <w:jc w:val="center"/>
              <w:rPr>
                <w:rFonts w:ascii="Arial" w:hAnsi="Arial" w:cs="v5.0.0"/>
                <w:sz w:val="18"/>
              </w:rPr>
            </w:pPr>
            <w:r w:rsidRPr="0010228C">
              <w:rPr>
                <w:rFonts w:ascii="Arial" w:hAnsi="Arial"/>
                <w:noProof/>
                <w:sz w:val="18"/>
                <w:szCs w:val="21"/>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2B9A3265" w14:textId="77777777" w:rsidR="0010228C" w:rsidRPr="0010228C" w:rsidRDefault="0010228C" w:rsidP="0010228C">
            <w:pPr>
              <w:keepNext/>
              <w:keepLines/>
              <w:spacing w:after="0"/>
              <w:jc w:val="center"/>
              <w:rPr>
                <w:rFonts w:ascii="Arial" w:hAnsi="Arial" w:cs="v5.0.0"/>
                <w:sz w:val="18"/>
              </w:rPr>
            </w:pPr>
            <w:r w:rsidRPr="0010228C">
              <w:rPr>
                <w:rFonts w:ascii="Arial" w:hAnsi="Arial"/>
                <w:noProof/>
                <w:sz w:val="18"/>
                <w:szCs w:val="21"/>
              </w:rPr>
              <w:t>-25dBm</w:t>
            </w:r>
          </w:p>
        </w:tc>
        <w:tc>
          <w:tcPr>
            <w:tcW w:w="1418" w:type="dxa"/>
            <w:tcBorders>
              <w:top w:val="single" w:sz="6" w:space="0" w:color="000000"/>
              <w:left w:val="single" w:sz="6" w:space="0" w:color="000000"/>
              <w:bottom w:val="single" w:sz="6" w:space="0" w:color="000000"/>
              <w:right w:val="single" w:sz="6" w:space="0" w:color="000000"/>
            </w:tcBorders>
          </w:tcPr>
          <w:p w14:paraId="558C03D6" w14:textId="77777777" w:rsidR="0010228C" w:rsidRPr="0010228C" w:rsidRDefault="0010228C" w:rsidP="0010228C">
            <w:pPr>
              <w:keepNext/>
              <w:keepLines/>
              <w:spacing w:after="0"/>
              <w:jc w:val="center"/>
              <w:rPr>
                <w:rFonts w:ascii="Arial" w:hAnsi="Arial" w:cs="v5.0.0"/>
                <w:sz w:val="18"/>
                <w:lang w:eastAsia="zh-CN"/>
              </w:rPr>
            </w:pPr>
            <w:r w:rsidRPr="0010228C">
              <w:rPr>
                <w:rFonts w:ascii="Arial" w:hAnsi="Arial" w:cs="v5.0.0"/>
                <w:sz w:val="18"/>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777C1CF4" w14:textId="77777777" w:rsidR="0010228C" w:rsidRPr="0010228C" w:rsidRDefault="0010228C" w:rsidP="0010228C">
            <w:pPr>
              <w:keepNext/>
              <w:keepLines/>
              <w:spacing w:after="0"/>
              <w:rPr>
                <w:rFonts w:ascii="Arial" w:hAnsi="Arial" w:cs="v5.0.0"/>
                <w:sz w:val="18"/>
              </w:rPr>
            </w:pPr>
            <w:r w:rsidRPr="0010228C">
              <w:rPr>
                <w:rFonts w:ascii="Arial" w:hAnsi="Arial" w:cs="v5.0.0"/>
                <w:sz w:val="18"/>
              </w:rPr>
              <w:t xml:space="preserve">Applicable 10MHz from the assigned channel edge </w:t>
            </w:r>
          </w:p>
        </w:tc>
      </w:tr>
      <w:tr w:rsidR="0010228C" w:rsidRPr="0010228C" w14:paraId="606380BE" w14:textId="77777777" w:rsidTr="008A4B7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B172E87" w14:textId="77777777" w:rsidR="0010228C" w:rsidRPr="0010228C" w:rsidRDefault="0010228C" w:rsidP="0010228C">
            <w:pPr>
              <w:keepNext/>
              <w:keepLines/>
              <w:spacing w:after="0"/>
              <w:jc w:val="center"/>
              <w:rPr>
                <w:rFonts w:ascii="Arial" w:hAnsi="Arial"/>
                <w:noProof/>
                <w:sz w:val="18"/>
                <w:szCs w:val="21"/>
              </w:rPr>
            </w:pPr>
            <w:r w:rsidRPr="0010228C">
              <w:rPr>
                <w:rFonts w:ascii="Arial" w:hAnsi="Arial"/>
                <w:noProof/>
                <w:sz w:val="18"/>
                <w:szCs w:val="21"/>
              </w:rPr>
              <w:t>3100MHz – 3530MHz</w:t>
            </w:r>
          </w:p>
          <w:p w14:paraId="3360B7B4" w14:textId="77777777" w:rsidR="0010228C" w:rsidRPr="0010228C" w:rsidRDefault="0010228C" w:rsidP="0010228C">
            <w:pPr>
              <w:keepNext/>
              <w:keepLines/>
              <w:spacing w:after="0"/>
              <w:jc w:val="center"/>
              <w:rPr>
                <w:rFonts w:ascii="Arial" w:hAnsi="Arial"/>
                <w:noProof/>
                <w:sz w:val="18"/>
                <w:szCs w:val="21"/>
              </w:rPr>
            </w:pPr>
            <w:r w:rsidRPr="0010228C">
              <w:rPr>
                <w:rFonts w:ascii="Arial" w:hAnsi="Arial"/>
                <w:noProof/>
                <w:sz w:val="18"/>
                <w:szCs w:val="21"/>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207432E2" w14:textId="77777777" w:rsidR="0010228C" w:rsidRPr="0010228C" w:rsidRDefault="0010228C" w:rsidP="0010228C">
            <w:pPr>
              <w:keepNext/>
              <w:keepLines/>
              <w:spacing w:after="0"/>
              <w:jc w:val="center"/>
              <w:rPr>
                <w:rFonts w:ascii="Arial" w:hAnsi="Arial"/>
                <w:noProof/>
                <w:sz w:val="18"/>
                <w:szCs w:val="21"/>
                <w:lang w:eastAsia="zh-CN"/>
              </w:rPr>
            </w:pPr>
            <w:r w:rsidRPr="0010228C">
              <w:rPr>
                <w:rFonts w:ascii="Arial" w:hAnsi="Arial"/>
                <w:noProof/>
                <w:sz w:val="18"/>
                <w:szCs w:val="21"/>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24D0CE50" w14:textId="77777777" w:rsidR="0010228C" w:rsidRPr="0010228C" w:rsidRDefault="0010228C" w:rsidP="0010228C">
            <w:pPr>
              <w:keepNext/>
              <w:keepLines/>
              <w:spacing w:after="0"/>
              <w:jc w:val="center"/>
              <w:rPr>
                <w:rFonts w:ascii="Arial" w:hAnsi="Arial" w:cs="v5.0.0"/>
                <w:sz w:val="18"/>
                <w:szCs w:val="22"/>
              </w:rPr>
            </w:pPr>
            <w:r w:rsidRPr="0010228C">
              <w:rPr>
                <w:rFonts w:ascii="Arial" w:hAnsi="Arial" w:cs="v5.0.0"/>
                <w:sz w:val="18"/>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79878E1A" w14:textId="77777777" w:rsidR="0010228C" w:rsidRPr="0010228C" w:rsidRDefault="0010228C" w:rsidP="0010228C">
            <w:pPr>
              <w:rPr>
                <w:rFonts w:cs="v5.0.0"/>
              </w:rPr>
            </w:pPr>
          </w:p>
        </w:tc>
      </w:tr>
    </w:tbl>
    <w:p w14:paraId="644ED841" w14:textId="77777777" w:rsidR="0010228C" w:rsidRPr="0010228C" w:rsidRDefault="0010228C" w:rsidP="0010228C"/>
    <w:p w14:paraId="3B93D976" w14:textId="77777777" w:rsidR="00A979CC" w:rsidRPr="00B64708" w:rsidRDefault="00A979CC" w:rsidP="00A979CC">
      <w:pPr>
        <w:rPr>
          <w:b/>
        </w:rPr>
      </w:pPr>
      <w:r w:rsidRPr="00B64708">
        <w:rPr>
          <w:b/>
        </w:rPr>
        <w:t>&lt;</w:t>
      </w:r>
      <w:r>
        <w:rPr>
          <w:b/>
        </w:rPr>
        <w:t>End</w:t>
      </w:r>
      <w:r w:rsidRPr="00B64708">
        <w:rPr>
          <w:b/>
        </w:rPr>
        <w:t xml:space="preserve"> of change&gt;</w:t>
      </w:r>
    </w:p>
    <w:p w14:paraId="6E5949BD" w14:textId="77777777" w:rsidR="00E16481" w:rsidRPr="00B64708" w:rsidRDefault="00E16481" w:rsidP="00A27486"/>
    <w:sectPr w:rsidR="00E16481" w:rsidRPr="00B64708">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D954A3" w14:textId="77777777" w:rsidR="00790A27" w:rsidRDefault="00790A27">
      <w:r>
        <w:separator/>
      </w:r>
    </w:p>
  </w:endnote>
  <w:endnote w:type="continuationSeparator" w:id="0">
    <w:p w14:paraId="56C4EA04" w14:textId="77777777" w:rsidR="00790A27" w:rsidRDefault="00790A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charset w:val="00"/>
    <w:family w:val="auto"/>
    <w:pitch w:val="variable"/>
    <w:sig w:usb0="00000087" w:usb1="00000000" w:usb2="00000000" w:usb3="00000000" w:csb0="0000001B"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v3.8.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C2535" w14:textId="77777777" w:rsidR="00514DAA" w:rsidRDefault="00514DA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319274" w14:textId="77777777" w:rsidR="00790A27" w:rsidRDefault="00790A27">
      <w:r>
        <w:separator/>
      </w:r>
    </w:p>
  </w:footnote>
  <w:footnote w:type="continuationSeparator" w:id="0">
    <w:p w14:paraId="712A3C6F" w14:textId="77777777" w:rsidR="00790A27" w:rsidRDefault="00790A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A3E8F" w14:textId="77777777" w:rsidR="00514DAA" w:rsidRDefault="00514D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6B45F94"/>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ABA6715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EA44F516"/>
    <w:lvl w:ilvl="0">
      <w:start w:val="1"/>
      <w:numFmt w:val="decimal"/>
      <w:lvlText w:val="%1."/>
      <w:lvlJc w:val="left"/>
      <w:pPr>
        <w:tabs>
          <w:tab w:val="num" w:pos="1080"/>
        </w:tabs>
        <w:ind w:left="108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EB5E22"/>
    <w:multiLevelType w:val="hybridMultilevel"/>
    <w:tmpl w:val="265CFBE2"/>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5" w15:restartNumberingAfterBreak="0">
    <w:nsid w:val="01E96A16"/>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54C5810"/>
    <w:multiLevelType w:val="hybridMultilevel"/>
    <w:tmpl w:val="6B5AE890"/>
    <w:lvl w:ilvl="0" w:tplc="E80223E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0584545D"/>
    <w:multiLevelType w:val="hybridMultilevel"/>
    <w:tmpl w:val="5F1877DC"/>
    <w:lvl w:ilvl="0" w:tplc="D436CAF4">
      <w:start w:val="1"/>
      <w:numFmt w:val="bullet"/>
      <w:lvlText w:val="–"/>
      <w:lvlJc w:val="left"/>
      <w:pPr>
        <w:tabs>
          <w:tab w:val="num" w:pos="720"/>
        </w:tabs>
        <w:ind w:left="720" w:hanging="360"/>
      </w:pPr>
      <w:rPr>
        <w:rFonts w:ascii="Arial" w:hAnsi="Arial" w:hint="default"/>
      </w:rPr>
    </w:lvl>
    <w:lvl w:ilvl="1" w:tplc="7D800422">
      <w:start w:val="1"/>
      <w:numFmt w:val="bullet"/>
      <w:lvlText w:val="–"/>
      <w:lvlJc w:val="left"/>
      <w:pPr>
        <w:tabs>
          <w:tab w:val="num" w:pos="1440"/>
        </w:tabs>
        <w:ind w:left="1440" w:hanging="360"/>
      </w:pPr>
      <w:rPr>
        <w:rFonts w:ascii="Arial" w:hAnsi="Arial" w:hint="default"/>
      </w:rPr>
    </w:lvl>
    <w:lvl w:ilvl="2" w:tplc="F738DA0A">
      <w:start w:val="2141"/>
      <w:numFmt w:val="bullet"/>
      <w:lvlText w:val="•"/>
      <w:lvlJc w:val="left"/>
      <w:pPr>
        <w:tabs>
          <w:tab w:val="num" w:pos="2160"/>
        </w:tabs>
        <w:ind w:left="2160" w:hanging="360"/>
      </w:pPr>
      <w:rPr>
        <w:rFonts w:ascii="Arial" w:hAnsi="Arial" w:hint="default"/>
      </w:rPr>
    </w:lvl>
    <w:lvl w:ilvl="3" w:tplc="64FC8A74" w:tentative="1">
      <w:start w:val="1"/>
      <w:numFmt w:val="bullet"/>
      <w:lvlText w:val="–"/>
      <w:lvlJc w:val="left"/>
      <w:pPr>
        <w:tabs>
          <w:tab w:val="num" w:pos="2880"/>
        </w:tabs>
        <w:ind w:left="2880" w:hanging="360"/>
      </w:pPr>
      <w:rPr>
        <w:rFonts w:ascii="Arial" w:hAnsi="Arial" w:hint="default"/>
      </w:rPr>
    </w:lvl>
    <w:lvl w:ilvl="4" w:tplc="FA8E9BFA" w:tentative="1">
      <w:start w:val="1"/>
      <w:numFmt w:val="bullet"/>
      <w:lvlText w:val="–"/>
      <w:lvlJc w:val="left"/>
      <w:pPr>
        <w:tabs>
          <w:tab w:val="num" w:pos="3600"/>
        </w:tabs>
        <w:ind w:left="3600" w:hanging="360"/>
      </w:pPr>
      <w:rPr>
        <w:rFonts w:ascii="Arial" w:hAnsi="Arial" w:hint="default"/>
      </w:rPr>
    </w:lvl>
    <w:lvl w:ilvl="5" w:tplc="65A60BB8" w:tentative="1">
      <w:start w:val="1"/>
      <w:numFmt w:val="bullet"/>
      <w:lvlText w:val="–"/>
      <w:lvlJc w:val="left"/>
      <w:pPr>
        <w:tabs>
          <w:tab w:val="num" w:pos="4320"/>
        </w:tabs>
        <w:ind w:left="4320" w:hanging="360"/>
      </w:pPr>
      <w:rPr>
        <w:rFonts w:ascii="Arial" w:hAnsi="Arial" w:hint="default"/>
      </w:rPr>
    </w:lvl>
    <w:lvl w:ilvl="6" w:tplc="FC38965C" w:tentative="1">
      <w:start w:val="1"/>
      <w:numFmt w:val="bullet"/>
      <w:lvlText w:val="–"/>
      <w:lvlJc w:val="left"/>
      <w:pPr>
        <w:tabs>
          <w:tab w:val="num" w:pos="5040"/>
        </w:tabs>
        <w:ind w:left="5040" w:hanging="360"/>
      </w:pPr>
      <w:rPr>
        <w:rFonts w:ascii="Arial" w:hAnsi="Arial" w:hint="default"/>
      </w:rPr>
    </w:lvl>
    <w:lvl w:ilvl="7" w:tplc="B40836C6" w:tentative="1">
      <w:start w:val="1"/>
      <w:numFmt w:val="bullet"/>
      <w:lvlText w:val="–"/>
      <w:lvlJc w:val="left"/>
      <w:pPr>
        <w:tabs>
          <w:tab w:val="num" w:pos="5760"/>
        </w:tabs>
        <w:ind w:left="5760" w:hanging="360"/>
      </w:pPr>
      <w:rPr>
        <w:rFonts w:ascii="Arial" w:hAnsi="Arial" w:hint="default"/>
      </w:rPr>
    </w:lvl>
    <w:lvl w:ilvl="8" w:tplc="CA00E89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075E6447"/>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0965244D"/>
    <w:multiLevelType w:val="hybridMultilevel"/>
    <w:tmpl w:val="0D4C838A"/>
    <w:lvl w:ilvl="0" w:tplc="250EF93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A2D13A2"/>
    <w:multiLevelType w:val="hybridMultilevel"/>
    <w:tmpl w:val="C53ABBC2"/>
    <w:lvl w:ilvl="0" w:tplc="E3DCF976">
      <w:start w:val="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7"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9"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E5A4F58"/>
    <w:multiLevelType w:val="hybridMultilevel"/>
    <w:tmpl w:val="93862166"/>
    <w:lvl w:ilvl="0" w:tplc="4F9EEB96">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5"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3542C4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13874566"/>
    <w:multiLevelType w:val="hybridMultilevel"/>
    <w:tmpl w:val="427281E2"/>
    <w:lvl w:ilvl="0" w:tplc="204AF978">
      <w:start w:val="1"/>
      <w:numFmt w:val="bullet"/>
      <w:lvlText w:val="•"/>
      <w:lvlJc w:val="left"/>
      <w:pPr>
        <w:tabs>
          <w:tab w:val="num" w:pos="720"/>
        </w:tabs>
        <w:ind w:left="720" w:hanging="360"/>
      </w:pPr>
      <w:rPr>
        <w:rFonts w:ascii="Arial" w:hAnsi="Arial" w:hint="default"/>
      </w:rPr>
    </w:lvl>
    <w:lvl w:ilvl="1" w:tplc="07384620" w:tentative="1">
      <w:start w:val="1"/>
      <w:numFmt w:val="bullet"/>
      <w:lvlText w:val="•"/>
      <w:lvlJc w:val="left"/>
      <w:pPr>
        <w:tabs>
          <w:tab w:val="num" w:pos="1440"/>
        </w:tabs>
        <w:ind w:left="1440" w:hanging="360"/>
      </w:pPr>
      <w:rPr>
        <w:rFonts w:ascii="Arial" w:hAnsi="Arial" w:hint="default"/>
      </w:rPr>
    </w:lvl>
    <w:lvl w:ilvl="2" w:tplc="92B2255E">
      <w:start w:val="1"/>
      <w:numFmt w:val="bullet"/>
      <w:lvlText w:val="•"/>
      <w:lvlJc w:val="left"/>
      <w:pPr>
        <w:tabs>
          <w:tab w:val="num" w:pos="2160"/>
        </w:tabs>
        <w:ind w:left="2160" w:hanging="360"/>
      </w:pPr>
      <w:rPr>
        <w:rFonts w:ascii="Arial" w:hAnsi="Arial" w:hint="default"/>
      </w:rPr>
    </w:lvl>
    <w:lvl w:ilvl="3" w:tplc="C97C1CFA" w:tentative="1">
      <w:start w:val="1"/>
      <w:numFmt w:val="bullet"/>
      <w:lvlText w:val="•"/>
      <w:lvlJc w:val="left"/>
      <w:pPr>
        <w:tabs>
          <w:tab w:val="num" w:pos="2880"/>
        </w:tabs>
        <w:ind w:left="2880" w:hanging="360"/>
      </w:pPr>
      <w:rPr>
        <w:rFonts w:ascii="Arial" w:hAnsi="Arial" w:hint="default"/>
      </w:rPr>
    </w:lvl>
    <w:lvl w:ilvl="4" w:tplc="2D601A42" w:tentative="1">
      <w:start w:val="1"/>
      <w:numFmt w:val="bullet"/>
      <w:lvlText w:val="•"/>
      <w:lvlJc w:val="left"/>
      <w:pPr>
        <w:tabs>
          <w:tab w:val="num" w:pos="3600"/>
        </w:tabs>
        <w:ind w:left="3600" w:hanging="360"/>
      </w:pPr>
      <w:rPr>
        <w:rFonts w:ascii="Arial" w:hAnsi="Arial" w:hint="default"/>
      </w:rPr>
    </w:lvl>
    <w:lvl w:ilvl="5" w:tplc="B7FA92D0" w:tentative="1">
      <w:start w:val="1"/>
      <w:numFmt w:val="bullet"/>
      <w:lvlText w:val="•"/>
      <w:lvlJc w:val="left"/>
      <w:pPr>
        <w:tabs>
          <w:tab w:val="num" w:pos="4320"/>
        </w:tabs>
        <w:ind w:left="4320" w:hanging="360"/>
      </w:pPr>
      <w:rPr>
        <w:rFonts w:ascii="Arial" w:hAnsi="Arial" w:hint="default"/>
      </w:rPr>
    </w:lvl>
    <w:lvl w:ilvl="6" w:tplc="DC16F58E" w:tentative="1">
      <w:start w:val="1"/>
      <w:numFmt w:val="bullet"/>
      <w:lvlText w:val="•"/>
      <w:lvlJc w:val="left"/>
      <w:pPr>
        <w:tabs>
          <w:tab w:val="num" w:pos="5040"/>
        </w:tabs>
        <w:ind w:left="5040" w:hanging="360"/>
      </w:pPr>
      <w:rPr>
        <w:rFonts w:ascii="Arial" w:hAnsi="Arial" w:hint="default"/>
      </w:rPr>
    </w:lvl>
    <w:lvl w:ilvl="7" w:tplc="0DFCF45E" w:tentative="1">
      <w:start w:val="1"/>
      <w:numFmt w:val="bullet"/>
      <w:lvlText w:val="•"/>
      <w:lvlJc w:val="left"/>
      <w:pPr>
        <w:tabs>
          <w:tab w:val="num" w:pos="5760"/>
        </w:tabs>
        <w:ind w:left="5760" w:hanging="360"/>
      </w:pPr>
      <w:rPr>
        <w:rFonts w:ascii="Arial" w:hAnsi="Arial" w:hint="default"/>
      </w:rPr>
    </w:lvl>
    <w:lvl w:ilvl="8" w:tplc="84342B9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13B40C1A"/>
    <w:multiLevelType w:val="hybridMultilevel"/>
    <w:tmpl w:val="6C6834A8"/>
    <w:lvl w:ilvl="0" w:tplc="5D40C2D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5C02B25"/>
    <w:multiLevelType w:val="hybridMultilevel"/>
    <w:tmpl w:val="C7160C7E"/>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3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1" w15:restartNumberingAfterBreak="0">
    <w:nsid w:val="172B0AB7"/>
    <w:multiLevelType w:val="hybridMultilevel"/>
    <w:tmpl w:val="65782942"/>
    <w:lvl w:ilvl="0" w:tplc="E5BAC8A6">
      <w:numFmt w:val="bullet"/>
      <w:lvlText w:val="-"/>
      <w:lvlJc w:val="left"/>
      <w:pPr>
        <w:ind w:left="770" w:hanging="360"/>
      </w:pPr>
      <w:rPr>
        <w:rFonts w:ascii="Times New Roman" w:eastAsia="Times New Roman"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2"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4"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5"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6"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37"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1D365034"/>
    <w:multiLevelType w:val="hybridMultilevel"/>
    <w:tmpl w:val="4BB2407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0" w15:restartNumberingAfterBreak="0">
    <w:nsid w:val="1F7E5F06"/>
    <w:multiLevelType w:val="hybridMultilevel"/>
    <w:tmpl w:val="70C4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208D7A5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2"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21B43002"/>
    <w:multiLevelType w:val="hybridMultilevel"/>
    <w:tmpl w:val="102849C8"/>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5" w15:restartNumberingAfterBreak="0">
    <w:nsid w:val="238C5796"/>
    <w:multiLevelType w:val="multilevel"/>
    <w:tmpl w:val="238C5796"/>
    <w:lvl w:ilvl="0">
      <w:start w:val="1"/>
      <w:numFmt w:val="bullet"/>
      <w:lvlText w:val="-"/>
      <w:lvlJc w:val="left"/>
      <w:pPr>
        <w:ind w:left="1058" w:hanging="360"/>
      </w:pPr>
      <w:rPr>
        <w:rFonts w:ascii="Times New Roman" w:eastAsiaTheme="minorHAnsi" w:hAnsi="Times New Roman" w:cs="Times New Roman" w:hint="default"/>
      </w:rPr>
    </w:lvl>
    <w:lvl w:ilvl="1">
      <w:start w:val="1"/>
      <w:numFmt w:val="bullet"/>
      <w:lvlText w:val="o"/>
      <w:lvlJc w:val="left"/>
      <w:pPr>
        <w:ind w:left="1778" w:hanging="360"/>
      </w:pPr>
      <w:rPr>
        <w:rFonts w:ascii="Courier New" w:hAnsi="Courier New" w:cs="Courier New" w:hint="default"/>
      </w:rPr>
    </w:lvl>
    <w:lvl w:ilvl="2">
      <w:start w:val="1"/>
      <w:numFmt w:val="bullet"/>
      <w:lvlText w:val=""/>
      <w:lvlJc w:val="left"/>
      <w:pPr>
        <w:ind w:left="2498" w:hanging="360"/>
      </w:pPr>
      <w:rPr>
        <w:rFonts w:ascii="Wingdings" w:hAnsi="Wingdings" w:hint="default"/>
      </w:rPr>
    </w:lvl>
    <w:lvl w:ilvl="3">
      <w:start w:val="1"/>
      <w:numFmt w:val="bullet"/>
      <w:lvlText w:val=""/>
      <w:lvlJc w:val="left"/>
      <w:pPr>
        <w:ind w:left="3218" w:hanging="360"/>
      </w:pPr>
      <w:rPr>
        <w:rFonts w:ascii="Symbol" w:hAnsi="Symbol" w:hint="default"/>
      </w:rPr>
    </w:lvl>
    <w:lvl w:ilvl="4">
      <w:start w:val="1"/>
      <w:numFmt w:val="bullet"/>
      <w:lvlText w:val="o"/>
      <w:lvlJc w:val="left"/>
      <w:pPr>
        <w:ind w:left="3938" w:hanging="360"/>
      </w:pPr>
      <w:rPr>
        <w:rFonts w:ascii="Courier New" w:hAnsi="Courier New" w:cs="Courier New" w:hint="default"/>
      </w:rPr>
    </w:lvl>
    <w:lvl w:ilvl="5">
      <w:start w:val="1"/>
      <w:numFmt w:val="bullet"/>
      <w:lvlText w:val=""/>
      <w:lvlJc w:val="left"/>
      <w:pPr>
        <w:ind w:left="4658" w:hanging="360"/>
      </w:pPr>
      <w:rPr>
        <w:rFonts w:ascii="Wingdings" w:hAnsi="Wingdings" w:hint="default"/>
      </w:rPr>
    </w:lvl>
    <w:lvl w:ilvl="6">
      <w:start w:val="1"/>
      <w:numFmt w:val="bullet"/>
      <w:lvlText w:val=""/>
      <w:lvlJc w:val="left"/>
      <w:pPr>
        <w:ind w:left="5378" w:hanging="360"/>
      </w:pPr>
      <w:rPr>
        <w:rFonts w:ascii="Symbol" w:hAnsi="Symbol" w:hint="default"/>
      </w:rPr>
    </w:lvl>
    <w:lvl w:ilvl="7">
      <w:start w:val="1"/>
      <w:numFmt w:val="bullet"/>
      <w:lvlText w:val="o"/>
      <w:lvlJc w:val="left"/>
      <w:pPr>
        <w:ind w:left="6098" w:hanging="360"/>
      </w:pPr>
      <w:rPr>
        <w:rFonts w:ascii="Courier New" w:hAnsi="Courier New" w:cs="Courier New" w:hint="default"/>
      </w:rPr>
    </w:lvl>
    <w:lvl w:ilvl="8">
      <w:start w:val="1"/>
      <w:numFmt w:val="bullet"/>
      <w:lvlText w:val=""/>
      <w:lvlJc w:val="left"/>
      <w:pPr>
        <w:ind w:left="6818" w:hanging="360"/>
      </w:pPr>
      <w:rPr>
        <w:rFonts w:ascii="Wingdings" w:hAnsi="Wingdings" w:hint="default"/>
      </w:rPr>
    </w:lvl>
  </w:abstractNum>
  <w:abstractNum w:abstractNumId="46"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8" w15:restartNumberingAfterBreak="0">
    <w:nsid w:val="295721E5"/>
    <w:multiLevelType w:val="hybridMultilevel"/>
    <w:tmpl w:val="06E272C6"/>
    <w:lvl w:ilvl="0" w:tplc="2C8428B8">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2CEE539B"/>
    <w:multiLevelType w:val="hybridMultilevel"/>
    <w:tmpl w:val="21866E42"/>
    <w:lvl w:ilvl="0" w:tplc="8A7C3644">
      <w:start w:val="2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15:restartNumberingAfterBreak="0">
    <w:nsid w:val="2D474196"/>
    <w:multiLevelType w:val="hybridMultilevel"/>
    <w:tmpl w:val="86C49242"/>
    <w:lvl w:ilvl="0" w:tplc="13C2789C">
      <w:start w:val="5"/>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2"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5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5" w15:restartNumberingAfterBreak="0">
    <w:nsid w:val="31A66552"/>
    <w:multiLevelType w:val="hybridMultilevel"/>
    <w:tmpl w:val="79C85B6C"/>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6" w15:restartNumberingAfterBreak="0">
    <w:nsid w:val="32912CBB"/>
    <w:multiLevelType w:val="hybridMultilevel"/>
    <w:tmpl w:val="6986D76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7"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59" w15:restartNumberingAfterBreak="0">
    <w:nsid w:val="359C62D2"/>
    <w:multiLevelType w:val="hybridMultilevel"/>
    <w:tmpl w:val="BD90AD6A"/>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60" w15:restartNumberingAfterBreak="0">
    <w:nsid w:val="379B7B81"/>
    <w:multiLevelType w:val="hybridMultilevel"/>
    <w:tmpl w:val="9AE6018A"/>
    <w:lvl w:ilvl="0" w:tplc="E3DCF976">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39C860CC"/>
    <w:multiLevelType w:val="hybridMultilevel"/>
    <w:tmpl w:val="03A41A34"/>
    <w:lvl w:ilvl="0" w:tplc="721284C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2"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65"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66"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7"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8" w15:restartNumberingAfterBreak="0">
    <w:nsid w:val="432809E3"/>
    <w:multiLevelType w:val="hybridMultilevel"/>
    <w:tmpl w:val="E2D0FB0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0"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1"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2"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7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74"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75" w15:restartNumberingAfterBreak="0">
    <w:nsid w:val="47C92604"/>
    <w:multiLevelType w:val="hybridMultilevel"/>
    <w:tmpl w:val="57E0A21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49E469C8"/>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8"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9"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8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1"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2"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3" w15:restartNumberingAfterBreak="0">
    <w:nsid w:val="54C036E3"/>
    <w:multiLevelType w:val="singleLevel"/>
    <w:tmpl w:val="54C036E3"/>
    <w:lvl w:ilvl="0">
      <w:start w:val="1"/>
      <w:numFmt w:val="decimal"/>
      <w:suff w:val="space"/>
      <w:lvlText w:val="%1."/>
      <w:lvlJc w:val="left"/>
    </w:lvl>
  </w:abstractNum>
  <w:abstractNum w:abstractNumId="84"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85"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5790757F"/>
    <w:multiLevelType w:val="hybridMultilevel"/>
    <w:tmpl w:val="B4769534"/>
    <w:lvl w:ilvl="0" w:tplc="29F643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 w15:restartNumberingAfterBreak="0">
    <w:nsid w:val="5891696E"/>
    <w:multiLevelType w:val="hybridMultilevel"/>
    <w:tmpl w:val="26F86C12"/>
    <w:lvl w:ilvl="0" w:tplc="386C14F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8" w15:restartNumberingAfterBreak="0">
    <w:nsid w:val="5AA0031F"/>
    <w:multiLevelType w:val="hybridMultilevel"/>
    <w:tmpl w:val="0A7808F0"/>
    <w:lvl w:ilvl="0" w:tplc="2CA64EEC">
      <w:start w:val="2"/>
      <w:numFmt w:val="bullet"/>
      <w:lvlText w:val="-"/>
      <w:lvlJc w:val="left"/>
      <w:pPr>
        <w:ind w:left="405" w:hanging="360"/>
      </w:pPr>
      <w:rPr>
        <w:rFonts w:ascii="Times New Roman" w:eastAsia="SimSu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89" w15:restartNumberingAfterBreak="0">
    <w:nsid w:val="5B2E295A"/>
    <w:multiLevelType w:val="singleLevel"/>
    <w:tmpl w:val="5B2E295A"/>
    <w:lvl w:ilvl="0">
      <w:start w:val="6"/>
      <w:numFmt w:val="decimal"/>
      <w:lvlText w:val="%1)"/>
      <w:lvlJc w:val="left"/>
    </w:lvl>
  </w:abstractNum>
  <w:abstractNum w:abstractNumId="90" w15:restartNumberingAfterBreak="0">
    <w:nsid w:val="5BBF0882"/>
    <w:multiLevelType w:val="hybridMultilevel"/>
    <w:tmpl w:val="9714716E"/>
    <w:lvl w:ilvl="0" w:tplc="A0A8B7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92"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3"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625353E1"/>
    <w:multiLevelType w:val="hybridMultilevel"/>
    <w:tmpl w:val="2FB2100A"/>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5" w15:restartNumberingAfterBreak="0">
    <w:nsid w:val="62BC21E1"/>
    <w:multiLevelType w:val="hybridMultilevel"/>
    <w:tmpl w:val="C8E44B5A"/>
    <w:lvl w:ilvl="0" w:tplc="2F94D1D6">
      <w:start w:val="1"/>
      <w:numFmt w:val="bullet"/>
      <w:lvlText w:val="•"/>
      <w:lvlJc w:val="left"/>
      <w:pPr>
        <w:tabs>
          <w:tab w:val="num" w:pos="791"/>
        </w:tabs>
        <w:ind w:left="791" w:hanging="360"/>
      </w:pPr>
      <w:rPr>
        <w:rFonts w:ascii="Arial" w:hAnsi="Arial" w:hint="default"/>
      </w:rPr>
    </w:lvl>
    <w:lvl w:ilvl="1" w:tplc="798A0F2A">
      <w:numFmt w:val="bullet"/>
      <w:lvlText w:val="–"/>
      <w:lvlJc w:val="left"/>
      <w:pPr>
        <w:tabs>
          <w:tab w:val="num" w:pos="1511"/>
        </w:tabs>
        <w:ind w:left="1511" w:hanging="360"/>
      </w:pPr>
      <w:rPr>
        <w:rFonts w:ascii="Arial" w:hAnsi="Arial" w:hint="default"/>
      </w:rPr>
    </w:lvl>
    <w:lvl w:ilvl="2" w:tplc="3EFEE090">
      <w:numFmt w:val="bullet"/>
      <w:lvlText w:val="•"/>
      <w:lvlJc w:val="left"/>
      <w:pPr>
        <w:tabs>
          <w:tab w:val="num" w:pos="2231"/>
        </w:tabs>
        <w:ind w:left="2231" w:hanging="360"/>
      </w:pPr>
      <w:rPr>
        <w:rFonts w:ascii="Arial" w:hAnsi="Arial" w:hint="default"/>
      </w:rPr>
    </w:lvl>
    <w:lvl w:ilvl="3" w:tplc="AEC67ADE">
      <w:numFmt w:val="bullet"/>
      <w:lvlText w:val="–"/>
      <w:lvlJc w:val="left"/>
      <w:pPr>
        <w:tabs>
          <w:tab w:val="num" w:pos="2951"/>
        </w:tabs>
        <w:ind w:left="2951" w:hanging="360"/>
      </w:pPr>
      <w:rPr>
        <w:rFonts w:ascii="Arial" w:hAnsi="Arial" w:hint="default"/>
      </w:rPr>
    </w:lvl>
    <w:lvl w:ilvl="4" w:tplc="328EF4DA">
      <w:numFmt w:val="bullet"/>
      <w:lvlText w:val="»"/>
      <w:lvlJc w:val="left"/>
      <w:pPr>
        <w:tabs>
          <w:tab w:val="num" w:pos="3671"/>
        </w:tabs>
        <w:ind w:left="3671" w:hanging="360"/>
      </w:pPr>
      <w:rPr>
        <w:rFonts w:ascii="Arial" w:hAnsi="Arial" w:hint="default"/>
      </w:rPr>
    </w:lvl>
    <w:lvl w:ilvl="5" w:tplc="E98EA53A">
      <w:numFmt w:val="bullet"/>
      <w:lvlText w:val="•"/>
      <w:lvlJc w:val="left"/>
      <w:pPr>
        <w:tabs>
          <w:tab w:val="num" w:pos="4391"/>
        </w:tabs>
        <w:ind w:left="4391" w:hanging="360"/>
      </w:pPr>
      <w:rPr>
        <w:rFonts w:ascii="Arial" w:hAnsi="Arial" w:hint="default"/>
      </w:rPr>
    </w:lvl>
    <w:lvl w:ilvl="6" w:tplc="5338F654" w:tentative="1">
      <w:start w:val="1"/>
      <w:numFmt w:val="bullet"/>
      <w:lvlText w:val="•"/>
      <w:lvlJc w:val="left"/>
      <w:pPr>
        <w:tabs>
          <w:tab w:val="num" w:pos="5111"/>
        </w:tabs>
        <w:ind w:left="5111" w:hanging="360"/>
      </w:pPr>
      <w:rPr>
        <w:rFonts w:ascii="Arial" w:hAnsi="Arial" w:hint="default"/>
      </w:rPr>
    </w:lvl>
    <w:lvl w:ilvl="7" w:tplc="77186A1C" w:tentative="1">
      <w:start w:val="1"/>
      <w:numFmt w:val="bullet"/>
      <w:lvlText w:val="•"/>
      <w:lvlJc w:val="left"/>
      <w:pPr>
        <w:tabs>
          <w:tab w:val="num" w:pos="5831"/>
        </w:tabs>
        <w:ind w:left="5831" w:hanging="360"/>
      </w:pPr>
      <w:rPr>
        <w:rFonts w:ascii="Arial" w:hAnsi="Arial" w:hint="default"/>
      </w:rPr>
    </w:lvl>
    <w:lvl w:ilvl="8" w:tplc="0B2E2B7C" w:tentative="1">
      <w:start w:val="1"/>
      <w:numFmt w:val="bullet"/>
      <w:lvlText w:val="•"/>
      <w:lvlJc w:val="left"/>
      <w:pPr>
        <w:tabs>
          <w:tab w:val="num" w:pos="6551"/>
        </w:tabs>
        <w:ind w:left="6551" w:hanging="360"/>
      </w:pPr>
      <w:rPr>
        <w:rFonts w:ascii="Arial" w:hAnsi="Arial" w:hint="default"/>
      </w:rPr>
    </w:lvl>
  </w:abstractNum>
  <w:abstractNum w:abstractNumId="96"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65D44883"/>
    <w:multiLevelType w:val="hybridMultilevel"/>
    <w:tmpl w:val="C052894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9" w15:restartNumberingAfterBreak="0">
    <w:nsid w:val="6620223B"/>
    <w:multiLevelType w:val="hybridMultilevel"/>
    <w:tmpl w:val="C59CA85C"/>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665C217B"/>
    <w:multiLevelType w:val="multilevel"/>
    <w:tmpl w:val="CFDA8F4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1"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3" w15:restartNumberingAfterBreak="0">
    <w:nsid w:val="699D7A3E"/>
    <w:multiLevelType w:val="hybridMultilevel"/>
    <w:tmpl w:val="F91A039C"/>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4" w15:restartNumberingAfterBreak="0">
    <w:nsid w:val="6A3E0CDC"/>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5"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7" w15:restartNumberingAfterBreak="0">
    <w:nsid w:val="6EB56AA4"/>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9"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11"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3" w15:restartNumberingAfterBreak="0">
    <w:nsid w:val="70FD6C0F"/>
    <w:multiLevelType w:val="hybridMultilevel"/>
    <w:tmpl w:val="972AA422"/>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4"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1206"/>
        </w:tabs>
        <w:ind w:left="120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5"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116"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7"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8" w15:restartNumberingAfterBreak="0">
    <w:nsid w:val="73DF7E2E"/>
    <w:multiLevelType w:val="hybridMultilevel"/>
    <w:tmpl w:val="0A106270"/>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740A6A1E"/>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0"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1" w15:restartNumberingAfterBreak="0">
    <w:nsid w:val="758133AA"/>
    <w:multiLevelType w:val="hybridMultilevel"/>
    <w:tmpl w:val="8ADC7AD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76903E81"/>
    <w:multiLevelType w:val="hybridMultilevel"/>
    <w:tmpl w:val="163A2950"/>
    <w:lvl w:ilvl="0" w:tplc="04090003">
      <w:start w:val="1"/>
      <w:numFmt w:val="bullet"/>
      <w:lvlText w:val="o"/>
      <w:lvlJc w:val="left"/>
      <w:pPr>
        <w:ind w:left="1496" w:hanging="360"/>
      </w:pPr>
      <w:rPr>
        <w:rFonts w:ascii="Courier New" w:hAnsi="Courier New" w:cs="Courier New" w:hint="default"/>
      </w:rPr>
    </w:lvl>
    <w:lvl w:ilvl="1" w:tplc="04090003">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23" w15:restartNumberingAfterBreak="0">
    <w:nsid w:val="7728156B"/>
    <w:multiLevelType w:val="hybridMultilevel"/>
    <w:tmpl w:val="B3D0A034"/>
    <w:lvl w:ilvl="0" w:tplc="04090005">
      <w:start w:val="1"/>
      <w:numFmt w:val="bullet"/>
      <w:lvlText w:val=""/>
      <w:lvlJc w:val="left"/>
      <w:pPr>
        <w:ind w:left="1856" w:hanging="360"/>
      </w:pPr>
      <w:rPr>
        <w:rFonts w:ascii="Wingdings" w:hAnsi="Wingdings"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1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26"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27" w15:restartNumberingAfterBreak="0">
    <w:nsid w:val="7A810733"/>
    <w:multiLevelType w:val="hybridMultilevel"/>
    <w:tmpl w:val="4ADC5D58"/>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8"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9" w15:restartNumberingAfterBreak="0">
    <w:nsid w:val="7BCE6FC7"/>
    <w:multiLevelType w:val="multilevel"/>
    <w:tmpl w:val="7BCE6FC7"/>
    <w:lvl w:ilvl="0">
      <w:start w:val="1"/>
      <w:numFmt w:val="bullet"/>
      <w:lvlText w:val="-"/>
      <w:lvlJc w:val="left"/>
      <w:pPr>
        <w:ind w:left="1334" w:hanging="360"/>
      </w:pPr>
      <w:rPr>
        <w:rFonts w:ascii="Times New Roman" w:eastAsiaTheme="minorHAnsi" w:hAnsi="Times New Roman" w:cs="Times New Roman" w:hint="default"/>
      </w:rPr>
    </w:lvl>
    <w:lvl w:ilvl="1">
      <w:start w:val="1"/>
      <w:numFmt w:val="bullet"/>
      <w:lvlText w:val="o"/>
      <w:lvlJc w:val="left"/>
      <w:pPr>
        <w:ind w:left="2054" w:hanging="360"/>
      </w:pPr>
      <w:rPr>
        <w:rFonts w:ascii="Courier New" w:hAnsi="Courier New" w:cs="Courier New" w:hint="default"/>
      </w:rPr>
    </w:lvl>
    <w:lvl w:ilvl="2">
      <w:start w:val="1"/>
      <w:numFmt w:val="bullet"/>
      <w:lvlText w:val=""/>
      <w:lvlJc w:val="left"/>
      <w:pPr>
        <w:ind w:left="2774" w:hanging="360"/>
      </w:pPr>
      <w:rPr>
        <w:rFonts w:ascii="Wingdings" w:hAnsi="Wingdings" w:hint="default"/>
      </w:rPr>
    </w:lvl>
    <w:lvl w:ilvl="3">
      <w:start w:val="1"/>
      <w:numFmt w:val="bullet"/>
      <w:lvlText w:val=""/>
      <w:lvlJc w:val="left"/>
      <w:pPr>
        <w:ind w:left="3494" w:hanging="360"/>
      </w:pPr>
      <w:rPr>
        <w:rFonts w:ascii="Symbol" w:hAnsi="Symbol" w:hint="default"/>
      </w:rPr>
    </w:lvl>
    <w:lvl w:ilvl="4">
      <w:start w:val="1"/>
      <w:numFmt w:val="bullet"/>
      <w:lvlText w:val="o"/>
      <w:lvlJc w:val="left"/>
      <w:pPr>
        <w:ind w:left="4214" w:hanging="360"/>
      </w:pPr>
      <w:rPr>
        <w:rFonts w:ascii="Courier New" w:hAnsi="Courier New" w:cs="Courier New" w:hint="default"/>
      </w:rPr>
    </w:lvl>
    <w:lvl w:ilvl="5">
      <w:start w:val="1"/>
      <w:numFmt w:val="bullet"/>
      <w:lvlText w:val=""/>
      <w:lvlJc w:val="left"/>
      <w:pPr>
        <w:ind w:left="4934" w:hanging="360"/>
      </w:pPr>
      <w:rPr>
        <w:rFonts w:ascii="Wingdings" w:hAnsi="Wingdings" w:hint="default"/>
      </w:rPr>
    </w:lvl>
    <w:lvl w:ilvl="6">
      <w:start w:val="1"/>
      <w:numFmt w:val="bullet"/>
      <w:lvlText w:val=""/>
      <w:lvlJc w:val="left"/>
      <w:pPr>
        <w:ind w:left="5654" w:hanging="360"/>
      </w:pPr>
      <w:rPr>
        <w:rFonts w:ascii="Symbol" w:hAnsi="Symbol" w:hint="default"/>
      </w:rPr>
    </w:lvl>
    <w:lvl w:ilvl="7">
      <w:start w:val="1"/>
      <w:numFmt w:val="bullet"/>
      <w:lvlText w:val="o"/>
      <w:lvlJc w:val="left"/>
      <w:pPr>
        <w:ind w:left="6374" w:hanging="360"/>
      </w:pPr>
      <w:rPr>
        <w:rFonts w:ascii="Courier New" w:hAnsi="Courier New" w:cs="Courier New" w:hint="default"/>
      </w:rPr>
    </w:lvl>
    <w:lvl w:ilvl="8">
      <w:start w:val="1"/>
      <w:numFmt w:val="bullet"/>
      <w:lvlText w:val=""/>
      <w:lvlJc w:val="left"/>
      <w:pPr>
        <w:ind w:left="7094" w:hanging="360"/>
      </w:pPr>
      <w:rPr>
        <w:rFonts w:ascii="Wingdings" w:hAnsi="Wingdings" w:hint="default"/>
      </w:rPr>
    </w:lvl>
  </w:abstractNum>
  <w:abstractNum w:abstractNumId="130" w15:restartNumberingAfterBreak="0">
    <w:nsid w:val="7BD61A4B"/>
    <w:multiLevelType w:val="hybridMultilevel"/>
    <w:tmpl w:val="D7B01514"/>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31"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2"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3" w15:restartNumberingAfterBreak="0">
    <w:nsid w:val="7E2407A1"/>
    <w:multiLevelType w:val="singleLevel"/>
    <w:tmpl w:val="3CBC6FEA"/>
    <w:lvl w:ilvl="0">
      <w:start w:val="1"/>
      <w:numFmt w:val="decimal"/>
      <w:lvlText w:val="[%1]"/>
      <w:lvlJc w:val="left"/>
      <w:pPr>
        <w:tabs>
          <w:tab w:val="num" w:pos="360"/>
        </w:tabs>
        <w:ind w:left="360" w:hanging="360"/>
      </w:pPr>
    </w:lvl>
  </w:abstractNum>
  <w:abstractNum w:abstractNumId="134"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16cid:durableId="2078935592">
    <w:abstractNumId w:val="91"/>
  </w:num>
  <w:num w:numId="2" w16cid:durableId="1494568377">
    <w:abstractNumId w:val="128"/>
  </w:num>
  <w:num w:numId="3" w16cid:durableId="95953685">
    <w:abstractNumId w:val="64"/>
  </w:num>
  <w:num w:numId="4" w16cid:durableId="350186142">
    <w:abstractNumId w:val="49"/>
  </w:num>
  <w:num w:numId="5" w16cid:durableId="2085107243">
    <w:abstractNumId w:val="124"/>
  </w:num>
  <w:num w:numId="6" w16cid:durableId="478230405">
    <w:abstractNumId w:val="22"/>
  </w:num>
  <w:num w:numId="7" w16cid:durableId="1987541557">
    <w:abstractNumId w:val="112"/>
  </w:num>
  <w:num w:numId="8" w16cid:durableId="1841314993">
    <w:abstractNumId w:val="125"/>
  </w:num>
  <w:num w:numId="9" w16cid:durableId="98063080">
    <w:abstractNumId w:val="63"/>
  </w:num>
  <w:num w:numId="10" w16cid:durableId="578636110">
    <w:abstractNumId w:val="69"/>
  </w:num>
  <w:num w:numId="11" w16cid:durableId="877009516">
    <w:abstractNumId w:val="54"/>
  </w:num>
  <w:num w:numId="12" w16cid:durableId="2032602557">
    <w:abstractNumId w:val="74"/>
  </w:num>
  <w:num w:numId="13" w16cid:durableId="1569728809">
    <w:abstractNumId w:val="65"/>
  </w:num>
  <w:num w:numId="14" w16cid:durableId="830485217">
    <w:abstractNumId w:val="7"/>
  </w:num>
  <w:num w:numId="15" w16cid:durableId="1544753796">
    <w:abstractNumId w:val="32"/>
  </w:num>
  <w:num w:numId="16" w16cid:durableId="889654476">
    <w:abstractNumId w:val="109"/>
  </w:num>
  <w:num w:numId="17" w16cid:durableId="654843672">
    <w:abstractNumId w:val="78"/>
  </w:num>
  <w:num w:numId="18" w16cid:durableId="124399076">
    <w:abstractNumId w:val="51"/>
  </w:num>
  <w:num w:numId="19" w16cid:durableId="2052028648">
    <w:abstractNumId w:val="110"/>
  </w:num>
  <w:num w:numId="20" w16cid:durableId="624310756">
    <w:abstractNumId w:val="30"/>
  </w:num>
  <w:num w:numId="21" w16cid:durableId="749547866">
    <w:abstractNumId w:val="16"/>
  </w:num>
  <w:num w:numId="22" w16cid:durableId="317924977">
    <w:abstractNumId w:val="108"/>
  </w:num>
  <w:num w:numId="23" w16cid:durableId="2041323254">
    <w:abstractNumId w:val="80"/>
  </w:num>
  <w:num w:numId="24" w16cid:durableId="1761372193">
    <w:abstractNumId w:val="73"/>
  </w:num>
  <w:num w:numId="25" w16cid:durableId="307057371">
    <w:abstractNumId w:val="81"/>
  </w:num>
  <w:num w:numId="26" w16cid:durableId="126052362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7" w16cid:durableId="19169729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8" w16cid:durableId="683820241">
    <w:abstractNumId w:val="6"/>
  </w:num>
  <w:num w:numId="29" w16cid:durableId="1328364520">
    <w:abstractNumId w:val="40"/>
  </w:num>
  <w:num w:numId="30" w16cid:durableId="1960140102">
    <w:abstractNumId w:val="26"/>
  </w:num>
  <w:num w:numId="31" w16cid:durableId="479276500">
    <w:abstractNumId w:val="98"/>
  </w:num>
  <w:num w:numId="32" w16cid:durableId="1262106757">
    <w:abstractNumId w:val="127"/>
  </w:num>
  <w:num w:numId="33" w16cid:durableId="398670172">
    <w:abstractNumId w:val="114"/>
  </w:num>
  <w:num w:numId="34" w16cid:durableId="1332830035">
    <w:abstractNumId w:val="85"/>
  </w:num>
  <w:num w:numId="35" w16cid:durableId="1024556456">
    <w:abstractNumId w:val="5"/>
  </w:num>
  <w:num w:numId="36" w16cid:durableId="1501119897">
    <w:abstractNumId w:val="119"/>
  </w:num>
  <w:num w:numId="37" w16cid:durableId="1395621662">
    <w:abstractNumId w:val="104"/>
  </w:num>
  <w:num w:numId="38" w16cid:durableId="1923250272">
    <w:abstractNumId w:val="77"/>
  </w:num>
  <w:num w:numId="39" w16cid:durableId="1097140429">
    <w:abstractNumId w:val="41"/>
  </w:num>
  <w:num w:numId="40" w16cid:durableId="1104809499">
    <w:abstractNumId w:val="13"/>
  </w:num>
  <w:num w:numId="41" w16cid:durableId="1147866548">
    <w:abstractNumId w:val="107"/>
  </w:num>
  <w:num w:numId="42" w16cid:durableId="1792938753">
    <w:abstractNumId w:val="89"/>
  </w:num>
  <w:num w:numId="43" w16cid:durableId="1062101255">
    <w:abstractNumId w:val="4"/>
  </w:num>
  <w:num w:numId="44" w16cid:durableId="667564027">
    <w:abstractNumId w:val="59"/>
  </w:num>
  <w:num w:numId="45" w16cid:durableId="1205220260">
    <w:abstractNumId w:val="29"/>
  </w:num>
  <w:num w:numId="46" w16cid:durableId="1717583507">
    <w:abstractNumId w:val="87"/>
  </w:num>
  <w:num w:numId="47" w16cid:durableId="1089618110">
    <w:abstractNumId w:val="50"/>
  </w:num>
  <w:num w:numId="48" w16cid:durableId="1959070468">
    <w:abstractNumId w:val="19"/>
  </w:num>
  <w:num w:numId="49" w16cid:durableId="1098795181">
    <w:abstractNumId w:val="88"/>
  </w:num>
  <w:num w:numId="50" w16cid:durableId="1264150184">
    <w:abstractNumId w:val="14"/>
  </w:num>
  <w:num w:numId="51" w16cid:durableId="166752553">
    <w:abstractNumId w:val="18"/>
  </w:num>
  <w:num w:numId="52" w16cid:durableId="17856577">
    <w:abstractNumId w:val="58"/>
  </w:num>
  <w:num w:numId="53" w16cid:durableId="673384899">
    <w:abstractNumId w:val="133"/>
  </w:num>
  <w:num w:numId="54" w16cid:durableId="658268331">
    <w:abstractNumId w:val="101"/>
  </w:num>
  <w:num w:numId="55" w16cid:durableId="1315835915">
    <w:abstractNumId w:val="115"/>
  </w:num>
  <w:num w:numId="56" w16cid:durableId="383331404">
    <w:abstractNumId w:val="84"/>
  </w:num>
  <w:num w:numId="57" w16cid:durableId="705955034">
    <w:abstractNumId w:val="21"/>
  </w:num>
  <w:num w:numId="58" w16cid:durableId="1013845410">
    <w:abstractNumId w:val="62"/>
  </w:num>
  <w:num w:numId="59" w16cid:durableId="926811915">
    <w:abstractNumId w:val="24"/>
  </w:num>
  <w:num w:numId="60" w16cid:durableId="1540390387">
    <w:abstractNumId w:val="36"/>
  </w:num>
  <w:num w:numId="61" w16cid:durableId="383065563">
    <w:abstractNumId w:val="111"/>
  </w:num>
  <w:num w:numId="62" w16cid:durableId="307711483">
    <w:abstractNumId w:val="106"/>
  </w:num>
  <w:num w:numId="63" w16cid:durableId="1555048020">
    <w:abstractNumId w:val="70"/>
  </w:num>
  <w:num w:numId="64" w16cid:durableId="743187540">
    <w:abstractNumId w:val="44"/>
  </w:num>
  <w:num w:numId="65" w16cid:durableId="639270337">
    <w:abstractNumId w:val="3"/>
    <w:lvlOverride w:ilvl="0">
      <w:lvl w:ilvl="0">
        <w:start w:val="1"/>
        <w:numFmt w:val="bullet"/>
        <w:lvlText w:val=""/>
        <w:legacy w:legacy="1" w:legacySpace="0" w:legacyIndent="283"/>
        <w:lvlJc w:val="left"/>
        <w:pPr>
          <w:ind w:left="850" w:hanging="283"/>
        </w:pPr>
        <w:rPr>
          <w:rFonts w:ascii="Geneva" w:hAnsi="Geneva" w:hint="default"/>
        </w:rPr>
      </w:lvl>
    </w:lvlOverride>
  </w:num>
  <w:num w:numId="66" w16cid:durableId="809786656">
    <w:abstractNumId w:val="35"/>
  </w:num>
  <w:num w:numId="67" w16cid:durableId="1315184475">
    <w:abstractNumId w:val="10"/>
  </w:num>
  <w:num w:numId="68" w16cid:durableId="493647849">
    <w:abstractNumId w:val="120"/>
  </w:num>
  <w:num w:numId="69" w16cid:durableId="2099522244">
    <w:abstractNumId w:val="105"/>
  </w:num>
  <w:num w:numId="70" w16cid:durableId="1643582970">
    <w:abstractNumId w:val="131"/>
  </w:num>
  <w:num w:numId="71" w16cid:durableId="1005207450">
    <w:abstractNumId w:val="23"/>
  </w:num>
  <w:num w:numId="72" w16cid:durableId="970935944">
    <w:abstractNumId w:val="39"/>
  </w:num>
  <w:num w:numId="73" w16cid:durableId="57554094">
    <w:abstractNumId w:val="47"/>
  </w:num>
  <w:num w:numId="74" w16cid:durableId="795177825">
    <w:abstractNumId w:val="76"/>
  </w:num>
  <w:num w:numId="75" w16cid:durableId="670184570">
    <w:abstractNumId w:val="48"/>
  </w:num>
  <w:num w:numId="76" w16cid:durableId="1966504052">
    <w:abstractNumId w:val="86"/>
  </w:num>
  <w:num w:numId="77" w16cid:durableId="1538352552">
    <w:abstractNumId w:val="130"/>
  </w:num>
  <w:num w:numId="78" w16cid:durableId="496194381">
    <w:abstractNumId w:val="92"/>
  </w:num>
  <w:num w:numId="79" w16cid:durableId="2045594263">
    <w:abstractNumId w:val="67"/>
  </w:num>
  <w:num w:numId="80" w16cid:durableId="1381712849">
    <w:abstractNumId w:val="11"/>
  </w:num>
  <w:num w:numId="81" w16cid:durableId="1775830507">
    <w:abstractNumId w:val="27"/>
  </w:num>
  <w:num w:numId="82" w16cid:durableId="1181317052">
    <w:abstractNumId w:val="33"/>
  </w:num>
  <w:num w:numId="83" w16cid:durableId="746612891">
    <w:abstractNumId w:val="95"/>
  </w:num>
  <w:num w:numId="84" w16cid:durableId="1181436137">
    <w:abstractNumId w:val="28"/>
  </w:num>
  <w:num w:numId="85" w16cid:durableId="1137993779">
    <w:abstractNumId w:val="100"/>
  </w:num>
  <w:num w:numId="86" w16cid:durableId="795023180">
    <w:abstractNumId w:val="94"/>
  </w:num>
  <w:num w:numId="87" w16cid:durableId="1665112">
    <w:abstractNumId w:val="72"/>
  </w:num>
  <w:num w:numId="88" w16cid:durableId="1480342064">
    <w:abstractNumId w:val="60"/>
  </w:num>
  <w:num w:numId="89" w16cid:durableId="255140921">
    <w:abstractNumId w:val="15"/>
  </w:num>
  <w:num w:numId="90" w16cid:durableId="1427967522">
    <w:abstractNumId w:val="129"/>
  </w:num>
  <w:num w:numId="91" w16cid:durableId="1877236915">
    <w:abstractNumId w:val="45"/>
  </w:num>
  <w:num w:numId="92" w16cid:durableId="139006564">
    <w:abstractNumId w:val="103"/>
  </w:num>
  <w:num w:numId="93" w16cid:durableId="1156918712">
    <w:abstractNumId w:val="56"/>
  </w:num>
  <w:num w:numId="94" w16cid:durableId="574509770">
    <w:abstractNumId w:val="122"/>
  </w:num>
  <w:num w:numId="95" w16cid:durableId="1390883524">
    <w:abstractNumId w:val="123"/>
  </w:num>
  <w:num w:numId="96" w16cid:durableId="1187986056">
    <w:abstractNumId w:val="42"/>
  </w:num>
  <w:num w:numId="97" w16cid:durableId="864176856">
    <w:abstractNumId w:val="75"/>
  </w:num>
  <w:num w:numId="98" w16cid:durableId="2016225669">
    <w:abstractNumId w:val="55"/>
  </w:num>
  <w:num w:numId="99" w16cid:durableId="467553797">
    <w:abstractNumId w:val="113"/>
  </w:num>
  <w:num w:numId="100" w16cid:durableId="1663004362">
    <w:abstractNumId w:val="8"/>
  </w:num>
  <w:num w:numId="101" w16cid:durableId="227496497">
    <w:abstractNumId w:val="121"/>
  </w:num>
  <w:num w:numId="102" w16cid:durableId="2075464058">
    <w:abstractNumId w:val="43"/>
  </w:num>
  <w:num w:numId="103" w16cid:durableId="893930582">
    <w:abstractNumId w:val="118"/>
  </w:num>
  <w:num w:numId="104" w16cid:durableId="902914097">
    <w:abstractNumId w:val="38"/>
  </w:num>
  <w:num w:numId="105" w16cid:durableId="201791131">
    <w:abstractNumId w:val="99"/>
  </w:num>
  <w:num w:numId="106" w16cid:durableId="1793666662">
    <w:abstractNumId w:val="68"/>
  </w:num>
  <w:num w:numId="107" w16cid:durableId="982269846">
    <w:abstractNumId w:val="79"/>
  </w:num>
  <w:num w:numId="108" w16cid:durableId="297415920">
    <w:abstractNumId w:val="102"/>
  </w:num>
  <w:num w:numId="109" w16cid:durableId="332992512">
    <w:abstractNumId w:val="132"/>
  </w:num>
  <w:num w:numId="110" w16cid:durableId="1897740752">
    <w:abstractNumId w:val="46"/>
  </w:num>
  <w:num w:numId="111" w16cid:durableId="597904617">
    <w:abstractNumId w:val="90"/>
  </w:num>
  <w:num w:numId="112" w16cid:durableId="1177233540">
    <w:abstractNumId w:val="31"/>
  </w:num>
  <w:num w:numId="113" w16cid:durableId="147236103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14" w16cid:durableId="90853758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15" w16cid:durableId="982612578">
    <w:abstractNumId w:val="3"/>
    <w:lvlOverride w:ilvl="0">
      <w:lvl w:ilvl="0">
        <w:start w:val="1"/>
        <w:numFmt w:val="bullet"/>
        <w:lvlText w:val=""/>
        <w:legacy w:legacy="1" w:legacySpace="0" w:legacyIndent="283"/>
        <w:lvlJc w:val="left"/>
        <w:pPr>
          <w:ind w:left="850" w:hanging="283"/>
        </w:pPr>
        <w:rPr>
          <w:rFonts w:ascii="Geneva" w:hAnsi="Geneva" w:hint="default"/>
        </w:rPr>
      </w:lvl>
    </w:lvlOverride>
  </w:num>
  <w:num w:numId="116" w16cid:durableId="1520005305">
    <w:abstractNumId w:val="83"/>
  </w:num>
  <w:num w:numId="117" w16cid:durableId="397938837">
    <w:abstractNumId w:val="117"/>
  </w:num>
  <w:num w:numId="118" w16cid:durableId="1168638424">
    <w:abstractNumId w:val="66"/>
  </w:num>
  <w:num w:numId="119" w16cid:durableId="1582635700">
    <w:abstractNumId w:val="25"/>
  </w:num>
  <w:num w:numId="120" w16cid:durableId="881984606">
    <w:abstractNumId w:val="53"/>
  </w:num>
  <w:num w:numId="121" w16cid:durableId="1236672697">
    <w:abstractNumId w:val="57"/>
  </w:num>
  <w:num w:numId="122" w16cid:durableId="510993212">
    <w:abstractNumId w:val="37"/>
  </w:num>
  <w:num w:numId="123" w16cid:durableId="1519848711">
    <w:abstractNumId w:val="93"/>
  </w:num>
  <w:num w:numId="124" w16cid:durableId="1765686816">
    <w:abstractNumId w:val="97"/>
  </w:num>
  <w:num w:numId="125" w16cid:durableId="441533098">
    <w:abstractNumId w:val="34"/>
  </w:num>
  <w:num w:numId="126" w16cid:durableId="1062676253">
    <w:abstractNumId w:val="96"/>
  </w:num>
  <w:num w:numId="127" w16cid:durableId="1273593484">
    <w:abstractNumId w:val="12"/>
  </w:num>
  <w:num w:numId="128" w16cid:durableId="117665300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16cid:durableId="73034605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16cid:durableId="152798578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16cid:durableId="191688896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16cid:durableId="144261029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16cid:durableId="15922781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16cid:durableId="4660454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16cid:durableId="87604097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6" w16cid:durableId="11326004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7" w16cid:durableId="1026905520">
    <w:abstractNumId w:val="116"/>
  </w:num>
  <w:num w:numId="138" w16cid:durableId="129710869">
    <w:abstractNumId w:val="134"/>
  </w:num>
  <w:num w:numId="139" w16cid:durableId="1516184880">
    <w:abstractNumId w:val="71"/>
  </w:num>
  <w:num w:numId="140" w16cid:durableId="1412656602">
    <w:abstractNumId w:val="126"/>
  </w:num>
  <w:num w:numId="141" w16cid:durableId="189995486">
    <w:abstractNumId w:val="2"/>
  </w:num>
  <w:num w:numId="142" w16cid:durableId="391198900">
    <w:abstractNumId w:val="1"/>
  </w:num>
  <w:num w:numId="143" w16cid:durableId="355546944">
    <w:abstractNumId w:val="0"/>
  </w:num>
  <w:num w:numId="144" w16cid:durableId="1601254735">
    <w:abstractNumId w:val="52"/>
  </w:num>
  <w:num w:numId="145" w16cid:durableId="1532035570">
    <w:abstractNumId w:val="20"/>
  </w:num>
  <w:num w:numId="146" w16cid:durableId="1434547003">
    <w:abstractNumId w:val="82"/>
  </w:num>
  <w:num w:numId="147" w16cid:durableId="1695769393">
    <w:abstractNumId w:val="17"/>
  </w:num>
  <w:num w:numId="148" w16cid:durableId="549457559">
    <w:abstractNumId w:val="9"/>
  </w:num>
  <w:num w:numId="149" w16cid:durableId="2004312408">
    <w:abstractNumId w:val="6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n Hung Ng (Nokia)">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5D"/>
    <w:rsid w:val="000043BE"/>
    <w:rsid w:val="00010C3F"/>
    <w:rsid w:val="00010CD9"/>
    <w:rsid w:val="0001198A"/>
    <w:rsid w:val="00017D31"/>
    <w:rsid w:val="00020021"/>
    <w:rsid w:val="00020694"/>
    <w:rsid w:val="00022E9F"/>
    <w:rsid w:val="0002302F"/>
    <w:rsid w:val="00032222"/>
    <w:rsid w:val="00033397"/>
    <w:rsid w:val="00034908"/>
    <w:rsid w:val="000356B3"/>
    <w:rsid w:val="00040095"/>
    <w:rsid w:val="000403CF"/>
    <w:rsid w:val="000405F3"/>
    <w:rsid w:val="0004087C"/>
    <w:rsid w:val="00040CDA"/>
    <w:rsid w:val="000469E1"/>
    <w:rsid w:val="000470AF"/>
    <w:rsid w:val="00051834"/>
    <w:rsid w:val="00052EB0"/>
    <w:rsid w:val="00054A22"/>
    <w:rsid w:val="0005548B"/>
    <w:rsid w:val="00062023"/>
    <w:rsid w:val="000655A6"/>
    <w:rsid w:val="0006693B"/>
    <w:rsid w:val="00072AA5"/>
    <w:rsid w:val="0007324F"/>
    <w:rsid w:val="00080512"/>
    <w:rsid w:val="00080706"/>
    <w:rsid w:val="00080D28"/>
    <w:rsid w:val="00081727"/>
    <w:rsid w:val="00084635"/>
    <w:rsid w:val="000847D8"/>
    <w:rsid w:val="00087147"/>
    <w:rsid w:val="0009016E"/>
    <w:rsid w:val="00095D1D"/>
    <w:rsid w:val="000A21AD"/>
    <w:rsid w:val="000A36E5"/>
    <w:rsid w:val="000A7FE2"/>
    <w:rsid w:val="000B31C6"/>
    <w:rsid w:val="000C47C3"/>
    <w:rsid w:val="000C5059"/>
    <w:rsid w:val="000C7CB4"/>
    <w:rsid w:val="000D0BDB"/>
    <w:rsid w:val="000D0E64"/>
    <w:rsid w:val="000D28EC"/>
    <w:rsid w:val="000D3C69"/>
    <w:rsid w:val="000D4F2D"/>
    <w:rsid w:val="000D58AB"/>
    <w:rsid w:val="000E0E14"/>
    <w:rsid w:val="000E6BE4"/>
    <w:rsid w:val="000F3E08"/>
    <w:rsid w:val="000F5A9C"/>
    <w:rsid w:val="000F795C"/>
    <w:rsid w:val="00100007"/>
    <w:rsid w:val="0010228C"/>
    <w:rsid w:val="001033D9"/>
    <w:rsid w:val="0010377F"/>
    <w:rsid w:val="00105EFB"/>
    <w:rsid w:val="00107B80"/>
    <w:rsid w:val="00111D25"/>
    <w:rsid w:val="00113F36"/>
    <w:rsid w:val="001204A6"/>
    <w:rsid w:val="00121510"/>
    <w:rsid w:val="0012408C"/>
    <w:rsid w:val="00124969"/>
    <w:rsid w:val="00124A39"/>
    <w:rsid w:val="00124B9E"/>
    <w:rsid w:val="001255E9"/>
    <w:rsid w:val="0012747D"/>
    <w:rsid w:val="00127BD9"/>
    <w:rsid w:val="00130621"/>
    <w:rsid w:val="00133525"/>
    <w:rsid w:val="00133BDE"/>
    <w:rsid w:val="00133FE7"/>
    <w:rsid w:val="00140BBF"/>
    <w:rsid w:val="001419D2"/>
    <w:rsid w:val="00144B3C"/>
    <w:rsid w:val="00146061"/>
    <w:rsid w:val="00146C05"/>
    <w:rsid w:val="00151594"/>
    <w:rsid w:val="00152B39"/>
    <w:rsid w:val="0015376B"/>
    <w:rsid w:val="00157A33"/>
    <w:rsid w:val="00160812"/>
    <w:rsid w:val="00160D36"/>
    <w:rsid w:val="001630F8"/>
    <w:rsid w:val="00163274"/>
    <w:rsid w:val="001633D3"/>
    <w:rsid w:val="00164CA8"/>
    <w:rsid w:val="00171AAD"/>
    <w:rsid w:val="0017411B"/>
    <w:rsid w:val="001754E0"/>
    <w:rsid w:val="00175F95"/>
    <w:rsid w:val="0017667B"/>
    <w:rsid w:val="001812D9"/>
    <w:rsid w:val="00181423"/>
    <w:rsid w:val="001825FB"/>
    <w:rsid w:val="001843C5"/>
    <w:rsid w:val="00184973"/>
    <w:rsid w:val="00185FC0"/>
    <w:rsid w:val="00186236"/>
    <w:rsid w:val="00193A11"/>
    <w:rsid w:val="0019426D"/>
    <w:rsid w:val="00195B2F"/>
    <w:rsid w:val="00195F37"/>
    <w:rsid w:val="00197468"/>
    <w:rsid w:val="001A1F6F"/>
    <w:rsid w:val="001A205D"/>
    <w:rsid w:val="001A45CA"/>
    <w:rsid w:val="001A4C42"/>
    <w:rsid w:val="001A7420"/>
    <w:rsid w:val="001A7522"/>
    <w:rsid w:val="001B20C0"/>
    <w:rsid w:val="001B6637"/>
    <w:rsid w:val="001C1CEB"/>
    <w:rsid w:val="001C21C3"/>
    <w:rsid w:val="001C3054"/>
    <w:rsid w:val="001C350C"/>
    <w:rsid w:val="001C3A95"/>
    <w:rsid w:val="001C5AFD"/>
    <w:rsid w:val="001C7AFA"/>
    <w:rsid w:val="001D02C2"/>
    <w:rsid w:val="001D257F"/>
    <w:rsid w:val="001D386D"/>
    <w:rsid w:val="001D41BC"/>
    <w:rsid w:val="001D7E4D"/>
    <w:rsid w:val="001E74BE"/>
    <w:rsid w:val="001F0771"/>
    <w:rsid w:val="001F0C1D"/>
    <w:rsid w:val="001F1132"/>
    <w:rsid w:val="001F168B"/>
    <w:rsid w:val="001F3478"/>
    <w:rsid w:val="001F5257"/>
    <w:rsid w:val="001F7AF9"/>
    <w:rsid w:val="00202879"/>
    <w:rsid w:val="00203B97"/>
    <w:rsid w:val="002103BA"/>
    <w:rsid w:val="00211077"/>
    <w:rsid w:val="00212031"/>
    <w:rsid w:val="00216F65"/>
    <w:rsid w:val="00217A19"/>
    <w:rsid w:val="002234F4"/>
    <w:rsid w:val="002248D4"/>
    <w:rsid w:val="002257C1"/>
    <w:rsid w:val="00227A75"/>
    <w:rsid w:val="0023060B"/>
    <w:rsid w:val="002329A4"/>
    <w:rsid w:val="0023410C"/>
    <w:rsid w:val="002347A2"/>
    <w:rsid w:val="00234DC5"/>
    <w:rsid w:val="0023645B"/>
    <w:rsid w:val="00236F2E"/>
    <w:rsid w:val="00240511"/>
    <w:rsid w:val="002411AA"/>
    <w:rsid w:val="00244689"/>
    <w:rsid w:val="0024556F"/>
    <w:rsid w:val="00256F52"/>
    <w:rsid w:val="002600BD"/>
    <w:rsid w:val="002675F0"/>
    <w:rsid w:val="002815BB"/>
    <w:rsid w:val="00282A2C"/>
    <w:rsid w:val="002836BF"/>
    <w:rsid w:val="002842F9"/>
    <w:rsid w:val="002864CF"/>
    <w:rsid w:val="002906C3"/>
    <w:rsid w:val="002965C2"/>
    <w:rsid w:val="002979DB"/>
    <w:rsid w:val="00297CA7"/>
    <w:rsid w:val="002A13FF"/>
    <w:rsid w:val="002B01C1"/>
    <w:rsid w:val="002B16E4"/>
    <w:rsid w:val="002B4F95"/>
    <w:rsid w:val="002B6339"/>
    <w:rsid w:val="002C1161"/>
    <w:rsid w:val="002C2726"/>
    <w:rsid w:val="002C3875"/>
    <w:rsid w:val="002D0B39"/>
    <w:rsid w:val="002D3EF7"/>
    <w:rsid w:val="002D405E"/>
    <w:rsid w:val="002D44EC"/>
    <w:rsid w:val="002E00EE"/>
    <w:rsid w:val="002E030F"/>
    <w:rsid w:val="002E5835"/>
    <w:rsid w:val="002F00A8"/>
    <w:rsid w:val="002F497B"/>
    <w:rsid w:val="002F51DE"/>
    <w:rsid w:val="00300609"/>
    <w:rsid w:val="00300E79"/>
    <w:rsid w:val="00305A4D"/>
    <w:rsid w:val="00305B84"/>
    <w:rsid w:val="00306B88"/>
    <w:rsid w:val="00307656"/>
    <w:rsid w:val="00311293"/>
    <w:rsid w:val="00311654"/>
    <w:rsid w:val="00315C52"/>
    <w:rsid w:val="00316671"/>
    <w:rsid w:val="00316787"/>
    <w:rsid w:val="00316DC3"/>
    <w:rsid w:val="003172DC"/>
    <w:rsid w:val="003178FF"/>
    <w:rsid w:val="00323199"/>
    <w:rsid w:val="00324E17"/>
    <w:rsid w:val="003250E4"/>
    <w:rsid w:val="00327466"/>
    <w:rsid w:val="003279B1"/>
    <w:rsid w:val="003305A0"/>
    <w:rsid w:val="00331598"/>
    <w:rsid w:val="00334275"/>
    <w:rsid w:val="003352F0"/>
    <w:rsid w:val="0033638D"/>
    <w:rsid w:val="00337137"/>
    <w:rsid w:val="00344ACA"/>
    <w:rsid w:val="00345A64"/>
    <w:rsid w:val="00351CAD"/>
    <w:rsid w:val="00352189"/>
    <w:rsid w:val="00352FB0"/>
    <w:rsid w:val="0035462D"/>
    <w:rsid w:val="00354955"/>
    <w:rsid w:val="0035549B"/>
    <w:rsid w:val="00360B28"/>
    <w:rsid w:val="00361054"/>
    <w:rsid w:val="003623B3"/>
    <w:rsid w:val="003630F9"/>
    <w:rsid w:val="003669E4"/>
    <w:rsid w:val="003677DD"/>
    <w:rsid w:val="00367B30"/>
    <w:rsid w:val="0037356B"/>
    <w:rsid w:val="00374F61"/>
    <w:rsid w:val="00376496"/>
    <w:rsid w:val="003765B8"/>
    <w:rsid w:val="003770C4"/>
    <w:rsid w:val="00381425"/>
    <w:rsid w:val="00381615"/>
    <w:rsid w:val="00381A5B"/>
    <w:rsid w:val="00381B24"/>
    <w:rsid w:val="0038308F"/>
    <w:rsid w:val="00392345"/>
    <w:rsid w:val="00396130"/>
    <w:rsid w:val="00397170"/>
    <w:rsid w:val="003A19DE"/>
    <w:rsid w:val="003A27CA"/>
    <w:rsid w:val="003A3129"/>
    <w:rsid w:val="003A31A1"/>
    <w:rsid w:val="003B113F"/>
    <w:rsid w:val="003C20BF"/>
    <w:rsid w:val="003C3971"/>
    <w:rsid w:val="003C5EC0"/>
    <w:rsid w:val="003C65FB"/>
    <w:rsid w:val="003D0638"/>
    <w:rsid w:val="003D3AEE"/>
    <w:rsid w:val="003D4C5A"/>
    <w:rsid w:val="003D54FF"/>
    <w:rsid w:val="003D7D0E"/>
    <w:rsid w:val="003E4AB2"/>
    <w:rsid w:val="003E619E"/>
    <w:rsid w:val="003E77FF"/>
    <w:rsid w:val="003F0CA4"/>
    <w:rsid w:val="003F4BE1"/>
    <w:rsid w:val="003F7024"/>
    <w:rsid w:val="0040289A"/>
    <w:rsid w:val="004032A5"/>
    <w:rsid w:val="00403B24"/>
    <w:rsid w:val="004111A7"/>
    <w:rsid w:val="00416299"/>
    <w:rsid w:val="00416506"/>
    <w:rsid w:val="00416F75"/>
    <w:rsid w:val="00417B92"/>
    <w:rsid w:val="00423334"/>
    <w:rsid w:val="00424752"/>
    <w:rsid w:val="004306F0"/>
    <w:rsid w:val="0043080B"/>
    <w:rsid w:val="00432EC9"/>
    <w:rsid w:val="00433D6F"/>
    <w:rsid w:val="004345EC"/>
    <w:rsid w:val="00434A94"/>
    <w:rsid w:val="004360A2"/>
    <w:rsid w:val="00437844"/>
    <w:rsid w:val="004421EC"/>
    <w:rsid w:val="004427E1"/>
    <w:rsid w:val="00445AE2"/>
    <w:rsid w:val="00447933"/>
    <w:rsid w:val="00452A23"/>
    <w:rsid w:val="00453EB7"/>
    <w:rsid w:val="00455880"/>
    <w:rsid w:val="004571DE"/>
    <w:rsid w:val="00462063"/>
    <w:rsid w:val="0046217F"/>
    <w:rsid w:val="00462644"/>
    <w:rsid w:val="00463FE8"/>
    <w:rsid w:val="00465515"/>
    <w:rsid w:val="0047175A"/>
    <w:rsid w:val="00471BEC"/>
    <w:rsid w:val="004723CE"/>
    <w:rsid w:val="00473547"/>
    <w:rsid w:val="004735A9"/>
    <w:rsid w:val="00474DE9"/>
    <w:rsid w:val="004817D7"/>
    <w:rsid w:val="00482D30"/>
    <w:rsid w:val="0048387B"/>
    <w:rsid w:val="00483EEC"/>
    <w:rsid w:val="00485D97"/>
    <w:rsid w:val="0048677D"/>
    <w:rsid w:val="00494112"/>
    <w:rsid w:val="004A11FE"/>
    <w:rsid w:val="004B01F4"/>
    <w:rsid w:val="004B223E"/>
    <w:rsid w:val="004B5B43"/>
    <w:rsid w:val="004B5E5E"/>
    <w:rsid w:val="004C16CD"/>
    <w:rsid w:val="004C1825"/>
    <w:rsid w:val="004C3A26"/>
    <w:rsid w:val="004D3578"/>
    <w:rsid w:val="004E12B4"/>
    <w:rsid w:val="004E167C"/>
    <w:rsid w:val="004E213A"/>
    <w:rsid w:val="004E3020"/>
    <w:rsid w:val="004E6D45"/>
    <w:rsid w:val="004F0048"/>
    <w:rsid w:val="004F0988"/>
    <w:rsid w:val="004F3340"/>
    <w:rsid w:val="004F3907"/>
    <w:rsid w:val="004F707B"/>
    <w:rsid w:val="00502084"/>
    <w:rsid w:val="00502583"/>
    <w:rsid w:val="00503BC4"/>
    <w:rsid w:val="00504E1C"/>
    <w:rsid w:val="00505B14"/>
    <w:rsid w:val="00513958"/>
    <w:rsid w:val="00514DAA"/>
    <w:rsid w:val="00520ECB"/>
    <w:rsid w:val="0052102B"/>
    <w:rsid w:val="00522D71"/>
    <w:rsid w:val="005260FF"/>
    <w:rsid w:val="00527A86"/>
    <w:rsid w:val="00530394"/>
    <w:rsid w:val="0053388B"/>
    <w:rsid w:val="00533A30"/>
    <w:rsid w:val="00535773"/>
    <w:rsid w:val="00536BBD"/>
    <w:rsid w:val="00540F7F"/>
    <w:rsid w:val="00541326"/>
    <w:rsid w:val="00543E6C"/>
    <w:rsid w:val="005451CB"/>
    <w:rsid w:val="00550BFE"/>
    <w:rsid w:val="0056405D"/>
    <w:rsid w:val="0056452C"/>
    <w:rsid w:val="00565087"/>
    <w:rsid w:val="00567387"/>
    <w:rsid w:val="00570532"/>
    <w:rsid w:val="0057180F"/>
    <w:rsid w:val="0057462E"/>
    <w:rsid w:val="00575491"/>
    <w:rsid w:val="00576984"/>
    <w:rsid w:val="005845C9"/>
    <w:rsid w:val="0058547E"/>
    <w:rsid w:val="00585956"/>
    <w:rsid w:val="0058652E"/>
    <w:rsid w:val="005938AC"/>
    <w:rsid w:val="00595BDC"/>
    <w:rsid w:val="00597B11"/>
    <w:rsid w:val="005A0D16"/>
    <w:rsid w:val="005A283B"/>
    <w:rsid w:val="005A398C"/>
    <w:rsid w:val="005A4506"/>
    <w:rsid w:val="005B443B"/>
    <w:rsid w:val="005B6D91"/>
    <w:rsid w:val="005C590E"/>
    <w:rsid w:val="005D2E01"/>
    <w:rsid w:val="005D3212"/>
    <w:rsid w:val="005D6ED2"/>
    <w:rsid w:val="005D7526"/>
    <w:rsid w:val="005E1AA5"/>
    <w:rsid w:val="005E2985"/>
    <w:rsid w:val="005E4BB2"/>
    <w:rsid w:val="005E4FA8"/>
    <w:rsid w:val="005F1E7F"/>
    <w:rsid w:val="005F5A25"/>
    <w:rsid w:val="005F7911"/>
    <w:rsid w:val="00601305"/>
    <w:rsid w:val="006016BD"/>
    <w:rsid w:val="0060171E"/>
    <w:rsid w:val="00602AEA"/>
    <w:rsid w:val="00604E85"/>
    <w:rsid w:val="00607D7F"/>
    <w:rsid w:val="00614FDF"/>
    <w:rsid w:val="00620615"/>
    <w:rsid w:val="00627C64"/>
    <w:rsid w:val="00630368"/>
    <w:rsid w:val="0063543D"/>
    <w:rsid w:val="00637270"/>
    <w:rsid w:val="00637364"/>
    <w:rsid w:val="00641E0C"/>
    <w:rsid w:val="006429D1"/>
    <w:rsid w:val="00642B74"/>
    <w:rsid w:val="00643523"/>
    <w:rsid w:val="006452B7"/>
    <w:rsid w:val="00646C03"/>
    <w:rsid w:val="00647114"/>
    <w:rsid w:val="006521A2"/>
    <w:rsid w:val="006529A5"/>
    <w:rsid w:val="006544A5"/>
    <w:rsid w:val="00656EB0"/>
    <w:rsid w:val="00662D60"/>
    <w:rsid w:val="00663AFF"/>
    <w:rsid w:val="00664461"/>
    <w:rsid w:val="00667407"/>
    <w:rsid w:val="00667825"/>
    <w:rsid w:val="00670648"/>
    <w:rsid w:val="00672B2C"/>
    <w:rsid w:val="00673B68"/>
    <w:rsid w:val="00680F48"/>
    <w:rsid w:val="006817AE"/>
    <w:rsid w:val="006827A8"/>
    <w:rsid w:val="00683BA9"/>
    <w:rsid w:val="00686EFE"/>
    <w:rsid w:val="006A2295"/>
    <w:rsid w:val="006A2B96"/>
    <w:rsid w:val="006A323F"/>
    <w:rsid w:val="006A6A89"/>
    <w:rsid w:val="006B30D0"/>
    <w:rsid w:val="006B30E3"/>
    <w:rsid w:val="006B51D3"/>
    <w:rsid w:val="006B7D02"/>
    <w:rsid w:val="006C38B4"/>
    <w:rsid w:val="006C3D95"/>
    <w:rsid w:val="006C505B"/>
    <w:rsid w:val="006C5BE2"/>
    <w:rsid w:val="006C6B10"/>
    <w:rsid w:val="006D1368"/>
    <w:rsid w:val="006D3098"/>
    <w:rsid w:val="006D427F"/>
    <w:rsid w:val="006D5CF9"/>
    <w:rsid w:val="006D73CB"/>
    <w:rsid w:val="006E018C"/>
    <w:rsid w:val="006E15FA"/>
    <w:rsid w:val="006E4454"/>
    <w:rsid w:val="006E542B"/>
    <w:rsid w:val="006E5C86"/>
    <w:rsid w:val="006E7015"/>
    <w:rsid w:val="006F462D"/>
    <w:rsid w:val="00700331"/>
    <w:rsid w:val="00701116"/>
    <w:rsid w:val="00703827"/>
    <w:rsid w:val="00704B5C"/>
    <w:rsid w:val="00705495"/>
    <w:rsid w:val="0071245C"/>
    <w:rsid w:val="00712A20"/>
    <w:rsid w:val="00713C44"/>
    <w:rsid w:val="00715C39"/>
    <w:rsid w:val="00716B11"/>
    <w:rsid w:val="00723715"/>
    <w:rsid w:val="00724ECA"/>
    <w:rsid w:val="0072598B"/>
    <w:rsid w:val="00730A27"/>
    <w:rsid w:val="00731353"/>
    <w:rsid w:val="00733291"/>
    <w:rsid w:val="007345BA"/>
    <w:rsid w:val="00734A5B"/>
    <w:rsid w:val="007377D6"/>
    <w:rsid w:val="00740195"/>
    <w:rsid w:val="0074026F"/>
    <w:rsid w:val="00741A03"/>
    <w:rsid w:val="007420F6"/>
    <w:rsid w:val="007429F6"/>
    <w:rsid w:val="00743BF4"/>
    <w:rsid w:val="00744E76"/>
    <w:rsid w:val="00755A59"/>
    <w:rsid w:val="00756664"/>
    <w:rsid w:val="007569DA"/>
    <w:rsid w:val="007621B5"/>
    <w:rsid w:val="00764B63"/>
    <w:rsid w:val="0076563A"/>
    <w:rsid w:val="00766F9A"/>
    <w:rsid w:val="00767B00"/>
    <w:rsid w:val="00770BB4"/>
    <w:rsid w:val="00774DA4"/>
    <w:rsid w:val="0077748A"/>
    <w:rsid w:val="00777A5F"/>
    <w:rsid w:val="00781F0F"/>
    <w:rsid w:val="00785D8E"/>
    <w:rsid w:val="00790A27"/>
    <w:rsid w:val="00790D1E"/>
    <w:rsid w:val="00795501"/>
    <w:rsid w:val="00795710"/>
    <w:rsid w:val="007A2C71"/>
    <w:rsid w:val="007A30DB"/>
    <w:rsid w:val="007A6245"/>
    <w:rsid w:val="007A6589"/>
    <w:rsid w:val="007B600E"/>
    <w:rsid w:val="007B719F"/>
    <w:rsid w:val="007C0469"/>
    <w:rsid w:val="007C0FA1"/>
    <w:rsid w:val="007C1443"/>
    <w:rsid w:val="007C267B"/>
    <w:rsid w:val="007C280A"/>
    <w:rsid w:val="007C62D7"/>
    <w:rsid w:val="007C7722"/>
    <w:rsid w:val="007D03F2"/>
    <w:rsid w:val="007D6794"/>
    <w:rsid w:val="007D6B98"/>
    <w:rsid w:val="007D78C5"/>
    <w:rsid w:val="007E0E84"/>
    <w:rsid w:val="007E0ECE"/>
    <w:rsid w:val="007E5C8B"/>
    <w:rsid w:val="007E6035"/>
    <w:rsid w:val="007E689A"/>
    <w:rsid w:val="007F0F4A"/>
    <w:rsid w:val="007F1F22"/>
    <w:rsid w:val="007F4711"/>
    <w:rsid w:val="007F4DF4"/>
    <w:rsid w:val="008028A4"/>
    <w:rsid w:val="00803BEC"/>
    <w:rsid w:val="008041CE"/>
    <w:rsid w:val="00810872"/>
    <w:rsid w:val="0081088B"/>
    <w:rsid w:val="00813C84"/>
    <w:rsid w:val="00815373"/>
    <w:rsid w:val="0081568E"/>
    <w:rsid w:val="0082219E"/>
    <w:rsid w:val="008267E6"/>
    <w:rsid w:val="00826995"/>
    <w:rsid w:val="00827368"/>
    <w:rsid w:val="00830747"/>
    <w:rsid w:val="00830764"/>
    <w:rsid w:val="008307D3"/>
    <w:rsid w:val="00831374"/>
    <w:rsid w:val="00834514"/>
    <w:rsid w:val="0083496A"/>
    <w:rsid w:val="008352A3"/>
    <w:rsid w:val="0083542B"/>
    <w:rsid w:val="00837747"/>
    <w:rsid w:val="0083781E"/>
    <w:rsid w:val="00840B7E"/>
    <w:rsid w:val="00840BCE"/>
    <w:rsid w:val="00841D87"/>
    <w:rsid w:val="00847786"/>
    <w:rsid w:val="00850232"/>
    <w:rsid w:val="00852705"/>
    <w:rsid w:val="008548B0"/>
    <w:rsid w:val="00855A88"/>
    <w:rsid w:val="008614F8"/>
    <w:rsid w:val="00862532"/>
    <w:rsid w:val="00867DBC"/>
    <w:rsid w:val="00875D76"/>
    <w:rsid w:val="008768CA"/>
    <w:rsid w:val="00876DAD"/>
    <w:rsid w:val="00881F0B"/>
    <w:rsid w:val="008850E0"/>
    <w:rsid w:val="00890519"/>
    <w:rsid w:val="00891692"/>
    <w:rsid w:val="00894843"/>
    <w:rsid w:val="00894A51"/>
    <w:rsid w:val="00897606"/>
    <w:rsid w:val="008B1DB9"/>
    <w:rsid w:val="008B37C6"/>
    <w:rsid w:val="008B3838"/>
    <w:rsid w:val="008B39B5"/>
    <w:rsid w:val="008B3ADE"/>
    <w:rsid w:val="008B74B2"/>
    <w:rsid w:val="008C2F03"/>
    <w:rsid w:val="008C3360"/>
    <w:rsid w:val="008C384C"/>
    <w:rsid w:val="008C396E"/>
    <w:rsid w:val="008C3EF3"/>
    <w:rsid w:val="008C559B"/>
    <w:rsid w:val="008C7F98"/>
    <w:rsid w:val="008D01E3"/>
    <w:rsid w:val="008D79BD"/>
    <w:rsid w:val="008E0931"/>
    <w:rsid w:val="008E1C02"/>
    <w:rsid w:val="008E2108"/>
    <w:rsid w:val="008F12E6"/>
    <w:rsid w:val="008F29AE"/>
    <w:rsid w:val="008F67CF"/>
    <w:rsid w:val="0090271F"/>
    <w:rsid w:val="00902E23"/>
    <w:rsid w:val="009047F4"/>
    <w:rsid w:val="00910F81"/>
    <w:rsid w:val="009114D7"/>
    <w:rsid w:val="0091348E"/>
    <w:rsid w:val="0091502F"/>
    <w:rsid w:val="00917CCB"/>
    <w:rsid w:val="0092569A"/>
    <w:rsid w:val="00927BB0"/>
    <w:rsid w:val="009342B2"/>
    <w:rsid w:val="00937167"/>
    <w:rsid w:val="009421F7"/>
    <w:rsid w:val="00942EC2"/>
    <w:rsid w:val="00950D28"/>
    <w:rsid w:val="00953E79"/>
    <w:rsid w:val="00954AF2"/>
    <w:rsid w:val="00957202"/>
    <w:rsid w:val="009626ED"/>
    <w:rsid w:val="00962CA4"/>
    <w:rsid w:val="0096328C"/>
    <w:rsid w:val="009641CB"/>
    <w:rsid w:val="009652EC"/>
    <w:rsid w:val="009658F2"/>
    <w:rsid w:val="009715EA"/>
    <w:rsid w:val="00971CB7"/>
    <w:rsid w:val="00974151"/>
    <w:rsid w:val="0097472F"/>
    <w:rsid w:val="009768F0"/>
    <w:rsid w:val="00976B90"/>
    <w:rsid w:val="009814A9"/>
    <w:rsid w:val="00981850"/>
    <w:rsid w:val="00986B4E"/>
    <w:rsid w:val="0098783B"/>
    <w:rsid w:val="00990587"/>
    <w:rsid w:val="0099161A"/>
    <w:rsid w:val="009917A1"/>
    <w:rsid w:val="00991DC7"/>
    <w:rsid w:val="00995BE4"/>
    <w:rsid w:val="00996E89"/>
    <w:rsid w:val="009A3F95"/>
    <w:rsid w:val="009A6F1E"/>
    <w:rsid w:val="009A71EB"/>
    <w:rsid w:val="009B2980"/>
    <w:rsid w:val="009B6CCE"/>
    <w:rsid w:val="009C3D4A"/>
    <w:rsid w:val="009C45F2"/>
    <w:rsid w:val="009C64C7"/>
    <w:rsid w:val="009C69FD"/>
    <w:rsid w:val="009E30B0"/>
    <w:rsid w:val="009E5DD6"/>
    <w:rsid w:val="009E5E0D"/>
    <w:rsid w:val="009E74AA"/>
    <w:rsid w:val="009E785C"/>
    <w:rsid w:val="009F1105"/>
    <w:rsid w:val="009F205B"/>
    <w:rsid w:val="009F37B7"/>
    <w:rsid w:val="00A04025"/>
    <w:rsid w:val="00A10870"/>
    <w:rsid w:val="00A10F02"/>
    <w:rsid w:val="00A164B4"/>
    <w:rsid w:val="00A17772"/>
    <w:rsid w:val="00A17860"/>
    <w:rsid w:val="00A21F7A"/>
    <w:rsid w:val="00A23FEF"/>
    <w:rsid w:val="00A25884"/>
    <w:rsid w:val="00A26956"/>
    <w:rsid w:val="00A27486"/>
    <w:rsid w:val="00A33045"/>
    <w:rsid w:val="00A34D34"/>
    <w:rsid w:val="00A35E02"/>
    <w:rsid w:val="00A42008"/>
    <w:rsid w:val="00A44DC2"/>
    <w:rsid w:val="00A45A6C"/>
    <w:rsid w:val="00A46AFD"/>
    <w:rsid w:val="00A46B6B"/>
    <w:rsid w:val="00A53724"/>
    <w:rsid w:val="00A53B01"/>
    <w:rsid w:val="00A56066"/>
    <w:rsid w:val="00A567B1"/>
    <w:rsid w:val="00A603B3"/>
    <w:rsid w:val="00A60ACE"/>
    <w:rsid w:val="00A621B4"/>
    <w:rsid w:val="00A62956"/>
    <w:rsid w:val="00A64E85"/>
    <w:rsid w:val="00A6568C"/>
    <w:rsid w:val="00A65996"/>
    <w:rsid w:val="00A667A7"/>
    <w:rsid w:val="00A67C0E"/>
    <w:rsid w:val="00A72804"/>
    <w:rsid w:val="00A72901"/>
    <w:rsid w:val="00A72E66"/>
    <w:rsid w:val="00A72FE0"/>
    <w:rsid w:val="00A73129"/>
    <w:rsid w:val="00A81BA1"/>
    <w:rsid w:val="00A82346"/>
    <w:rsid w:val="00A82FB5"/>
    <w:rsid w:val="00A905D9"/>
    <w:rsid w:val="00A90E9F"/>
    <w:rsid w:val="00A92BA1"/>
    <w:rsid w:val="00A93ADB"/>
    <w:rsid w:val="00A93B5B"/>
    <w:rsid w:val="00A941EB"/>
    <w:rsid w:val="00A9556B"/>
    <w:rsid w:val="00A9729C"/>
    <w:rsid w:val="00A979CC"/>
    <w:rsid w:val="00AA039C"/>
    <w:rsid w:val="00AA176F"/>
    <w:rsid w:val="00AA4D86"/>
    <w:rsid w:val="00AA5A4C"/>
    <w:rsid w:val="00AA79F1"/>
    <w:rsid w:val="00AB0A9E"/>
    <w:rsid w:val="00AB38E9"/>
    <w:rsid w:val="00AB3E91"/>
    <w:rsid w:val="00AB6B76"/>
    <w:rsid w:val="00AC0DD1"/>
    <w:rsid w:val="00AC0E3D"/>
    <w:rsid w:val="00AC173E"/>
    <w:rsid w:val="00AC1869"/>
    <w:rsid w:val="00AC32CE"/>
    <w:rsid w:val="00AC5109"/>
    <w:rsid w:val="00AC5D10"/>
    <w:rsid w:val="00AC62A2"/>
    <w:rsid w:val="00AC6BC6"/>
    <w:rsid w:val="00AC7AC2"/>
    <w:rsid w:val="00AD2A76"/>
    <w:rsid w:val="00AD577A"/>
    <w:rsid w:val="00AD58F1"/>
    <w:rsid w:val="00AE026A"/>
    <w:rsid w:val="00AE0DCE"/>
    <w:rsid w:val="00AE255F"/>
    <w:rsid w:val="00AE65E2"/>
    <w:rsid w:val="00AE7F81"/>
    <w:rsid w:val="00AF016A"/>
    <w:rsid w:val="00B01657"/>
    <w:rsid w:val="00B02B94"/>
    <w:rsid w:val="00B03199"/>
    <w:rsid w:val="00B118EF"/>
    <w:rsid w:val="00B13841"/>
    <w:rsid w:val="00B1411B"/>
    <w:rsid w:val="00B1443B"/>
    <w:rsid w:val="00B15449"/>
    <w:rsid w:val="00B163EB"/>
    <w:rsid w:val="00B2177C"/>
    <w:rsid w:val="00B267ED"/>
    <w:rsid w:val="00B31A9F"/>
    <w:rsid w:val="00B34333"/>
    <w:rsid w:val="00B35043"/>
    <w:rsid w:val="00B354AD"/>
    <w:rsid w:val="00B4210A"/>
    <w:rsid w:val="00B425FC"/>
    <w:rsid w:val="00B519DD"/>
    <w:rsid w:val="00B53520"/>
    <w:rsid w:val="00B540AE"/>
    <w:rsid w:val="00B5511A"/>
    <w:rsid w:val="00B56B37"/>
    <w:rsid w:val="00B57E2B"/>
    <w:rsid w:val="00B64708"/>
    <w:rsid w:val="00B65F88"/>
    <w:rsid w:val="00B67F2B"/>
    <w:rsid w:val="00B70681"/>
    <w:rsid w:val="00B72B9D"/>
    <w:rsid w:val="00B774BF"/>
    <w:rsid w:val="00B83F20"/>
    <w:rsid w:val="00B87F45"/>
    <w:rsid w:val="00B91D04"/>
    <w:rsid w:val="00B93086"/>
    <w:rsid w:val="00B95908"/>
    <w:rsid w:val="00B963E0"/>
    <w:rsid w:val="00B972F4"/>
    <w:rsid w:val="00B976B0"/>
    <w:rsid w:val="00BA19ED"/>
    <w:rsid w:val="00BA4B8D"/>
    <w:rsid w:val="00BA4E4B"/>
    <w:rsid w:val="00BA72F6"/>
    <w:rsid w:val="00BA79E0"/>
    <w:rsid w:val="00BB3C8C"/>
    <w:rsid w:val="00BB3CA9"/>
    <w:rsid w:val="00BC0F7D"/>
    <w:rsid w:val="00BC19B0"/>
    <w:rsid w:val="00BC3E1E"/>
    <w:rsid w:val="00BC4B64"/>
    <w:rsid w:val="00BC4C84"/>
    <w:rsid w:val="00BD17BE"/>
    <w:rsid w:val="00BD459A"/>
    <w:rsid w:val="00BD7D31"/>
    <w:rsid w:val="00BE3255"/>
    <w:rsid w:val="00BF04EA"/>
    <w:rsid w:val="00BF0E79"/>
    <w:rsid w:val="00BF128E"/>
    <w:rsid w:val="00BF4D21"/>
    <w:rsid w:val="00BF5A93"/>
    <w:rsid w:val="00C02543"/>
    <w:rsid w:val="00C0265D"/>
    <w:rsid w:val="00C03F62"/>
    <w:rsid w:val="00C04A83"/>
    <w:rsid w:val="00C05D3E"/>
    <w:rsid w:val="00C06B7A"/>
    <w:rsid w:val="00C074DD"/>
    <w:rsid w:val="00C104FB"/>
    <w:rsid w:val="00C10EE4"/>
    <w:rsid w:val="00C14644"/>
    <w:rsid w:val="00C1496A"/>
    <w:rsid w:val="00C1498B"/>
    <w:rsid w:val="00C1498E"/>
    <w:rsid w:val="00C14D9F"/>
    <w:rsid w:val="00C23CEE"/>
    <w:rsid w:val="00C247B7"/>
    <w:rsid w:val="00C25661"/>
    <w:rsid w:val="00C274C9"/>
    <w:rsid w:val="00C27D87"/>
    <w:rsid w:val="00C32202"/>
    <w:rsid w:val="00C33079"/>
    <w:rsid w:val="00C34745"/>
    <w:rsid w:val="00C440B7"/>
    <w:rsid w:val="00C45231"/>
    <w:rsid w:val="00C50BE9"/>
    <w:rsid w:val="00C5540E"/>
    <w:rsid w:val="00C56246"/>
    <w:rsid w:val="00C5697F"/>
    <w:rsid w:val="00C61519"/>
    <w:rsid w:val="00C64599"/>
    <w:rsid w:val="00C647E4"/>
    <w:rsid w:val="00C65983"/>
    <w:rsid w:val="00C72833"/>
    <w:rsid w:val="00C73741"/>
    <w:rsid w:val="00C7477D"/>
    <w:rsid w:val="00C7714C"/>
    <w:rsid w:val="00C80D1C"/>
    <w:rsid w:val="00C80F1D"/>
    <w:rsid w:val="00C81D57"/>
    <w:rsid w:val="00C83E2E"/>
    <w:rsid w:val="00C92C92"/>
    <w:rsid w:val="00C93F40"/>
    <w:rsid w:val="00C94DA4"/>
    <w:rsid w:val="00C94F48"/>
    <w:rsid w:val="00CA0426"/>
    <w:rsid w:val="00CA32E9"/>
    <w:rsid w:val="00CA35BF"/>
    <w:rsid w:val="00CA3D0C"/>
    <w:rsid w:val="00CA57F8"/>
    <w:rsid w:val="00CB022A"/>
    <w:rsid w:val="00CB0A78"/>
    <w:rsid w:val="00CB6A35"/>
    <w:rsid w:val="00CC0E06"/>
    <w:rsid w:val="00CC4078"/>
    <w:rsid w:val="00CC4355"/>
    <w:rsid w:val="00CC5C59"/>
    <w:rsid w:val="00CD1D45"/>
    <w:rsid w:val="00CD20B7"/>
    <w:rsid w:val="00CD391B"/>
    <w:rsid w:val="00CD3BE0"/>
    <w:rsid w:val="00CD6520"/>
    <w:rsid w:val="00CD7261"/>
    <w:rsid w:val="00CD7947"/>
    <w:rsid w:val="00CE1D4A"/>
    <w:rsid w:val="00CE53ED"/>
    <w:rsid w:val="00CF2DA0"/>
    <w:rsid w:val="00CF5A62"/>
    <w:rsid w:val="00D02C35"/>
    <w:rsid w:val="00D05E4F"/>
    <w:rsid w:val="00D112CD"/>
    <w:rsid w:val="00D11854"/>
    <w:rsid w:val="00D11F2F"/>
    <w:rsid w:val="00D125C6"/>
    <w:rsid w:val="00D14645"/>
    <w:rsid w:val="00D153AD"/>
    <w:rsid w:val="00D15CCE"/>
    <w:rsid w:val="00D16289"/>
    <w:rsid w:val="00D177B5"/>
    <w:rsid w:val="00D2363C"/>
    <w:rsid w:val="00D241DE"/>
    <w:rsid w:val="00D31F52"/>
    <w:rsid w:val="00D322EF"/>
    <w:rsid w:val="00D34304"/>
    <w:rsid w:val="00D3459C"/>
    <w:rsid w:val="00D37114"/>
    <w:rsid w:val="00D429CB"/>
    <w:rsid w:val="00D42BBA"/>
    <w:rsid w:val="00D43CAC"/>
    <w:rsid w:val="00D4702F"/>
    <w:rsid w:val="00D50289"/>
    <w:rsid w:val="00D53449"/>
    <w:rsid w:val="00D54280"/>
    <w:rsid w:val="00D54704"/>
    <w:rsid w:val="00D56F76"/>
    <w:rsid w:val="00D57972"/>
    <w:rsid w:val="00D614F7"/>
    <w:rsid w:val="00D65013"/>
    <w:rsid w:val="00D675A9"/>
    <w:rsid w:val="00D70D14"/>
    <w:rsid w:val="00D738D6"/>
    <w:rsid w:val="00D755EB"/>
    <w:rsid w:val="00D76048"/>
    <w:rsid w:val="00D80B77"/>
    <w:rsid w:val="00D81DD9"/>
    <w:rsid w:val="00D83D79"/>
    <w:rsid w:val="00D87E00"/>
    <w:rsid w:val="00D9117B"/>
    <w:rsid w:val="00D9134D"/>
    <w:rsid w:val="00D94A56"/>
    <w:rsid w:val="00D97159"/>
    <w:rsid w:val="00D975A7"/>
    <w:rsid w:val="00DA037C"/>
    <w:rsid w:val="00DA140A"/>
    <w:rsid w:val="00DA281B"/>
    <w:rsid w:val="00DA7A03"/>
    <w:rsid w:val="00DB1818"/>
    <w:rsid w:val="00DB2AB7"/>
    <w:rsid w:val="00DB4B19"/>
    <w:rsid w:val="00DB7E3F"/>
    <w:rsid w:val="00DC17F4"/>
    <w:rsid w:val="00DC1857"/>
    <w:rsid w:val="00DC1F11"/>
    <w:rsid w:val="00DC309B"/>
    <w:rsid w:val="00DC310E"/>
    <w:rsid w:val="00DC4A17"/>
    <w:rsid w:val="00DC4DA2"/>
    <w:rsid w:val="00DC5C49"/>
    <w:rsid w:val="00DC6125"/>
    <w:rsid w:val="00DD09BD"/>
    <w:rsid w:val="00DD26CD"/>
    <w:rsid w:val="00DD4C17"/>
    <w:rsid w:val="00DD569B"/>
    <w:rsid w:val="00DD605B"/>
    <w:rsid w:val="00DD64CB"/>
    <w:rsid w:val="00DD74A5"/>
    <w:rsid w:val="00DE2A5A"/>
    <w:rsid w:val="00DE45C1"/>
    <w:rsid w:val="00DE6726"/>
    <w:rsid w:val="00DF0CB0"/>
    <w:rsid w:val="00DF2B1F"/>
    <w:rsid w:val="00DF3FD7"/>
    <w:rsid w:val="00DF4913"/>
    <w:rsid w:val="00DF4EF7"/>
    <w:rsid w:val="00DF62CD"/>
    <w:rsid w:val="00E01D6D"/>
    <w:rsid w:val="00E01EFF"/>
    <w:rsid w:val="00E02C8D"/>
    <w:rsid w:val="00E04880"/>
    <w:rsid w:val="00E0588A"/>
    <w:rsid w:val="00E06A4D"/>
    <w:rsid w:val="00E075E8"/>
    <w:rsid w:val="00E11145"/>
    <w:rsid w:val="00E16366"/>
    <w:rsid w:val="00E16481"/>
    <w:rsid w:val="00E16509"/>
    <w:rsid w:val="00E21230"/>
    <w:rsid w:val="00E21F38"/>
    <w:rsid w:val="00E22F51"/>
    <w:rsid w:val="00E25F56"/>
    <w:rsid w:val="00E278B7"/>
    <w:rsid w:val="00E31F58"/>
    <w:rsid w:val="00E31FC8"/>
    <w:rsid w:val="00E36BA4"/>
    <w:rsid w:val="00E37849"/>
    <w:rsid w:val="00E41AB3"/>
    <w:rsid w:val="00E44582"/>
    <w:rsid w:val="00E456AE"/>
    <w:rsid w:val="00E47B34"/>
    <w:rsid w:val="00E50E52"/>
    <w:rsid w:val="00E52EEB"/>
    <w:rsid w:val="00E551E4"/>
    <w:rsid w:val="00E615DE"/>
    <w:rsid w:val="00E645D4"/>
    <w:rsid w:val="00E73326"/>
    <w:rsid w:val="00E76EC7"/>
    <w:rsid w:val="00E77645"/>
    <w:rsid w:val="00E77A18"/>
    <w:rsid w:val="00E82F70"/>
    <w:rsid w:val="00E91322"/>
    <w:rsid w:val="00E9134E"/>
    <w:rsid w:val="00E92A2E"/>
    <w:rsid w:val="00E9333E"/>
    <w:rsid w:val="00E94A59"/>
    <w:rsid w:val="00EA15B0"/>
    <w:rsid w:val="00EA2FC0"/>
    <w:rsid w:val="00EA481B"/>
    <w:rsid w:val="00EA5EA7"/>
    <w:rsid w:val="00EB3586"/>
    <w:rsid w:val="00EB40E7"/>
    <w:rsid w:val="00EB422A"/>
    <w:rsid w:val="00EB727C"/>
    <w:rsid w:val="00EB7553"/>
    <w:rsid w:val="00EB7ED3"/>
    <w:rsid w:val="00EC2E9E"/>
    <w:rsid w:val="00EC4A25"/>
    <w:rsid w:val="00EC5BE5"/>
    <w:rsid w:val="00EC73E7"/>
    <w:rsid w:val="00EC76DA"/>
    <w:rsid w:val="00ED0D4F"/>
    <w:rsid w:val="00ED2ADC"/>
    <w:rsid w:val="00ED3169"/>
    <w:rsid w:val="00ED431E"/>
    <w:rsid w:val="00ED6D26"/>
    <w:rsid w:val="00EE6C7E"/>
    <w:rsid w:val="00F005B2"/>
    <w:rsid w:val="00F00D83"/>
    <w:rsid w:val="00F01B5D"/>
    <w:rsid w:val="00F025A2"/>
    <w:rsid w:val="00F04712"/>
    <w:rsid w:val="00F05BF2"/>
    <w:rsid w:val="00F06747"/>
    <w:rsid w:val="00F100B7"/>
    <w:rsid w:val="00F1240E"/>
    <w:rsid w:val="00F13360"/>
    <w:rsid w:val="00F13E48"/>
    <w:rsid w:val="00F14425"/>
    <w:rsid w:val="00F174C7"/>
    <w:rsid w:val="00F17677"/>
    <w:rsid w:val="00F22EC7"/>
    <w:rsid w:val="00F2373F"/>
    <w:rsid w:val="00F271A0"/>
    <w:rsid w:val="00F27B8A"/>
    <w:rsid w:val="00F30C7D"/>
    <w:rsid w:val="00F325C8"/>
    <w:rsid w:val="00F34064"/>
    <w:rsid w:val="00F37513"/>
    <w:rsid w:val="00F442F9"/>
    <w:rsid w:val="00F468BA"/>
    <w:rsid w:val="00F508AC"/>
    <w:rsid w:val="00F51DA5"/>
    <w:rsid w:val="00F523F4"/>
    <w:rsid w:val="00F5478A"/>
    <w:rsid w:val="00F558D4"/>
    <w:rsid w:val="00F628AD"/>
    <w:rsid w:val="00F62F6F"/>
    <w:rsid w:val="00F6397E"/>
    <w:rsid w:val="00F653B8"/>
    <w:rsid w:val="00F7480F"/>
    <w:rsid w:val="00F8131F"/>
    <w:rsid w:val="00F85A14"/>
    <w:rsid w:val="00F87C52"/>
    <w:rsid w:val="00F9008D"/>
    <w:rsid w:val="00F9026E"/>
    <w:rsid w:val="00F930C6"/>
    <w:rsid w:val="00F95B02"/>
    <w:rsid w:val="00FA1266"/>
    <w:rsid w:val="00FA1377"/>
    <w:rsid w:val="00FB0551"/>
    <w:rsid w:val="00FB27E8"/>
    <w:rsid w:val="00FB485E"/>
    <w:rsid w:val="00FC1192"/>
    <w:rsid w:val="00FC14A7"/>
    <w:rsid w:val="00FD20C8"/>
    <w:rsid w:val="00FD2E4A"/>
    <w:rsid w:val="00FD3493"/>
    <w:rsid w:val="00FD4C81"/>
    <w:rsid w:val="00FE2ABB"/>
    <w:rsid w:val="00FE3248"/>
    <w:rsid w:val="00FE391B"/>
    <w:rsid w:val="00FE5DF1"/>
    <w:rsid w:val="00FE6637"/>
    <w:rsid w:val="00FF4B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597E83"/>
  <w15:chartTrackingRefBased/>
  <w15:docId w15:val="{2A81D890-805C-46E8-BD89-93119F2A2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link w:val="ZAChar"/>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aliases w:val="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16481"/>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
    <w:qFormat/>
    <w:rsid w:val="00E1648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16481"/>
    <w:rPr>
      <w:rFonts w:ascii="Arial" w:hAnsi="Arial"/>
      <w:sz w:val="24"/>
      <w:lang w:eastAsia="en-US"/>
    </w:rPr>
  </w:style>
  <w:style w:type="paragraph" w:styleId="Index2">
    <w:name w:val="index 2"/>
    <w:basedOn w:val="Index1"/>
    <w:qFormat/>
    <w:rsid w:val="00E16481"/>
    <w:pPr>
      <w:ind w:left="284"/>
    </w:pPr>
  </w:style>
  <w:style w:type="paragraph" w:styleId="Index1">
    <w:name w:val="index 1"/>
    <w:basedOn w:val="Normal"/>
    <w:qFormat/>
    <w:rsid w:val="00E16481"/>
    <w:pPr>
      <w:keepLines/>
      <w:spacing w:after="0"/>
    </w:pPr>
    <w:rPr>
      <w:rFonts w:eastAsia="Malgun Gothic"/>
    </w:rPr>
  </w:style>
  <w:style w:type="paragraph" w:styleId="ListNumber2">
    <w:name w:val="List Number 2"/>
    <w:basedOn w:val="ListNumber"/>
    <w:qFormat/>
    <w:rsid w:val="00E16481"/>
    <w:pPr>
      <w:ind w:left="851"/>
    </w:pPr>
  </w:style>
  <w:style w:type="paragraph" w:styleId="ListNumber">
    <w:name w:val="List Number"/>
    <w:basedOn w:val="List"/>
    <w:qFormat/>
    <w:rsid w:val="00E16481"/>
  </w:style>
  <w:style w:type="paragraph" w:styleId="List">
    <w:name w:val="List"/>
    <w:basedOn w:val="Normal"/>
    <w:link w:val="ListChar"/>
    <w:qFormat/>
    <w:rsid w:val="00E16481"/>
    <w:pPr>
      <w:ind w:left="568" w:hanging="284"/>
    </w:pPr>
    <w:rPr>
      <w:rFonts w:eastAsia="Malgun Gothic"/>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E1648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E16481"/>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qFormat/>
    <w:rsid w:val="00E16481"/>
    <w:rPr>
      <w:rFonts w:ascii="Arial" w:hAnsi="Arial"/>
      <w:sz w:val="18"/>
      <w:lang w:eastAsia="en-US"/>
    </w:rPr>
  </w:style>
  <w:style w:type="character" w:customStyle="1" w:styleId="TAHCar">
    <w:name w:val="TAH Car"/>
    <w:link w:val="TAH"/>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qFormat/>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ListBullet2">
    <w:name w:val="List Bullet 2"/>
    <w:basedOn w:val="ListBullet"/>
    <w:link w:val="ListBullet2Char"/>
    <w:qFormat/>
    <w:rsid w:val="00E16481"/>
    <w:pPr>
      <w:ind w:left="851"/>
    </w:pPr>
  </w:style>
  <w:style w:type="paragraph" w:styleId="ListBullet">
    <w:name w:val="List Bullet"/>
    <w:basedOn w:val="List"/>
    <w:link w:val="ListBulletChar"/>
    <w:qFormat/>
    <w:rsid w:val="00E16481"/>
  </w:style>
  <w:style w:type="paragraph" w:styleId="ListBullet3">
    <w:name w:val="List Bullet 3"/>
    <w:basedOn w:val="ListBullet2"/>
    <w:link w:val="ListBullet3Char"/>
    <w:qFormat/>
    <w:rsid w:val="00E16481"/>
    <w:pPr>
      <w:ind w:left="1135"/>
    </w:pPr>
  </w:style>
  <w:style w:type="character" w:customStyle="1" w:styleId="EQChar">
    <w:name w:val="EQ Char"/>
    <w:link w:val="EQ"/>
    <w:qFormat/>
    <w:rsid w:val="00E16481"/>
    <w:rPr>
      <w:noProof/>
      <w:lang w:eastAsia="en-US"/>
    </w:rPr>
  </w:style>
  <w:style w:type="character" w:customStyle="1" w:styleId="TANChar">
    <w:name w:val="TAN Char"/>
    <w:link w:val="TAN"/>
    <w:qFormat/>
    <w:rsid w:val="00E16481"/>
    <w:rPr>
      <w:rFonts w:ascii="Arial" w:hAnsi="Arial"/>
      <w:sz w:val="18"/>
      <w:lang w:eastAsia="en-US"/>
    </w:rPr>
  </w:style>
  <w:style w:type="paragraph" w:styleId="List2">
    <w:name w:val="List 2"/>
    <w:basedOn w:val="List"/>
    <w:link w:val="List2Char"/>
    <w:qFormat/>
    <w:rsid w:val="00E16481"/>
    <w:pPr>
      <w:ind w:left="851"/>
    </w:pPr>
  </w:style>
  <w:style w:type="paragraph" w:styleId="List3">
    <w:name w:val="List 3"/>
    <w:basedOn w:val="List2"/>
    <w:qFormat/>
    <w:rsid w:val="00E16481"/>
    <w:pPr>
      <w:ind w:left="1135"/>
    </w:pPr>
  </w:style>
  <w:style w:type="paragraph" w:styleId="List4">
    <w:name w:val="List 4"/>
    <w:basedOn w:val="List3"/>
    <w:qFormat/>
    <w:rsid w:val="00E16481"/>
    <w:pPr>
      <w:ind w:left="1418"/>
    </w:pPr>
  </w:style>
  <w:style w:type="paragraph" w:styleId="List5">
    <w:name w:val="List 5"/>
    <w:basedOn w:val="List4"/>
    <w:qFormat/>
    <w:rsid w:val="00E16481"/>
    <w:pPr>
      <w:ind w:left="1702"/>
    </w:pPr>
  </w:style>
  <w:style w:type="paragraph" w:styleId="ListBullet4">
    <w:name w:val="List Bullet 4"/>
    <w:basedOn w:val="ListBullet3"/>
    <w:qFormat/>
    <w:rsid w:val="00E16481"/>
    <w:pPr>
      <w:ind w:left="1418"/>
    </w:pPr>
  </w:style>
  <w:style w:type="paragraph" w:styleId="ListBullet5">
    <w:name w:val="List Bullet 5"/>
    <w:basedOn w:val="ListBullet4"/>
    <w:qFormat/>
    <w:rsid w:val="00E16481"/>
    <w:pPr>
      <w:ind w:left="1702"/>
    </w:pPr>
  </w:style>
  <w:style w:type="character" w:customStyle="1" w:styleId="B1Char">
    <w:name w:val="B1 Char"/>
    <w:link w:val="B10"/>
    <w:qFormat/>
    <w:rsid w:val="00E16481"/>
    <w:rPr>
      <w:lang w:eastAsia="en-US"/>
    </w:rPr>
  </w:style>
  <w:style w:type="character" w:customStyle="1" w:styleId="B2Char">
    <w:name w:val="B2 Char"/>
    <w:link w:val="B20"/>
    <w:qFormat/>
    <w:rsid w:val="00E16481"/>
    <w:rPr>
      <w:lang w:eastAsia="en-US"/>
    </w:rPr>
  </w:style>
  <w:style w:type="character" w:customStyle="1" w:styleId="B3Char2">
    <w:name w:val="B3 Char2"/>
    <w:link w:val="B30"/>
    <w:qFormat/>
    <w:rsid w:val="00E16481"/>
    <w:rPr>
      <w:lang w:eastAsia="en-US"/>
    </w:rPr>
  </w:style>
  <w:style w:type="paragraph" w:customStyle="1" w:styleId="CRCoverPage">
    <w:name w:val="CR Cover Page"/>
    <w:link w:val="CRCoverPageChar"/>
    <w:qFormat/>
    <w:rsid w:val="00E16481"/>
    <w:pPr>
      <w:spacing w:after="120"/>
    </w:pPr>
    <w:rPr>
      <w:rFonts w:ascii="Arial" w:eastAsia="Malgun Gothic" w:hAnsi="Arial"/>
      <w:lang w:eastAsia="en-US"/>
    </w:rPr>
  </w:style>
  <w:style w:type="paragraph" w:customStyle="1" w:styleId="tdoc-header">
    <w:name w:val="tdoc-header"/>
    <w:qFormat/>
    <w:rsid w:val="00E16481"/>
    <w:rPr>
      <w:rFonts w:ascii="Arial" w:eastAsia="Malgun Gothic" w:hAnsi="Arial"/>
      <w:noProof/>
      <w:sz w:val="24"/>
      <w:lang w:eastAsia="en-US"/>
    </w:rPr>
  </w:style>
  <w:style w:type="character" w:styleId="CommentReference">
    <w:name w:val="annotation reference"/>
    <w:qFormat/>
    <w:rsid w:val="00E16481"/>
    <w:rPr>
      <w:sz w:val="16"/>
    </w:rPr>
  </w:style>
  <w:style w:type="paragraph" w:styleId="CommentText">
    <w:name w:val="annotation text"/>
    <w:basedOn w:val="Normal"/>
    <w:link w:val="CommentTextChar"/>
    <w:qFormat/>
    <w:rsid w:val="00E16481"/>
    <w:rPr>
      <w:rFonts w:eastAsia="Malgun Gothic"/>
    </w:rPr>
  </w:style>
  <w:style w:type="character" w:customStyle="1" w:styleId="CommentTextChar">
    <w:name w:val="Comment Text Char"/>
    <w:basedOn w:val="DefaultParagraphFont"/>
    <w:link w:val="CommentText"/>
    <w:qFormat/>
    <w:rsid w:val="00E16481"/>
    <w:rPr>
      <w:rFonts w:eastAsia="Malgun Gothic"/>
      <w:lang w:eastAsia="en-US"/>
    </w:rPr>
  </w:style>
  <w:style w:type="paragraph" w:styleId="CommentSubject">
    <w:name w:val="annotation subject"/>
    <w:basedOn w:val="CommentText"/>
    <w:next w:val="CommentText"/>
    <w:link w:val="CommentSubjectChar"/>
    <w:qFormat/>
    <w:rsid w:val="00E16481"/>
    <w:rPr>
      <w:b/>
      <w:bCs/>
    </w:rPr>
  </w:style>
  <w:style w:type="character" w:customStyle="1" w:styleId="CommentSubjectChar">
    <w:name w:val="Comment Subject Char"/>
    <w:basedOn w:val="CommentTextChar"/>
    <w:link w:val="CommentSubject"/>
    <w:qFormat/>
    <w:rsid w:val="00E16481"/>
    <w:rPr>
      <w:rFonts w:eastAsia="Malgun Gothic"/>
      <w:b/>
      <w:bCs/>
      <w:lang w:eastAsia="en-US"/>
    </w:rPr>
  </w:style>
  <w:style w:type="paragraph" w:styleId="DocumentMap">
    <w:name w:val="Document Map"/>
    <w:basedOn w:val="Normal"/>
    <w:link w:val="DocumentMapChar"/>
    <w:qFormat/>
    <w:rsid w:val="00E16481"/>
    <w:pPr>
      <w:shd w:val="clear" w:color="auto" w:fill="000080"/>
    </w:pPr>
    <w:rPr>
      <w:rFonts w:ascii="Tahoma" w:eastAsia="Malgun Gothic" w:hAnsi="Tahoma"/>
    </w:rPr>
  </w:style>
  <w:style w:type="character" w:customStyle="1" w:styleId="DocumentMapChar">
    <w:name w:val="Document Map Char"/>
    <w:basedOn w:val="DefaultParagraphFont"/>
    <w:link w:val="DocumentMap"/>
    <w:qFormat/>
    <w:rsid w:val="00E16481"/>
    <w:rPr>
      <w:rFonts w:ascii="Tahoma" w:eastAsia="Malgun Gothic" w:hAnsi="Tahoma"/>
      <w:shd w:val="clear" w:color="auto" w:fill="000080"/>
      <w:lang w:eastAsia="en-US"/>
    </w:rPr>
  </w:style>
  <w:style w:type="character" w:customStyle="1" w:styleId="GuidanceChar">
    <w:name w:val="Guidance Char"/>
    <w:link w:val="Guidance"/>
    <w:qFormat/>
    <w:rsid w:val="00E16481"/>
    <w:rPr>
      <w:i/>
      <w:color w:val="0000FF"/>
      <w:lang w:eastAsia="en-US"/>
    </w:rPr>
  </w:style>
  <w:style w:type="paragraph" w:customStyle="1" w:styleId="TableText">
    <w:name w:val="TableText"/>
    <w:basedOn w:val="Normal"/>
    <w:qFormat/>
    <w:rsid w:val="00E1648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16481"/>
    <w:rPr>
      <w:color w:val="808080"/>
      <w:shd w:val="clear" w:color="auto" w:fill="E6E6E6"/>
    </w:rPr>
  </w:style>
  <w:style w:type="paragraph" w:styleId="Revision">
    <w:name w:val="Revision"/>
    <w:hidden/>
    <w:uiPriority w:val="99"/>
    <w:semiHidden/>
    <w:qFormat/>
    <w:rsid w:val="00E16481"/>
    <w:rPr>
      <w:rFonts w:eastAsia="Malgun Gothic"/>
      <w:lang w:eastAsia="en-US"/>
    </w:rPr>
  </w:style>
  <w:style w:type="paragraph" w:styleId="NormalWeb">
    <w:name w:val="Normal (Web)"/>
    <w:basedOn w:val="Normal"/>
    <w:uiPriority w:val="99"/>
    <w:unhideWhenUsed/>
    <w:qFormat/>
    <w:rsid w:val="00E16481"/>
    <w:pPr>
      <w:spacing w:before="100" w:beforeAutospacing="1" w:after="100" w:afterAutospacing="1"/>
    </w:pPr>
    <w:rPr>
      <w:rFonts w:eastAsia="Malgun Gothic"/>
      <w:sz w:val="24"/>
      <w:szCs w:val="24"/>
      <w:lang w:val="en-US"/>
    </w:rPr>
  </w:style>
  <w:style w:type="paragraph" w:customStyle="1" w:styleId="Default">
    <w:name w:val="Default"/>
    <w:qFormat/>
    <w:rsid w:val="00E16481"/>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16481"/>
    <w:pPr>
      <w:spacing w:after="0"/>
      <w:ind w:left="720"/>
    </w:pPr>
    <w:rPr>
      <w:rFonts w:ascii="Calibri" w:hAnsi="Calibri" w:cs="Calibri"/>
      <w:sz w:val="22"/>
      <w:szCs w:val="22"/>
      <w:lang w:val="en-US"/>
    </w:rPr>
  </w:style>
  <w:style w:type="character" w:customStyle="1" w:styleId="CRCoverPageChar">
    <w:name w:val="CR Cover Page Char"/>
    <w:link w:val="CRCoverPage"/>
    <w:qFormat/>
    <w:rsid w:val="00E16481"/>
    <w:rPr>
      <w:rFonts w:ascii="Arial" w:eastAsia="Malgun Gothic" w:hAnsi="Arial"/>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16481"/>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16481"/>
    <w:rPr>
      <w:rFonts w:ascii="Arial" w:hAnsi="Arial"/>
      <w:sz w:val="36"/>
      <w:lang w:eastAsia="en-US"/>
    </w:rPr>
  </w:style>
  <w:style w:type="character" w:customStyle="1" w:styleId="Heading8Char">
    <w:name w:val="Heading 8 Char"/>
    <w:link w:val="Heading8"/>
    <w:qFormat/>
    <w:rsid w:val="00E16481"/>
    <w:rPr>
      <w:rFonts w:ascii="Arial" w:hAnsi="Arial"/>
      <w:sz w:val="36"/>
      <w:lang w:eastAsia="en-US"/>
    </w:rPr>
  </w:style>
  <w:style w:type="character" w:customStyle="1" w:styleId="FooterChar">
    <w:name w:val="Footer Char"/>
    <w:aliases w:val="footer odd Char,footer Char,fo Char,pie de página Char"/>
    <w:link w:val="Footer"/>
    <w:qFormat/>
    <w:rsid w:val="00E16481"/>
    <w:rPr>
      <w:rFonts w:ascii="Arial" w:hAnsi="Arial"/>
      <w:b/>
      <w:i/>
      <w:noProof/>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16481"/>
    <w:rPr>
      <w:rFonts w:ascii="Arial" w:hAnsi="Arial"/>
      <w:sz w:val="22"/>
      <w:lang w:eastAsia="en-US"/>
    </w:rPr>
  </w:style>
  <w:style w:type="character" w:customStyle="1" w:styleId="EXCar">
    <w:name w:val="EX Car"/>
    <w:qFormat/>
    <w:rsid w:val="00E16481"/>
    <w:rPr>
      <w:lang w:val="en-GB" w:eastAsia="en-US"/>
    </w:rPr>
  </w:style>
  <w:style w:type="character" w:customStyle="1" w:styleId="msoins0">
    <w:name w:val="msoins"/>
    <w:qFormat/>
    <w:rsid w:val="00E16481"/>
  </w:style>
  <w:style w:type="character" w:customStyle="1" w:styleId="B4Char">
    <w:name w:val="B4 Char"/>
    <w:link w:val="B4"/>
    <w:qFormat/>
    <w:rsid w:val="00E16481"/>
    <w:rPr>
      <w:lang w:eastAsia="en-US"/>
    </w:rPr>
  </w:style>
  <w:style w:type="character" w:styleId="PageNumber">
    <w:name w:val="page number"/>
    <w:qFormat/>
    <w:rsid w:val="00E16481"/>
  </w:style>
  <w:style w:type="paragraph" w:customStyle="1" w:styleId="Reference">
    <w:name w:val="Reference"/>
    <w:basedOn w:val="Normal"/>
    <w:qFormat/>
    <w:rsid w:val="00E16481"/>
    <w:pPr>
      <w:keepLines/>
      <w:numPr>
        <w:ilvl w:val="1"/>
        <w:numId w:val="1"/>
      </w:numPr>
      <w:tabs>
        <w:tab w:val="left" w:pos="-1985"/>
      </w:tabs>
    </w:pPr>
    <w:rPr>
      <w:rFonts w:eastAsia="MS Mincho"/>
    </w:rPr>
  </w:style>
  <w:style w:type="paragraph" w:customStyle="1" w:styleId="ZchnZchn">
    <w:name w:val="Zchn Zchn"/>
    <w:semiHidden/>
    <w:qFormat/>
    <w:rsid w:val="00E16481"/>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16481"/>
    <w:rPr>
      <w:i/>
      <w:iCs/>
    </w:rPr>
  </w:style>
  <w:style w:type="character" w:styleId="IntenseEmphasis">
    <w:name w:val="Intense Emphasis"/>
    <w:uiPriority w:val="21"/>
    <w:qFormat/>
    <w:rsid w:val="00E16481"/>
    <w:rPr>
      <w:b/>
      <w:bCs/>
      <w:i/>
      <w:iCs/>
      <w:color w:val="4F81BD"/>
    </w:rPr>
  </w:style>
  <w:style w:type="paragraph" w:customStyle="1" w:styleId="References">
    <w:name w:val="References"/>
    <w:basedOn w:val="Normal"/>
    <w:next w:val="Normal"/>
    <w:qFormat/>
    <w:rsid w:val="00E16481"/>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1648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164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1648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16481"/>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16481"/>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16481"/>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16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16481"/>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16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16481"/>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16481"/>
    <w:rPr>
      <w:rFonts w:ascii="Courier New" w:hAnsi="Courier New"/>
      <w:lang w:val="nb-NO" w:eastAsia="x-none"/>
    </w:rPr>
  </w:style>
  <w:style w:type="paragraph" w:customStyle="1" w:styleId="BL">
    <w:name w:val="BL"/>
    <w:basedOn w:val="Normal"/>
    <w:qFormat/>
    <w:rsid w:val="00E1648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1648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1648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16481"/>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164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16481"/>
    <w:pPr>
      <w:overflowPunct w:val="0"/>
      <w:autoSpaceDE w:val="0"/>
      <w:autoSpaceDN w:val="0"/>
      <w:adjustRightInd w:val="0"/>
      <w:textAlignment w:val="baseline"/>
    </w:pPr>
    <w:rPr>
      <w:rFonts w:cs="v4.2.0"/>
      <w:lang w:eastAsia="en-GB"/>
    </w:rPr>
  </w:style>
  <w:style w:type="character" w:styleId="Strong">
    <w:name w:val="Strong"/>
    <w:qFormat/>
    <w:rsid w:val="00E16481"/>
    <w:rPr>
      <w:b/>
      <w:bCs/>
    </w:rPr>
  </w:style>
  <w:style w:type="table" w:customStyle="1" w:styleId="TableGrid1">
    <w:name w:val="Table Grid1"/>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16481"/>
    <w:rPr>
      <w:rFonts w:ascii="Arial" w:hAnsi="Arial"/>
      <w:lang w:eastAsia="en-US"/>
    </w:rPr>
  </w:style>
  <w:style w:type="character" w:customStyle="1" w:styleId="PLChar">
    <w:name w:val="PL Char"/>
    <w:link w:val="PL"/>
    <w:qFormat/>
    <w:rsid w:val="00E16481"/>
    <w:rPr>
      <w:rFonts w:ascii="Courier New" w:hAnsi="Courier New"/>
      <w:noProof/>
      <w:sz w:val="16"/>
      <w:lang w:eastAsia="en-US"/>
    </w:rPr>
  </w:style>
  <w:style w:type="character" w:customStyle="1" w:styleId="TACCar">
    <w:name w:val="TAC Car"/>
    <w:qFormat/>
    <w:rsid w:val="00E16481"/>
    <w:rPr>
      <w:rFonts w:ascii="Arial" w:eastAsia="Times New Roman" w:hAnsi="Arial"/>
      <w:sz w:val="18"/>
      <w:lang w:val="en-GB" w:eastAsia="en-US" w:bidi="ar-SA"/>
    </w:rPr>
  </w:style>
  <w:style w:type="character" w:customStyle="1" w:styleId="TAL0">
    <w:name w:val="TAL (文字)"/>
    <w:qFormat/>
    <w:rsid w:val="00E16481"/>
    <w:rPr>
      <w:rFonts w:ascii="Arial" w:hAnsi="Arial"/>
      <w:sz w:val="18"/>
      <w:lang w:val="en-GB"/>
    </w:rPr>
  </w:style>
  <w:style w:type="paragraph" w:customStyle="1" w:styleId="Separation">
    <w:name w:val="Separation"/>
    <w:basedOn w:val="Heading1"/>
    <w:next w:val="Normal"/>
    <w:qFormat/>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16481"/>
    <w:rPr>
      <w:rFonts w:ascii="Arial" w:hAnsi="Arial"/>
      <w:lang w:eastAsia="en-US"/>
    </w:rPr>
  </w:style>
  <w:style w:type="character" w:customStyle="1" w:styleId="Heading7Char">
    <w:name w:val="Heading 7 Char"/>
    <w:link w:val="Heading7"/>
    <w:qFormat/>
    <w:rsid w:val="00E16481"/>
    <w:rPr>
      <w:rFonts w:ascii="Arial" w:hAnsi="Arial"/>
      <w:lang w:eastAsia="en-US"/>
    </w:rPr>
  </w:style>
  <w:style w:type="character" w:customStyle="1" w:styleId="EditorsNoteCarCar">
    <w:name w:val="Editor's Note Car Car"/>
    <w:link w:val="EditorsNote"/>
    <w:qFormat/>
    <w:rsid w:val="00E16481"/>
    <w:rPr>
      <w:color w:val="FF0000"/>
      <w:lang w:eastAsia="en-US"/>
    </w:rPr>
  </w:style>
  <w:style w:type="character" w:customStyle="1" w:styleId="B5Char">
    <w:name w:val="B5 Char"/>
    <w:link w:val="B5"/>
    <w:qFormat/>
    <w:rsid w:val="00E16481"/>
    <w:rPr>
      <w:lang w:eastAsia="en-US"/>
    </w:rPr>
  </w:style>
  <w:style w:type="character" w:customStyle="1" w:styleId="HeadingChar">
    <w:name w:val="Heading Char"/>
    <w:qFormat/>
    <w:rsid w:val="00E16481"/>
    <w:rPr>
      <w:rFonts w:ascii="Arial" w:eastAsia="SimSun" w:hAnsi="Arial"/>
      <w:b/>
      <w:sz w:val="22"/>
    </w:rPr>
  </w:style>
  <w:style w:type="character" w:customStyle="1" w:styleId="B6Char">
    <w:name w:val="B6 Char"/>
    <w:link w:val="B6"/>
    <w:qFormat/>
    <w:rsid w:val="00E16481"/>
    <w:rPr>
      <w:lang w:eastAsia="x-none"/>
    </w:rPr>
  </w:style>
  <w:style w:type="paragraph" w:customStyle="1" w:styleId="Note">
    <w:name w:val="Note"/>
    <w:basedOn w:val="Normal"/>
    <w:qFormat/>
    <w:rsid w:val="00E164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16481"/>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164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16481"/>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164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16481"/>
    <w:rPr>
      <w:rFonts w:eastAsia="MS Mincho"/>
      <w:lang w:val="en-US" w:eastAsia="en-US"/>
    </w:rPr>
    <w:tblPr/>
  </w:style>
  <w:style w:type="paragraph" w:customStyle="1" w:styleId="Bullet">
    <w:name w:val="Bullet"/>
    <w:basedOn w:val="Normal"/>
    <w:qFormat/>
    <w:rsid w:val="00E16481"/>
    <w:pPr>
      <w:tabs>
        <w:tab w:val="num" w:pos="926"/>
      </w:tabs>
      <w:ind w:left="926" w:hanging="360"/>
    </w:pPr>
    <w:rPr>
      <w:rFonts w:eastAsia="MS Mincho"/>
      <w:lang w:eastAsia="ja-JP"/>
    </w:rPr>
  </w:style>
  <w:style w:type="paragraph" w:customStyle="1" w:styleId="TOC91">
    <w:name w:val="TOC 91"/>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1648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164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16481"/>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16481"/>
    <w:pPr>
      <w:spacing w:after="240" w:line="240" w:lineRule="atLeast"/>
      <w:ind w:left="1191" w:right="113" w:hanging="1191"/>
    </w:pPr>
    <w:rPr>
      <w:rFonts w:eastAsia="MS Mincho"/>
      <w:lang w:eastAsia="en-US"/>
    </w:rPr>
  </w:style>
  <w:style w:type="paragraph" w:customStyle="1" w:styleId="ZC">
    <w:name w:val="ZC"/>
    <w:qFormat/>
    <w:rsid w:val="00E16481"/>
    <w:pPr>
      <w:spacing w:line="360" w:lineRule="atLeast"/>
      <w:jc w:val="center"/>
    </w:pPr>
    <w:rPr>
      <w:rFonts w:eastAsia="MS Mincho"/>
      <w:lang w:eastAsia="en-US"/>
    </w:rPr>
  </w:style>
  <w:style w:type="paragraph" w:customStyle="1" w:styleId="FooterCentred">
    <w:name w:val="FooterCentred"/>
    <w:basedOn w:val="Footer"/>
    <w:qFormat/>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qFormat/>
    <w:rsid w:val="00E16481"/>
    <w:pPr>
      <w:tabs>
        <w:tab w:val="left" w:pos="360"/>
      </w:tabs>
      <w:ind w:left="360" w:hanging="360"/>
    </w:pPr>
  </w:style>
  <w:style w:type="paragraph" w:customStyle="1" w:styleId="Para1">
    <w:name w:val="Para1"/>
    <w:basedOn w:val="Normal"/>
    <w:qFormat/>
    <w:rsid w:val="00E164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164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164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164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164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16481"/>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E164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164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1648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1648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1648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16481"/>
    <w:rPr>
      <w:rFonts w:eastAsia="Batang"/>
      <w:lang w:eastAsia="en-US"/>
    </w:rPr>
  </w:style>
  <w:style w:type="paragraph" w:customStyle="1" w:styleId="11">
    <w:name w:val="修订1"/>
    <w:hidden/>
    <w:semiHidden/>
    <w:qFormat/>
    <w:rsid w:val="00E16481"/>
    <w:rPr>
      <w:rFonts w:eastAsia="Batang"/>
      <w:lang w:eastAsia="en-US"/>
    </w:rPr>
  </w:style>
  <w:style w:type="paragraph" w:styleId="EndnoteText">
    <w:name w:val="endnote text"/>
    <w:basedOn w:val="Normal"/>
    <w:link w:val="EndnoteTextChar"/>
    <w:qFormat/>
    <w:rsid w:val="00E16481"/>
    <w:pPr>
      <w:snapToGrid w:val="0"/>
    </w:pPr>
    <w:rPr>
      <w:lang w:eastAsia="x-none"/>
    </w:rPr>
  </w:style>
  <w:style w:type="character" w:customStyle="1" w:styleId="EndnoteTextChar">
    <w:name w:val="Endnote Text Char"/>
    <w:basedOn w:val="DefaultParagraphFont"/>
    <w:link w:val="EndnoteText"/>
    <w:qFormat/>
    <w:rsid w:val="00E16481"/>
    <w:rPr>
      <w:lang w:eastAsia="x-none"/>
    </w:rPr>
  </w:style>
  <w:style w:type="paragraph" w:customStyle="1" w:styleId="a3">
    <w:name w:val="変更箇所"/>
    <w:hidden/>
    <w:semiHidden/>
    <w:qFormat/>
    <w:rsid w:val="00E16481"/>
    <w:rPr>
      <w:rFonts w:eastAsia="MS Mincho"/>
      <w:lang w:eastAsia="en-US"/>
    </w:rPr>
  </w:style>
  <w:style w:type="paragraph" w:customStyle="1" w:styleId="NB2">
    <w:name w:val="NB2"/>
    <w:basedOn w:val="ZG"/>
    <w:qFormat/>
    <w:rsid w:val="00E16481"/>
    <w:pPr>
      <w:framePr w:wrap="notBeside"/>
    </w:pPr>
    <w:rPr>
      <w:lang w:val="en-US" w:eastAsia="ko-KR"/>
    </w:rPr>
  </w:style>
  <w:style w:type="paragraph" w:customStyle="1" w:styleId="tableentry">
    <w:name w:val="table entry"/>
    <w:basedOn w:val="Normal"/>
    <w:qFormat/>
    <w:rsid w:val="00E16481"/>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1648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16481"/>
    <w:rPr>
      <w:rFonts w:eastAsia="MS Mincho"/>
      <w:lang w:eastAsia="x-none"/>
    </w:rPr>
  </w:style>
  <w:style w:type="character" w:customStyle="1" w:styleId="EditorsNoteChar">
    <w:name w:val="Editor's Note Char"/>
    <w:qFormat/>
    <w:rsid w:val="00E16481"/>
    <w:rPr>
      <w:rFonts w:ascii="Times New Roman" w:hAnsi="Times New Roman"/>
      <w:color w:val="FF0000"/>
      <w:lang w:val="en-GB" w:eastAsia="en-US"/>
    </w:rPr>
  </w:style>
  <w:style w:type="character" w:customStyle="1" w:styleId="Heading9Char">
    <w:name w:val="Heading 9 Char"/>
    <w:link w:val="Heading9"/>
    <w:qFormat/>
    <w:rsid w:val="00E16481"/>
    <w:rPr>
      <w:rFonts w:ascii="Arial" w:hAnsi="Arial"/>
      <w:sz w:val="36"/>
      <w:lang w:eastAsia="en-US"/>
    </w:rPr>
  </w:style>
  <w:style w:type="character" w:customStyle="1" w:styleId="ListBullet2Char">
    <w:name w:val="List Bullet 2 Char"/>
    <w:link w:val="ListBullet2"/>
    <w:qFormat/>
    <w:rsid w:val="00E16481"/>
    <w:rPr>
      <w:rFonts w:eastAsia="Malgun Gothic"/>
      <w:lang w:eastAsia="en-US"/>
    </w:rPr>
  </w:style>
  <w:style w:type="numbering" w:customStyle="1" w:styleId="NoList1">
    <w:name w:val="No List1"/>
    <w:next w:val="NoList"/>
    <w:uiPriority w:val="99"/>
    <w:semiHidden/>
    <w:unhideWhenUsed/>
    <w:rsid w:val="00E16481"/>
  </w:style>
  <w:style w:type="numbering" w:customStyle="1" w:styleId="NoList2">
    <w:name w:val="No List2"/>
    <w:next w:val="NoList"/>
    <w:uiPriority w:val="99"/>
    <w:semiHidden/>
    <w:unhideWhenUsed/>
    <w:rsid w:val="00E16481"/>
  </w:style>
  <w:style w:type="table" w:customStyle="1" w:styleId="TableGrid4">
    <w:name w:val="Table Grid4"/>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16481"/>
  </w:style>
  <w:style w:type="table" w:customStyle="1" w:styleId="TableGrid5">
    <w:name w:val="Table Grid5"/>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16481"/>
  </w:style>
  <w:style w:type="table" w:customStyle="1" w:styleId="TableGrid6">
    <w:name w:val="Table Grid6"/>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16481"/>
  </w:style>
  <w:style w:type="numbering" w:customStyle="1" w:styleId="NoList6">
    <w:name w:val="No List6"/>
    <w:next w:val="NoList"/>
    <w:semiHidden/>
    <w:unhideWhenUsed/>
    <w:rsid w:val="00E16481"/>
  </w:style>
  <w:style w:type="numbering" w:customStyle="1" w:styleId="NoList7">
    <w:name w:val="No List7"/>
    <w:next w:val="NoList"/>
    <w:semiHidden/>
    <w:unhideWhenUsed/>
    <w:rsid w:val="00E16481"/>
  </w:style>
  <w:style w:type="numbering" w:customStyle="1" w:styleId="NoList8">
    <w:name w:val="No List8"/>
    <w:next w:val="NoList"/>
    <w:uiPriority w:val="99"/>
    <w:semiHidden/>
    <w:unhideWhenUsed/>
    <w:rsid w:val="00E16481"/>
  </w:style>
  <w:style w:type="character" w:styleId="PlaceholderText">
    <w:name w:val="Placeholder Text"/>
    <w:uiPriority w:val="99"/>
    <w:qFormat/>
    <w:rsid w:val="00E16481"/>
    <w:rPr>
      <w:color w:val="808080"/>
    </w:rPr>
  </w:style>
  <w:style w:type="paragraph" w:customStyle="1" w:styleId="TOC92">
    <w:name w:val="TOC 92"/>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16481"/>
  </w:style>
  <w:style w:type="table" w:customStyle="1" w:styleId="TableGrid7">
    <w:name w:val="Table Grid7"/>
    <w:basedOn w:val="TableNormal"/>
    <w:next w:val="TableGrid"/>
    <w:uiPriority w:val="39"/>
    <w:qFormat/>
    <w:rsid w:val="00E164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16481"/>
    <w:rPr>
      <w:rFonts w:ascii="Arial" w:hAnsi="Arial"/>
      <w:b/>
      <w:noProof/>
      <w:sz w:val="18"/>
      <w:lang w:eastAsia="ja-JP"/>
    </w:rPr>
  </w:style>
  <w:style w:type="table" w:customStyle="1" w:styleId="TableGrid71">
    <w:name w:val="Table Grid71"/>
    <w:basedOn w:val="TableNormal"/>
    <w:next w:val="TableGrid"/>
    <w:uiPriority w:val="39"/>
    <w:qFormat/>
    <w:rsid w:val="007C04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C0FA1"/>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C0FA1"/>
    <w:rPr>
      <w:smallCaps/>
      <w:color w:val="5A5A5A"/>
    </w:rPr>
  </w:style>
  <w:style w:type="paragraph" w:styleId="BodyTextIndent">
    <w:name w:val="Body Text Indent"/>
    <w:basedOn w:val="Normal"/>
    <w:link w:val="BodyTextIndentChar"/>
    <w:qFormat/>
    <w:rsid w:val="007C0FA1"/>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C0FA1"/>
    <w:rPr>
      <w:rFonts w:eastAsia="SimSun"/>
    </w:rPr>
  </w:style>
  <w:style w:type="paragraph" w:customStyle="1" w:styleId="B2">
    <w:name w:val="B2+"/>
    <w:basedOn w:val="B20"/>
    <w:qFormat/>
    <w:rsid w:val="007C0FA1"/>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C0FA1"/>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C0FA1"/>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C0FA1"/>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C0FA1"/>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C0FA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C0FA1"/>
    <w:rPr>
      <w:rFonts w:eastAsia="Symbol"/>
      <w:b/>
      <w:bCs/>
      <w:sz w:val="16"/>
    </w:rPr>
  </w:style>
  <w:style w:type="character" w:customStyle="1" w:styleId="fontstyle01">
    <w:name w:val="fontstyle01"/>
    <w:qFormat/>
    <w:rsid w:val="007C0FA1"/>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C0FA1"/>
  </w:style>
  <w:style w:type="numbering" w:customStyle="1" w:styleId="NoList21">
    <w:name w:val="No List21"/>
    <w:next w:val="NoList"/>
    <w:uiPriority w:val="99"/>
    <w:semiHidden/>
    <w:unhideWhenUsed/>
    <w:rsid w:val="007C0FA1"/>
  </w:style>
  <w:style w:type="numbering" w:customStyle="1" w:styleId="NoList31">
    <w:name w:val="No List31"/>
    <w:next w:val="NoList"/>
    <w:uiPriority w:val="99"/>
    <w:semiHidden/>
    <w:unhideWhenUsed/>
    <w:rsid w:val="007C0FA1"/>
  </w:style>
  <w:style w:type="numbering" w:customStyle="1" w:styleId="NoList41">
    <w:name w:val="No List41"/>
    <w:next w:val="NoList"/>
    <w:uiPriority w:val="99"/>
    <w:semiHidden/>
    <w:unhideWhenUsed/>
    <w:rsid w:val="007C0FA1"/>
  </w:style>
  <w:style w:type="table" w:customStyle="1" w:styleId="TableGrid11">
    <w:name w:val="Table Grid11"/>
    <w:basedOn w:val="TableNormal"/>
    <w:next w:val="TableGrid"/>
    <w:qFormat/>
    <w:rsid w:val="007C0FA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C0FA1"/>
    <w:rPr>
      <w:rFonts w:ascii="Arial" w:hAnsi="Arial"/>
      <w:sz w:val="32"/>
      <w:lang w:val="en-GB" w:eastAsia="en-US" w:bidi="ar-SA"/>
    </w:rPr>
  </w:style>
  <w:style w:type="character" w:customStyle="1" w:styleId="font4">
    <w:name w:val="font4"/>
    <w:basedOn w:val="DefaultParagraphFont"/>
    <w:qFormat/>
    <w:rsid w:val="007C0FA1"/>
  </w:style>
  <w:style w:type="character" w:customStyle="1" w:styleId="UnresolvedMention2">
    <w:name w:val="Unresolved Mention2"/>
    <w:uiPriority w:val="99"/>
    <w:unhideWhenUsed/>
    <w:qFormat/>
    <w:rsid w:val="007C0FA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C0FA1"/>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C0FA1"/>
    <w:rPr>
      <w:rFonts w:ascii="Times New Roman" w:eastAsia="Malgun Gothic" w:hAnsi="Times New Roman"/>
      <w:lang w:val="en-GB" w:eastAsia="ja-JP"/>
    </w:rPr>
  </w:style>
  <w:style w:type="paragraph" w:styleId="BodyText2">
    <w:name w:val="Body Text 2"/>
    <w:basedOn w:val="Normal"/>
    <w:link w:val="BodyText2Char"/>
    <w:qFormat/>
    <w:rsid w:val="007C0FA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C0FA1"/>
    <w:rPr>
      <w:rFonts w:eastAsia="Malgun Gothic"/>
      <w:i/>
      <w:lang w:eastAsia="x-none"/>
    </w:rPr>
  </w:style>
  <w:style w:type="paragraph" w:styleId="BodyText3">
    <w:name w:val="Body Text 3"/>
    <w:basedOn w:val="Normal"/>
    <w:link w:val="BodyText3Char"/>
    <w:qFormat/>
    <w:rsid w:val="007C0FA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C0FA1"/>
    <w:rPr>
      <w:rFonts w:eastAsia="Osaka"/>
      <w:color w:val="000000"/>
      <w:lang w:eastAsia="x-none"/>
    </w:rPr>
  </w:style>
  <w:style w:type="paragraph" w:customStyle="1" w:styleId="CharCharCharCharChar">
    <w:name w:val="Char Char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C0FA1"/>
    <w:rPr>
      <w:lang w:val="en-GB" w:eastAsia="ja-JP" w:bidi="ar-SA"/>
    </w:rPr>
  </w:style>
  <w:style w:type="paragraph" w:customStyle="1" w:styleId="1Char">
    <w:name w:val="(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C0FA1"/>
    <w:rPr>
      <w:rFonts w:eastAsia="MS Mincho"/>
      <w:lang w:val="en-GB" w:eastAsia="en-US" w:bidi="ar-SA"/>
    </w:rPr>
  </w:style>
  <w:style w:type="paragraph" w:customStyle="1" w:styleId="1CharChar">
    <w:name w:val="(文字) (文字)1 Char (文字) (文字)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C0FA1"/>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C0F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C0F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C0FA1"/>
    <w:rPr>
      <w:rFonts w:ascii="Arial" w:hAnsi="Arial"/>
      <w:sz w:val="32"/>
      <w:lang w:val="en-GB" w:eastAsia="ja-JP" w:bidi="ar-SA"/>
    </w:rPr>
  </w:style>
  <w:style w:type="character" w:customStyle="1" w:styleId="CharChar4">
    <w:name w:val="Char Char4"/>
    <w:qFormat/>
    <w:rsid w:val="007C0FA1"/>
    <w:rPr>
      <w:rFonts w:ascii="Courier New" w:hAnsi="Courier New"/>
      <w:lang w:val="nb-NO" w:eastAsia="ja-JP" w:bidi="ar-SA"/>
    </w:rPr>
  </w:style>
  <w:style w:type="character" w:customStyle="1" w:styleId="AndreaLeonardi">
    <w:name w:val="Andrea Leonardi"/>
    <w:semiHidden/>
    <w:qFormat/>
    <w:rsid w:val="007C0FA1"/>
    <w:rPr>
      <w:rFonts w:ascii="Arial" w:hAnsi="Arial" w:cs="Arial"/>
      <w:color w:val="auto"/>
      <w:sz w:val="20"/>
      <w:szCs w:val="20"/>
    </w:rPr>
  </w:style>
  <w:style w:type="character" w:customStyle="1" w:styleId="NOCharChar">
    <w:name w:val="NO Char Char"/>
    <w:qFormat/>
    <w:rsid w:val="007C0FA1"/>
    <w:rPr>
      <w:lang w:val="en-GB" w:eastAsia="en-US" w:bidi="ar-SA"/>
    </w:rPr>
  </w:style>
  <w:style w:type="character" w:customStyle="1" w:styleId="NOZchn">
    <w:name w:val="NO Zchn"/>
    <w:qFormat/>
    <w:rsid w:val="007C0FA1"/>
    <w:rPr>
      <w:lang w:val="en-GB" w:eastAsia="en-US" w:bidi="ar-SA"/>
    </w:rPr>
  </w:style>
  <w:style w:type="paragraph" w:customStyle="1" w:styleId="CharCharCharCharCharChar">
    <w:name w:val="Char Char Char Char Char Char"/>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C0FA1"/>
  </w:style>
  <w:style w:type="paragraph" w:customStyle="1" w:styleId="CarCar">
    <w:name w:val="Car C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C0FA1"/>
    <w:rPr>
      <w:rFonts w:ascii="Arial" w:hAnsi="Arial"/>
      <w:sz w:val="32"/>
      <w:lang w:val="en-GB" w:eastAsia="en-US" w:bidi="ar-SA"/>
    </w:rPr>
  </w:style>
  <w:style w:type="paragraph" w:customStyle="1" w:styleId="ZchnZchn1">
    <w:name w:val="Zchn Zchn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C0FA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C0FA1"/>
    <w:rPr>
      <w:rFonts w:ascii="Arial" w:hAnsi="Arial"/>
      <w:sz w:val="32"/>
      <w:lang w:val="en-GB" w:eastAsia="en-US" w:bidi="ar-SA"/>
    </w:rPr>
  </w:style>
  <w:style w:type="paragraph" w:customStyle="1" w:styleId="2">
    <w:name w:val="(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C0F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C0FA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C0FA1"/>
    <w:rPr>
      <w:rFonts w:ascii="Arial" w:eastAsia="Batang" w:hAnsi="Arial" w:cs="Times New Roman"/>
      <w:b/>
      <w:bCs/>
      <w:i/>
      <w:iCs/>
      <w:sz w:val="28"/>
      <w:szCs w:val="28"/>
      <w:lang w:val="en-GB" w:eastAsia="en-US" w:bidi="ar-SA"/>
    </w:rPr>
  </w:style>
  <w:style w:type="paragraph" w:customStyle="1" w:styleId="3">
    <w:name w:val="(文字) (文字)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C0FA1"/>
  </w:style>
  <w:style w:type="paragraph" w:customStyle="1" w:styleId="12">
    <w:name w:val="(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C0F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C0FA1"/>
    <w:rPr>
      <w:rFonts w:eastAsia="MS Mincho"/>
    </w:rPr>
  </w:style>
  <w:style w:type="paragraph" w:styleId="NormalIndent">
    <w:name w:val="Normal Indent"/>
    <w:basedOn w:val="Normal"/>
    <w:link w:val="NormalIndentChar"/>
    <w:qFormat/>
    <w:rsid w:val="007C0FA1"/>
    <w:pPr>
      <w:spacing w:after="0"/>
      <w:ind w:left="851"/>
    </w:pPr>
    <w:rPr>
      <w:rFonts w:eastAsia="MS Mincho"/>
      <w:lang w:val="it-IT" w:eastAsia="en-GB"/>
    </w:rPr>
  </w:style>
  <w:style w:type="character" w:customStyle="1" w:styleId="CharChar7">
    <w:name w:val="Char Char7"/>
    <w:semiHidden/>
    <w:qFormat/>
    <w:rsid w:val="007C0FA1"/>
    <w:rPr>
      <w:rFonts w:ascii="Tahoma" w:hAnsi="Tahoma" w:cs="Tahoma"/>
      <w:shd w:val="clear" w:color="auto" w:fill="000080"/>
      <w:lang w:val="en-GB" w:eastAsia="en-US"/>
    </w:rPr>
  </w:style>
  <w:style w:type="character" w:customStyle="1" w:styleId="ZchnZchn5">
    <w:name w:val="Zchn Zchn5"/>
    <w:qFormat/>
    <w:rsid w:val="007C0FA1"/>
    <w:rPr>
      <w:rFonts w:ascii="Courier New" w:eastAsia="Batang" w:hAnsi="Courier New"/>
      <w:lang w:val="nb-NO" w:eastAsia="en-US" w:bidi="ar-SA"/>
    </w:rPr>
  </w:style>
  <w:style w:type="character" w:customStyle="1" w:styleId="CharChar10">
    <w:name w:val="Char Char10"/>
    <w:semiHidden/>
    <w:qFormat/>
    <w:rsid w:val="007C0FA1"/>
    <w:rPr>
      <w:rFonts w:ascii="Times New Roman" w:hAnsi="Times New Roman"/>
      <w:lang w:val="en-GB" w:eastAsia="en-US"/>
    </w:rPr>
  </w:style>
  <w:style w:type="character" w:customStyle="1" w:styleId="CharChar9">
    <w:name w:val="Char Char9"/>
    <w:semiHidden/>
    <w:qFormat/>
    <w:rsid w:val="007C0FA1"/>
    <w:rPr>
      <w:rFonts w:ascii="Tahoma" w:hAnsi="Tahoma" w:cs="Tahoma"/>
      <w:sz w:val="16"/>
      <w:szCs w:val="16"/>
      <w:lang w:val="en-GB" w:eastAsia="en-US"/>
    </w:rPr>
  </w:style>
  <w:style w:type="character" w:customStyle="1" w:styleId="CharChar8">
    <w:name w:val="Char Char8"/>
    <w:semiHidden/>
    <w:qFormat/>
    <w:rsid w:val="007C0FA1"/>
    <w:rPr>
      <w:rFonts w:ascii="Times New Roman" w:hAnsi="Times New Roman"/>
      <w:b/>
      <w:bCs/>
      <w:lang w:val="en-GB" w:eastAsia="en-US"/>
    </w:rPr>
  </w:style>
  <w:style w:type="character" w:styleId="EndnoteReference">
    <w:name w:val="endnote reference"/>
    <w:qFormat/>
    <w:rsid w:val="007C0FA1"/>
    <w:rPr>
      <w:vertAlign w:val="superscript"/>
    </w:rPr>
  </w:style>
  <w:style w:type="character" w:customStyle="1" w:styleId="btChar3">
    <w:name w:val="bt Char3"/>
    <w:aliases w:val="bt Car Char Char3"/>
    <w:qFormat/>
    <w:rsid w:val="007C0FA1"/>
    <w:rPr>
      <w:lang w:val="en-GB" w:eastAsia="ja-JP" w:bidi="ar-SA"/>
    </w:rPr>
  </w:style>
  <w:style w:type="paragraph" w:styleId="Title">
    <w:name w:val="Title"/>
    <w:basedOn w:val="Normal"/>
    <w:next w:val="Normal"/>
    <w:link w:val="TitleChar"/>
    <w:qFormat/>
    <w:rsid w:val="007C0FA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C0FA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C0FA1"/>
    <w:rPr>
      <w:rFonts w:ascii="Arial" w:hAnsi="Arial"/>
      <w:sz w:val="22"/>
      <w:lang w:val="en-GB" w:eastAsia="ja-JP" w:bidi="ar-SA"/>
    </w:rPr>
  </w:style>
  <w:style w:type="paragraph" w:styleId="Date">
    <w:name w:val="Date"/>
    <w:basedOn w:val="Normal"/>
    <w:next w:val="Normal"/>
    <w:link w:val="DateChar"/>
    <w:qFormat/>
    <w:rsid w:val="007C0FA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C0FA1"/>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C0FA1"/>
    <w:rPr>
      <w:rFonts w:ascii="Arial" w:hAnsi="Arial"/>
      <w:sz w:val="24"/>
      <w:lang w:val="en-GB"/>
    </w:rPr>
  </w:style>
  <w:style w:type="paragraph" w:customStyle="1" w:styleId="AutoCorrect">
    <w:name w:val="AutoCorrect"/>
    <w:qFormat/>
    <w:rsid w:val="007C0FA1"/>
    <w:rPr>
      <w:rFonts w:eastAsia="Malgun Gothic"/>
      <w:sz w:val="24"/>
      <w:szCs w:val="24"/>
      <w:lang w:eastAsia="ko-KR"/>
    </w:rPr>
  </w:style>
  <w:style w:type="paragraph" w:customStyle="1" w:styleId="-PAGE-">
    <w:name w:val="- PAGE -"/>
    <w:qFormat/>
    <w:rsid w:val="007C0FA1"/>
    <w:rPr>
      <w:rFonts w:eastAsia="Malgun Gothic"/>
      <w:sz w:val="24"/>
      <w:szCs w:val="24"/>
      <w:lang w:eastAsia="ko-KR"/>
    </w:rPr>
  </w:style>
  <w:style w:type="paragraph" w:customStyle="1" w:styleId="PageXofY">
    <w:name w:val="Page X of Y"/>
    <w:qFormat/>
    <w:rsid w:val="007C0FA1"/>
    <w:rPr>
      <w:rFonts w:eastAsia="Malgun Gothic"/>
      <w:sz w:val="24"/>
      <w:szCs w:val="24"/>
      <w:lang w:eastAsia="ko-KR"/>
    </w:rPr>
  </w:style>
  <w:style w:type="paragraph" w:customStyle="1" w:styleId="Createdby">
    <w:name w:val="Created by"/>
    <w:qFormat/>
    <w:rsid w:val="007C0FA1"/>
    <w:rPr>
      <w:rFonts w:eastAsia="Malgun Gothic"/>
      <w:sz w:val="24"/>
      <w:szCs w:val="24"/>
      <w:lang w:eastAsia="ko-KR"/>
    </w:rPr>
  </w:style>
  <w:style w:type="paragraph" w:customStyle="1" w:styleId="Createdon">
    <w:name w:val="Created on"/>
    <w:qFormat/>
    <w:rsid w:val="007C0FA1"/>
    <w:rPr>
      <w:rFonts w:eastAsia="Malgun Gothic"/>
      <w:sz w:val="24"/>
      <w:szCs w:val="24"/>
      <w:lang w:eastAsia="ko-KR"/>
    </w:rPr>
  </w:style>
  <w:style w:type="paragraph" w:customStyle="1" w:styleId="Lastprinted">
    <w:name w:val="Last printed"/>
    <w:qFormat/>
    <w:rsid w:val="007C0FA1"/>
    <w:rPr>
      <w:rFonts w:eastAsia="Malgun Gothic"/>
      <w:sz w:val="24"/>
      <w:szCs w:val="24"/>
      <w:lang w:eastAsia="ko-KR"/>
    </w:rPr>
  </w:style>
  <w:style w:type="paragraph" w:customStyle="1" w:styleId="Lastsavedby">
    <w:name w:val="Last saved by"/>
    <w:qFormat/>
    <w:rsid w:val="007C0FA1"/>
    <w:rPr>
      <w:rFonts w:eastAsia="Malgun Gothic"/>
      <w:sz w:val="24"/>
      <w:szCs w:val="24"/>
      <w:lang w:eastAsia="ko-KR"/>
    </w:rPr>
  </w:style>
  <w:style w:type="paragraph" w:customStyle="1" w:styleId="Filename">
    <w:name w:val="Filename"/>
    <w:qFormat/>
    <w:rsid w:val="007C0FA1"/>
    <w:rPr>
      <w:rFonts w:eastAsia="Malgun Gothic"/>
      <w:sz w:val="24"/>
      <w:szCs w:val="24"/>
      <w:lang w:eastAsia="ko-KR"/>
    </w:rPr>
  </w:style>
  <w:style w:type="paragraph" w:customStyle="1" w:styleId="Filenameandpath">
    <w:name w:val="Filename and path"/>
    <w:qFormat/>
    <w:rsid w:val="007C0FA1"/>
    <w:rPr>
      <w:rFonts w:eastAsia="Malgun Gothic"/>
      <w:sz w:val="24"/>
      <w:szCs w:val="24"/>
      <w:lang w:eastAsia="ko-KR"/>
    </w:rPr>
  </w:style>
  <w:style w:type="paragraph" w:customStyle="1" w:styleId="AuthorPageDate">
    <w:name w:val="Author  Page #  Date"/>
    <w:qFormat/>
    <w:rsid w:val="007C0FA1"/>
    <w:rPr>
      <w:rFonts w:eastAsia="Malgun Gothic"/>
      <w:sz w:val="24"/>
      <w:szCs w:val="24"/>
      <w:lang w:eastAsia="ko-KR"/>
    </w:rPr>
  </w:style>
  <w:style w:type="paragraph" w:customStyle="1" w:styleId="ConfidentialPageDate">
    <w:name w:val="Confidential  Page #  Date"/>
    <w:qFormat/>
    <w:rsid w:val="007C0FA1"/>
    <w:rPr>
      <w:rFonts w:eastAsia="Malgun Gothic"/>
      <w:sz w:val="24"/>
      <w:szCs w:val="24"/>
      <w:lang w:eastAsia="ko-KR"/>
    </w:rPr>
  </w:style>
  <w:style w:type="paragraph" w:customStyle="1" w:styleId="CouvRecTitle">
    <w:name w:val="Couv Rec Title"/>
    <w:basedOn w:val="Normal"/>
    <w:qFormat/>
    <w:rsid w:val="007C0FA1"/>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C0FA1"/>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C0FA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C0FA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C0FA1"/>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C0FA1"/>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C0FA1"/>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C0FA1"/>
    <w:rPr>
      <w:rFonts w:ascii="Arial" w:hAnsi="Arial"/>
      <w:sz w:val="28"/>
      <w:lang w:val="en-GB" w:eastAsia="en-US" w:bidi="ar-SA"/>
    </w:rPr>
  </w:style>
  <w:style w:type="character" w:customStyle="1" w:styleId="T1Char3">
    <w:name w:val="T1 Char3"/>
    <w:aliases w:val="Header 6 Char Char3"/>
    <w:qFormat/>
    <w:rsid w:val="007C0FA1"/>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C0FA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C0FA1"/>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C0FA1"/>
    <w:rPr>
      <w:rFonts w:ascii="Tahoma" w:eastAsia="MS Mincho" w:hAnsi="Tahoma" w:cs="Tahoma"/>
      <w:sz w:val="16"/>
      <w:szCs w:val="16"/>
      <w:lang w:eastAsia="ko-KR"/>
    </w:rPr>
  </w:style>
  <w:style w:type="paragraph" w:customStyle="1" w:styleId="JK-text-simpledoc">
    <w:name w:val="JK - text - simple doc"/>
    <w:basedOn w:val="BodyText"/>
    <w:autoRedefine/>
    <w:qFormat/>
    <w:rsid w:val="007C0FA1"/>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C0FA1"/>
    <w:pPr>
      <w:spacing w:before="100" w:beforeAutospacing="1" w:after="100" w:afterAutospacing="1"/>
    </w:pPr>
    <w:rPr>
      <w:rFonts w:eastAsiaTheme="minorEastAsia"/>
      <w:sz w:val="24"/>
      <w:szCs w:val="24"/>
      <w:lang w:val="en-US" w:eastAsia="ko-KR"/>
    </w:rPr>
  </w:style>
  <w:style w:type="paragraph" w:customStyle="1" w:styleId="13">
    <w:name w:val="吹き出し1"/>
    <w:basedOn w:val="Normal"/>
    <w:semiHidden/>
    <w:qFormat/>
    <w:rsid w:val="007C0FA1"/>
    <w:rPr>
      <w:rFonts w:ascii="Tahoma" w:eastAsia="MS Mincho" w:hAnsi="Tahoma" w:cs="Tahoma"/>
      <w:sz w:val="16"/>
      <w:szCs w:val="16"/>
      <w:lang w:eastAsia="ko-KR"/>
    </w:rPr>
  </w:style>
  <w:style w:type="paragraph" w:customStyle="1" w:styleId="20">
    <w:name w:val="吹き出し2"/>
    <w:basedOn w:val="Normal"/>
    <w:semiHidden/>
    <w:qFormat/>
    <w:rsid w:val="007C0FA1"/>
    <w:rPr>
      <w:rFonts w:ascii="Tahoma" w:eastAsia="MS Mincho" w:hAnsi="Tahoma" w:cs="Tahoma"/>
      <w:sz w:val="16"/>
      <w:szCs w:val="16"/>
      <w:lang w:eastAsia="ko-KR"/>
    </w:rPr>
  </w:style>
  <w:style w:type="paragraph" w:customStyle="1" w:styleId="CRfront">
    <w:name w:val="CR_front"/>
    <w:basedOn w:val="Normal"/>
    <w:qFormat/>
    <w:rsid w:val="007C0FA1"/>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C0F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C0F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C0FA1"/>
    <w:pPr>
      <w:spacing w:before="120"/>
      <w:outlineLvl w:val="2"/>
    </w:pPr>
    <w:rPr>
      <w:sz w:val="28"/>
    </w:rPr>
  </w:style>
  <w:style w:type="paragraph" w:customStyle="1" w:styleId="Heading2Head2A2">
    <w:name w:val="Heading 2.Head2A.2"/>
    <w:basedOn w:val="Heading1"/>
    <w:next w:val="Normal"/>
    <w:qFormat/>
    <w:rsid w:val="007C0FA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C0FA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C0FA1"/>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rsid w:val="007C0FA1"/>
    <w:pPr>
      <w:spacing w:after="220"/>
      <w:ind w:left="1298"/>
    </w:pPr>
    <w:rPr>
      <w:rFonts w:ascii="Arial" w:eastAsia="SimSun" w:hAnsi="Arial"/>
      <w:lang w:val="en-US" w:eastAsia="en-GB"/>
    </w:rPr>
  </w:style>
  <w:style w:type="numbering" w:customStyle="1" w:styleId="14">
    <w:name w:val="无列表1"/>
    <w:next w:val="NoList"/>
    <w:semiHidden/>
    <w:rsid w:val="007C0FA1"/>
  </w:style>
  <w:style w:type="paragraph" w:customStyle="1" w:styleId="1030302">
    <w:name w:val="样式 样式 标题 1 + 两端对齐 段前: 0.3 行 段后: 0.3 行 行距: 单倍行距 + 段前: 0.2 行 段后: ..."/>
    <w:basedOn w:val="Normal"/>
    <w:autoRedefine/>
    <w:qFormat/>
    <w:rsid w:val="007C0FA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C0FA1"/>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C0FA1"/>
    <w:rPr>
      <w:rFonts w:eastAsia="Malgun Gothic"/>
      <w:kern w:val="2"/>
    </w:rPr>
  </w:style>
  <w:style w:type="character" w:customStyle="1" w:styleId="StyleTACChar">
    <w:name w:val="Style TAC + Char"/>
    <w:link w:val="StyleTAC"/>
    <w:qFormat/>
    <w:rsid w:val="007C0FA1"/>
    <w:rPr>
      <w:rFonts w:ascii="Arial" w:eastAsia="Malgun Gothic" w:hAnsi="Arial"/>
      <w:kern w:val="2"/>
      <w:sz w:val="18"/>
      <w:lang w:eastAsia="en-US"/>
    </w:rPr>
  </w:style>
  <w:style w:type="character" w:customStyle="1" w:styleId="CharChar29">
    <w:name w:val="Char Char29"/>
    <w:qFormat/>
    <w:rsid w:val="007C0FA1"/>
    <w:rPr>
      <w:rFonts w:ascii="Arial" w:hAnsi="Arial"/>
      <w:sz w:val="36"/>
      <w:lang w:val="en-GB" w:eastAsia="en-US" w:bidi="ar-SA"/>
    </w:rPr>
  </w:style>
  <w:style w:type="character" w:customStyle="1" w:styleId="CharChar28">
    <w:name w:val="Char Char28"/>
    <w:qFormat/>
    <w:rsid w:val="007C0FA1"/>
    <w:rPr>
      <w:rFonts w:ascii="Arial" w:hAnsi="Arial"/>
      <w:sz w:val="32"/>
      <w:lang w:val="en-GB"/>
    </w:rPr>
  </w:style>
  <w:style w:type="character" w:customStyle="1" w:styleId="msoins00">
    <w:name w:val="msoins0"/>
    <w:qFormat/>
    <w:rsid w:val="007C0FA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C0F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C0FA1"/>
    <w:rPr>
      <w:rFonts w:ascii="Arial" w:hAnsi="Arial"/>
      <w:sz w:val="22"/>
      <w:lang w:val="en-GB" w:eastAsia="en-GB" w:bidi="ar-SA"/>
    </w:rPr>
  </w:style>
  <w:style w:type="character" w:customStyle="1" w:styleId="B1Zchn">
    <w:name w:val="B1 Zchn"/>
    <w:qFormat/>
    <w:rsid w:val="007C0FA1"/>
    <w:rPr>
      <w:rFonts w:ascii="Times New Roman" w:hAnsi="Times New Roman"/>
      <w:lang w:val="en-GB"/>
    </w:rPr>
  </w:style>
  <w:style w:type="paragraph" w:customStyle="1" w:styleId="msonormal0">
    <w:name w:val="msonormal"/>
    <w:basedOn w:val="Normal"/>
    <w:qFormat/>
    <w:rsid w:val="007C0FA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C0FA1"/>
    <w:rPr>
      <w:rFonts w:ascii="Times New Roman" w:hAnsi="Times New Roman"/>
      <w:lang w:val="en-GB" w:eastAsia="ko-KR"/>
    </w:rPr>
  </w:style>
  <w:style w:type="paragraph" w:customStyle="1" w:styleId="a6">
    <w:name w:val="样式 页眉"/>
    <w:basedOn w:val="Header"/>
    <w:link w:val="Char"/>
    <w:qFormat/>
    <w:rsid w:val="007C0FA1"/>
    <w:rPr>
      <w:rFonts w:eastAsia="Arial"/>
      <w:bCs/>
      <w:sz w:val="22"/>
      <w:lang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7C0FA1"/>
    <w:rPr>
      <w:rFonts w:ascii="Calibri" w:hAnsi="Calibri" w:cs="Calibri"/>
      <w:sz w:val="22"/>
      <w:szCs w:val="22"/>
      <w:lang w:val="en-US" w:eastAsia="en-US"/>
    </w:rPr>
  </w:style>
  <w:style w:type="character" w:customStyle="1" w:styleId="Char">
    <w:name w:val="样式 页眉 Char"/>
    <w:link w:val="a6"/>
    <w:qFormat/>
    <w:rsid w:val="007C0FA1"/>
    <w:rPr>
      <w:rFonts w:ascii="Arial" w:eastAsia="Arial" w:hAnsi="Arial"/>
      <w:b/>
      <w:bCs/>
      <w:noProof/>
      <w:sz w:val="22"/>
      <w:lang w:eastAsia="en-US"/>
    </w:rPr>
  </w:style>
  <w:style w:type="character" w:customStyle="1" w:styleId="B1Char1">
    <w:name w:val="B1 Char1"/>
    <w:qFormat/>
    <w:rsid w:val="007C0FA1"/>
    <w:rPr>
      <w:lang w:val="en-GB"/>
    </w:rPr>
  </w:style>
  <w:style w:type="paragraph" w:customStyle="1" w:styleId="31">
    <w:name w:val="吹き出し3"/>
    <w:basedOn w:val="Normal"/>
    <w:semiHidden/>
    <w:qFormat/>
    <w:rsid w:val="007C0FA1"/>
    <w:rPr>
      <w:rFonts w:ascii="Tahoma" w:eastAsia="MS Mincho" w:hAnsi="Tahoma" w:cs="Tahoma"/>
      <w:sz w:val="16"/>
      <w:szCs w:val="16"/>
    </w:rPr>
  </w:style>
  <w:style w:type="paragraph" w:customStyle="1" w:styleId="5">
    <w:name w:val="吹き出し5"/>
    <w:basedOn w:val="Normal"/>
    <w:semiHidden/>
    <w:qFormat/>
    <w:rsid w:val="007C0FA1"/>
    <w:rPr>
      <w:rFonts w:ascii="Tahoma" w:eastAsia="MS Mincho" w:hAnsi="Tahoma" w:cs="Tahoma"/>
      <w:sz w:val="16"/>
      <w:szCs w:val="16"/>
    </w:rPr>
  </w:style>
  <w:style w:type="character" w:customStyle="1" w:styleId="B3Char">
    <w:name w:val="B3 Char"/>
    <w:qFormat/>
    <w:rsid w:val="007C0FA1"/>
    <w:rPr>
      <w:rFonts w:ascii="Times New Roman" w:hAnsi="Times New Roman"/>
      <w:lang w:val="en-GB" w:eastAsia="en-US"/>
    </w:rPr>
  </w:style>
  <w:style w:type="paragraph" w:customStyle="1" w:styleId="CharChar24">
    <w:name w:val="Char Char24"/>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C0F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C0F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C0F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C0FA1"/>
    <w:rPr>
      <w:rFonts w:eastAsia="Yu Mincho"/>
      <w:lang w:eastAsia="en-US"/>
    </w:rPr>
  </w:style>
  <w:style w:type="paragraph" w:customStyle="1" w:styleId="MotorolaResponse1">
    <w:name w:val="Motorola Response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C0FA1"/>
    <w:rPr>
      <w:sz w:val="24"/>
      <w:lang w:val="fr-FR" w:eastAsia="en-US"/>
    </w:rPr>
  </w:style>
  <w:style w:type="paragraph" w:customStyle="1" w:styleId="FBCharCharCharChar1">
    <w:name w:val="FB Char Char Char Char1"/>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7C0F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C0FA1"/>
    <w:rPr>
      <w:rFonts w:ascii="Arial" w:eastAsia="Arial" w:hAnsi="Arial"/>
      <w:sz w:val="28"/>
      <w:lang w:eastAsia="en-US"/>
    </w:rPr>
  </w:style>
  <w:style w:type="paragraph" w:customStyle="1" w:styleId="a">
    <w:name w:val="表格题注"/>
    <w:next w:val="Normal"/>
    <w:qFormat/>
    <w:rsid w:val="007C0FA1"/>
    <w:pPr>
      <w:numPr>
        <w:numId w:val="9"/>
      </w:numPr>
      <w:spacing w:beforeLines="50" w:afterLines="50"/>
      <w:jc w:val="center"/>
    </w:pPr>
    <w:rPr>
      <w:rFonts w:eastAsia="Yu Mincho"/>
      <w:b/>
      <w:lang w:eastAsia="zh-CN"/>
    </w:rPr>
  </w:style>
  <w:style w:type="paragraph" w:customStyle="1" w:styleId="a0">
    <w:name w:val="插图题注"/>
    <w:next w:val="Normal"/>
    <w:qFormat/>
    <w:rsid w:val="007C0FA1"/>
    <w:pPr>
      <w:numPr>
        <w:numId w:val="10"/>
      </w:numPr>
      <w:jc w:val="center"/>
    </w:pPr>
    <w:rPr>
      <w:rFonts w:eastAsia="Yu Mincho"/>
      <w:b/>
      <w:lang w:eastAsia="zh-CN"/>
    </w:rPr>
  </w:style>
  <w:style w:type="character" w:customStyle="1" w:styleId="textbodybold1">
    <w:name w:val="textbodybold1"/>
    <w:qFormat/>
    <w:rsid w:val="007C0F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C0FA1"/>
    <w:rPr>
      <w:vanish w:val="0"/>
      <w:color w:val="FF0000"/>
      <w:lang w:eastAsia="en-US"/>
    </w:rPr>
  </w:style>
  <w:style w:type="character" w:customStyle="1" w:styleId="ListChar">
    <w:name w:val="List Char"/>
    <w:link w:val="List"/>
    <w:qFormat/>
    <w:rsid w:val="007C0FA1"/>
    <w:rPr>
      <w:rFonts w:eastAsia="Malgun Gothic"/>
      <w:lang w:eastAsia="en-US"/>
    </w:rPr>
  </w:style>
  <w:style w:type="character" w:customStyle="1" w:styleId="List2Char">
    <w:name w:val="List 2 Char"/>
    <w:link w:val="List2"/>
    <w:qFormat/>
    <w:rsid w:val="007C0FA1"/>
    <w:rPr>
      <w:rFonts w:eastAsia="Malgun Gothic"/>
      <w:lang w:eastAsia="en-US"/>
    </w:rPr>
  </w:style>
  <w:style w:type="character" w:customStyle="1" w:styleId="ListBullet3Char">
    <w:name w:val="List Bullet 3 Char"/>
    <w:link w:val="ListBullet3"/>
    <w:qFormat/>
    <w:rsid w:val="007C0FA1"/>
    <w:rPr>
      <w:rFonts w:eastAsia="Malgun Gothic"/>
      <w:lang w:eastAsia="en-US"/>
    </w:rPr>
  </w:style>
  <w:style w:type="character" w:customStyle="1" w:styleId="ListBulletChar">
    <w:name w:val="List Bullet Char"/>
    <w:link w:val="ListBullet"/>
    <w:qFormat/>
    <w:rsid w:val="007C0FA1"/>
    <w:rPr>
      <w:rFonts w:eastAsia="Malgun Gothic"/>
      <w:lang w:eastAsia="en-US"/>
    </w:rPr>
  </w:style>
  <w:style w:type="character" w:customStyle="1" w:styleId="1Char0">
    <w:name w:val="样式1 Char"/>
    <w:link w:val="10"/>
    <w:qFormat/>
    <w:rsid w:val="007C0FA1"/>
    <w:rPr>
      <w:rFonts w:ascii="Arial" w:hAnsi="Arial"/>
      <w:sz w:val="18"/>
      <w:lang w:eastAsia="ja-JP"/>
    </w:rPr>
  </w:style>
  <w:style w:type="character" w:customStyle="1" w:styleId="superscript">
    <w:name w:val="superscript"/>
    <w:qFormat/>
    <w:rsid w:val="007C0FA1"/>
    <w:rPr>
      <w:rFonts w:ascii="Bookman" w:hAnsi="Bookman"/>
      <w:position w:val="6"/>
      <w:sz w:val="18"/>
    </w:rPr>
  </w:style>
  <w:style w:type="character" w:customStyle="1" w:styleId="NOChar1">
    <w:name w:val="NO Char1"/>
    <w:qFormat/>
    <w:rsid w:val="007C0FA1"/>
    <w:rPr>
      <w:rFonts w:eastAsia="MS Mincho"/>
      <w:lang w:val="en-GB" w:eastAsia="en-US" w:bidi="ar-SA"/>
    </w:rPr>
  </w:style>
  <w:style w:type="paragraph" w:customStyle="1" w:styleId="textintend1">
    <w:name w:val="text intend 1"/>
    <w:basedOn w:val="text"/>
    <w:qFormat/>
    <w:rsid w:val="007C0FA1"/>
    <w:pPr>
      <w:widowControl/>
      <w:tabs>
        <w:tab w:val="left" w:pos="992"/>
      </w:tabs>
      <w:spacing w:after="120"/>
      <w:ind w:left="992" w:hanging="425"/>
    </w:pPr>
    <w:rPr>
      <w:rFonts w:eastAsia="MS Mincho"/>
      <w:lang w:val="en-US"/>
    </w:rPr>
  </w:style>
  <w:style w:type="paragraph" w:customStyle="1" w:styleId="TabList">
    <w:name w:val="TabList"/>
    <w:basedOn w:val="Normal"/>
    <w:qFormat/>
    <w:rsid w:val="007C0FA1"/>
    <w:pPr>
      <w:tabs>
        <w:tab w:val="left" w:pos="1134"/>
      </w:tabs>
      <w:spacing w:after="0"/>
    </w:pPr>
    <w:rPr>
      <w:rFonts w:eastAsia="MS Mincho"/>
    </w:rPr>
  </w:style>
  <w:style w:type="character" w:customStyle="1" w:styleId="BodyText2Char1">
    <w:name w:val="Body Text 2 Char1"/>
    <w:qFormat/>
    <w:rsid w:val="007C0FA1"/>
    <w:rPr>
      <w:lang w:val="en-GB"/>
    </w:rPr>
  </w:style>
  <w:style w:type="character" w:customStyle="1" w:styleId="EndnoteTextChar1">
    <w:name w:val="Endnote Text Char1"/>
    <w:qFormat/>
    <w:rsid w:val="007C0FA1"/>
    <w:rPr>
      <w:lang w:val="en-GB"/>
    </w:rPr>
  </w:style>
  <w:style w:type="character" w:customStyle="1" w:styleId="TitleChar1">
    <w:name w:val="Title Char1"/>
    <w:qFormat/>
    <w:rsid w:val="007C0FA1"/>
    <w:rPr>
      <w:rFonts w:ascii="Cambria" w:eastAsia="Times New Roman" w:hAnsi="Cambria" w:cs="Times New Roman"/>
      <w:b/>
      <w:bCs/>
      <w:kern w:val="28"/>
      <w:sz w:val="32"/>
      <w:szCs w:val="32"/>
      <w:lang w:val="en-GB"/>
    </w:rPr>
  </w:style>
  <w:style w:type="paragraph" w:customStyle="1" w:styleId="textintend2">
    <w:name w:val="text intend 2"/>
    <w:basedOn w:val="text"/>
    <w:qFormat/>
    <w:rsid w:val="007C0F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C0FA1"/>
    <w:rPr>
      <w:lang w:val="en-GB"/>
    </w:rPr>
  </w:style>
  <w:style w:type="character" w:customStyle="1" w:styleId="BodyTextIndentChar1">
    <w:name w:val="Body Text Indent Char1"/>
    <w:qFormat/>
    <w:rsid w:val="007C0FA1"/>
    <w:rPr>
      <w:lang w:val="en-GB"/>
    </w:rPr>
  </w:style>
  <w:style w:type="character" w:customStyle="1" w:styleId="BodyText3Char1">
    <w:name w:val="Body Text 3 Char1"/>
    <w:qFormat/>
    <w:rsid w:val="007C0FA1"/>
    <w:rPr>
      <w:sz w:val="16"/>
      <w:szCs w:val="16"/>
      <w:lang w:val="en-GB"/>
    </w:rPr>
  </w:style>
  <w:style w:type="paragraph" w:customStyle="1" w:styleId="text">
    <w:name w:val="text"/>
    <w:basedOn w:val="Normal"/>
    <w:qFormat/>
    <w:rsid w:val="007C0FA1"/>
    <w:pPr>
      <w:widowControl w:val="0"/>
      <w:spacing w:after="240"/>
      <w:jc w:val="both"/>
    </w:pPr>
    <w:rPr>
      <w:rFonts w:eastAsia="SimSun"/>
      <w:sz w:val="24"/>
      <w:lang w:val="en-AU"/>
    </w:rPr>
  </w:style>
  <w:style w:type="paragraph" w:customStyle="1" w:styleId="berschrift1H1">
    <w:name w:val="Überschrift 1.H1"/>
    <w:basedOn w:val="Normal"/>
    <w:next w:val="Normal"/>
    <w:qFormat/>
    <w:rsid w:val="007C0FA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C0F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C0F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C0FA1"/>
    <w:pPr>
      <w:spacing w:after="240"/>
      <w:jc w:val="both"/>
    </w:pPr>
    <w:rPr>
      <w:rFonts w:ascii="Helvetica" w:eastAsia="SimSun" w:hAnsi="Helvetica"/>
    </w:rPr>
  </w:style>
  <w:style w:type="paragraph" w:customStyle="1" w:styleId="List1">
    <w:name w:val="List1"/>
    <w:basedOn w:val="Normal"/>
    <w:qFormat/>
    <w:rsid w:val="007C0FA1"/>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C0FA1"/>
    <w:pPr>
      <w:numPr>
        <w:numId w:val="11"/>
      </w:numPr>
      <w:overflowPunct w:val="0"/>
      <w:autoSpaceDE w:val="0"/>
      <w:autoSpaceDN w:val="0"/>
      <w:adjustRightInd w:val="0"/>
      <w:textAlignment w:val="baseline"/>
    </w:pPr>
    <w:rPr>
      <w:lang w:eastAsia="ja-JP"/>
    </w:rPr>
  </w:style>
  <w:style w:type="paragraph" w:customStyle="1" w:styleId="TdocText">
    <w:name w:val="Tdoc_Text"/>
    <w:basedOn w:val="Normal"/>
    <w:qFormat/>
    <w:rsid w:val="007C0FA1"/>
    <w:pPr>
      <w:spacing w:before="120" w:after="0"/>
      <w:jc w:val="both"/>
    </w:pPr>
    <w:rPr>
      <w:rFonts w:eastAsia="SimSun"/>
      <w:lang w:val="en-US"/>
    </w:rPr>
  </w:style>
  <w:style w:type="paragraph" w:customStyle="1" w:styleId="centered">
    <w:name w:val="centered"/>
    <w:basedOn w:val="Normal"/>
    <w:qFormat/>
    <w:rsid w:val="007C0FA1"/>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C0FA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C0FA1"/>
    <w:rPr>
      <w:rFonts w:eastAsia="Batang"/>
      <w:lang w:eastAsia="en-US"/>
    </w:rPr>
  </w:style>
  <w:style w:type="numbering" w:customStyle="1" w:styleId="15">
    <w:name w:val="リストなし1"/>
    <w:next w:val="NoList"/>
    <w:uiPriority w:val="99"/>
    <w:semiHidden/>
    <w:unhideWhenUsed/>
    <w:rsid w:val="007C0FA1"/>
  </w:style>
  <w:style w:type="paragraph" w:customStyle="1" w:styleId="81">
    <w:name w:val="表 (赤)  81"/>
    <w:basedOn w:val="Normal"/>
    <w:uiPriority w:val="34"/>
    <w:qFormat/>
    <w:rsid w:val="007C0FA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C0FA1"/>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C0FA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C0FA1"/>
    <w:rPr>
      <w:rFonts w:eastAsia="SimSun"/>
      <w:lang w:eastAsia="en-US"/>
    </w:rPr>
  </w:style>
  <w:style w:type="paragraph" w:customStyle="1" w:styleId="LGTdoc">
    <w:name w:val="LGTdoc_본문"/>
    <w:basedOn w:val="Normal"/>
    <w:qFormat/>
    <w:rsid w:val="007C0F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C0FA1"/>
    <w:pPr>
      <w:spacing w:after="240"/>
      <w:jc w:val="both"/>
    </w:pPr>
    <w:rPr>
      <w:rFonts w:ascii="Arial" w:eastAsia="SimSun" w:hAnsi="Arial"/>
      <w:szCs w:val="24"/>
    </w:rPr>
  </w:style>
  <w:style w:type="paragraph" w:customStyle="1" w:styleId="ECCFootnote">
    <w:name w:val="ECC Footnote"/>
    <w:basedOn w:val="Normal"/>
    <w:autoRedefine/>
    <w:uiPriority w:val="99"/>
    <w:qFormat/>
    <w:rsid w:val="007C0FA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C0FA1"/>
    <w:rPr>
      <w:rFonts w:ascii="Arial" w:eastAsia="SimSun" w:hAnsi="Arial"/>
      <w:szCs w:val="24"/>
      <w:lang w:eastAsia="en-US"/>
    </w:rPr>
  </w:style>
  <w:style w:type="paragraph" w:customStyle="1" w:styleId="Text1">
    <w:name w:val="Text 1"/>
    <w:basedOn w:val="Normal"/>
    <w:qFormat/>
    <w:rsid w:val="007C0FA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C0FA1"/>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C0FA1"/>
  </w:style>
  <w:style w:type="paragraph" w:customStyle="1" w:styleId="cita">
    <w:name w:val="cita"/>
    <w:basedOn w:val="Normal"/>
    <w:qFormat/>
    <w:rsid w:val="007C0FA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C0FA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C0F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C0FA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C0F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C0FA1"/>
    <w:rPr>
      <w:vanish w:val="0"/>
      <w:webHidden w:val="0"/>
      <w:color w:val="000000"/>
      <w:specVanish w:val="0"/>
    </w:rPr>
  </w:style>
  <w:style w:type="paragraph" w:customStyle="1" w:styleId="Equation">
    <w:name w:val="Equation"/>
    <w:basedOn w:val="Normal"/>
    <w:next w:val="Normal"/>
    <w:link w:val="EquationChar"/>
    <w:qFormat/>
    <w:rsid w:val="007C0FA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C0FA1"/>
    <w:rPr>
      <w:rFonts w:eastAsia="SimSun"/>
      <w:sz w:val="22"/>
      <w:szCs w:val="22"/>
      <w:lang w:eastAsia="en-US"/>
    </w:rPr>
  </w:style>
  <w:style w:type="character" w:customStyle="1" w:styleId="apple-converted-space">
    <w:name w:val="apple-converted-space"/>
    <w:qFormat/>
    <w:rsid w:val="007C0FA1"/>
  </w:style>
  <w:style w:type="character" w:customStyle="1" w:styleId="shorttext">
    <w:name w:val="short_text"/>
    <w:qFormat/>
    <w:rsid w:val="007C0FA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C0F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C0F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C0F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C0F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C0FA1"/>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C0F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C0F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C0FA1"/>
    <w:rPr>
      <w:rFonts w:ascii="Times New Roman" w:eastAsia="Yu Mincho" w:hAnsi="Times New Roman"/>
      <w:lang w:val="en-GB" w:eastAsia="en-US"/>
    </w:rPr>
  </w:style>
  <w:style w:type="paragraph" w:customStyle="1" w:styleId="42">
    <w:name w:val="吹き出し4"/>
    <w:basedOn w:val="Normal"/>
    <w:semiHidden/>
    <w:qFormat/>
    <w:rsid w:val="007C0FA1"/>
    <w:rPr>
      <w:rFonts w:ascii="Tahoma" w:eastAsia="MS Mincho" w:hAnsi="Tahoma" w:cs="Tahoma"/>
      <w:sz w:val="16"/>
      <w:szCs w:val="16"/>
    </w:rPr>
  </w:style>
  <w:style w:type="paragraph" w:customStyle="1" w:styleId="tac0">
    <w:name w:val="tac"/>
    <w:basedOn w:val="Normal"/>
    <w:qFormat/>
    <w:rsid w:val="007C0FA1"/>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C0FA1"/>
  </w:style>
  <w:style w:type="table" w:customStyle="1" w:styleId="311">
    <w:name w:val="网格型3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C0FA1"/>
  </w:style>
  <w:style w:type="table" w:customStyle="1" w:styleId="TableClassic21">
    <w:name w:val="Table Classic 21"/>
    <w:basedOn w:val="TableNormal"/>
    <w:next w:val="TableClassic2"/>
    <w:qFormat/>
    <w:rsid w:val="007C0FA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C0FA1"/>
    <w:rPr>
      <w:rFonts w:eastAsia="Batang"/>
      <w:lang w:eastAsia="en-US"/>
    </w:rPr>
  </w:style>
  <w:style w:type="paragraph" w:customStyle="1" w:styleId="Char2">
    <w:name w:val="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C0FA1"/>
    <w:rPr>
      <w:lang w:val="en-GB" w:eastAsia="ja-JP" w:bidi="ar-SA"/>
    </w:rPr>
  </w:style>
  <w:style w:type="character" w:customStyle="1" w:styleId="CharChar42">
    <w:name w:val="Char Char42"/>
    <w:qFormat/>
    <w:rsid w:val="007C0FA1"/>
    <w:rPr>
      <w:rFonts w:ascii="Courier New" w:hAnsi="Courier New" w:cs="Courier New" w:hint="default"/>
      <w:lang w:val="nb-NO" w:eastAsia="ja-JP" w:bidi="ar-SA"/>
    </w:rPr>
  </w:style>
  <w:style w:type="character" w:customStyle="1" w:styleId="CharChar72">
    <w:name w:val="Char Char72"/>
    <w:semiHidden/>
    <w:qFormat/>
    <w:rsid w:val="007C0FA1"/>
    <w:rPr>
      <w:rFonts w:ascii="Tahoma" w:hAnsi="Tahoma" w:cs="Tahoma" w:hint="default"/>
      <w:shd w:val="clear" w:color="auto" w:fill="000080"/>
      <w:lang w:val="en-GB" w:eastAsia="en-US"/>
    </w:rPr>
  </w:style>
  <w:style w:type="character" w:customStyle="1" w:styleId="CharChar102">
    <w:name w:val="Char Char102"/>
    <w:semiHidden/>
    <w:qFormat/>
    <w:rsid w:val="007C0FA1"/>
    <w:rPr>
      <w:rFonts w:ascii="Times New Roman" w:hAnsi="Times New Roman" w:cs="Times New Roman" w:hint="default"/>
      <w:lang w:val="en-GB" w:eastAsia="en-US"/>
    </w:rPr>
  </w:style>
  <w:style w:type="character" w:customStyle="1" w:styleId="CharChar92">
    <w:name w:val="Char Char92"/>
    <w:semiHidden/>
    <w:qFormat/>
    <w:rsid w:val="007C0FA1"/>
    <w:rPr>
      <w:rFonts w:ascii="Tahoma" w:hAnsi="Tahoma" w:cs="Tahoma" w:hint="default"/>
      <w:sz w:val="16"/>
      <w:szCs w:val="16"/>
      <w:lang w:val="en-GB" w:eastAsia="en-US"/>
    </w:rPr>
  </w:style>
  <w:style w:type="character" w:customStyle="1" w:styleId="CharChar82">
    <w:name w:val="Char Char82"/>
    <w:semiHidden/>
    <w:qFormat/>
    <w:rsid w:val="007C0FA1"/>
    <w:rPr>
      <w:rFonts w:ascii="Times New Roman" w:hAnsi="Times New Roman" w:cs="Times New Roman" w:hint="default"/>
      <w:b/>
      <w:bCs/>
      <w:lang w:val="en-GB" w:eastAsia="en-US"/>
    </w:rPr>
  </w:style>
  <w:style w:type="character" w:customStyle="1" w:styleId="CharChar292">
    <w:name w:val="Char Char292"/>
    <w:qFormat/>
    <w:rsid w:val="007C0FA1"/>
    <w:rPr>
      <w:rFonts w:ascii="Arial" w:hAnsi="Arial" w:cs="Arial" w:hint="default"/>
      <w:sz w:val="36"/>
      <w:lang w:val="en-GB" w:eastAsia="en-US" w:bidi="ar-SA"/>
    </w:rPr>
  </w:style>
  <w:style w:type="character" w:customStyle="1" w:styleId="CharChar282">
    <w:name w:val="Char Char282"/>
    <w:qFormat/>
    <w:rsid w:val="007C0FA1"/>
    <w:rPr>
      <w:rFonts w:ascii="Arial" w:hAnsi="Arial" w:cs="Arial" w:hint="default"/>
      <w:sz w:val="32"/>
      <w:lang w:val="en-GB"/>
    </w:rPr>
  </w:style>
  <w:style w:type="character" w:customStyle="1" w:styleId="ZchnZchn52">
    <w:name w:val="Zchn Zchn52"/>
    <w:qFormat/>
    <w:rsid w:val="007C0FA1"/>
    <w:rPr>
      <w:rFonts w:ascii="Courier New" w:eastAsia="Batang" w:hAnsi="Courier New"/>
      <w:lang w:val="nb-NO" w:eastAsia="en-US" w:bidi="ar-SA"/>
    </w:rPr>
  </w:style>
  <w:style w:type="paragraph" w:customStyle="1" w:styleId="TOC911">
    <w:name w:val="TOC 911"/>
    <w:basedOn w:val="TOC8"/>
    <w:qFormat/>
    <w:rsid w:val="007C0F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C0F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C0FA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C0FA1"/>
    <w:rPr>
      <w:color w:val="808080"/>
      <w:shd w:val="clear" w:color="auto" w:fill="E6E6E6"/>
    </w:rPr>
  </w:style>
  <w:style w:type="paragraph" w:customStyle="1" w:styleId="CharCharCharCharChar1">
    <w:name w:val="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C0FA1"/>
    <w:rPr>
      <w:lang w:val="en-GB" w:eastAsia="ja-JP" w:bidi="ar-SA"/>
    </w:rPr>
  </w:style>
  <w:style w:type="paragraph" w:customStyle="1" w:styleId="1Char1">
    <w:name w:val="(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C0FA1"/>
    <w:rPr>
      <w:rFonts w:ascii="Courier New" w:hAnsi="Courier New"/>
      <w:lang w:val="nb-NO" w:eastAsia="ja-JP" w:bidi="ar-SA"/>
    </w:rPr>
  </w:style>
  <w:style w:type="paragraph" w:customStyle="1" w:styleId="CharCharCharCharCharChar1">
    <w:name w:val="Char Char Char Char Char Char1"/>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C0FA1"/>
    <w:rPr>
      <w:rFonts w:ascii="Tahoma" w:hAnsi="Tahoma" w:cs="Tahoma"/>
      <w:shd w:val="clear" w:color="auto" w:fill="000080"/>
      <w:lang w:val="en-GB" w:eastAsia="en-US"/>
    </w:rPr>
  </w:style>
  <w:style w:type="character" w:customStyle="1" w:styleId="ZchnZchn51">
    <w:name w:val="Zchn Zchn51"/>
    <w:qFormat/>
    <w:rsid w:val="007C0FA1"/>
    <w:rPr>
      <w:rFonts w:ascii="Courier New" w:eastAsia="Batang" w:hAnsi="Courier New"/>
      <w:lang w:val="nb-NO" w:eastAsia="en-US" w:bidi="ar-SA"/>
    </w:rPr>
  </w:style>
  <w:style w:type="character" w:customStyle="1" w:styleId="CharChar101">
    <w:name w:val="Char Char101"/>
    <w:semiHidden/>
    <w:qFormat/>
    <w:rsid w:val="007C0FA1"/>
    <w:rPr>
      <w:rFonts w:ascii="Times New Roman" w:hAnsi="Times New Roman"/>
      <w:lang w:val="en-GB" w:eastAsia="en-US"/>
    </w:rPr>
  </w:style>
  <w:style w:type="character" w:customStyle="1" w:styleId="CharChar91">
    <w:name w:val="Char Char91"/>
    <w:semiHidden/>
    <w:qFormat/>
    <w:rsid w:val="007C0FA1"/>
    <w:rPr>
      <w:rFonts w:ascii="Tahoma" w:hAnsi="Tahoma" w:cs="Tahoma"/>
      <w:sz w:val="16"/>
      <w:szCs w:val="16"/>
      <w:lang w:val="en-GB" w:eastAsia="en-US"/>
    </w:rPr>
  </w:style>
  <w:style w:type="character" w:customStyle="1" w:styleId="CharChar81">
    <w:name w:val="Char Char81"/>
    <w:semiHidden/>
    <w:qFormat/>
    <w:rsid w:val="007C0FA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C0FA1"/>
    <w:rPr>
      <w:rFonts w:ascii="Arial" w:hAnsi="Arial"/>
      <w:sz w:val="36"/>
      <w:lang w:val="en-GB" w:eastAsia="en-US" w:bidi="ar-SA"/>
    </w:rPr>
  </w:style>
  <w:style w:type="character" w:customStyle="1" w:styleId="CharChar281">
    <w:name w:val="Char Char281"/>
    <w:qFormat/>
    <w:rsid w:val="007C0FA1"/>
    <w:rPr>
      <w:rFonts w:ascii="Arial" w:hAnsi="Arial"/>
      <w:sz w:val="32"/>
      <w:lang w:val="en-GB"/>
    </w:rPr>
  </w:style>
  <w:style w:type="paragraph" w:customStyle="1" w:styleId="CharChar241">
    <w:name w:val="Char Char241"/>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C0FA1"/>
  </w:style>
  <w:style w:type="table" w:customStyle="1" w:styleId="TableGrid12">
    <w:name w:val="Table Grid12"/>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C0FA1"/>
  </w:style>
  <w:style w:type="table" w:customStyle="1" w:styleId="TableGrid111">
    <w:name w:val="Table Grid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C0FA1"/>
  </w:style>
  <w:style w:type="numbering" w:customStyle="1" w:styleId="NoList32">
    <w:name w:val="No List32"/>
    <w:next w:val="NoList"/>
    <w:uiPriority w:val="99"/>
    <w:semiHidden/>
    <w:unhideWhenUsed/>
    <w:rsid w:val="007C0FA1"/>
  </w:style>
  <w:style w:type="character" w:customStyle="1" w:styleId="FooterChar1">
    <w:name w:val="Footer Char1"/>
    <w:aliases w:val="footer odd Char1,footer Char1,fo Char1,pie de página Char1,页脚 Char1"/>
    <w:semiHidden/>
    <w:qFormat/>
    <w:rsid w:val="007C0FA1"/>
    <w:rPr>
      <w:rFonts w:ascii="Times New Roman" w:hAnsi="Times New Roman"/>
      <w:lang w:val="en-GB"/>
    </w:rPr>
  </w:style>
  <w:style w:type="paragraph" w:customStyle="1" w:styleId="CharChar5">
    <w:name w:val="Char Char5"/>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C0FA1"/>
    <w:pPr>
      <w:keepNext/>
      <w:keepLines/>
      <w:spacing w:after="0"/>
      <w:jc w:val="both"/>
    </w:pPr>
    <w:rPr>
      <w:rFonts w:ascii="Arial" w:eastAsia="SimSun" w:hAnsi="Arial"/>
      <w:sz w:val="18"/>
      <w:szCs w:val="18"/>
    </w:rPr>
  </w:style>
  <w:style w:type="character" w:styleId="HTMLSample">
    <w:name w:val="HTML Sample"/>
    <w:qFormat/>
    <w:rsid w:val="007C0FA1"/>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C0FA1"/>
    <w:rPr>
      <w:rFonts w:ascii="Arial" w:eastAsia="SimSun" w:hAnsi="Arial" w:cs="Arial"/>
      <w:color w:val="0000FF"/>
      <w:kern w:val="2"/>
      <w:lang w:val="en-US" w:eastAsia="zh-CN" w:bidi="ar-SA"/>
    </w:rPr>
  </w:style>
  <w:style w:type="paragraph" w:styleId="BlockText">
    <w:name w:val="Block Text"/>
    <w:basedOn w:val="Normal"/>
    <w:qFormat/>
    <w:rsid w:val="007C0FA1"/>
    <w:pPr>
      <w:spacing w:after="120"/>
      <w:ind w:left="1440" w:right="1440"/>
    </w:pPr>
    <w:rPr>
      <w:rFonts w:eastAsia="MS Mincho"/>
    </w:rPr>
  </w:style>
  <w:style w:type="paragraph" w:styleId="NoSpacing">
    <w:name w:val="No Spacing"/>
    <w:uiPriority w:val="1"/>
    <w:qFormat/>
    <w:rsid w:val="007C0FA1"/>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7C0FA1"/>
    <w:rPr>
      <w:rFonts w:ascii="Tahoma" w:eastAsia="MS Mincho" w:hAnsi="Tahoma" w:cs="Tahoma"/>
      <w:sz w:val="16"/>
      <w:szCs w:val="16"/>
      <w:lang w:eastAsia="ko-KR"/>
    </w:rPr>
  </w:style>
  <w:style w:type="paragraph" w:customStyle="1" w:styleId="Table0">
    <w:name w:val="Table"/>
    <w:basedOn w:val="Normal"/>
    <w:link w:val="Table1"/>
    <w:qFormat/>
    <w:rsid w:val="007C0FA1"/>
    <w:pPr>
      <w:jc w:val="center"/>
    </w:pPr>
    <w:rPr>
      <w:rFonts w:ascii="Arial" w:eastAsia="SimSun" w:hAnsi="Arial" w:cs="Arial"/>
      <w:b/>
    </w:rPr>
  </w:style>
  <w:style w:type="character" w:customStyle="1" w:styleId="Table1">
    <w:name w:val="Table (文字)"/>
    <w:link w:val="Table0"/>
    <w:qFormat/>
    <w:rsid w:val="007C0FA1"/>
    <w:rPr>
      <w:rFonts w:ascii="Arial" w:eastAsia="SimSun" w:hAnsi="Arial" w:cs="Arial"/>
      <w:b/>
      <w:lang w:eastAsia="en-US"/>
    </w:rPr>
  </w:style>
  <w:style w:type="paragraph" w:customStyle="1" w:styleId="ColorfulList-Accent11">
    <w:name w:val="Colorful List - Accent 11"/>
    <w:basedOn w:val="Normal"/>
    <w:uiPriority w:val="34"/>
    <w:qFormat/>
    <w:rsid w:val="007C0FA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C0FA1"/>
    <w:rPr>
      <w:rFonts w:eastAsia="Batang"/>
      <w:lang w:eastAsia="en-US"/>
    </w:rPr>
  </w:style>
  <w:style w:type="numbering" w:customStyle="1" w:styleId="NoList42">
    <w:name w:val="No List42"/>
    <w:next w:val="NoList"/>
    <w:uiPriority w:val="99"/>
    <w:semiHidden/>
    <w:unhideWhenUsed/>
    <w:rsid w:val="007C0FA1"/>
  </w:style>
  <w:style w:type="numbering" w:customStyle="1" w:styleId="NoList51">
    <w:name w:val="No List51"/>
    <w:next w:val="NoList"/>
    <w:uiPriority w:val="99"/>
    <w:semiHidden/>
    <w:unhideWhenUsed/>
    <w:rsid w:val="007C0FA1"/>
  </w:style>
  <w:style w:type="numbering" w:customStyle="1" w:styleId="NoList211">
    <w:name w:val="No List211"/>
    <w:next w:val="NoList"/>
    <w:uiPriority w:val="99"/>
    <w:semiHidden/>
    <w:unhideWhenUsed/>
    <w:rsid w:val="007C0FA1"/>
  </w:style>
  <w:style w:type="numbering" w:customStyle="1" w:styleId="NoList311">
    <w:name w:val="No List311"/>
    <w:next w:val="NoList"/>
    <w:uiPriority w:val="99"/>
    <w:semiHidden/>
    <w:unhideWhenUsed/>
    <w:rsid w:val="007C0FA1"/>
  </w:style>
  <w:style w:type="numbering" w:customStyle="1" w:styleId="NoList411">
    <w:name w:val="No List411"/>
    <w:next w:val="NoList"/>
    <w:uiPriority w:val="99"/>
    <w:semiHidden/>
    <w:unhideWhenUsed/>
    <w:rsid w:val="007C0FA1"/>
  </w:style>
  <w:style w:type="numbering" w:customStyle="1" w:styleId="NoList61">
    <w:name w:val="No List61"/>
    <w:next w:val="NoList"/>
    <w:uiPriority w:val="99"/>
    <w:semiHidden/>
    <w:unhideWhenUsed/>
    <w:rsid w:val="007C0FA1"/>
  </w:style>
  <w:style w:type="table" w:customStyle="1" w:styleId="TableGrid41">
    <w:name w:val="Table Grid41"/>
    <w:basedOn w:val="TableNormal"/>
    <w:next w:val="TableGrid"/>
    <w:qFormat/>
    <w:rsid w:val="007C0FA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C0FA1"/>
  </w:style>
  <w:style w:type="numbering" w:customStyle="1" w:styleId="NoList1111">
    <w:name w:val="No List1111"/>
    <w:next w:val="NoList"/>
    <w:uiPriority w:val="99"/>
    <w:semiHidden/>
    <w:unhideWhenUsed/>
    <w:rsid w:val="007C0FA1"/>
  </w:style>
  <w:style w:type="numbering" w:customStyle="1" w:styleId="NoList71">
    <w:name w:val="No List71"/>
    <w:next w:val="NoList"/>
    <w:uiPriority w:val="99"/>
    <w:semiHidden/>
    <w:unhideWhenUsed/>
    <w:rsid w:val="007C0FA1"/>
  </w:style>
  <w:style w:type="table" w:customStyle="1" w:styleId="TableGrid121">
    <w:name w:val="Table Grid12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C0FA1"/>
  </w:style>
  <w:style w:type="table" w:customStyle="1" w:styleId="TableGrid1111">
    <w:name w:val="Table Grid1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C0FA1"/>
  </w:style>
  <w:style w:type="numbering" w:customStyle="1" w:styleId="NoList321">
    <w:name w:val="No List321"/>
    <w:next w:val="NoList"/>
    <w:uiPriority w:val="99"/>
    <w:semiHidden/>
    <w:unhideWhenUsed/>
    <w:rsid w:val="007C0FA1"/>
  </w:style>
  <w:style w:type="character" w:customStyle="1" w:styleId="1a">
    <w:name w:val="不明显参考1"/>
    <w:uiPriority w:val="31"/>
    <w:qFormat/>
    <w:rsid w:val="007C0FA1"/>
    <w:rPr>
      <w:smallCaps/>
      <w:color w:val="5A5A5A"/>
    </w:rPr>
  </w:style>
  <w:style w:type="paragraph" w:customStyle="1" w:styleId="114">
    <w:name w:val="修订11"/>
    <w:hidden/>
    <w:semiHidden/>
    <w:qFormat/>
    <w:rsid w:val="007C0FA1"/>
    <w:rPr>
      <w:rFonts w:eastAsia="Batang"/>
      <w:lang w:eastAsia="en-US"/>
    </w:rPr>
  </w:style>
  <w:style w:type="paragraph" w:customStyle="1" w:styleId="TOC10">
    <w:name w:val="TOC 标题1"/>
    <w:basedOn w:val="Heading1"/>
    <w:next w:val="Normal"/>
    <w:uiPriority w:val="39"/>
    <w:unhideWhenUsed/>
    <w:qFormat/>
    <w:rsid w:val="007C0FA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C0FA1"/>
    <w:rPr>
      <w:b/>
      <w:bCs/>
      <w:i/>
      <w:iCs/>
      <w:color w:val="4F81BD"/>
    </w:rPr>
  </w:style>
  <w:style w:type="paragraph" w:customStyle="1" w:styleId="1c">
    <w:name w:val="正文1"/>
    <w:qFormat/>
    <w:rsid w:val="007C0FA1"/>
    <w:pPr>
      <w:jc w:val="both"/>
    </w:pPr>
    <w:rPr>
      <w:rFonts w:ascii="SimSun" w:eastAsia="SimSun" w:hAnsi="SimSun" w:cs="SimSun"/>
      <w:kern w:val="2"/>
      <w:sz w:val="21"/>
      <w:szCs w:val="21"/>
      <w:lang w:val="en-US" w:eastAsia="zh-CN"/>
    </w:rPr>
  </w:style>
  <w:style w:type="paragraph" w:customStyle="1" w:styleId="font5">
    <w:name w:val="font5"/>
    <w:basedOn w:val="Normal"/>
    <w:qFormat/>
    <w:rsid w:val="007C0FA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C0FA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C0FA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C0FA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C0FA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C0FA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C0FA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C0FA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C0FA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C0FA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C0FA1"/>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98185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rsid w:val="002C2726"/>
    <w:pPr>
      <w:spacing w:after="0"/>
    </w:pPr>
  </w:style>
  <w:style w:type="paragraph" w:customStyle="1" w:styleId="Revision1">
    <w:name w:val="Revision1"/>
    <w:hidden/>
    <w:uiPriority w:val="99"/>
    <w:semiHidden/>
    <w:qFormat/>
    <w:rsid w:val="00EC76DA"/>
    <w:rPr>
      <w:rFonts w:eastAsia="Malgun Gothic"/>
      <w:lang w:eastAsia="en-US"/>
    </w:rPr>
  </w:style>
  <w:style w:type="character" w:customStyle="1" w:styleId="IntenseEmphasis1">
    <w:name w:val="Intense Emphasis1"/>
    <w:uiPriority w:val="21"/>
    <w:qFormat/>
    <w:rsid w:val="00EC76DA"/>
    <w:rPr>
      <w:b/>
      <w:bCs/>
      <w:i/>
      <w:iCs/>
      <w:color w:val="4F81BD"/>
    </w:rPr>
  </w:style>
  <w:style w:type="paragraph" w:customStyle="1" w:styleId="TOCHeading1">
    <w:name w:val="TOC Heading1"/>
    <w:basedOn w:val="Heading1"/>
    <w:next w:val="Normal"/>
    <w:uiPriority w:val="39"/>
    <w:unhideWhenUsed/>
    <w:qFormat/>
    <w:rsid w:val="00EC76D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SubtleReference1">
    <w:name w:val="Subtle Reference1"/>
    <w:uiPriority w:val="31"/>
    <w:qFormat/>
    <w:rsid w:val="00EC76DA"/>
    <w:rPr>
      <w:smallCaps/>
      <w:color w:val="5A5A5A"/>
    </w:rPr>
  </w:style>
  <w:style w:type="paragraph" w:customStyle="1" w:styleId="Norma">
    <w:name w:val="Norma"/>
    <w:basedOn w:val="Heading1"/>
    <w:rsid w:val="00EC76DA"/>
    <w:pPr>
      <w:overflowPunct w:val="0"/>
      <w:autoSpaceDE w:val="0"/>
      <w:autoSpaceDN w:val="0"/>
      <w:adjustRightInd w:val="0"/>
      <w:textAlignment w:val="baseline"/>
    </w:pPr>
    <w:rPr>
      <w:lang w:eastAsia="en-GB"/>
    </w:rPr>
  </w:style>
  <w:style w:type="character" w:customStyle="1" w:styleId="Heading3Char1">
    <w:name w:val="Heading 3 Char1"/>
    <w:aliases w:val="Heading 3 3GPP Char1,Heading 3 Char Char,Heading 3 Char1 Char Char1,Heading 3 Char Char Char Char1,Heading 3 Char1 Char Char Char Char1,Heading 3 Char2 Char Char"/>
    <w:rsid w:val="00EC76DA"/>
    <w:rPr>
      <w:rFonts w:ascii="Arial" w:hAnsi="Arial"/>
      <w:sz w:val="28"/>
      <w:lang w:eastAsia="en-US"/>
    </w:rPr>
  </w:style>
  <w:style w:type="character" w:customStyle="1" w:styleId="ZAChar">
    <w:name w:val="ZA Char"/>
    <w:basedOn w:val="DefaultParagraphFont"/>
    <w:link w:val="ZA"/>
    <w:rsid w:val="00EC76DA"/>
    <w:rPr>
      <w:rFonts w:ascii="Arial" w:hAnsi="Arial"/>
      <w:noProof/>
      <w:sz w:val="40"/>
      <w:lang w:eastAsia="en-US"/>
    </w:rPr>
  </w:style>
  <w:style w:type="character" w:styleId="HTMLTypewriter">
    <w:name w:val="HTML Typewriter"/>
    <w:qFormat/>
    <w:rsid w:val="00EC76DA"/>
    <w:rPr>
      <w:rFonts w:ascii="Courier New" w:eastAsia="Times New Roman" w:hAnsi="Courier New" w:cs="Courier New"/>
      <w:sz w:val="20"/>
      <w:szCs w:val="20"/>
    </w:rPr>
  </w:style>
  <w:style w:type="paragraph" w:customStyle="1" w:styleId="tah0">
    <w:name w:val="tah"/>
    <w:basedOn w:val="Normal"/>
    <w:qFormat/>
    <w:rsid w:val="00EC76DA"/>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EC76DA"/>
    <w:rPr>
      <w:rFonts w:eastAsia="Batang"/>
      <w:lang w:eastAsia="en-US"/>
    </w:rPr>
  </w:style>
  <w:style w:type="table" w:customStyle="1" w:styleId="TableGrid8">
    <w:name w:val="Table Grid8"/>
    <w:basedOn w:val="TableNormal"/>
    <w:next w:val="TableGrid"/>
    <w:qFormat/>
    <w:rsid w:val="00EC76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EC76DA"/>
    <w:rPr>
      <w:b/>
      <w:lang w:val="en-GB" w:eastAsia="en-US" w:bidi="ar-SA"/>
    </w:rPr>
  </w:style>
  <w:style w:type="table" w:customStyle="1" w:styleId="TableGrid22">
    <w:name w:val="Table Grid2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EC76DA"/>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C76DA"/>
    <w:rPr>
      <w:rFonts w:ascii="Courier New" w:eastAsia="MS Mincho" w:hAnsi="Courier New"/>
      <w:lang w:eastAsia="x-none"/>
    </w:rPr>
  </w:style>
  <w:style w:type="numbering" w:customStyle="1" w:styleId="NoList13">
    <w:name w:val="No List13"/>
    <w:next w:val="NoList"/>
    <w:uiPriority w:val="99"/>
    <w:semiHidden/>
    <w:unhideWhenUsed/>
    <w:rsid w:val="00EC76DA"/>
  </w:style>
  <w:style w:type="numbering" w:customStyle="1" w:styleId="NoList23">
    <w:name w:val="No List23"/>
    <w:next w:val="NoList"/>
    <w:uiPriority w:val="99"/>
    <w:semiHidden/>
    <w:unhideWhenUsed/>
    <w:rsid w:val="00EC76DA"/>
  </w:style>
  <w:style w:type="table" w:customStyle="1" w:styleId="TableGrid42">
    <w:name w:val="Table Grid4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EC76DA"/>
  </w:style>
  <w:style w:type="table" w:customStyle="1" w:styleId="TableGrid51">
    <w:name w:val="Table Grid51"/>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EC76DA"/>
  </w:style>
  <w:style w:type="table" w:customStyle="1" w:styleId="TableGrid61">
    <w:name w:val="Table Grid61"/>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EC76DA"/>
  </w:style>
  <w:style w:type="numbering" w:customStyle="1" w:styleId="NoList62">
    <w:name w:val="No List62"/>
    <w:next w:val="NoList"/>
    <w:uiPriority w:val="99"/>
    <w:semiHidden/>
    <w:unhideWhenUsed/>
    <w:rsid w:val="00EC76DA"/>
  </w:style>
  <w:style w:type="numbering" w:customStyle="1" w:styleId="NoList72">
    <w:name w:val="No List72"/>
    <w:next w:val="NoList"/>
    <w:uiPriority w:val="99"/>
    <w:semiHidden/>
    <w:unhideWhenUsed/>
    <w:rsid w:val="00EC76DA"/>
  </w:style>
  <w:style w:type="numbering" w:customStyle="1" w:styleId="NoList81">
    <w:name w:val="No List81"/>
    <w:next w:val="NoList"/>
    <w:uiPriority w:val="99"/>
    <w:semiHidden/>
    <w:unhideWhenUsed/>
    <w:rsid w:val="00EC76DA"/>
  </w:style>
  <w:style w:type="table" w:customStyle="1" w:styleId="TableGrid72">
    <w:name w:val="Table Grid72"/>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C76D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C76DA"/>
    <w:rPr>
      <w:rFonts w:eastAsia="MS Mincho"/>
      <w:lang w:val="en-US" w:eastAsia="en-US"/>
    </w:rPr>
    <w:tblPr/>
  </w:style>
  <w:style w:type="table" w:customStyle="1" w:styleId="Tabellengitternetz112">
    <w:name w:val="Tabellengitternetz1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C76DA"/>
  </w:style>
  <w:style w:type="numbering" w:customStyle="1" w:styleId="NoList212">
    <w:name w:val="No List212"/>
    <w:next w:val="NoList"/>
    <w:uiPriority w:val="99"/>
    <w:semiHidden/>
    <w:unhideWhenUsed/>
    <w:rsid w:val="00EC76DA"/>
  </w:style>
  <w:style w:type="table" w:customStyle="1" w:styleId="TableGrid411">
    <w:name w:val="Table Grid411"/>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EC76DA"/>
  </w:style>
  <w:style w:type="numbering" w:customStyle="1" w:styleId="NoList412">
    <w:name w:val="No List412"/>
    <w:next w:val="NoList"/>
    <w:uiPriority w:val="99"/>
    <w:semiHidden/>
    <w:unhideWhenUsed/>
    <w:rsid w:val="00EC76DA"/>
  </w:style>
  <w:style w:type="numbering" w:customStyle="1" w:styleId="NoList511">
    <w:name w:val="No List511"/>
    <w:next w:val="NoList"/>
    <w:uiPriority w:val="99"/>
    <w:semiHidden/>
    <w:unhideWhenUsed/>
    <w:rsid w:val="00EC76DA"/>
  </w:style>
  <w:style w:type="numbering" w:customStyle="1" w:styleId="NoList611">
    <w:name w:val="No List611"/>
    <w:next w:val="NoList"/>
    <w:uiPriority w:val="99"/>
    <w:semiHidden/>
    <w:unhideWhenUsed/>
    <w:rsid w:val="00EC76DA"/>
  </w:style>
  <w:style w:type="numbering" w:customStyle="1" w:styleId="NoList711">
    <w:name w:val="No List711"/>
    <w:next w:val="NoList"/>
    <w:uiPriority w:val="99"/>
    <w:semiHidden/>
    <w:unhideWhenUsed/>
    <w:rsid w:val="00EC76DA"/>
  </w:style>
  <w:style w:type="numbering" w:customStyle="1" w:styleId="NoList811">
    <w:name w:val="No List811"/>
    <w:next w:val="NoList"/>
    <w:uiPriority w:val="99"/>
    <w:semiHidden/>
    <w:unhideWhenUsed/>
    <w:rsid w:val="00EC76DA"/>
  </w:style>
  <w:style w:type="numbering" w:customStyle="1" w:styleId="NoList91">
    <w:name w:val="No List91"/>
    <w:next w:val="NoList"/>
    <w:uiPriority w:val="99"/>
    <w:semiHidden/>
    <w:unhideWhenUsed/>
    <w:rsid w:val="00EC76DA"/>
  </w:style>
  <w:style w:type="character" w:customStyle="1" w:styleId="href">
    <w:name w:val="href"/>
    <w:basedOn w:val="DefaultParagraphFont"/>
    <w:qFormat/>
    <w:rsid w:val="00EC76DA"/>
  </w:style>
  <w:style w:type="paragraph" w:customStyle="1" w:styleId="Figuretitle0">
    <w:name w:val="Figure_title"/>
    <w:basedOn w:val="Normal"/>
    <w:next w:val="Normal"/>
    <w:qFormat/>
    <w:rsid w:val="00EC76D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EC76D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EC76D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EC76DA"/>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EC76D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EC76D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EC76DA"/>
    <w:pPr>
      <w:numPr>
        <w:numId w:val="19"/>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EC76DA"/>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EC76DA"/>
    <w:pPr>
      <w:numPr>
        <w:numId w:val="19"/>
      </w:numPr>
    </w:pPr>
  </w:style>
  <w:style w:type="paragraph" w:customStyle="1" w:styleId="enumlev3">
    <w:name w:val="enumlev3"/>
    <w:basedOn w:val="enumlev2"/>
    <w:qFormat/>
    <w:rsid w:val="00EC76D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EC76DA"/>
  </w:style>
  <w:style w:type="character" w:customStyle="1" w:styleId="st1">
    <w:name w:val="st1"/>
    <w:basedOn w:val="DefaultParagraphFont"/>
    <w:qFormat/>
    <w:rsid w:val="00EC76DA"/>
  </w:style>
  <w:style w:type="paragraph" w:customStyle="1" w:styleId="TdocHeader2">
    <w:name w:val="Tdoc_Header_2"/>
    <w:basedOn w:val="Normal"/>
    <w:qFormat/>
    <w:rsid w:val="00EC76DA"/>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EC76DA"/>
  </w:style>
  <w:style w:type="numbering" w:customStyle="1" w:styleId="LFO191">
    <w:name w:val="LFO191"/>
    <w:basedOn w:val="NoList"/>
    <w:rsid w:val="00EC76DA"/>
  </w:style>
  <w:style w:type="table" w:customStyle="1" w:styleId="TableGrid122">
    <w:name w:val="Table Grid122"/>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EC76DA"/>
  </w:style>
  <w:style w:type="numbering" w:customStyle="1" w:styleId="NoList1112">
    <w:name w:val="No List1112"/>
    <w:next w:val="NoList"/>
    <w:uiPriority w:val="99"/>
    <w:semiHidden/>
    <w:unhideWhenUsed/>
    <w:rsid w:val="00EC76DA"/>
  </w:style>
  <w:style w:type="table" w:customStyle="1" w:styleId="TableGrid221">
    <w:name w:val="Table Grid221"/>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C76DA"/>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EC76DA"/>
  </w:style>
  <w:style w:type="numbering" w:customStyle="1" w:styleId="123">
    <w:name w:val="リストなし12"/>
    <w:next w:val="NoList"/>
    <w:uiPriority w:val="99"/>
    <w:semiHidden/>
    <w:unhideWhenUsed/>
    <w:rsid w:val="00EC76DA"/>
  </w:style>
  <w:style w:type="numbering" w:customStyle="1" w:styleId="1120">
    <w:name w:val="无列表112"/>
    <w:next w:val="NoList"/>
    <w:semiHidden/>
    <w:rsid w:val="00EC76DA"/>
  </w:style>
  <w:style w:type="numbering" w:customStyle="1" w:styleId="1111">
    <w:name w:val="リストなし111"/>
    <w:next w:val="NoList"/>
    <w:uiPriority w:val="99"/>
    <w:semiHidden/>
    <w:unhideWhenUsed/>
    <w:rsid w:val="00EC76DA"/>
  </w:style>
  <w:style w:type="numbering" w:customStyle="1" w:styleId="NoList222">
    <w:name w:val="No List222"/>
    <w:next w:val="NoList"/>
    <w:uiPriority w:val="99"/>
    <w:semiHidden/>
    <w:unhideWhenUsed/>
    <w:rsid w:val="00EC76DA"/>
  </w:style>
  <w:style w:type="numbering" w:customStyle="1" w:styleId="NoList322">
    <w:name w:val="No List322"/>
    <w:next w:val="NoList"/>
    <w:uiPriority w:val="99"/>
    <w:semiHidden/>
    <w:unhideWhenUsed/>
    <w:rsid w:val="00EC76DA"/>
  </w:style>
  <w:style w:type="numbering" w:customStyle="1" w:styleId="NoList421">
    <w:name w:val="No List421"/>
    <w:next w:val="NoList"/>
    <w:uiPriority w:val="99"/>
    <w:semiHidden/>
    <w:unhideWhenUsed/>
    <w:rsid w:val="00EC76DA"/>
  </w:style>
  <w:style w:type="numbering" w:customStyle="1" w:styleId="NoList2111">
    <w:name w:val="No List2111"/>
    <w:next w:val="NoList"/>
    <w:uiPriority w:val="99"/>
    <w:semiHidden/>
    <w:unhideWhenUsed/>
    <w:rsid w:val="00EC76DA"/>
  </w:style>
  <w:style w:type="numbering" w:customStyle="1" w:styleId="NoList3111">
    <w:name w:val="No List3111"/>
    <w:next w:val="NoList"/>
    <w:uiPriority w:val="99"/>
    <w:semiHidden/>
    <w:unhideWhenUsed/>
    <w:rsid w:val="00EC76DA"/>
  </w:style>
  <w:style w:type="numbering" w:customStyle="1" w:styleId="NoList4111">
    <w:name w:val="No List4111"/>
    <w:next w:val="NoList"/>
    <w:uiPriority w:val="99"/>
    <w:semiHidden/>
    <w:unhideWhenUsed/>
    <w:rsid w:val="00EC76DA"/>
  </w:style>
  <w:style w:type="numbering" w:customStyle="1" w:styleId="11110">
    <w:name w:val="无列表1111"/>
    <w:next w:val="NoList"/>
    <w:semiHidden/>
    <w:rsid w:val="00EC76DA"/>
  </w:style>
  <w:style w:type="numbering" w:customStyle="1" w:styleId="NoList11111">
    <w:name w:val="No List11111"/>
    <w:next w:val="NoList"/>
    <w:uiPriority w:val="99"/>
    <w:semiHidden/>
    <w:unhideWhenUsed/>
    <w:rsid w:val="00EC76DA"/>
  </w:style>
  <w:style w:type="numbering" w:customStyle="1" w:styleId="NoList1211">
    <w:name w:val="No List1211"/>
    <w:next w:val="NoList"/>
    <w:uiPriority w:val="99"/>
    <w:semiHidden/>
    <w:unhideWhenUsed/>
    <w:rsid w:val="00EC76DA"/>
  </w:style>
  <w:style w:type="numbering" w:customStyle="1" w:styleId="NoList2211">
    <w:name w:val="No List2211"/>
    <w:next w:val="NoList"/>
    <w:uiPriority w:val="99"/>
    <w:semiHidden/>
    <w:unhideWhenUsed/>
    <w:rsid w:val="00EC76DA"/>
  </w:style>
  <w:style w:type="numbering" w:customStyle="1" w:styleId="NoList3211">
    <w:name w:val="No List3211"/>
    <w:next w:val="NoList"/>
    <w:uiPriority w:val="99"/>
    <w:semiHidden/>
    <w:unhideWhenUsed/>
    <w:rsid w:val="00EC76DA"/>
  </w:style>
  <w:style w:type="character" w:customStyle="1" w:styleId="UnresolvedMention3">
    <w:name w:val="Unresolved Mention3"/>
    <w:basedOn w:val="DefaultParagraphFont"/>
    <w:uiPriority w:val="99"/>
    <w:unhideWhenUsed/>
    <w:qFormat/>
    <w:rsid w:val="00EC76DA"/>
    <w:rPr>
      <w:color w:val="605E5C"/>
      <w:shd w:val="clear" w:color="auto" w:fill="E1DFDD"/>
    </w:rPr>
  </w:style>
  <w:style w:type="numbering" w:customStyle="1" w:styleId="NoList14">
    <w:name w:val="No List14"/>
    <w:next w:val="NoList"/>
    <w:uiPriority w:val="99"/>
    <w:semiHidden/>
    <w:unhideWhenUsed/>
    <w:rsid w:val="00EC76DA"/>
  </w:style>
  <w:style w:type="table" w:customStyle="1" w:styleId="TableGrid10">
    <w:name w:val="Table Grid10"/>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C76DA"/>
  </w:style>
  <w:style w:type="numbering" w:customStyle="1" w:styleId="NoList24">
    <w:name w:val="No List24"/>
    <w:next w:val="NoList"/>
    <w:uiPriority w:val="99"/>
    <w:semiHidden/>
    <w:unhideWhenUsed/>
    <w:rsid w:val="00EC76DA"/>
  </w:style>
  <w:style w:type="table" w:customStyle="1" w:styleId="TableGrid43">
    <w:name w:val="Table Grid4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EC76DA"/>
  </w:style>
  <w:style w:type="table" w:customStyle="1" w:styleId="TableGrid52">
    <w:name w:val="Table Grid5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C76DA"/>
  </w:style>
  <w:style w:type="table" w:customStyle="1" w:styleId="TableGrid62">
    <w:name w:val="Table Grid6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C76DA"/>
  </w:style>
  <w:style w:type="numbering" w:customStyle="1" w:styleId="NoList63">
    <w:name w:val="No List63"/>
    <w:next w:val="NoList"/>
    <w:uiPriority w:val="99"/>
    <w:semiHidden/>
    <w:unhideWhenUsed/>
    <w:rsid w:val="00EC76DA"/>
  </w:style>
  <w:style w:type="numbering" w:customStyle="1" w:styleId="NoList73">
    <w:name w:val="No List73"/>
    <w:next w:val="NoList"/>
    <w:uiPriority w:val="99"/>
    <w:semiHidden/>
    <w:unhideWhenUsed/>
    <w:rsid w:val="00EC76DA"/>
  </w:style>
  <w:style w:type="numbering" w:customStyle="1" w:styleId="NoList82">
    <w:name w:val="No List82"/>
    <w:next w:val="NoList"/>
    <w:uiPriority w:val="99"/>
    <w:semiHidden/>
    <w:unhideWhenUsed/>
    <w:rsid w:val="00EC76DA"/>
  </w:style>
  <w:style w:type="numbering" w:customStyle="1" w:styleId="NoList92">
    <w:name w:val="No List92"/>
    <w:next w:val="NoList"/>
    <w:uiPriority w:val="99"/>
    <w:semiHidden/>
    <w:unhideWhenUsed/>
    <w:rsid w:val="00EC76DA"/>
  </w:style>
  <w:style w:type="table" w:customStyle="1" w:styleId="TableGrid82">
    <w:name w:val="Table Grid82"/>
    <w:basedOn w:val="TableNormal"/>
    <w:next w:val="TableGrid"/>
    <w:uiPriority w:val="39"/>
    <w:qFormat/>
    <w:rsid w:val="00EC76D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C76DA"/>
  </w:style>
  <w:style w:type="numbering" w:customStyle="1" w:styleId="NoList213">
    <w:name w:val="No List213"/>
    <w:next w:val="NoList"/>
    <w:uiPriority w:val="99"/>
    <w:semiHidden/>
    <w:unhideWhenUsed/>
    <w:rsid w:val="00EC76DA"/>
  </w:style>
  <w:style w:type="table" w:customStyle="1" w:styleId="TableGrid412">
    <w:name w:val="Table Grid4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EC76DA"/>
  </w:style>
  <w:style w:type="numbering" w:customStyle="1" w:styleId="NoList413">
    <w:name w:val="No List413"/>
    <w:next w:val="NoList"/>
    <w:uiPriority w:val="99"/>
    <w:semiHidden/>
    <w:unhideWhenUsed/>
    <w:rsid w:val="00EC76DA"/>
  </w:style>
  <w:style w:type="numbering" w:customStyle="1" w:styleId="NoList512">
    <w:name w:val="No List512"/>
    <w:next w:val="NoList"/>
    <w:uiPriority w:val="99"/>
    <w:semiHidden/>
    <w:unhideWhenUsed/>
    <w:rsid w:val="00EC76DA"/>
  </w:style>
  <w:style w:type="numbering" w:customStyle="1" w:styleId="NoList612">
    <w:name w:val="No List612"/>
    <w:next w:val="NoList"/>
    <w:uiPriority w:val="99"/>
    <w:semiHidden/>
    <w:unhideWhenUsed/>
    <w:rsid w:val="00EC76DA"/>
  </w:style>
  <w:style w:type="numbering" w:customStyle="1" w:styleId="NoList712">
    <w:name w:val="No List712"/>
    <w:next w:val="NoList"/>
    <w:uiPriority w:val="99"/>
    <w:semiHidden/>
    <w:unhideWhenUsed/>
    <w:rsid w:val="00EC76DA"/>
  </w:style>
  <w:style w:type="numbering" w:customStyle="1" w:styleId="NoList812">
    <w:name w:val="No List812"/>
    <w:next w:val="NoList"/>
    <w:uiPriority w:val="99"/>
    <w:semiHidden/>
    <w:unhideWhenUsed/>
    <w:rsid w:val="00EC76DA"/>
  </w:style>
  <w:style w:type="numbering" w:customStyle="1" w:styleId="NoList911">
    <w:name w:val="No List911"/>
    <w:next w:val="NoList"/>
    <w:uiPriority w:val="99"/>
    <w:semiHidden/>
    <w:unhideWhenUsed/>
    <w:rsid w:val="00EC76DA"/>
  </w:style>
  <w:style w:type="numbering" w:customStyle="1" w:styleId="LFO192">
    <w:name w:val="LFO192"/>
    <w:basedOn w:val="NoList"/>
    <w:rsid w:val="00EC76DA"/>
  </w:style>
  <w:style w:type="numbering" w:customStyle="1" w:styleId="NoList101">
    <w:name w:val="No List101"/>
    <w:next w:val="NoList"/>
    <w:uiPriority w:val="99"/>
    <w:semiHidden/>
    <w:unhideWhenUsed/>
    <w:rsid w:val="00EC76DA"/>
  </w:style>
  <w:style w:type="numbering" w:customStyle="1" w:styleId="LFO1911">
    <w:name w:val="LFO1911"/>
    <w:basedOn w:val="NoList"/>
    <w:rsid w:val="00EC76DA"/>
  </w:style>
  <w:style w:type="table" w:customStyle="1" w:styleId="TableGrid123">
    <w:name w:val="Table Grid123"/>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EC76DA"/>
  </w:style>
  <w:style w:type="numbering" w:customStyle="1" w:styleId="NoList1113">
    <w:name w:val="No List1113"/>
    <w:next w:val="NoList"/>
    <w:uiPriority w:val="99"/>
    <w:semiHidden/>
    <w:unhideWhenUsed/>
    <w:rsid w:val="00EC76DA"/>
  </w:style>
  <w:style w:type="table" w:customStyle="1" w:styleId="TableGrid222">
    <w:name w:val="Table Grid222"/>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EC76DA"/>
  </w:style>
  <w:style w:type="numbering" w:customStyle="1" w:styleId="131">
    <w:name w:val="リストなし13"/>
    <w:next w:val="NoList"/>
    <w:uiPriority w:val="99"/>
    <w:semiHidden/>
    <w:unhideWhenUsed/>
    <w:rsid w:val="00EC76DA"/>
  </w:style>
  <w:style w:type="numbering" w:customStyle="1" w:styleId="1130">
    <w:name w:val="无列表113"/>
    <w:next w:val="NoList"/>
    <w:semiHidden/>
    <w:rsid w:val="00EC76DA"/>
  </w:style>
  <w:style w:type="numbering" w:customStyle="1" w:styleId="1121">
    <w:name w:val="リストなし112"/>
    <w:next w:val="NoList"/>
    <w:uiPriority w:val="99"/>
    <w:semiHidden/>
    <w:unhideWhenUsed/>
    <w:rsid w:val="00EC76DA"/>
  </w:style>
  <w:style w:type="numbering" w:customStyle="1" w:styleId="NoList223">
    <w:name w:val="No List223"/>
    <w:next w:val="NoList"/>
    <w:uiPriority w:val="99"/>
    <w:semiHidden/>
    <w:unhideWhenUsed/>
    <w:rsid w:val="00EC76DA"/>
  </w:style>
  <w:style w:type="numbering" w:customStyle="1" w:styleId="NoList323">
    <w:name w:val="No List323"/>
    <w:next w:val="NoList"/>
    <w:uiPriority w:val="99"/>
    <w:semiHidden/>
    <w:unhideWhenUsed/>
    <w:rsid w:val="00EC76DA"/>
  </w:style>
  <w:style w:type="numbering" w:customStyle="1" w:styleId="NoList422">
    <w:name w:val="No List422"/>
    <w:next w:val="NoList"/>
    <w:uiPriority w:val="99"/>
    <w:semiHidden/>
    <w:unhideWhenUsed/>
    <w:rsid w:val="00EC76DA"/>
  </w:style>
  <w:style w:type="numbering" w:customStyle="1" w:styleId="NoList2112">
    <w:name w:val="No List2112"/>
    <w:next w:val="NoList"/>
    <w:uiPriority w:val="99"/>
    <w:semiHidden/>
    <w:unhideWhenUsed/>
    <w:rsid w:val="00EC76DA"/>
  </w:style>
  <w:style w:type="numbering" w:customStyle="1" w:styleId="NoList3112">
    <w:name w:val="No List3112"/>
    <w:next w:val="NoList"/>
    <w:uiPriority w:val="99"/>
    <w:semiHidden/>
    <w:unhideWhenUsed/>
    <w:rsid w:val="00EC76DA"/>
  </w:style>
  <w:style w:type="numbering" w:customStyle="1" w:styleId="NoList4112">
    <w:name w:val="No List4112"/>
    <w:next w:val="NoList"/>
    <w:uiPriority w:val="99"/>
    <w:semiHidden/>
    <w:unhideWhenUsed/>
    <w:rsid w:val="00EC76DA"/>
  </w:style>
  <w:style w:type="numbering" w:customStyle="1" w:styleId="1112">
    <w:name w:val="无列表1112"/>
    <w:next w:val="NoList"/>
    <w:semiHidden/>
    <w:rsid w:val="00EC76DA"/>
  </w:style>
  <w:style w:type="numbering" w:customStyle="1" w:styleId="NoList11112">
    <w:name w:val="No List11112"/>
    <w:next w:val="NoList"/>
    <w:uiPriority w:val="99"/>
    <w:semiHidden/>
    <w:unhideWhenUsed/>
    <w:rsid w:val="00EC76DA"/>
  </w:style>
  <w:style w:type="numbering" w:customStyle="1" w:styleId="NoList1212">
    <w:name w:val="No List1212"/>
    <w:next w:val="NoList"/>
    <w:uiPriority w:val="99"/>
    <w:semiHidden/>
    <w:unhideWhenUsed/>
    <w:rsid w:val="00EC76DA"/>
  </w:style>
  <w:style w:type="numbering" w:customStyle="1" w:styleId="NoList2212">
    <w:name w:val="No List2212"/>
    <w:next w:val="NoList"/>
    <w:uiPriority w:val="99"/>
    <w:semiHidden/>
    <w:unhideWhenUsed/>
    <w:rsid w:val="00EC76DA"/>
  </w:style>
  <w:style w:type="numbering" w:customStyle="1" w:styleId="NoList3212">
    <w:name w:val="No List3212"/>
    <w:next w:val="NoList"/>
    <w:uiPriority w:val="99"/>
    <w:semiHidden/>
    <w:unhideWhenUsed/>
    <w:rsid w:val="00EC76DA"/>
  </w:style>
  <w:style w:type="numbering" w:customStyle="1" w:styleId="NoList16">
    <w:name w:val="No List16"/>
    <w:next w:val="NoList"/>
    <w:uiPriority w:val="99"/>
    <w:semiHidden/>
    <w:unhideWhenUsed/>
    <w:rsid w:val="00EC76DA"/>
  </w:style>
  <w:style w:type="table" w:customStyle="1" w:styleId="TableGrid15">
    <w:name w:val="Table Grid15"/>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EC76DA"/>
  </w:style>
  <w:style w:type="numbering" w:customStyle="1" w:styleId="NoList25">
    <w:name w:val="No List25"/>
    <w:next w:val="NoList"/>
    <w:uiPriority w:val="99"/>
    <w:semiHidden/>
    <w:unhideWhenUsed/>
    <w:rsid w:val="00EC76DA"/>
  </w:style>
  <w:style w:type="table" w:customStyle="1" w:styleId="TableGrid44">
    <w:name w:val="Table Grid44"/>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EC76DA"/>
  </w:style>
  <w:style w:type="table" w:customStyle="1" w:styleId="TableGrid53">
    <w:name w:val="Table Grid53"/>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C76DA"/>
  </w:style>
  <w:style w:type="table" w:customStyle="1" w:styleId="TableGrid63">
    <w:name w:val="Table Grid6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EC76DA"/>
  </w:style>
  <w:style w:type="numbering" w:customStyle="1" w:styleId="NoList64">
    <w:name w:val="No List64"/>
    <w:next w:val="NoList"/>
    <w:uiPriority w:val="99"/>
    <w:semiHidden/>
    <w:unhideWhenUsed/>
    <w:rsid w:val="00EC76DA"/>
  </w:style>
  <w:style w:type="numbering" w:customStyle="1" w:styleId="NoList74">
    <w:name w:val="No List74"/>
    <w:next w:val="NoList"/>
    <w:uiPriority w:val="99"/>
    <w:semiHidden/>
    <w:unhideWhenUsed/>
    <w:rsid w:val="00EC76DA"/>
  </w:style>
  <w:style w:type="numbering" w:customStyle="1" w:styleId="NoList83">
    <w:name w:val="No List83"/>
    <w:next w:val="NoList"/>
    <w:uiPriority w:val="99"/>
    <w:semiHidden/>
    <w:unhideWhenUsed/>
    <w:rsid w:val="00EC76DA"/>
  </w:style>
  <w:style w:type="numbering" w:customStyle="1" w:styleId="NoList93">
    <w:name w:val="No List93"/>
    <w:next w:val="NoList"/>
    <w:uiPriority w:val="99"/>
    <w:semiHidden/>
    <w:unhideWhenUsed/>
    <w:rsid w:val="00EC76DA"/>
  </w:style>
  <w:style w:type="table" w:customStyle="1" w:styleId="TableGrid83">
    <w:name w:val="Table Grid83"/>
    <w:basedOn w:val="TableNormal"/>
    <w:next w:val="TableGrid"/>
    <w:uiPriority w:val="39"/>
    <w:qFormat/>
    <w:rsid w:val="00EC76D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EC76DA"/>
  </w:style>
  <w:style w:type="numbering" w:customStyle="1" w:styleId="NoList214">
    <w:name w:val="No List214"/>
    <w:next w:val="NoList"/>
    <w:uiPriority w:val="99"/>
    <w:semiHidden/>
    <w:unhideWhenUsed/>
    <w:rsid w:val="00EC76DA"/>
  </w:style>
  <w:style w:type="table" w:customStyle="1" w:styleId="TableGrid413">
    <w:name w:val="Table Grid41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C76DA"/>
  </w:style>
  <w:style w:type="numbering" w:customStyle="1" w:styleId="NoList414">
    <w:name w:val="No List414"/>
    <w:next w:val="NoList"/>
    <w:uiPriority w:val="99"/>
    <w:semiHidden/>
    <w:unhideWhenUsed/>
    <w:rsid w:val="00EC76DA"/>
  </w:style>
  <w:style w:type="numbering" w:customStyle="1" w:styleId="NoList513">
    <w:name w:val="No List513"/>
    <w:next w:val="NoList"/>
    <w:uiPriority w:val="99"/>
    <w:semiHidden/>
    <w:unhideWhenUsed/>
    <w:rsid w:val="00EC76DA"/>
  </w:style>
  <w:style w:type="numbering" w:customStyle="1" w:styleId="NoList613">
    <w:name w:val="No List613"/>
    <w:next w:val="NoList"/>
    <w:uiPriority w:val="99"/>
    <w:semiHidden/>
    <w:unhideWhenUsed/>
    <w:rsid w:val="00EC76DA"/>
  </w:style>
  <w:style w:type="numbering" w:customStyle="1" w:styleId="NoList713">
    <w:name w:val="No List713"/>
    <w:next w:val="NoList"/>
    <w:uiPriority w:val="99"/>
    <w:semiHidden/>
    <w:unhideWhenUsed/>
    <w:rsid w:val="00EC76DA"/>
  </w:style>
  <w:style w:type="numbering" w:customStyle="1" w:styleId="NoList813">
    <w:name w:val="No List813"/>
    <w:next w:val="NoList"/>
    <w:uiPriority w:val="99"/>
    <w:semiHidden/>
    <w:unhideWhenUsed/>
    <w:rsid w:val="00EC76DA"/>
  </w:style>
  <w:style w:type="numbering" w:customStyle="1" w:styleId="NoList912">
    <w:name w:val="No List912"/>
    <w:next w:val="NoList"/>
    <w:uiPriority w:val="99"/>
    <w:semiHidden/>
    <w:unhideWhenUsed/>
    <w:rsid w:val="00EC76DA"/>
  </w:style>
  <w:style w:type="numbering" w:customStyle="1" w:styleId="LFO193">
    <w:name w:val="LFO193"/>
    <w:basedOn w:val="NoList"/>
    <w:rsid w:val="00EC76DA"/>
  </w:style>
  <w:style w:type="numbering" w:customStyle="1" w:styleId="NoList102">
    <w:name w:val="No List102"/>
    <w:next w:val="NoList"/>
    <w:uiPriority w:val="99"/>
    <w:semiHidden/>
    <w:unhideWhenUsed/>
    <w:rsid w:val="00EC76DA"/>
  </w:style>
  <w:style w:type="numbering" w:customStyle="1" w:styleId="LFO1912">
    <w:name w:val="LFO1912"/>
    <w:basedOn w:val="NoList"/>
    <w:rsid w:val="00EC76DA"/>
  </w:style>
  <w:style w:type="table" w:customStyle="1" w:styleId="TableGrid124">
    <w:name w:val="Table Grid124"/>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EC76DA"/>
  </w:style>
  <w:style w:type="numbering" w:customStyle="1" w:styleId="NoList1114">
    <w:name w:val="No List1114"/>
    <w:next w:val="NoList"/>
    <w:uiPriority w:val="99"/>
    <w:semiHidden/>
    <w:unhideWhenUsed/>
    <w:rsid w:val="00EC76DA"/>
  </w:style>
  <w:style w:type="table" w:customStyle="1" w:styleId="TableGrid223">
    <w:name w:val="Table Grid223"/>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EC76DA"/>
  </w:style>
  <w:style w:type="numbering" w:customStyle="1" w:styleId="141">
    <w:name w:val="リストなし14"/>
    <w:next w:val="NoList"/>
    <w:uiPriority w:val="99"/>
    <w:semiHidden/>
    <w:unhideWhenUsed/>
    <w:rsid w:val="00EC76DA"/>
  </w:style>
  <w:style w:type="numbering" w:customStyle="1" w:styleId="1140">
    <w:name w:val="无列表114"/>
    <w:next w:val="NoList"/>
    <w:semiHidden/>
    <w:rsid w:val="00EC76DA"/>
  </w:style>
  <w:style w:type="numbering" w:customStyle="1" w:styleId="1131">
    <w:name w:val="リストなし113"/>
    <w:next w:val="NoList"/>
    <w:uiPriority w:val="99"/>
    <w:semiHidden/>
    <w:unhideWhenUsed/>
    <w:rsid w:val="00EC76DA"/>
  </w:style>
  <w:style w:type="numbering" w:customStyle="1" w:styleId="NoList224">
    <w:name w:val="No List224"/>
    <w:next w:val="NoList"/>
    <w:uiPriority w:val="99"/>
    <w:semiHidden/>
    <w:unhideWhenUsed/>
    <w:rsid w:val="00EC76DA"/>
  </w:style>
  <w:style w:type="numbering" w:customStyle="1" w:styleId="NoList324">
    <w:name w:val="No List324"/>
    <w:next w:val="NoList"/>
    <w:uiPriority w:val="99"/>
    <w:semiHidden/>
    <w:unhideWhenUsed/>
    <w:rsid w:val="00EC76DA"/>
  </w:style>
  <w:style w:type="numbering" w:customStyle="1" w:styleId="NoList423">
    <w:name w:val="No List423"/>
    <w:next w:val="NoList"/>
    <w:uiPriority w:val="99"/>
    <w:semiHidden/>
    <w:unhideWhenUsed/>
    <w:rsid w:val="00EC76DA"/>
  </w:style>
  <w:style w:type="numbering" w:customStyle="1" w:styleId="NoList2113">
    <w:name w:val="No List2113"/>
    <w:next w:val="NoList"/>
    <w:uiPriority w:val="99"/>
    <w:semiHidden/>
    <w:unhideWhenUsed/>
    <w:rsid w:val="00EC76DA"/>
  </w:style>
  <w:style w:type="numbering" w:customStyle="1" w:styleId="NoList3113">
    <w:name w:val="No List3113"/>
    <w:next w:val="NoList"/>
    <w:uiPriority w:val="99"/>
    <w:semiHidden/>
    <w:unhideWhenUsed/>
    <w:rsid w:val="00EC76DA"/>
  </w:style>
  <w:style w:type="numbering" w:customStyle="1" w:styleId="NoList4113">
    <w:name w:val="No List4113"/>
    <w:next w:val="NoList"/>
    <w:uiPriority w:val="99"/>
    <w:semiHidden/>
    <w:unhideWhenUsed/>
    <w:rsid w:val="00EC76DA"/>
  </w:style>
  <w:style w:type="numbering" w:customStyle="1" w:styleId="1113">
    <w:name w:val="无列表1113"/>
    <w:next w:val="NoList"/>
    <w:semiHidden/>
    <w:rsid w:val="00EC76DA"/>
  </w:style>
  <w:style w:type="numbering" w:customStyle="1" w:styleId="NoList11113">
    <w:name w:val="No List11113"/>
    <w:next w:val="NoList"/>
    <w:uiPriority w:val="99"/>
    <w:semiHidden/>
    <w:unhideWhenUsed/>
    <w:rsid w:val="00EC76DA"/>
  </w:style>
  <w:style w:type="numbering" w:customStyle="1" w:styleId="NoList1213">
    <w:name w:val="No List1213"/>
    <w:next w:val="NoList"/>
    <w:uiPriority w:val="99"/>
    <w:semiHidden/>
    <w:unhideWhenUsed/>
    <w:rsid w:val="00EC76DA"/>
  </w:style>
  <w:style w:type="numbering" w:customStyle="1" w:styleId="NoList2213">
    <w:name w:val="No List2213"/>
    <w:next w:val="NoList"/>
    <w:uiPriority w:val="99"/>
    <w:semiHidden/>
    <w:unhideWhenUsed/>
    <w:rsid w:val="00EC76DA"/>
  </w:style>
  <w:style w:type="numbering" w:customStyle="1" w:styleId="NoList3213">
    <w:name w:val="No List3213"/>
    <w:next w:val="NoList"/>
    <w:uiPriority w:val="99"/>
    <w:semiHidden/>
    <w:unhideWhenUsed/>
    <w:rsid w:val="00EC76DA"/>
  </w:style>
  <w:style w:type="table" w:customStyle="1" w:styleId="211">
    <w:name w:val="古典型 21"/>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C76DA"/>
    <w:pPr>
      <w:spacing w:after="160" w:line="259" w:lineRule="auto"/>
    </w:pPr>
    <w:rPr>
      <w:rFonts w:eastAsia="MS Mincho"/>
      <w:lang w:eastAsia="en-US"/>
    </w:rPr>
  </w:style>
  <w:style w:type="character" w:customStyle="1" w:styleId="Style105">
    <w:name w:val="_Style 105"/>
    <w:uiPriority w:val="31"/>
    <w:qFormat/>
    <w:rsid w:val="00EC76DA"/>
    <w:rPr>
      <w:smallCaps/>
      <w:color w:val="5A5A5A"/>
    </w:rPr>
  </w:style>
  <w:style w:type="paragraph" w:customStyle="1" w:styleId="Style90">
    <w:name w:val="_Style 90"/>
    <w:uiPriority w:val="99"/>
    <w:semiHidden/>
    <w:qFormat/>
    <w:rsid w:val="00EC76DA"/>
    <w:pPr>
      <w:spacing w:after="160" w:line="259" w:lineRule="auto"/>
    </w:pPr>
    <w:rPr>
      <w:rFonts w:eastAsia="MS Mincho"/>
      <w:lang w:eastAsia="en-US"/>
    </w:rPr>
  </w:style>
  <w:style w:type="character" w:customStyle="1" w:styleId="Style113">
    <w:name w:val="_Style 113"/>
    <w:uiPriority w:val="31"/>
    <w:qFormat/>
    <w:rsid w:val="00EC76DA"/>
    <w:rPr>
      <w:smallCaps/>
      <w:color w:val="5A5A5A"/>
    </w:rPr>
  </w:style>
  <w:style w:type="table" w:customStyle="1" w:styleId="TableGrid25">
    <w:name w:val="Table Grid25"/>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EC76DA"/>
    <w:rPr>
      <w:rFonts w:ascii="Arial" w:hAnsi="Arial"/>
      <w:lang w:val="en-GB" w:eastAsia="en-US" w:bidi="ar-SA"/>
    </w:rPr>
  </w:style>
  <w:style w:type="character" w:customStyle="1" w:styleId="p1">
    <w:name w:val="p1"/>
    <w:qFormat/>
    <w:rsid w:val="00EC76DA"/>
  </w:style>
  <w:style w:type="character" w:customStyle="1" w:styleId="e-031">
    <w:name w:val="e-031"/>
    <w:qFormat/>
    <w:rsid w:val="00EC76DA"/>
    <w:rPr>
      <w:i/>
      <w:iCs/>
    </w:rPr>
  </w:style>
  <w:style w:type="character" w:customStyle="1" w:styleId="hps">
    <w:name w:val="hps"/>
    <w:qFormat/>
    <w:rsid w:val="00EC76DA"/>
  </w:style>
  <w:style w:type="character" w:customStyle="1" w:styleId="EditorsNoteChar1">
    <w:name w:val="Editor's Note Char1"/>
    <w:qFormat/>
    <w:rsid w:val="00EC76DA"/>
    <w:rPr>
      <w:rFonts w:ascii="Times New Roman" w:hAnsi="Times New Roman"/>
      <w:color w:val="FF0000"/>
      <w:lang w:val="en-GB" w:eastAsia="en-US"/>
    </w:rPr>
  </w:style>
  <w:style w:type="paragraph" w:customStyle="1" w:styleId="1114">
    <w:name w:val="修订111"/>
    <w:hidden/>
    <w:uiPriority w:val="99"/>
    <w:semiHidden/>
    <w:qFormat/>
    <w:rsid w:val="00EC76DA"/>
    <w:rPr>
      <w:rFonts w:eastAsia="Batang"/>
      <w:lang w:eastAsia="en-US"/>
    </w:rPr>
  </w:style>
  <w:style w:type="character" w:customStyle="1" w:styleId="TAHChar">
    <w:name w:val="TAH Char"/>
    <w:qFormat/>
    <w:locked/>
    <w:rsid w:val="00EC76DA"/>
    <w:rPr>
      <w:rFonts w:ascii="Arial" w:hAnsi="Arial" w:cs="Arial"/>
      <w:b/>
      <w:sz w:val="18"/>
      <w:lang w:val="en-GB"/>
    </w:rPr>
  </w:style>
  <w:style w:type="character" w:customStyle="1" w:styleId="IntenseEmphasis2">
    <w:name w:val="Intense Emphasis2"/>
    <w:uiPriority w:val="21"/>
    <w:qFormat/>
    <w:rsid w:val="00EC76DA"/>
    <w:rPr>
      <w:b/>
      <w:bCs/>
      <w:i/>
      <w:iCs/>
      <w:color w:val="4F81BD"/>
    </w:rPr>
  </w:style>
  <w:style w:type="character" w:customStyle="1" w:styleId="normaltextrun">
    <w:name w:val="normaltextrun"/>
    <w:basedOn w:val="DefaultParagraphFont"/>
    <w:qFormat/>
    <w:rsid w:val="00EC76DA"/>
  </w:style>
  <w:style w:type="character" w:customStyle="1" w:styleId="search-word-mail">
    <w:name w:val="search-word-mail"/>
    <w:qFormat/>
    <w:rsid w:val="00EC76DA"/>
  </w:style>
  <w:style w:type="character" w:customStyle="1" w:styleId="Char11">
    <w:name w:val="脚注文本 Char1"/>
    <w:aliases w:val="footnote text41 Char1"/>
    <w:basedOn w:val="DefaultParagraphFont"/>
    <w:semiHidden/>
    <w:qFormat/>
    <w:rsid w:val="00EC76DA"/>
    <w:rPr>
      <w:rFonts w:ascii="Times New Roman" w:eastAsia="Times New Roman" w:hAnsi="Times New Roman"/>
      <w:sz w:val="18"/>
      <w:szCs w:val="18"/>
      <w:lang w:val="en-GB" w:eastAsia="en-GB"/>
    </w:rPr>
  </w:style>
  <w:style w:type="character" w:customStyle="1" w:styleId="word">
    <w:name w:val="word"/>
    <w:basedOn w:val="DefaultParagraphFont"/>
    <w:qFormat/>
    <w:rsid w:val="00EC76DA"/>
  </w:style>
  <w:style w:type="character" w:customStyle="1" w:styleId="1e">
    <w:name w:val="未处理的提及1"/>
    <w:basedOn w:val="DefaultParagraphFont"/>
    <w:uiPriority w:val="99"/>
    <w:semiHidden/>
    <w:qFormat/>
    <w:rsid w:val="00EC76DA"/>
    <w:rPr>
      <w:color w:val="605E5C"/>
      <w:shd w:val="clear" w:color="auto" w:fill="E1DFDD"/>
    </w:rPr>
  </w:style>
  <w:style w:type="character" w:customStyle="1" w:styleId="a8">
    <w:name w:val="首标题"/>
    <w:qFormat/>
    <w:rsid w:val="00EC76DA"/>
    <w:rPr>
      <w:rFonts w:ascii="Arial" w:eastAsia="SimSun" w:hAnsi="Arial"/>
      <w:sz w:val="24"/>
      <w:lang w:val="en-US" w:eastAsia="zh-CN" w:bidi="ar-SA"/>
    </w:rPr>
  </w:style>
  <w:style w:type="character" w:customStyle="1" w:styleId="B1Car">
    <w:name w:val="B1+ Car"/>
    <w:link w:val="B1"/>
    <w:qFormat/>
    <w:rsid w:val="00EC76DA"/>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EC76DA"/>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C76DA"/>
    <w:rPr>
      <w:color w:val="605E5C"/>
      <w:shd w:val="clear" w:color="auto" w:fill="E1DFDD"/>
    </w:rPr>
  </w:style>
  <w:style w:type="paragraph" w:customStyle="1" w:styleId="Style86">
    <w:name w:val="_Style 86"/>
    <w:uiPriority w:val="99"/>
    <w:semiHidden/>
    <w:qFormat/>
    <w:rsid w:val="00EC76DA"/>
    <w:pPr>
      <w:spacing w:after="160" w:line="259" w:lineRule="auto"/>
    </w:pPr>
    <w:rPr>
      <w:rFonts w:eastAsia="MS Mincho"/>
      <w:lang w:eastAsia="en-US"/>
    </w:rPr>
  </w:style>
  <w:style w:type="paragraph" w:customStyle="1" w:styleId="tac00">
    <w:name w:val="tac0"/>
    <w:basedOn w:val="Normal"/>
    <w:qFormat/>
    <w:rsid w:val="00EC76DA"/>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EC76DA"/>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EC76DA"/>
    <w:pPr>
      <w:overflowPunct w:val="0"/>
      <w:autoSpaceDE w:val="0"/>
      <w:autoSpaceDN w:val="0"/>
      <w:adjustRightInd w:val="0"/>
      <w:textAlignment w:val="baseline"/>
    </w:pPr>
    <w:rPr>
      <w:lang w:eastAsia="en-GB"/>
    </w:rPr>
  </w:style>
  <w:style w:type="character" w:customStyle="1" w:styleId="23">
    <w:name w:val="明显强调2"/>
    <w:uiPriority w:val="21"/>
    <w:qFormat/>
    <w:rsid w:val="00EC76DA"/>
    <w:rPr>
      <w:b/>
      <w:bCs/>
      <w:i/>
      <w:iCs/>
      <w:color w:val="4F81BD"/>
    </w:rPr>
  </w:style>
  <w:style w:type="paragraph" w:customStyle="1" w:styleId="124">
    <w:name w:val="修订12"/>
    <w:hidden/>
    <w:semiHidden/>
    <w:qFormat/>
    <w:rsid w:val="00EC76DA"/>
    <w:rPr>
      <w:rFonts w:eastAsia="Batang"/>
      <w:lang w:eastAsia="en-US"/>
    </w:rPr>
  </w:style>
  <w:style w:type="paragraph" w:styleId="MacroText">
    <w:name w:val="macro"/>
    <w:link w:val="MacroTextChar"/>
    <w:qFormat/>
    <w:rsid w:val="00EC76D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EC76DA"/>
    <w:rPr>
      <w:rFonts w:ascii="Courier New" w:eastAsia="SimSun" w:hAnsi="Courier New"/>
      <w:kern w:val="2"/>
      <w:sz w:val="24"/>
      <w:lang w:val="en-US" w:eastAsia="zh-CN"/>
    </w:rPr>
  </w:style>
  <w:style w:type="paragraph" w:styleId="Index8">
    <w:name w:val="index 8"/>
    <w:basedOn w:val="Normal"/>
    <w:next w:val="Normal"/>
    <w:qFormat/>
    <w:rsid w:val="00EC76DA"/>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qFormat/>
    <w:rsid w:val="00EC76DA"/>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qFormat/>
    <w:rsid w:val="00EC76DA"/>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qFormat/>
    <w:rsid w:val="00EC76DA"/>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qFormat/>
    <w:rsid w:val="00EC76DA"/>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qFormat/>
    <w:rsid w:val="00EC76DA"/>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qFormat/>
    <w:rsid w:val="00EC76DA"/>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EC76DA"/>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EC76DA"/>
    <w:rPr>
      <w:rFonts w:eastAsia="SimSun"/>
      <w:sz w:val="21"/>
      <w:szCs w:val="22"/>
      <w:lang w:eastAsia="zh-CN"/>
    </w:rPr>
  </w:style>
  <w:style w:type="character" w:customStyle="1" w:styleId="aa">
    <w:name w:val="文稿抬头"/>
    <w:qFormat/>
    <w:rsid w:val="00EC76DA"/>
    <w:rPr>
      <w:rFonts w:eastAsia="MS Mincho"/>
      <w:b/>
      <w:bCs/>
      <w:sz w:val="24"/>
    </w:rPr>
  </w:style>
  <w:style w:type="paragraph" w:customStyle="1" w:styleId="Revisin">
    <w:name w:val="Revisión"/>
    <w:hidden/>
    <w:uiPriority w:val="99"/>
    <w:semiHidden/>
    <w:qFormat/>
    <w:rsid w:val="00EC76DA"/>
    <w:pPr>
      <w:spacing w:before="180" w:after="180"/>
      <w:ind w:left="1134" w:hanging="1134"/>
      <w:jc w:val="both"/>
    </w:pPr>
    <w:rPr>
      <w:rFonts w:eastAsia="SimSun"/>
      <w:lang w:eastAsia="en-US"/>
    </w:rPr>
  </w:style>
  <w:style w:type="paragraph" w:customStyle="1" w:styleId="ab">
    <w:name w:val="文稿标题"/>
    <w:basedOn w:val="Normal"/>
    <w:uiPriority w:val="99"/>
    <w:qFormat/>
    <w:rsid w:val="00EC76DA"/>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EC76DA"/>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EC76DA"/>
    <w:rPr>
      <w:rFonts w:eastAsia="MS Mincho"/>
      <w:lang w:val="it-IT"/>
    </w:rPr>
  </w:style>
  <w:style w:type="paragraph" w:customStyle="1" w:styleId="Doc-text2">
    <w:name w:val="Doc-text2"/>
    <w:basedOn w:val="Normal"/>
    <w:link w:val="Doc-text2Char"/>
    <w:qFormat/>
    <w:rsid w:val="00EC76DA"/>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C76DA"/>
    <w:rPr>
      <w:rFonts w:ascii="Arial" w:eastAsia="MS Mincho" w:hAnsi="Arial"/>
      <w:szCs w:val="24"/>
    </w:rPr>
  </w:style>
  <w:style w:type="paragraph" w:customStyle="1" w:styleId="Doc-titleJK">
    <w:name w:val="Doc-title_JK"/>
    <w:basedOn w:val="Normal"/>
    <w:next w:val="Doc-text2JK"/>
    <w:link w:val="Doc-titleJKChar"/>
    <w:qFormat/>
    <w:rsid w:val="00EC76DA"/>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EC76DA"/>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EC76DA"/>
    <w:rPr>
      <w:rFonts w:eastAsia="MS Mincho"/>
      <w:szCs w:val="24"/>
    </w:rPr>
  </w:style>
  <w:style w:type="character" w:customStyle="1" w:styleId="Doc-titleJKChar">
    <w:name w:val="Doc-title_JK Char"/>
    <w:link w:val="Doc-titleJK"/>
    <w:qFormat/>
    <w:rsid w:val="00EC76DA"/>
    <w:rPr>
      <w:rFonts w:eastAsia="MS Mincho"/>
      <w:color w:val="0000FF"/>
      <w:szCs w:val="24"/>
    </w:rPr>
  </w:style>
  <w:style w:type="paragraph" w:customStyle="1" w:styleId="1">
    <w:name w:val="样式 标题 1 + 小三"/>
    <w:basedOn w:val="Heading1"/>
    <w:uiPriority w:val="99"/>
    <w:qFormat/>
    <w:rsid w:val="00EC76DA"/>
    <w:pPr>
      <w:numPr>
        <w:numId w:val="20"/>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EC76DA"/>
    <w:pPr>
      <w:jc w:val="center"/>
    </w:pPr>
    <w:rPr>
      <w:rFonts w:eastAsia="SimSun"/>
      <w:lang w:val="en-US" w:eastAsia="en-US"/>
    </w:rPr>
  </w:style>
  <w:style w:type="paragraph" w:customStyle="1" w:styleId="Title2">
    <w:name w:val="Title 2"/>
    <w:basedOn w:val="Normal0"/>
    <w:next w:val="Title"/>
    <w:uiPriority w:val="99"/>
    <w:qFormat/>
    <w:rsid w:val="00EC76DA"/>
    <w:pPr>
      <w:spacing w:before="120" w:after="120"/>
    </w:pPr>
    <w:rPr>
      <w:rFonts w:ascii="Book Antiqua" w:hAnsi="Book Antiqua"/>
      <w:b/>
    </w:rPr>
  </w:style>
  <w:style w:type="paragraph" w:customStyle="1" w:styleId="abstract">
    <w:name w:val="abstract"/>
    <w:basedOn w:val="Normal"/>
    <w:next w:val="Normal"/>
    <w:uiPriority w:val="99"/>
    <w:qFormat/>
    <w:rsid w:val="00EC76DA"/>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EC76DA"/>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EC76DA"/>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EC76DA"/>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EC76DA"/>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C76DA"/>
  </w:style>
  <w:style w:type="paragraph" w:customStyle="1" w:styleId="2ChapterXXStatementh22Header2l2Level2Headhea">
    <w:name w:val="样式 标题 2Chapter X.X. Statementh22Header 2l2Level 2 Headhea..."/>
    <w:basedOn w:val="Heading2"/>
    <w:uiPriority w:val="99"/>
    <w:qFormat/>
    <w:rsid w:val="00EC76DA"/>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EC76DA"/>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EC76DA"/>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EC76DA"/>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EC76DA"/>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EC76DA"/>
    <w:pPr>
      <w:widowControl w:val="0"/>
      <w:adjustRightInd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EC76D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EC76DA"/>
    <w:pPr>
      <w:keepNext/>
      <w:numPr>
        <w:numId w:val="21"/>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EC76D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C76DA"/>
    <w:rPr>
      <w:sz w:val="24"/>
      <w:lang w:val="en-US" w:eastAsia="en-US"/>
    </w:rPr>
  </w:style>
  <w:style w:type="character" w:customStyle="1" w:styleId="TableNo0">
    <w:name w:val="Table_No Знак"/>
    <w:link w:val="TableNo"/>
    <w:qFormat/>
    <w:locked/>
    <w:rsid w:val="00EC76DA"/>
    <w:rPr>
      <w:rFonts w:eastAsiaTheme="minorEastAsia"/>
      <w:caps/>
    </w:rPr>
  </w:style>
  <w:style w:type="paragraph" w:customStyle="1" w:styleId="Agreement">
    <w:name w:val="Agreement"/>
    <w:basedOn w:val="Normal"/>
    <w:next w:val="Normal"/>
    <w:uiPriority w:val="99"/>
    <w:qFormat/>
    <w:rsid w:val="00EC76DA"/>
    <w:pPr>
      <w:numPr>
        <w:numId w:val="22"/>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EC76DA"/>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EC76DA"/>
    <w:pPr>
      <w:numPr>
        <w:numId w:val="23"/>
      </w:numPr>
      <w:overflowPunct w:val="0"/>
      <w:autoSpaceDE w:val="0"/>
      <w:autoSpaceDN w:val="0"/>
      <w:adjustRightInd w:val="0"/>
      <w:spacing w:before="40" w:after="0"/>
      <w:textAlignment w:val="baseline"/>
    </w:pPr>
    <w:rPr>
      <w:rFonts w:ascii="Arial" w:eastAsia="MS Mincho" w:hAnsi="Arial" w:cs="Arial"/>
      <w:b/>
      <w:szCs w:val="24"/>
      <w:lang w:eastAsia="en-GB"/>
    </w:rPr>
  </w:style>
  <w:style w:type="paragraph" w:customStyle="1" w:styleId="EmailDiscussion2">
    <w:name w:val="EmailDiscussion2"/>
    <w:basedOn w:val="Normal"/>
    <w:uiPriority w:val="99"/>
    <w:qFormat/>
    <w:rsid w:val="00EC76DA"/>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EC76DA"/>
    <w:rPr>
      <w:rFonts w:asciiTheme="minorHAnsi" w:eastAsiaTheme="minorEastAsia" w:hAnsiTheme="minorHAnsi" w:cstheme="minorBidi"/>
      <w:kern w:val="2"/>
      <w:sz w:val="18"/>
      <w:szCs w:val="18"/>
    </w:rPr>
  </w:style>
  <w:style w:type="character" w:customStyle="1" w:styleId="font11">
    <w:name w:val="font11"/>
    <w:basedOn w:val="DefaultParagraphFont"/>
    <w:qFormat/>
    <w:rsid w:val="00EC76DA"/>
    <w:rPr>
      <w:rFonts w:ascii="Arial" w:hAnsi="Arial" w:cs="Arial" w:hint="default"/>
      <w:color w:val="000000"/>
      <w:sz w:val="18"/>
      <w:szCs w:val="18"/>
      <w:u w:val="none"/>
      <w:vertAlign w:val="superscript"/>
    </w:rPr>
  </w:style>
  <w:style w:type="character" w:customStyle="1" w:styleId="font31">
    <w:name w:val="font31"/>
    <w:basedOn w:val="DefaultParagraphFont"/>
    <w:qFormat/>
    <w:rsid w:val="00EC76DA"/>
    <w:rPr>
      <w:rFonts w:ascii="Arial" w:hAnsi="Arial" w:cs="Arial" w:hint="default"/>
      <w:color w:val="000000"/>
      <w:sz w:val="18"/>
      <w:szCs w:val="18"/>
      <w:u w:val="none"/>
    </w:rPr>
  </w:style>
  <w:style w:type="character" w:customStyle="1" w:styleId="font21">
    <w:name w:val="font21"/>
    <w:basedOn w:val="DefaultParagraphFont"/>
    <w:qFormat/>
    <w:rsid w:val="00EC76DA"/>
    <w:rPr>
      <w:rFonts w:ascii="Arial" w:hAnsi="Arial" w:cs="Arial" w:hint="default"/>
      <w:color w:val="000000"/>
      <w:sz w:val="18"/>
      <w:szCs w:val="18"/>
      <w:u w:val="none"/>
    </w:rPr>
  </w:style>
  <w:style w:type="character" w:customStyle="1" w:styleId="font41">
    <w:name w:val="font41"/>
    <w:basedOn w:val="DefaultParagraphFont"/>
    <w:qFormat/>
    <w:rsid w:val="00EC76DA"/>
    <w:rPr>
      <w:rFonts w:ascii="Arial" w:hAnsi="Arial" w:cs="Arial" w:hint="default"/>
      <w:color w:val="000000"/>
      <w:sz w:val="18"/>
      <w:szCs w:val="18"/>
      <w:u w:val="none"/>
    </w:rPr>
  </w:style>
  <w:style w:type="table" w:styleId="TableGrid17">
    <w:name w:val="Table Grid 1"/>
    <w:basedOn w:val="TableNormal"/>
    <w:qFormat/>
    <w:rsid w:val="00EC76DA"/>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EC76DA"/>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EC76DA"/>
    <w:rPr>
      <w:rFonts w:ascii="CG Times (WN)" w:hAnsi="CG Times (WN)"/>
      <w:lang w:eastAsia="en-US"/>
    </w:rPr>
  </w:style>
  <w:style w:type="character" w:customStyle="1" w:styleId="Style115">
    <w:name w:val="_Style 115"/>
    <w:uiPriority w:val="31"/>
    <w:qFormat/>
    <w:rsid w:val="00EC76DA"/>
    <w:rPr>
      <w:smallCaps/>
      <w:color w:val="5A5A5A"/>
    </w:rPr>
  </w:style>
  <w:style w:type="table" w:customStyle="1" w:styleId="115">
    <w:name w:val="网格型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C76DA"/>
    <w:rPr>
      <w:rFonts w:eastAsia="MS Mincho"/>
      <w:lang w:val="en-US" w:eastAsia="zh-CN"/>
    </w:rPr>
    <w:tblPr/>
  </w:style>
  <w:style w:type="table" w:customStyle="1" w:styleId="TableGrid54">
    <w:name w:val="Table Grid54"/>
    <w:basedOn w:val="TableNormal"/>
    <w:uiPriority w:val="39"/>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C76DA"/>
    <w:rPr>
      <w:rFonts w:eastAsia="MS Mincho"/>
      <w:lang w:val="en-US" w:eastAsia="zh-CN"/>
    </w:rPr>
    <w:tblPr/>
  </w:style>
  <w:style w:type="table" w:customStyle="1" w:styleId="TableGrid511">
    <w:name w:val="Table Grid511"/>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EC76DA"/>
    <w:rPr>
      <w:rFonts w:eastAsia="Batang"/>
      <w:lang w:eastAsia="en-US"/>
    </w:rPr>
  </w:style>
  <w:style w:type="paragraph" w:customStyle="1" w:styleId="Style91">
    <w:name w:val="_Style 91"/>
    <w:uiPriority w:val="99"/>
    <w:semiHidden/>
    <w:qFormat/>
    <w:rsid w:val="00EC76DA"/>
    <w:pPr>
      <w:spacing w:after="160" w:line="259" w:lineRule="auto"/>
    </w:pPr>
    <w:rPr>
      <w:rFonts w:ascii="CG Times (WN)" w:hAnsi="CG Times (WN)"/>
      <w:lang w:eastAsia="en-US"/>
    </w:rPr>
  </w:style>
  <w:style w:type="character" w:customStyle="1" w:styleId="Style104">
    <w:name w:val="_Style 104"/>
    <w:uiPriority w:val="31"/>
    <w:qFormat/>
    <w:rsid w:val="00EC76DA"/>
    <w:rPr>
      <w:smallCaps/>
      <w:color w:val="5A5A5A"/>
    </w:rPr>
  </w:style>
  <w:style w:type="table" w:customStyle="1" w:styleId="TableGrid91">
    <w:name w:val="Table Grid9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C76D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EC76D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C76DA"/>
    <w:pPr>
      <w:spacing w:after="160" w:line="259" w:lineRule="auto"/>
    </w:pPr>
    <w:rPr>
      <w:rFonts w:eastAsia="MS Mincho"/>
      <w:lang w:eastAsia="en-US"/>
    </w:rPr>
  </w:style>
  <w:style w:type="paragraph" w:customStyle="1" w:styleId="1f">
    <w:name w:val="変更箇所1"/>
    <w:semiHidden/>
    <w:qFormat/>
    <w:rsid w:val="00EC76DA"/>
    <w:pPr>
      <w:autoSpaceDN w:val="0"/>
    </w:pPr>
    <w:rPr>
      <w:rFonts w:eastAsia="MS Mincho"/>
      <w:lang w:eastAsia="en-US"/>
    </w:rPr>
  </w:style>
  <w:style w:type="paragraph" w:customStyle="1" w:styleId="25">
    <w:name w:val="変更箇所2"/>
    <w:semiHidden/>
    <w:qFormat/>
    <w:rsid w:val="00EC76DA"/>
    <w:pPr>
      <w:autoSpaceDN w:val="0"/>
    </w:pPr>
    <w:rPr>
      <w:rFonts w:eastAsia="MS Mincho"/>
      <w:lang w:eastAsia="en-US"/>
    </w:rPr>
  </w:style>
  <w:style w:type="table" w:customStyle="1" w:styleId="230">
    <w:name w:val="古典型 23"/>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EC76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C76DA"/>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C76DA"/>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EC76DA"/>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EC76DA"/>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EC76DA"/>
    <w:rPr>
      <w:smallCaps/>
      <w:color w:val="5A5A5A"/>
    </w:rPr>
  </w:style>
  <w:style w:type="paragraph" w:customStyle="1" w:styleId="TOC11">
    <w:name w:val="TOC 标题11"/>
    <w:basedOn w:val="Heading1"/>
    <w:next w:val="Normal"/>
    <w:uiPriority w:val="39"/>
    <w:unhideWhenUsed/>
    <w:qFormat/>
    <w:rsid w:val="00EC76D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EC76DA"/>
  </w:style>
  <w:style w:type="numbering" w:customStyle="1" w:styleId="150">
    <w:name w:val="无列表15"/>
    <w:next w:val="NoList"/>
    <w:semiHidden/>
    <w:rsid w:val="00EC76DA"/>
  </w:style>
  <w:style w:type="numbering" w:customStyle="1" w:styleId="151">
    <w:name w:val="リストなし15"/>
    <w:next w:val="NoList"/>
    <w:uiPriority w:val="99"/>
    <w:semiHidden/>
    <w:unhideWhenUsed/>
    <w:rsid w:val="00EC76DA"/>
  </w:style>
  <w:style w:type="numbering" w:customStyle="1" w:styleId="NoList18">
    <w:name w:val="No List18"/>
    <w:next w:val="NoList"/>
    <w:uiPriority w:val="99"/>
    <w:semiHidden/>
    <w:unhideWhenUsed/>
    <w:rsid w:val="00EC76DA"/>
  </w:style>
  <w:style w:type="numbering" w:customStyle="1" w:styleId="1150">
    <w:name w:val="无列表115"/>
    <w:next w:val="NoList"/>
    <w:semiHidden/>
    <w:rsid w:val="00EC76DA"/>
  </w:style>
  <w:style w:type="numbering" w:customStyle="1" w:styleId="1141">
    <w:name w:val="リストなし114"/>
    <w:next w:val="NoList"/>
    <w:uiPriority w:val="99"/>
    <w:semiHidden/>
    <w:unhideWhenUsed/>
    <w:rsid w:val="00EC76DA"/>
  </w:style>
  <w:style w:type="numbering" w:customStyle="1" w:styleId="NoList26">
    <w:name w:val="No List26"/>
    <w:next w:val="NoList"/>
    <w:uiPriority w:val="99"/>
    <w:semiHidden/>
    <w:unhideWhenUsed/>
    <w:rsid w:val="00EC76DA"/>
  </w:style>
  <w:style w:type="numbering" w:customStyle="1" w:styleId="NoList36">
    <w:name w:val="No List36"/>
    <w:next w:val="NoList"/>
    <w:uiPriority w:val="99"/>
    <w:semiHidden/>
    <w:unhideWhenUsed/>
    <w:rsid w:val="00EC76DA"/>
  </w:style>
  <w:style w:type="numbering" w:customStyle="1" w:styleId="NoList115">
    <w:name w:val="No List115"/>
    <w:next w:val="NoList"/>
    <w:uiPriority w:val="99"/>
    <w:semiHidden/>
    <w:unhideWhenUsed/>
    <w:rsid w:val="00EC76DA"/>
  </w:style>
  <w:style w:type="numbering" w:customStyle="1" w:styleId="NoList46">
    <w:name w:val="No List46"/>
    <w:next w:val="NoList"/>
    <w:uiPriority w:val="99"/>
    <w:semiHidden/>
    <w:unhideWhenUsed/>
    <w:rsid w:val="00EC76DA"/>
  </w:style>
  <w:style w:type="numbering" w:customStyle="1" w:styleId="NoList55">
    <w:name w:val="No List55"/>
    <w:next w:val="NoList"/>
    <w:uiPriority w:val="99"/>
    <w:semiHidden/>
    <w:unhideWhenUsed/>
    <w:rsid w:val="00EC76DA"/>
  </w:style>
  <w:style w:type="numbering" w:customStyle="1" w:styleId="NoList1115">
    <w:name w:val="No List1115"/>
    <w:next w:val="NoList"/>
    <w:uiPriority w:val="99"/>
    <w:semiHidden/>
    <w:unhideWhenUsed/>
    <w:rsid w:val="00EC76DA"/>
  </w:style>
  <w:style w:type="numbering" w:customStyle="1" w:styleId="NoList215">
    <w:name w:val="No List215"/>
    <w:next w:val="NoList"/>
    <w:uiPriority w:val="99"/>
    <w:semiHidden/>
    <w:unhideWhenUsed/>
    <w:rsid w:val="00EC76DA"/>
  </w:style>
  <w:style w:type="numbering" w:customStyle="1" w:styleId="NoList315">
    <w:name w:val="No List315"/>
    <w:next w:val="NoList"/>
    <w:uiPriority w:val="99"/>
    <w:semiHidden/>
    <w:unhideWhenUsed/>
    <w:rsid w:val="00EC76DA"/>
  </w:style>
  <w:style w:type="numbering" w:customStyle="1" w:styleId="NoList415">
    <w:name w:val="No List415"/>
    <w:next w:val="NoList"/>
    <w:uiPriority w:val="99"/>
    <w:semiHidden/>
    <w:unhideWhenUsed/>
    <w:rsid w:val="00EC76DA"/>
  </w:style>
  <w:style w:type="numbering" w:customStyle="1" w:styleId="NoList65">
    <w:name w:val="No List65"/>
    <w:next w:val="NoList"/>
    <w:uiPriority w:val="99"/>
    <w:semiHidden/>
    <w:unhideWhenUsed/>
    <w:rsid w:val="00EC76DA"/>
  </w:style>
  <w:style w:type="numbering" w:customStyle="1" w:styleId="NoList75">
    <w:name w:val="No List75"/>
    <w:next w:val="NoList"/>
    <w:uiPriority w:val="99"/>
    <w:semiHidden/>
    <w:unhideWhenUsed/>
    <w:rsid w:val="00EC76DA"/>
  </w:style>
  <w:style w:type="numbering" w:customStyle="1" w:styleId="NoList125">
    <w:name w:val="No List125"/>
    <w:next w:val="NoList"/>
    <w:uiPriority w:val="99"/>
    <w:semiHidden/>
    <w:unhideWhenUsed/>
    <w:rsid w:val="00EC76DA"/>
  </w:style>
  <w:style w:type="numbering" w:customStyle="1" w:styleId="NoList225">
    <w:name w:val="No List225"/>
    <w:next w:val="NoList"/>
    <w:uiPriority w:val="99"/>
    <w:semiHidden/>
    <w:unhideWhenUsed/>
    <w:rsid w:val="00EC76DA"/>
  </w:style>
  <w:style w:type="numbering" w:customStyle="1" w:styleId="NoList325">
    <w:name w:val="No List325"/>
    <w:next w:val="NoList"/>
    <w:uiPriority w:val="99"/>
    <w:semiHidden/>
    <w:unhideWhenUsed/>
    <w:rsid w:val="00EC76DA"/>
  </w:style>
  <w:style w:type="numbering" w:customStyle="1" w:styleId="NoList424">
    <w:name w:val="No List424"/>
    <w:next w:val="NoList"/>
    <w:uiPriority w:val="99"/>
    <w:semiHidden/>
    <w:unhideWhenUsed/>
    <w:rsid w:val="00EC76DA"/>
  </w:style>
  <w:style w:type="numbering" w:customStyle="1" w:styleId="NoList514">
    <w:name w:val="No List514"/>
    <w:next w:val="NoList"/>
    <w:uiPriority w:val="99"/>
    <w:semiHidden/>
    <w:unhideWhenUsed/>
    <w:rsid w:val="00EC76DA"/>
  </w:style>
  <w:style w:type="numbering" w:customStyle="1" w:styleId="NoList2114">
    <w:name w:val="No List2114"/>
    <w:next w:val="NoList"/>
    <w:uiPriority w:val="99"/>
    <w:semiHidden/>
    <w:unhideWhenUsed/>
    <w:rsid w:val="00EC76DA"/>
  </w:style>
  <w:style w:type="numbering" w:customStyle="1" w:styleId="NoList3114">
    <w:name w:val="No List3114"/>
    <w:next w:val="NoList"/>
    <w:uiPriority w:val="99"/>
    <w:semiHidden/>
    <w:unhideWhenUsed/>
    <w:rsid w:val="00EC76DA"/>
  </w:style>
  <w:style w:type="numbering" w:customStyle="1" w:styleId="NoList4114">
    <w:name w:val="No List4114"/>
    <w:next w:val="NoList"/>
    <w:uiPriority w:val="99"/>
    <w:semiHidden/>
    <w:unhideWhenUsed/>
    <w:rsid w:val="00EC76DA"/>
  </w:style>
  <w:style w:type="numbering" w:customStyle="1" w:styleId="NoList614">
    <w:name w:val="No List614"/>
    <w:next w:val="NoList"/>
    <w:uiPriority w:val="99"/>
    <w:semiHidden/>
    <w:unhideWhenUsed/>
    <w:rsid w:val="00EC76DA"/>
  </w:style>
  <w:style w:type="numbering" w:customStyle="1" w:styleId="11140">
    <w:name w:val="无列表1114"/>
    <w:next w:val="NoList"/>
    <w:semiHidden/>
    <w:rsid w:val="00EC76DA"/>
  </w:style>
  <w:style w:type="numbering" w:customStyle="1" w:styleId="NoList11114">
    <w:name w:val="No List11114"/>
    <w:next w:val="NoList"/>
    <w:uiPriority w:val="99"/>
    <w:semiHidden/>
    <w:unhideWhenUsed/>
    <w:rsid w:val="00EC76DA"/>
  </w:style>
  <w:style w:type="numbering" w:customStyle="1" w:styleId="NoList714">
    <w:name w:val="No List714"/>
    <w:next w:val="NoList"/>
    <w:uiPriority w:val="99"/>
    <w:semiHidden/>
    <w:unhideWhenUsed/>
    <w:rsid w:val="00EC76DA"/>
  </w:style>
  <w:style w:type="numbering" w:customStyle="1" w:styleId="NoList1214">
    <w:name w:val="No List1214"/>
    <w:next w:val="NoList"/>
    <w:uiPriority w:val="99"/>
    <w:semiHidden/>
    <w:unhideWhenUsed/>
    <w:rsid w:val="00EC76DA"/>
  </w:style>
  <w:style w:type="numbering" w:customStyle="1" w:styleId="NoList2214">
    <w:name w:val="No List2214"/>
    <w:next w:val="NoList"/>
    <w:uiPriority w:val="99"/>
    <w:semiHidden/>
    <w:unhideWhenUsed/>
    <w:rsid w:val="00EC76DA"/>
  </w:style>
  <w:style w:type="numbering" w:customStyle="1" w:styleId="NoList3214">
    <w:name w:val="No List3214"/>
    <w:next w:val="NoList"/>
    <w:uiPriority w:val="99"/>
    <w:semiHidden/>
    <w:unhideWhenUsed/>
    <w:rsid w:val="00EC76DA"/>
  </w:style>
  <w:style w:type="numbering" w:customStyle="1" w:styleId="NoList84">
    <w:name w:val="No List84"/>
    <w:next w:val="NoList"/>
    <w:uiPriority w:val="99"/>
    <w:semiHidden/>
    <w:unhideWhenUsed/>
    <w:rsid w:val="00EC76DA"/>
  </w:style>
  <w:style w:type="numbering" w:customStyle="1" w:styleId="NoList94">
    <w:name w:val="No List94"/>
    <w:next w:val="NoList"/>
    <w:uiPriority w:val="99"/>
    <w:semiHidden/>
    <w:unhideWhenUsed/>
    <w:rsid w:val="00EC76DA"/>
  </w:style>
  <w:style w:type="numbering" w:customStyle="1" w:styleId="NoList814">
    <w:name w:val="No List814"/>
    <w:next w:val="NoList"/>
    <w:uiPriority w:val="99"/>
    <w:semiHidden/>
    <w:unhideWhenUsed/>
    <w:rsid w:val="00EC76DA"/>
  </w:style>
  <w:style w:type="numbering" w:customStyle="1" w:styleId="NoList913">
    <w:name w:val="No List913"/>
    <w:next w:val="NoList"/>
    <w:uiPriority w:val="99"/>
    <w:semiHidden/>
    <w:unhideWhenUsed/>
    <w:rsid w:val="00EC76DA"/>
  </w:style>
  <w:style w:type="numbering" w:customStyle="1" w:styleId="LFO194">
    <w:name w:val="LFO194"/>
    <w:basedOn w:val="NoList"/>
    <w:rsid w:val="00EC76DA"/>
  </w:style>
  <w:style w:type="numbering" w:customStyle="1" w:styleId="NoList103">
    <w:name w:val="No List103"/>
    <w:next w:val="NoList"/>
    <w:uiPriority w:val="99"/>
    <w:semiHidden/>
    <w:unhideWhenUsed/>
    <w:rsid w:val="00EC76DA"/>
  </w:style>
  <w:style w:type="numbering" w:customStyle="1" w:styleId="LFO1913">
    <w:name w:val="LFO1913"/>
    <w:basedOn w:val="NoList"/>
    <w:rsid w:val="00EC76DA"/>
  </w:style>
  <w:style w:type="numbering" w:customStyle="1" w:styleId="1210">
    <w:name w:val="无列表121"/>
    <w:next w:val="NoList"/>
    <w:semiHidden/>
    <w:rsid w:val="00EC76DA"/>
  </w:style>
  <w:style w:type="numbering" w:customStyle="1" w:styleId="1211">
    <w:name w:val="リストなし121"/>
    <w:next w:val="NoList"/>
    <w:uiPriority w:val="99"/>
    <w:semiHidden/>
    <w:unhideWhenUsed/>
    <w:rsid w:val="00EC76DA"/>
  </w:style>
  <w:style w:type="numbering" w:customStyle="1" w:styleId="11111">
    <w:name w:val="リストなし1111"/>
    <w:next w:val="NoList"/>
    <w:uiPriority w:val="99"/>
    <w:semiHidden/>
    <w:unhideWhenUsed/>
    <w:rsid w:val="00EC76DA"/>
  </w:style>
  <w:style w:type="numbering" w:customStyle="1" w:styleId="NoList131">
    <w:name w:val="No List131"/>
    <w:next w:val="NoList"/>
    <w:uiPriority w:val="99"/>
    <w:semiHidden/>
    <w:unhideWhenUsed/>
    <w:rsid w:val="00EC76DA"/>
  </w:style>
  <w:style w:type="numbering" w:customStyle="1" w:styleId="NoList231">
    <w:name w:val="No List231"/>
    <w:next w:val="NoList"/>
    <w:uiPriority w:val="99"/>
    <w:semiHidden/>
    <w:unhideWhenUsed/>
    <w:rsid w:val="00EC76DA"/>
  </w:style>
  <w:style w:type="numbering" w:customStyle="1" w:styleId="NoList331">
    <w:name w:val="No List331"/>
    <w:next w:val="NoList"/>
    <w:uiPriority w:val="99"/>
    <w:semiHidden/>
    <w:unhideWhenUsed/>
    <w:rsid w:val="00EC76DA"/>
  </w:style>
  <w:style w:type="numbering" w:customStyle="1" w:styleId="NoList431">
    <w:name w:val="No List431"/>
    <w:next w:val="NoList"/>
    <w:uiPriority w:val="99"/>
    <w:semiHidden/>
    <w:unhideWhenUsed/>
    <w:rsid w:val="00EC76DA"/>
  </w:style>
  <w:style w:type="numbering" w:customStyle="1" w:styleId="NoList521">
    <w:name w:val="No List521"/>
    <w:next w:val="NoList"/>
    <w:uiPriority w:val="99"/>
    <w:semiHidden/>
    <w:unhideWhenUsed/>
    <w:rsid w:val="00EC76DA"/>
  </w:style>
  <w:style w:type="numbering" w:customStyle="1" w:styleId="NoList621">
    <w:name w:val="No List621"/>
    <w:next w:val="NoList"/>
    <w:uiPriority w:val="99"/>
    <w:semiHidden/>
    <w:unhideWhenUsed/>
    <w:rsid w:val="00EC76DA"/>
  </w:style>
  <w:style w:type="numbering" w:customStyle="1" w:styleId="NoList721">
    <w:name w:val="No List721"/>
    <w:next w:val="NoList"/>
    <w:uiPriority w:val="99"/>
    <w:semiHidden/>
    <w:unhideWhenUsed/>
    <w:rsid w:val="00EC76DA"/>
  </w:style>
  <w:style w:type="numbering" w:customStyle="1" w:styleId="NoList1121">
    <w:name w:val="No List1121"/>
    <w:next w:val="NoList"/>
    <w:uiPriority w:val="99"/>
    <w:semiHidden/>
    <w:unhideWhenUsed/>
    <w:rsid w:val="00EC76DA"/>
  </w:style>
  <w:style w:type="numbering" w:customStyle="1" w:styleId="NoList2121">
    <w:name w:val="No List2121"/>
    <w:next w:val="NoList"/>
    <w:uiPriority w:val="99"/>
    <w:semiHidden/>
    <w:unhideWhenUsed/>
    <w:rsid w:val="00EC76DA"/>
  </w:style>
  <w:style w:type="numbering" w:customStyle="1" w:styleId="NoList3121">
    <w:name w:val="No List3121"/>
    <w:next w:val="NoList"/>
    <w:uiPriority w:val="99"/>
    <w:semiHidden/>
    <w:unhideWhenUsed/>
    <w:rsid w:val="00EC76DA"/>
  </w:style>
  <w:style w:type="numbering" w:customStyle="1" w:styleId="NoList4121">
    <w:name w:val="No List4121"/>
    <w:next w:val="NoList"/>
    <w:uiPriority w:val="99"/>
    <w:semiHidden/>
    <w:unhideWhenUsed/>
    <w:rsid w:val="00EC76DA"/>
  </w:style>
  <w:style w:type="numbering" w:customStyle="1" w:styleId="NoList5111">
    <w:name w:val="No List5111"/>
    <w:next w:val="NoList"/>
    <w:uiPriority w:val="99"/>
    <w:semiHidden/>
    <w:unhideWhenUsed/>
    <w:rsid w:val="00EC76DA"/>
  </w:style>
  <w:style w:type="numbering" w:customStyle="1" w:styleId="NoList6111">
    <w:name w:val="No List6111"/>
    <w:next w:val="NoList"/>
    <w:uiPriority w:val="99"/>
    <w:semiHidden/>
    <w:unhideWhenUsed/>
    <w:rsid w:val="00EC76DA"/>
  </w:style>
  <w:style w:type="numbering" w:customStyle="1" w:styleId="NoList7111">
    <w:name w:val="No List7111"/>
    <w:next w:val="NoList"/>
    <w:uiPriority w:val="99"/>
    <w:semiHidden/>
    <w:unhideWhenUsed/>
    <w:rsid w:val="00EC76DA"/>
  </w:style>
  <w:style w:type="numbering" w:customStyle="1" w:styleId="NoList8111">
    <w:name w:val="No List8111"/>
    <w:next w:val="NoList"/>
    <w:uiPriority w:val="99"/>
    <w:semiHidden/>
    <w:unhideWhenUsed/>
    <w:rsid w:val="00EC76DA"/>
  </w:style>
  <w:style w:type="numbering" w:customStyle="1" w:styleId="NoList1221">
    <w:name w:val="No List1221"/>
    <w:next w:val="NoList"/>
    <w:uiPriority w:val="99"/>
    <w:semiHidden/>
    <w:rsid w:val="00EC76DA"/>
  </w:style>
  <w:style w:type="numbering" w:customStyle="1" w:styleId="NoList11121">
    <w:name w:val="No List11121"/>
    <w:next w:val="NoList"/>
    <w:uiPriority w:val="99"/>
    <w:semiHidden/>
    <w:unhideWhenUsed/>
    <w:rsid w:val="00EC76DA"/>
  </w:style>
  <w:style w:type="numbering" w:customStyle="1" w:styleId="11210">
    <w:name w:val="无列表1121"/>
    <w:next w:val="NoList"/>
    <w:semiHidden/>
    <w:rsid w:val="00EC76DA"/>
  </w:style>
  <w:style w:type="numbering" w:customStyle="1" w:styleId="NoList2221">
    <w:name w:val="No List2221"/>
    <w:next w:val="NoList"/>
    <w:uiPriority w:val="99"/>
    <w:semiHidden/>
    <w:unhideWhenUsed/>
    <w:rsid w:val="00EC76DA"/>
  </w:style>
  <w:style w:type="numbering" w:customStyle="1" w:styleId="NoList3221">
    <w:name w:val="No List3221"/>
    <w:next w:val="NoList"/>
    <w:uiPriority w:val="99"/>
    <w:semiHidden/>
    <w:unhideWhenUsed/>
    <w:rsid w:val="00EC76DA"/>
  </w:style>
  <w:style w:type="numbering" w:customStyle="1" w:styleId="NoList4211">
    <w:name w:val="No List4211"/>
    <w:next w:val="NoList"/>
    <w:uiPriority w:val="99"/>
    <w:semiHidden/>
    <w:unhideWhenUsed/>
    <w:rsid w:val="00EC76DA"/>
  </w:style>
  <w:style w:type="numbering" w:customStyle="1" w:styleId="NoList21111">
    <w:name w:val="No List21111"/>
    <w:next w:val="NoList"/>
    <w:uiPriority w:val="99"/>
    <w:semiHidden/>
    <w:unhideWhenUsed/>
    <w:rsid w:val="00EC76DA"/>
  </w:style>
  <w:style w:type="numbering" w:customStyle="1" w:styleId="NoList31111">
    <w:name w:val="No List31111"/>
    <w:next w:val="NoList"/>
    <w:uiPriority w:val="99"/>
    <w:semiHidden/>
    <w:unhideWhenUsed/>
    <w:rsid w:val="00EC76DA"/>
  </w:style>
  <w:style w:type="numbering" w:customStyle="1" w:styleId="NoList41111">
    <w:name w:val="No List41111"/>
    <w:next w:val="NoList"/>
    <w:uiPriority w:val="99"/>
    <w:semiHidden/>
    <w:unhideWhenUsed/>
    <w:rsid w:val="00EC76DA"/>
  </w:style>
  <w:style w:type="numbering" w:customStyle="1" w:styleId="111110">
    <w:name w:val="无列表11111"/>
    <w:next w:val="NoList"/>
    <w:semiHidden/>
    <w:rsid w:val="00EC76DA"/>
  </w:style>
  <w:style w:type="numbering" w:customStyle="1" w:styleId="NoList111111">
    <w:name w:val="No List111111"/>
    <w:next w:val="NoList"/>
    <w:uiPriority w:val="99"/>
    <w:semiHidden/>
    <w:unhideWhenUsed/>
    <w:rsid w:val="00EC76DA"/>
  </w:style>
  <w:style w:type="numbering" w:customStyle="1" w:styleId="NoList12111">
    <w:name w:val="No List12111"/>
    <w:next w:val="NoList"/>
    <w:uiPriority w:val="99"/>
    <w:semiHidden/>
    <w:unhideWhenUsed/>
    <w:rsid w:val="00EC76DA"/>
  </w:style>
  <w:style w:type="numbering" w:customStyle="1" w:styleId="NoList22111">
    <w:name w:val="No List22111"/>
    <w:next w:val="NoList"/>
    <w:uiPriority w:val="99"/>
    <w:semiHidden/>
    <w:unhideWhenUsed/>
    <w:rsid w:val="00EC76DA"/>
  </w:style>
  <w:style w:type="numbering" w:customStyle="1" w:styleId="NoList32111">
    <w:name w:val="No List32111"/>
    <w:next w:val="NoList"/>
    <w:uiPriority w:val="99"/>
    <w:semiHidden/>
    <w:unhideWhenUsed/>
    <w:rsid w:val="00EC76DA"/>
  </w:style>
  <w:style w:type="numbering" w:customStyle="1" w:styleId="NoList141">
    <w:name w:val="No List141"/>
    <w:next w:val="NoList"/>
    <w:uiPriority w:val="99"/>
    <w:semiHidden/>
    <w:unhideWhenUsed/>
    <w:rsid w:val="00EC76DA"/>
  </w:style>
  <w:style w:type="numbering" w:customStyle="1" w:styleId="NoList151">
    <w:name w:val="No List151"/>
    <w:next w:val="NoList"/>
    <w:uiPriority w:val="99"/>
    <w:semiHidden/>
    <w:unhideWhenUsed/>
    <w:rsid w:val="00EC76DA"/>
  </w:style>
  <w:style w:type="numbering" w:customStyle="1" w:styleId="NoList241">
    <w:name w:val="No List241"/>
    <w:next w:val="NoList"/>
    <w:uiPriority w:val="99"/>
    <w:semiHidden/>
    <w:unhideWhenUsed/>
    <w:rsid w:val="00EC76DA"/>
  </w:style>
  <w:style w:type="numbering" w:customStyle="1" w:styleId="NoList341">
    <w:name w:val="No List341"/>
    <w:next w:val="NoList"/>
    <w:uiPriority w:val="99"/>
    <w:semiHidden/>
    <w:unhideWhenUsed/>
    <w:rsid w:val="00EC76DA"/>
  </w:style>
  <w:style w:type="numbering" w:customStyle="1" w:styleId="NoList441">
    <w:name w:val="No List441"/>
    <w:next w:val="NoList"/>
    <w:uiPriority w:val="99"/>
    <w:semiHidden/>
    <w:unhideWhenUsed/>
    <w:rsid w:val="00EC76DA"/>
  </w:style>
  <w:style w:type="numbering" w:customStyle="1" w:styleId="NoList531">
    <w:name w:val="No List531"/>
    <w:next w:val="NoList"/>
    <w:uiPriority w:val="99"/>
    <w:semiHidden/>
    <w:unhideWhenUsed/>
    <w:rsid w:val="00EC76DA"/>
  </w:style>
  <w:style w:type="numbering" w:customStyle="1" w:styleId="NoList631">
    <w:name w:val="No List631"/>
    <w:next w:val="NoList"/>
    <w:uiPriority w:val="99"/>
    <w:semiHidden/>
    <w:unhideWhenUsed/>
    <w:rsid w:val="00EC76DA"/>
  </w:style>
  <w:style w:type="numbering" w:customStyle="1" w:styleId="NoList731">
    <w:name w:val="No List731"/>
    <w:next w:val="NoList"/>
    <w:uiPriority w:val="99"/>
    <w:semiHidden/>
    <w:unhideWhenUsed/>
    <w:rsid w:val="00EC76DA"/>
  </w:style>
  <w:style w:type="numbering" w:customStyle="1" w:styleId="NoList821">
    <w:name w:val="No List821"/>
    <w:next w:val="NoList"/>
    <w:uiPriority w:val="99"/>
    <w:semiHidden/>
    <w:unhideWhenUsed/>
    <w:rsid w:val="00EC76DA"/>
  </w:style>
  <w:style w:type="numbering" w:customStyle="1" w:styleId="NoList921">
    <w:name w:val="No List921"/>
    <w:next w:val="NoList"/>
    <w:uiPriority w:val="99"/>
    <w:semiHidden/>
    <w:unhideWhenUsed/>
    <w:rsid w:val="00EC76DA"/>
  </w:style>
  <w:style w:type="numbering" w:customStyle="1" w:styleId="NoList1131">
    <w:name w:val="No List1131"/>
    <w:next w:val="NoList"/>
    <w:uiPriority w:val="99"/>
    <w:semiHidden/>
    <w:unhideWhenUsed/>
    <w:rsid w:val="00EC76DA"/>
  </w:style>
  <w:style w:type="numbering" w:customStyle="1" w:styleId="NoList2131">
    <w:name w:val="No List2131"/>
    <w:next w:val="NoList"/>
    <w:uiPriority w:val="99"/>
    <w:semiHidden/>
    <w:unhideWhenUsed/>
    <w:rsid w:val="00EC76DA"/>
  </w:style>
  <w:style w:type="numbering" w:customStyle="1" w:styleId="NoList3131">
    <w:name w:val="No List3131"/>
    <w:next w:val="NoList"/>
    <w:uiPriority w:val="99"/>
    <w:semiHidden/>
    <w:unhideWhenUsed/>
    <w:rsid w:val="00EC76DA"/>
  </w:style>
  <w:style w:type="numbering" w:customStyle="1" w:styleId="NoList4131">
    <w:name w:val="No List4131"/>
    <w:next w:val="NoList"/>
    <w:uiPriority w:val="99"/>
    <w:semiHidden/>
    <w:unhideWhenUsed/>
    <w:rsid w:val="00EC76DA"/>
  </w:style>
  <w:style w:type="numbering" w:customStyle="1" w:styleId="NoList5121">
    <w:name w:val="No List5121"/>
    <w:next w:val="NoList"/>
    <w:uiPriority w:val="99"/>
    <w:semiHidden/>
    <w:unhideWhenUsed/>
    <w:rsid w:val="00EC76DA"/>
  </w:style>
  <w:style w:type="numbering" w:customStyle="1" w:styleId="NoList6121">
    <w:name w:val="No List6121"/>
    <w:next w:val="NoList"/>
    <w:uiPriority w:val="99"/>
    <w:semiHidden/>
    <w:unhideWhenUsed/>
    <w:rsid w:val="00EC76DA"/>
  </w:style>
  <w:style w:type="numbering" w:customStyle="1" w:styleId="NoList7121">
    <w:name w:val="No List7121"/>
    <w:next w:val="NoList"/>
    <w:uiPriority w:val="99"/>
    <w:semiHidden/>
    <w:unhideWhenUsed/>
    <w:rsid w:val="00EC76DA"/>
  </w:style>
  <w:style w:type="numbering" w:customStyle="1" w:styleId="NoList8121">
    <w:name w:val="No List8121"/>
    <w:next w:val="NoList"/>
    <w:uiPriority w:val="99"/>
    <w:semiHidden/>
    <w:unhideWhenUsed/>
    <w:rsid w:val="00EC76DA"/>
  </w:style>
  <w:style w:type="numbering" w:customStyle="1" w:styleId="NoList9111">
    <w:name w:val="No List9111"/>
    <w:next w:val="NoList"/>
    <w:uiPriority w:val="99"/>
    <w:semiHidden/>
    <w:unhideWhenUsed/>
    <w:rsid w:val="00EC76DA"/>
  </w:style>
  <w:style w:type="numbering" w:customStyle="1" w:styleId="LFO1921">
    <w:name w:val="LFO1921"/>
    <w:basedOn w:val="NoList"/>
    <w:rsid w:val="00EC76DA"/>
  </w:style>
  <w:style w:type="numbering" w:customStyle="1" w:styleId="NoList1011">
    <w:name w:val="No List1011"/>
    <w:next w:val="NoList"/>
    <w:uiPriority w:val="99"/>
    <w:semiHidden/>
    <w:unhideWhenUsed/>
    <w:rsid w:val="00EC76DA"/>
  </w:style>
  <w:style w:type="numbering" w:customStyle="1" w:styleId="LFO19111">
    <w:name w:val="LFO19111"/>
    <w:basedOn w:val="NoList"/>
    <w:rsid w:val="00EC76DA"/>
  </w:style>
  <w:style w:type="numbering" w:customStyle="1" w:styleId="NoList1231">
    <w:name w:val="No List1231"/>
    <w:next w:val="NoList"/>
    <w:uiPriority w:val="99"/>
    <w:semiHidden/>
    <w:rsid w:val="00EC76DA"/>
  </w:style>
  <w:style w:type="numbering" w:customStyle="1" w:styleId="NoList11131">
    <w:name w:val="No List11131"/>
    <w:next w:val="NoList"/>
    <w:uiPriority w:val="99"/>
    <w:semiHidden/>
    <w:unhideWhenUsed/>
    <w:rsid w:val="00EC76DA"/>
  </w:style>
  <w:style w:type="numbering" w:customStyle="1" w:styleId="1310">
    <w:name w:val="无列表131"/>
    <w:next w:val="NoList"/>
    <w:semiHidden/>
    <w:rsid w:val="00EC76DA"/>
  </w:style>
  <w:style w:type="numbering" w:customStyle="1" w:styleId="1311">
    <w:name w:val="リストなし131"/>
    <w:next w:val="NoList"/>
    <w:uiPriority w:val="99"/>
    <w:semiHidden/>
    <w:unhideWhenUsed/>
    <w:rsid w:val="00EC76DA"/>
  </w:style>
  <w:style w:type="numbering" w:customStyle="1" w:styleId="11310">
    <w:name w:val="无列表1131"/>
    <w:next w:val="NoList"/>
    <w:semiHidden/>
    <w:rsid w:val="00EC76DA"/>
  </w:style>
  <w:style w:type="numbering" w:customStyle="1" w:styleId="11211">
    <w:name w:val="リストなし1121"/>
    <w:next w:val="NoList"/>
    <w:uiPriority w:val="99"/>
    <w:semiHidden/>
    <w:unhideWhenUsed/>
    <w:rsid w:val="00EC76DA"/>
  </w:style>
  <w:style w:type="numbering" w:customStyle="1" w:styleId="NoList2231">
    <w:name w:val="No List2231"/>
    <w:next w:val="NoList"/>
    <w:uiPriority w:val="99"/>
    <w:semiHidden/>
    <w:unhideWhenUsed/>
    <w:rsid w:val="00EC76DA"/>
  </w:style>
  <w:style w:type="numbering" w:customStyle="1" w:styleId="NoList3231">
    <w:name w:val="No List3231"/>
    <w:next w:val="NoList"/>
    <w:uiPriority w:val="99"/>
    <w:semiHidden/>
    <w:unhideWhenUsed/>
    <w:rsid w:val="00EC76DA"/>
  </w:style>
  <w:style w:type="numbering" w:customStyle="1" w:styleId="NoList4221">
    <w:name w:val="No List4221"/>
    <w:next w:val="NoList"/>
    <w:uiPriority w:val="99"/>
    <w:semiHidden/>
    <w:unhideWhenUsed/>
    <w:rsid w:val="00EC76DA"/>
  </w:style>
  <w:style w:type="numbering" w:customStyle="1" w:styleId="NoList21121">
    <w:name w:val="No List21121"/>
    <w:next w:val="NoList"/>
    <w:uiPriority w:val="99"/>
    <w:semiHidden/>
    <w:unhideWhenUsed/>
    <w:rsid w:val="00EC76DA"/>
  </w:style>
  <w:style w:type="numbering" w:customStyle="1" w:styleId="NoList31121">
    <w:name w:val="No List31121"/>
    <w:next w:val="NoList"/>
    <w:uiPriority w:val="99"/>
    <w:semiHidden/>
    <w:unhideWhenUsed/>
    <w:rsid w:val="00EC76DA"/>
  </w:style>
  <w:style w:type="numbering" w:customStyle="1" w:styleId="NoList41121">
    <w:name w:val="No List41121"/>
    <w:next w:val="NoList"/>
    <w:uiPriority w:val="99"/>
    <w:semiHidden/>
    <w:unhideWhenUsed/>
    <w:rsid w:val="00EC76DA"/>
  </w:style>
  <w:style w:type="numbering" w:customStyle="1" w:styleId="11121">
    <w:name w:val="无列表11121"/>
    <w:next w:val="NoList"/>
    <w:semiHidden/>
    <w:rsid w:val="00EC76DA"/>
  </w:style>
  <w:style w:type="numbering" w:customStyle="1" w:styleId="NoList111121">
    <w:name w:val="No List111121"/>
    <w:next w:val="NoList"/>
    <w:uiPriority w:val="99"/>
    <w:semiHidden/>
    <w:unhideWhenUsed/>
    <w:rsid w:val="00EC76DA"/>
  </w:style>
  <w:style w:type="numbering" w:customStyle="1" w:styleId="NoList12121">
    <w:name w:val="No List12121"/>
    <w:next w:val="NoList"/>
    <w:uiPriority w:val="99"/>
    <w:semiHidden/>
    <w:unhideWhenUsed/>
    <w:rsid w:val="00EC76DA"/>
  </w:style>
  <w:style w:type="numbering" w:customStyle="1" w:styleId="NoList22121">
    <w:name w:val="No List22121"/>
    <w:next w:val="NoList"/>
    <w:uiPriority w:val="99"/>
    <w:semiHidden/>
    <w:unhideWhenUsed/>
    <w:rsid w:val="00EC76DA"/>
  </w:style>
  <w:style w:type="numbering" w:customStyle="1" w:styleId="NoList32121">
    <w:name w:val="No List32121"/>
    <w:next w:val="NoList"/>
    <w:uiPriority w:val="99"/>
    <w:semiHidden/>
    <w:unhideWhenUsed/>
    <w:rsid w:val="00EC76DA"/>
  </w:style>
  <w:style w:type="numbering" w:customStyle="1" w:styleId="NoList161">
    <w:name w:val="No List161"/>
    <w:next w:val="NoList"/>
    <w:uiPriority w:val="99"/>
    <w:semiHidden/>
    <w:unhideWhenUsed/>
    <w:rsid w:val="00EC76DA"/>
  </w:style>
  <w:style w:type="numbering" w:customStyle="1" w:styleId="NoList171">
    <w:name w:val="No List171"/>
    <w:next w:val="NoList"/>
    <w:uiPriority w:val="99"/>
    <w:semiHidden/>
    <w:unhideWhenUsed/>
    <w:rsid w:val="00EC76DA"/>
  </w:style>
  <w:style w:type="numbering" w:customStyle="1" w:styleId="NoList251">
    <w:name w:val="No List251"/>
    <w:next w:val="NoList"/>
    <w:uiPriority w:val="99"/>
    <w:semiHidden/>
    <w:unhideWhenUsed/>
    <w:rsid w:val="00EC76DA"/>
  </w:style>
  <w:style w:type="numbering" w:customStyle="1" w:styleId="NoList351">
    <w:name w:val="No List351"/>
    <w:next w:val="NoList"/>
    <w:uiPriority w:val="99"/>
    <w:semiHidden/>
    <w:unhideWhenUsed/>
    <w:rsid w:val="00EC76DA"/>
  </w:style>
  <w:style w:type="numbering" w:customStyle="1" w:styleId="NoList451">
    <w:name w:val="No List451"/>
    <w:next w:val="NoList"/>
    <w:uiPriority w:val="99"/>
    <w:semiHidden/>
    <w:unhideWhenUsed/>
    <w:rsid w:val="00EC76DA"/>
  </w:style>
  <w:style w:type="numbering" w:customStyle="1" w:styleId="NoList541">
    <w:name w:val="No List541"/>
    <w:next w:val="NoList"/>
    <w:uiPriority w:val="99"/>
    <w:semiHidden/>
    <w:unhideWhenUsed/>
    <w:rsid w:val="00EC76DA"/>
  </w:style>
  <w:style w:type="numbering" w:customStyle="1" w:styleId="NoList641">
    <w:name w:val="No List641"/>
    <w:next w:val="NoList"/>
    <w:uiPriority w:val="99"/>
    <w:semiHidden/>
    <w:unhideWhenUsed/>
    <w:rsid w:val="00EC76DA"/>
  </w:style>
  <w:style w:type="numbering" w:customStyle="1" w:styleId="NoList741">
    <w:name w:val="No List741"/>
    <w:next w:val="NoList"/>
    <w:uiPriority w:val="99"/>
    <w:semiHidden/>
    <w:unhideWhenUsed/>
    <w:rsid w:val="00EC76DA"/>
  </w:style>
  <w:style w:type="numbering" w:customStyle="1" w:styleId="NoList831">
    <w:name w:val="No List831"/>
    <w:next w:val="NoList"/>
    <w:uiPriority w:val="99"/>
    <w:semiHidden/>
    <w:unhideWhenUsed/>
    <w:rsid w:val="00EC76DA"/>
  </w:style>
  <w:style w:type="numbering" w:customStyle="1" w:styleId="NoList931">
    <w:name w:val="No List931"/>
    <w:next w:val="NoList"/>
    <w:uiPriority w:val="99"/>
    <w:semiHidden/>
    <w:unhideWhenUsed/>
    <w:rsid w:val="00EC76DA"/>
  </w:style>
  <w:style w:type="numbering" w:customStyle="1" w:styleId="NoList1141">
    <w:name w:val="No List1141"/>
    <w:next w:val="NoList"/>
    <w:uiPriority w:val="99"/>
    <w:semiHidden/>
    <w:unhideWhenUsed/>
    <w:rsid w:val="00EC76DA"/>
  </w:style>
  <w:style w:type="numbering" w:customStyle="1" w:styleId="NoList2141">
    <w:name w:val="No List2141"/>
    <w:next w:val="NoList"/>
    <w:uiPriority w:val="99"/>
    <w:semiHidden/>
    <w:unhideWhenUsed/>
    <w:rsid w:val="00EC76DA"/>
  </w:style>
  <w:style w:type="numbering" w:customStyle="1" w:styleId="NoList3141">
    <w:name w:val="No List3141"/>
    <w:next w:val="NoList"/>
    <w:uiPriority w:val="99"/>
    <w:semiHidden/>
    <w:unhideWhenUsed/>
    <w:rsid w:val="00EC76DA"/>
  </w:style>
  <w:style w:type="numbering" w:customStyle="1" w:styleId="NoList4141">
    <w:name w:val="No List4141"/>
    <w:next w:val="NoList"/>
    <w:uiPriority w:val="99"/>
    <w:semiHidden/>
    <w:unhideWhenUsed/>
    <w:rsid w:val="00EC76DA"/>
  </w:style>
  <w:style w:type="numbering" w:customStyle="1" w:styleId="NoList5131">
    <w:name w:val="No List5131"/>
    <w:next w:val="NoList"/>
    <w:uiPriority w:val="99"/>
    <w:semiHidden/>
    <w:unhideWhenUsed/>
    <w:rsid w:val="00EC76DA"/>
  </w:style>
  <w:style w:type="numbering" w:customStyle="1" w:styleId="NoList6131">
    <w:name w:val="No List6131"/>
    <w:next w:val="NoList"/>
    <w:uiPriority w:val="99"/>
    <w:semiHidden/>
    <w:unhideWhenUsed/>
    <w:rsid w:val="00EC76DA"/>
  </w:style>
  <w:style w:type="numbering" w:customStyle="1" w:styleId="NoList7131">
    <w:name w:val="No List7131"/>
    <w:next w:val="NoList"/>
    <w:uiPriority w:val="99"/>
    <w:semiHidden/>
    <w:unhideWhenUsed/>
    <w:rsid w:val="00EC76DA"/>
  </w:style>
  <w:style w:type="numbering" w:customStyle="1" w:styleId="NoList8131">
    <w:name w:val="No List8131"/>
    <w:next w:val="NoList"/>
    <w:uiPriority w:val="99"/>
    <w:semiHidden/>
    <w:unhideWhenUsed/>
    <w:rsid w:val="00EC76DA"/>
  </w:style>
  <w:style w:type="numbering" w:customStyle="1" w:styleId="NoList9121">
    <w:name w:val="No List9121"/>
    <w:next w:val="NoList"/>
    <w:uiPriority w:val="99"/>
    <w:semiHidden/>
    <w:unhideWhenUsed/>
    <w:rsid w:val="00EC76DA"/>
  </w:style>
  <w:style w:type="numbering" w:customStyle="1" w:styleId="LFO1931">
    <w:name w:val="LFO1931"/>
    <w:basedOn w:val="NoList"/>
    <w:rsid w:val="00EC76DA"/>
  </w:style>
  <w:style w:type="numbering" w:customStyle="1" w:styleId="NoList1021">
    <w:name w:val="No List1021"/>
    <w:next w:val="NoList"/>
    <w:uiPriority w:val="99"/>
    <w:semiHidden/>
    <w:unhideWhenUsed/>
    <w:rsid w:val="00EC76DA"/>
  </w:style>
  <w:style w:type="numbering" w:customStyle="1" w:styleId="LFO19121">
    <w:name w:val="LFO19121"/>
    <w:basedOn w:val="NoList"/>
    <w:rsid w:val="00EC76DA"/>
  </w:style>
  <w:style w:type="numbering" w:customStyle="1" w:styleId="NoList1241">
    <w:name w:val="No List1241"/>
    <w:next w:val="NoList"/>
    <w:uiPriority w:val="99"/>
    <w:semiHidden/>
    <w:rsid w:val="00EC76DA"/>
  </w:style>
  <w:style w:type="numbering" w:customStyle="1" w:styleId="NoList11141">
    <w:name w:val="No List11141"/>
    <w:next w:val="NoList"/>
    <w:uiPriority w:val="99"/>
    <w:semiHidden/>
    <w:unhideWhenUsed/>
    <w:rsid w:val="00EC76DA"/>
  </w:style>
  <w:style w:type="numbering" w:customStyle="1" w:styleId="1410">
    <w:name w:val="无列表141"/>
    <w:next w:val="NoList"/>
    <w:semiHidden/>
    <w:rsid w:val="00EC76DA"/>
  </w:style>
  <w:style w:type="numbering" w:customStyle="1" w:styleId="1411">
    <w:name w:val="リストなし141"/>
    <w:next w:val="NoList"/>
    <w:uiPriority w:val="99"/>
    <w:semiHidden/>
    <w:unhideWhenUsed/>
    <w:rsid w:val="00EC76DA"/>
  </w:style>
  <w:style w:type="numbering" w:customStyle="1" w:styleId="11410">
    <w:name w:val="无列表1141"/>
    <w:next w:val="NoList"/>
    <w:semiHidden/>
    <w:rsid w:val="00EC76DA"/>
  </w:style>
  <w:style w:type="numbering" w:customStyle="1" w:styleId="11311">
    <w:name w:val="リストなし1131"/>
    <w:next w:val="NoList"/>
    <w:uiPriority w:val="99"/>
    <w:semiHidden/>
    <w:unhideWhenUsed/>
    <w:rsid w:val="00EC76DA"/>
  </w:style>
  <w:style w:type="numbering" w:customStyle="1" w:styleId="NoList2241">
    <w:name w:val="No List2241"/>
    <w:next w:val="NoList"/>
    <w:uiPriority w:val="99"/>
    <w:semiHidden/>
    <w:unhideWhenUsed/>
    <w:rsid w:val="00EC76DA"/>
  </w:style>
  <w:style w:type="numbering" w:customStyle="1" w:styleId="NoList3241">
    <w:name w:val="No List3241"/>
    <w:next w:val="NoList"/>
    <w:uiPriority w:val="99"/>
    <w:semiHidden/>
    <w:unhideWhenUsed/>
    <w:rsid w:val="00EC76DA"/>
  </w:style>
  <w:style w:type="numbering" w:customStyle="1" w:styleId="NoList4231">
    <w:name w:val="No List4231"/>
    <w:next w:val="NoList"/>
    <w:uiPriority w:val="99"/>
    <w:semiHidden/>
    <w:unhideWhenUsed/>
    <w:rsid w:val="00EC76DA"/>
  </w:style>
  <w:style w:type="numbering" w:customStyle="1" w:styleId="NoList21131">
    <w:name w:val="No List21131"/>
    <w:next w:val="NoList"/>
    <w:uiPriority w:val="99"/>
    <w:semiHidden/>
    <w:unhideWhenUsed/>
    <w:rsid w:val="00EC76DA"/>
  </w:style>
  <w:style w:type="numbering" w:customStyle="1" w:styleId="NoList31131">
    <w:name w:val="No List31131"/>
    <w:next w:val="NoList"/>
    <w:uiPriority w:val="99"/>
    <w:semiHidden/>
    <w:unhideWhenUsed/>
    <w:rsid w:val="00EC76DA"/>
  </w:style>
  <w:style w:type="numbering" w:customStyle="1" w:styleId="NoList41131">
    <w:name w:val="No List41131"/>
    <w:next w:val="NoList"/>
    <w:uiPriority w:val="99"/>
    <w:semiHidden/>
    <w:unhideWhenUsed/>
    <w:rsid w:val="00EC76DA"/>
  </w:style>
  <w:style w:type="numbering" w:customStyle="1" w:styleId="11131">
    <w:name w:val="无列表11131"/>
    <w:next w:val="NoList"/>
    <w:semiHidden/>
    <w:rsid w:val="00EC76DA"/>
  </w:style>
  <w:style w:type="numbering" w:customStyle="1" w:styleId="NoList111131">
    <w:name w:val="No List111131"/>
    <w:next w:val="NoList"/>
    <w:uiPriority w:val="99"/>
    <w:semiHidden/>
    <w:unhideWhenUsed/>
    <w:rsid w:val="00EC76DA"/>
  </w:style>
  <w:style w:type="numbering" w:customStyle="1" w:styleId="NoList12131">
    <w:name w:val="No List12131"/>
    <w:next w:val="NoList"/>
    <w:uiPriority w:val="99"/>
    <w:semiHidden/>
    <w:unhideWhenUsed/>
    <w:rsid w:val="00EC76DA"/>
  </w:style>
  <w:style w:type="numbering" w:customStyle="1" w:styleId="NoList22131">
    <w:name w:val="No List22131"/>
    <w:next w:val="NoList"/>
    <w:uiPriority w:val="99"/>
    <w:semiHidden/>
    <w:unhideWhenUsed/>
    <w:rsid w:val="00EC76DA"/>
  </w:style>
  <w:style w:type="numbering" w:customStyle="1" w:styleId="NoList32131">
    <w:name w:val="No List32131"/>
    <w:next w:val="NoList"/>
    <w:uiPriority w:val="99"/>
    <w:semiHidden/>
    <w:unhideWhenUsed/>
    <w:rsid w:val="00EC76DA"/>
  </w:style>
  <w:style w:type="character" w:customStyle="1" w:styleId="font01">
    <w:name w:val="font01"/>
    <w:basedOn w:val="DefaultParagraphFont"/>
    <w:qFormat/>
    <w:rsid w:val="00EC76DA"/>
    <w:rPr>
      <w:rFonts w:ascii="Arial" w:hAnsi="Arial" w:cs="Arial" w:hint="default"/>
      <w:color w:val="000000"/>
      <w:sz w:val="18"/>
      <w:szCs w:val="18"/>
      <w:u w:val="none"/>
      <w:vertAlign w:val="superscript"/>
    </w:rPr>
  </w:style>
  <w:style w:type="character" w:customStyle="1" w:styleId="font51">
    <w:name w:val="font51"/>
    <w:basedOn w:val="DefaultParagraphFont"/>
    <w:qFormat/>
    <w:rsid w:val="00EC76DA"/>
    <w:rPr>
      <w:rFonts w:ascii="Arial" w:hAnsi="Arial" w:cs="Arial" w:hint="default"/>
      <w:color w:val="000000"/>
      <w:sz w:val="21"/>
      <w:szCs w:val="21"/>
      <w:u w:val="none"/>
    </w:rPr>
  </w:style>
  <w:style w:type="character" w:customStyle="1" w:styleId="28">
    <w:name w:val="不明显参考2"/>
    <w:uiPriority w:val="31"/>
    <w:qFormat/>
    <w:rsid w:val="00EC76DA"/>
    <w:rPr>
      <w:smallCaps/>
      <w:color w:val="5A5A5A"/>
    </w:rPr>
  </w:style>
  <w:style w:type="paragraph" w:customStyle="1" w:styleId="TOC20">
    <w:name w:val="TOC 标题2"/>
    <w:basedOn w:val="Heading1"/>
    <w:next w:val="Normal"/>
    <w:uiPriority w:val="39"/>
    <w:unhideWhenUsed/>
    <w:qFormat/>
    <w:rsid w:val="00EC76DA"/>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EC76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EC76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EC76DA"/>
    <w:rPr>
      <w:rFonts w:eastAsia="Batang"/>
      <w:lang w:eastAsia="en-US"/>
    </w:rPr>
  </w:style>
  <w:style w:type="table" w:customStyle="1" w:styleId="TableGrid256">
    <w:name w:val="Table Grid256"/>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EC76D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EC76DA"/>
  </w:style>
  <w:style w:type="table" w:customStyle="1" w:styleId="TableGrid46">
    <w:name w:val="Table Grid46"/>
    <w:basedOn w:val="TableNormal"/>
    <w:qFormat/>
    <w:rsid w:val="00EC76DA"/>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C76DA"/>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C76DA"/>
    <w:rPr>
      <w:rFonts w:eastAsia="MS Mincho"/>
      <w:lang w:eastAsia="en-US"/>
    </w:rPr>
    <w:tblPr/>
  </w:style>
  <w:style w:type="table" w:customStyle="1" w:styleId="TableGrid65">
    <w:name w:val="Table Grid6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C76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EC76DA"/>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C76DA"/>
    <w:rPr>
      <w:rFonts w:eastAsia="MS Mincho"/>
      <w:lang w:eastAsia="en-US"/>
    </w:rPr>
    <w:tblPr/>
  </w:style>
  <w:style w:type="table" w:customStyle="1" w:styleId="Tabellengitternetz1122">
    <w:name w:val="Tabellengitternetz1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EC76DA"/>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EC76DA"/>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EC76DA"/>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EC76DA"/>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EC76DA"/>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EC76DA"/>
    <w:rPr>
      <w:color w:val="605E5C"/>
      <w:shd w:val="clear" w:color="auto" w:fill="E1DFDD"/>
    </w:rPr>
  </w:style>
  <w:style w:type="table" w:customStyle="1" w:styleId="270">
    <w:name w:val="古典型 27"/>
    <w:basedOn w:val="TableNormal"/>
    <w:next w:val="TableClassic2"/>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EC76DA"/>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EC76DA"/>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EC76DA"/>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EC76DA"/>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EC76DA"/>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C76DA"/>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EC76D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C76D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C76D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C76D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EC76D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EC76DA"/>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EC76DA"/>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C76DA"/>
    <w:rPr>
      <w:rFonts w:eastAsia="MS Mincho"/>
      <w:lang w:val="en-US" w:eastAsia="zh-CN"/>
    </w:rPr>
    <w:tblPr/>
  </w:style>
  <w:style w:type="table" w:customStyle="1" w:styleId="TableGrid541">
    <w:name w:val="Table Grid54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EC76DA"/>
    <w:rPr>
      <w:rFonts w:eastAsia="MS Mincho"/>
      <w:lang w:val="en-US" w:eastAsia="zh-CN"/>
    </w:rPr>
    <w:tblPr/>
  </w:style>
  <w:style w:type="table" w:customStyle="1" w:styleId="TableGrid5111">
    <w:name w:val="Table Grid511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EC76D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C76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C76DA"/>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EC76DA"/>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EC76DA"/>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EC76DA"/>
    <w:pPr>
      <w:overflowPunct w:val="0"/>
      <w:autoSpaceDE w:val="0"/>
      <w:autoSpaceDN w:val="0"/>
      <w:adjustRightInd w:val="0"/>
      <w:textAlignment w:val="baseline"/>
    </w:pPr>
    <w:rPr>
      <w:lang w:eastAsia="en-GB"/>
    </w:rPr>
  </w:style>
  <w:style w:type="paragraph" w:customStyle="1" w:styleId="Header7">
    <w:name w:val="Header 7"/>
    <w:basedOn w:val="H6"/>
    <w:rsid w:val="00EC76DA"/>
    <w:pPr>
      <w:overflowPunct w:val="0"/>
      <w:autoSpaceDE w:val="0"/>
      <w:autoSpaceDN w:val="0"/>
      <w:adjustRightInd w:val="0"/>
      <w:textAlignment w:val="baseline"/>
    </w:pPr>
    <w:rPr>
      <w:lang w:eastAsia="en-GB"/>
    </w:rPr>
  </w:style>
  <w:style w:type="paragraph" w:customStyle="1" w:styleId="TOC94">
    <w:name w:val="TOC 94"/>
    <w:basedOn w:val="TOC8"/>
    <w:qFormat/>
    <w:rsid w:val="00EC76DA"/>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EC76DA"/>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C76D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EC76D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EC76D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EC76DA"/>
    <w:pPr>
      <w:numPr>
        <w:numId w:val="24"/>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EC76DA"/>
    <w:rPr>
      <w:lang w:val="en-GB" w:eastAsia="ja-JP" w:bidi="ar-SA"/>
    </w:rPr>
  </w:style>
  <w:style w:type="paragraph" w:customStyle="1" w:styleId="a1">
    <w:name w:val="参考文献"/>
    <w:basedOn w:val="Normal"/>
    <w:qFormat/>
    <w:rsid w:val="00EC76DA"/>
    <w:pPr>
      <w:keepLines/>
      <w:numPr>
        <w:numId w:val="25"/>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EC76DA"/>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EC76DA"/>
    <w:rPr>
      <w:rFonts w:eastAsia="SimSun"/>
      <w:lang w:eastAsia="ja-JP"/>
    </w:rPr>
  </w:style>
  <w:style w:type="paragraph" w:customStyle="1" w:styleId="00BodyText">
    <w:name w:val="00 BodyText"/>
    <w:basedOn w:val="Normal"/>
    <w:rsid w:val="00EC76DA"/>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rsid w:val="00EC76DA"/>
    <w:pPr>
      <w:widowControl w:val="0"/>
    </w:pPr>
    <w:rPr>
      <w:rFonts w:eastAsia="Malgun Gothic"/>
      <w:lang w:val="en-US" w:eastAsia="en-US"/>
    </w:rPr>
  </w:style>
  <w:style w:type="paragraph" w:customStyle="1" w:styleId="2a">
    <w:name w:val="??? 2"/>
    <w:basedOn w:val="ae"/>
    <w:next w:val="ae"/>
    <w:rsid w:val="00EC76DA"/>
    <w:pPr>
      <w:keepNext/>
    </w:pPr>
    <w:rPr>
      <w:rFonts w:ascii="Arial" w:hAnsi="Arial"/>
      <w:b/>
      <w:sz w:val="24"/>
    </w:rPr>
  </w:style>
  <w:style w:type="paragraph" w:customStyle="1" w:styleId="body">
    <w:name w:val="body"/>
    <w:basedOn w:val="Normal"/>
    <w:rsid w:val="00EC76D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rsid w:val="00EC76DA"/>
    <w:rPr>
      <w:rFonts w:ascii="Arial" w:eastAsia="SimSun" w:hAnsi="Arial"/>
      <w:lang w:val="en-US"/>
    </w:rPr>
  </w:style>
  <w:style w:type="paragraph" w:customStyle="1" w:styleId="AL">
    <w:name w:val="AL"/>
    <w:basedOn w:val="TAL"/>
    <w:rsid w:val="00EC76DA"/>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EC76D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EC76DA"/>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EC76DA"/>
    <w:rPr>
      <w:rFonts w:ascii="Arial" w:eastAsia="MS Mincho" w:hAnsi="Arial"/>
      <w:lang w:val="en-US"/>
    </w:rPr>
  </w:style>
  <w:style w:type="paragraph" w:customStyle="1" w:styleId="3GPPHeader">
    <w:name w:val="3GPP_Header"/>
    <w:basedOn w:val="Normal"/>
    <w:rsid w:val="00EC76D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C76D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EC76DA"/>
    <w:rPr>
      <w:rFonts w:ascii="Arial" w:eastAsia="Malgun Gothic" w:hAnsi="Arial"/>
      <w:i/>
      <w:color w:val="7F7F7F"/>
      <w:spacing w:val="2"/>
      <w:sz w:val="18"/>
      <w:szCs w:val="18"/>
      <w:lang w:val="en-US"/>
    </w:rPr>
  </w:style>
  <w:style w:type="paragraph" w:customStyle="1" w:styleId="IvDbodytext">
    <w:name w:val="IvD bodytext"/>
    <w:basedOn w:val="BodyText"/>
    <w:link w:val="IvDbodytextChar"/>
    <w:qFormat/>
    <w:rsid w:val="00EC76D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EC76DA"/>
    <w:rPr>
      <w:rFonts w:ascii="Arial" w:eastAsia="Malgun Gothic" w:hAnsi="Arial"/>
      <w:spacing w:val="2"/>
      <w:lang w:val="en-US"/>
    </w:rPr>
  </w:style>
  <w:style w:type="character" w:customStyle="1" w:styleId="tgc">
    <w:name w:val="_tgc"/>
    <w:rsid w:val="00EC76DA"/>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C76DA"/>
    <w:rPr>
      <w:rFonts w:ascii="Arial" w:hAnsi="Arial"/>
      <w:sz w:val="28"/>
      <w:lang w:val="en-GB" w:eastAsia="en-US"/>
    </w:rPr>
  </w:style>
  <w:style w:type="paragraph" w:customStyle="1" w:styleId="AC0">
    <w:name w:val="AC"/>
    <w:basedOn w:val="Normal"/>
    <w:rsid w:val="00EC76DA"/>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EC76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EC76D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EC76D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EC76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EC76DA"/>
  </w:style>
  <w:style w:type="table" w:customStyle="1" w:styleId="TableGrid20">
    <w:name w:val="Table Grid20"/>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C76DA"/>
  </w:style>
  <w:style w:type="numbering" w:customStyle="1" w:styleId="NoList27">
    <w:name w:val="No List27"/>
    <w:next w:val="NoList"/>
    <w:uiPriority w:val="99"/>
    <w:semiHidden/>
    <w:unhideWhenUsed/>
    <w:rsid w:val="00EC76DA"/>
  </w:style>
  <w:style w:type="numbering" w:customStyle="1" w:styleId="NoList37">
    <w:name w:val="No List37"/>
    <w:next w:val="NoList"/>
    <w:uiPriority w:val="99"/>
    <w:semiHidden/>
    <w:unhideWhenUsed/>
    <w:rsid w:val="00EC76DA"/>
  </w:style>
  <w:style w:type="numbering" w:customStyle="1" w:styleId="NoList47">
    <w:name w:val="No List47"/>
    <w:next w:val="NoList"/>
    <w:uiPriority w:val="99"/>
    <w:semiHidden/>
    <w:unhideWhenUsed/>
    <w:rsid w:val="00EC76DA"/>
  </w:style>
  <w:style w:type="numbering" w:customStyle="1" w:styleId="NoList56">
    <w:name w:val="No List56"/>
    <w:next w:val="NoList"/>
    <w:uiPriority w:val="99"/>
    <w:semiHidden/>
    <w:unhideWhenUsed/>
    <w:rsid w:val="00EC76DA"/>
  </w:style>
  <w:style w:type="numbering" w:customStyle="1" w:styleId="NoList116">
    <w:name w:val="No List116"/>
    <w:next w:val="NoList"/>
    <w:uiPriority w:val="99"/>
    <w:semiHidden/>
    <w:unhideWhenUsed/>
    <w:rsid w:val="00EC76DA"/>
  </w:style>
  <w:style w:type="numbering" w:customStyle="1" w:styleId="NoList216">
    <w:name w:val="No List216"/>
    <w:next w:val="NoList"/>
    <w:uiPriority w:val="99"/>
    <w:semiHidden/>
    <w:unhideWhenUsed/>
    <w:rsid w:val="00EC76DA"/>
  </w:style>
  <w:style w:type="numbering" w:customStyle="1" w:styleId="NoList316">
    <w:name w:val="No List316"/>
    <w:next w:val="NoList"/>
    <w:uiPriority w:val="99"/>
    <w:semiHidden/>
    <w:unhideWhenUsed/>
    <w:rsid w:val="00EC76DA"/>
  </w:style>
  <w:style w:type="numbering" w:customStyle="1" w:styleId="NoList416">
    <w:name w:val="No List416"/>
    <w:next w:val="NoList"/>
    <w:uiPriority w:val="99"/>
    <w:semiHidden/>
    <w:unhideWhenUsed/>
    <w:rsid w:val="00EC76DA"/>
  </w:style>
  <w:style w:type="numbering" w:customStyle="1" w:styleId="NoList66">
    <w:name w:val="No List66"/>
    <w:next w:val="NoList"/>
    <w:uiPriority w:val="99"/>
    <w:semiHidden/>
    <w:unhideWhenUsed/>
    <w:rsid w:val="00EC76DA"/>
  </w:style>
  <w:style w:type="numbering" w:customStyle="1" w:styleId="161">
    <w:name w:val="无列表16"/>
    <w:next w:val="NoList"/>
    <w:uiPriority w:val="99"/>
    <w:semiHidden/>
    <w:rsid w:val="00EC76DA"/>
  </w:style>
  <w:style w:type="numbering" w:customStyle="1" w:styleId="162">
    <w:name w:val="リストなし16"/>
    <w:next w:val="NoList"/>
    <w:uiPriority w:val="99"/>
    <w:semiHidden/>
    <w:unhideWhenUsed/>
    <w:rsid w:val="00EC76DA"/>
  </w:style>
  <w:style w:type="numbering" w:customStyle="1" w:styleId="1160">
    <w:name w:val="无列表116"/>
    <w:next w:val="NoList"/>
    <w:semiHidden/>
    <w:rsid w:val="00EC76DA"/>
  </w:style>
  <w:style w:type="numbering" w:customStyle="1" w:styleId="1151">
    <w:name w:val="リストなし115"/>
    <w:next w:val="NoList"/>
    <w:uiPriority w:val="99"/>
    <w:semiHidden/>
    <w:unhideWhenUsed/>
    <w:rsid w:val="00EC76DA"/>
  </w:style>
  <w:style w:type="numbering" w:customStyle="1" w:styleId="NoList1116">
    <w:name w:val="No List1116"/>
    <w:next w:val="NoList"/>
    <w:uiPriority w:val="99"/>
    <w:semiHidden/>
    <w:unhideWhenUsed/>
    <w:rsid w:val="00EC76DA"/>
  </w:style>
  <w:style w:type="numbering" w:customStyle="1" w:styleId="NoList76">
    <w:name w:val="No List76"/>
    <w:next w:val="NoList"/>
    <w:uiPriority w:val="99"/>
    <w:semiHidden/>
    <w:unhideWhenUsed/>
    <w:rsid w:val="00EC76DA"/>
  </w:style>
  <w:style w:type="numbering" w:customStyle="1" w:styleId="NoList126">
    <w:name w:val="No List126"/>
    <w:next w:val="NoList"/>
    <w:uiPriority w:val="99"/>
    <w:semiHidden/>
    <w:unhideWhenUsed/>
    <w:rsid w:val="00EC76DA"/>
  </w:style>
  <w:style w:type="numbering" w:customStyle="1" w:styleId="NoList226">
    <w:name w:val="No List226"/>
    <w:next w:val="NoList"/>
    <w:uiPriority w:val="99"/>
    <w:semiHidden/>
    <w:unhideWhenUsed/>
    <w:rsid w:val="00EC76DA"/>
  </w:style>
  <w:style w:type="numbering" w:customStyle="1" w:styleId="NoList326">
    <w:name w:val="No List326"/>
    <w:next w:val="NoList"/>
    <w:uiPriority w:val="99"/>
    <w:semiHidden/>
    <w:unhideWhenUsed/>
    <w:rsid w:val="00EC76DA"/>
  </w:style>
  <w:style w:type="numbering" w:customStyle="1" w:styleId="NoList425">
    <w:name w:val="No List425"/>
    <w:next w:val="NoList"/>
    <w:uiPriority w:val="99"/>
    <w:semiHidden/>
    <w:unhideWhenUsed/>
    <w:rsid w:val="00EC76DA"/>
  </w:style>
  <w:style w:type="numbering" w:customStyle="1" w:styleId="NoList515">
    <w:name w:val="No List515"/>
    <w:next w:val="NoList"/>
    <w:uiPriority w:val="99"/>
    <w:semiHidden/>
    <w:unhideWhenUsed/>
    <w:rsid w:val="00EC76DA"/>
  </w:style>
  <w:style w:type="numbering" w:customStyle="1" w:styleId="NoList2115">
    <w:name w:val="No List2115"/>
    <w:next w:val="NoList"/>
    <w:uiPriority w:val="99"/>
    <w:semiHidden/>
    <w:unhideWhenUsed/>
    <w:rsid w:val="00EC76DA"/>
  </w:style>
  <w:style w:type="numbering" w:customStyle="1" w:styleId="NoList3115">
    <w:name w:val="No List3115"/>
    <w:next w:val="NoList"/>
    <w:uiPriority w:val="99"/>
    <w:semiHidden/>
    <w:unhideWhenUsed/>
    <w:rsid w:val="00EC76DA"/>
  </w:style>
  <w:style w:type="numbering" w:customStyle="1" w:styleId="NoList4115">
    <w:name w:val="No List4115"/>
    <w:next w:val="NoList"/>
    <w:uiPriority w:val="99"/>
    <w:semiHidden/>
    <w:unhideWhenUsed/>
    <w:rsid w:val="00EC76DA"/>
  </w:style>
  <w:style w:type="numbering" w:customStyle="1" w:styleId="NoList615">
    <w:name w:val="No List615"/>
    <w:next w:val="NoList"/>
    <w:uiPriority w:val="99"/>
    <w:semiHidden/>
    <w:unhideWhenUsed/>
    <w:rsid w:val="00EC76DA"/>
  </w:style>
  <w:style w:type="numbering" w:customStyle="1" w:styleId="11150">
    <w:name w:val="无列表1115"/>
    <w:next w:val="NoList"/>
    <w:semiHidden/>
    <w:rsid w:val="00EC76DA"/>
  </w:style>
  <w:style w:type="numbering" w:customStyle="1" w:styleId="NoList11115">
    <w:name w:val="No List11115"/>
    <w:next w:val="NoList"/>
    <w:uiPriority w:val="99"/>
    <w:semiHidden/>
    <w:unhideWhenUsed/>
    <w:rsid w:val="00EC76DA"/>
  </w:style>
  <w:style w:type="numbering" w:customStyle="1" w:styleId="NoList715">
    <w:name w:val="No List715"/>
    <w:next w:val="NoList"/>
    <w:uiPriority w:val="99"/>
    <w:semiHidden/>
    <w:unhideWhenUsed/>
    <w:rsid w:val="00EC76DA"/>
  </w:style>
  <w:style w:type="numbering" w:customStyle="1" w:styleId="NoList1215">
    <w:name w:val="No List1215"/>
    <w:next w:val="NoList"/>
    <w:uiPriority w:val="99"/>
    <w:semiHidden/>
    <w:unhideWhenUsed/>
    <w:rsid w:val="00EC76DA"/>
  </w:style>
  <w:style w:type="numbering" w:customStyle="1" w:styleId="NoList2215">
    <w:name w:val="No List2215"/>
    <w:next w:val="NoList"/>
    <w:uiPriority w:val="99"/>
    <w:semiHidden/>
    <w:unhideWhenUsed/>
    <w:rsid w:val="00EC76DA"/>
  </w:style>
  <w:style w:type="numbering" w:customStyle="1" w:styleId="NoList3215">
    <w:name w:val="No List3215"/>
    <w:next w:val="NoList"/>
    <w:uiPriority w:val="99"/>
    <w:semiHidden/>
    <w:unhideWhenUsed/>
    <w:rsid w:val="00EC76DA"/>
  </w:style>
  <w:style w:type="table" w:customStyle="1" w:styleId="TableGrid66">
    <w:name w:val="Table Grid66"/>
    <w:basedOn w:val="TableNormal"/>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EC76DA"/>
  </w:style>
  <w:style w:type="numbering" w:customStyle="1" w:styleId="NoList132">
    <w:name w:val="No List132"/>
    <w:next w:val="NoList"/>
    <w:uiPriority w:val="99"/>
    <w:semiHidden/>
    <w:unhideWhenUsed/>
    <w:rsid w:val="00EC76DA"/>
  </w:style>
  <w:style w:type="numbering" w:customStyle="1" w:styleId="NoList232">
    <w:name w:val="No List232"/>
    <w:next w:val="NoList"/>
    <w:uiPriority w:val="99"/>
    <w:semiHidden/>
    <w:unhideWhenUsed/>
    <w:rsid w:val="00EC76DA"/>
  </w:style>
  <w:style w:type="numbering" w:customStyle="1" w:styleId="NoList332">
    <w:name w:val="No List332"/>
    <w:next w:val="NoList"/>
    <w:uiPriority w:val="99"/>
    <w:semiHidden/>
    <w:unhideWhenUsed/>
    <w:rsid w:val="00EC76DA"/>
  </w:style>
  <w:style w:type="numbering" w:customStyle="1" w:styleId="NoList432">
    <w:name w:val="No List432"/>
    <w:next w:val="NoList"/>
    <w:uiPriority w:val="99"/>
    <w:semiHidden/>
    <w:unhideWhenUsed/>
    <w:rsid w:val="00EC76DA"/>
  </w:style>
  <w:style w:type="numbering" w:customStyle="1" w:styleId="NoList522">
    <w:name w:val="No List522"/>
    <w:next w:val="NoList"/>
    <w:uiPriority w:val="99"/>
    <w:semiHidden/>
    <w:unhideWhenUsed/>
    <w:rsid w:val="00EC76DA"/>
  </w:style>
  <w:style w:type="numbering" w:customStyle="1" w:styleId="NoList622">
    <w:name w:val="No List622"/>
    <w:next w:val="NoList"/>
    <w:uiPriority w:val="99"/>
    <w:semiHidden/>
    <w:unhideWhenUsed/>
    <w:rsid w:val="00EC76DA"/>
  </w:style>
  <w:style w:type="numbering" w:customStyle="1" w:styleId="NoList722">
    <w:name w:val="No List722"/>
    <w:next w:val="NoList"/>
    <w:uiPriority w:val="99"/>
    <w:semiHidden/>
    <w:unhideWhenUsed/>
    <w:rsid w:val="00EC76DA"/>
  </w:style>
  <w:style w:type="numbering" w:customStyle="1" w:styleId="NoList815">
    <w:name w:val="No List815"/>
    <w:next w:val="NoList"/>
    <w:uiPriority w:val="99"/>
    <w:semiHidden/>
    <w:unhideWhenUsed/>
    <w:rsid w:val="00EC76DA"/>
  </w:style>
  <w:style w:type="numbering" w:customStyle="1" w:styleId="NoList95">
    <w:name w:val="No List95"/>
    <w:next w:val="NoList"/>
    <w:uiPriority w:val="99"/>
    <w:semiHidden/>
    <w:unhideWhenUsed/>
    <w:rsid w:val="00EC76DA"/>
  </w:style>
  <w:style w:type="numbering" w:customStyle="1" w:styleId="NoList1122">
    <w:name w:val="No List1122"/>
    <w:next w:val="NoList"/>
    <w:uiPriority w:val="99"/>
    <w:semiHidden/>
    <w:unhideWhenUsed/>
    <w:rsid w:val="00EC76DA"/>
  </w:style>
  <w:style w:type="numbering" w:customStyle="1" w:styleId="NoList2122">
    <w:name w:val="No List2122"/>
    <w:next w:val="NoList"/>
    <w:uiPriority w:val="99"/>
    <w:semiHidden/>
    <w:unhideWhenUsed/>
    <w:rsid w:val="00EC76DA"/>
  </w:style>
  <w:style w:type="numbering" w:customStyle="1" w:styleId="NoList3122">
    <w:name w:val="No List3122"/>
    <w:next w:val="NoList"/>
    <w:uiPriority w:val="99"/>
    <w:semiHidden/>
    <w:unhideWhenUsed/>
    <w:rsid w:val="00EC76DA"/>
  </w:style>
  <w:style w:type="numbering" w:customStyle="1" w:styleId="NoList4122">
    <w:name w:val="No List4122"/>
    <w:next w:val="NoList"/>
    <w:uiPriority w:val="99"/>
    <w:semiHidden/>
    <w:unhideWhenUsed/>
    <w:rsid w:val="00EC76DA"/>
  </w:style>
  <w:style w:type="numbering" w:customStyle="1" w:styleId="NoList5112">
    <w:name w:val="No List5112"/>
    <w:next w:val="NoList"/>
    <w:uiPriority w:val="99"/>
    <w:semiHidden/>
    <w:unhideWhenUsed/>
    <w:rsid w:val="00EC76DA"/>
  </w:style>
  <w:style w:type="numbering" w:customStyle="1" w:styleId="NoList6112">
    <w:name w:val="No List6112"/>
    <w:next w:val="NoList"/>
    <w:uiPriority w:val="99"/>
    <w:semiHidden/>
    <w:unhideWhenUsed/>
    <w:rsid w:val="00EC76DA"/>
  </w:style>
  <w:style w:type="numbering" w:customStyle="1" w:styleId="NoList7112">
    <w:name w:val="No List7112"/>
    <w:next w:val="NoList"/>
    <w:uiPriority w:val="99"/>
    <w:semiHidden/>
    <w:unhideWhenUsed/>
    <w:rsid w:val="00EC76DA"/>
  </w:style>
  <w:style w:type="numbering" w:customStyle="1" w:styleId="NoList8112">
    <w:name w:val="No List8112"/>
    <w:next w:val="NoList"/>
    <w:uiPriority w:val="99"/>
    <w:semiHidden/>
    <w:unhideWhenUsed/>
    <w:rsid w:val="00EC76DA"/>
  </w:style>
  <w:style w:type="numbering" w:customStyle="1" w:styleId="NoList914">
    <w:name w:val="No List914"/>
    <w:next w:val="NoList"/>
    <w:uiPriority w:val="99"/>
    <w:semiHidden/>
    <w:unhideWhenUsed/>
    <w:rsid w:val="00EC76DA"/>
  </w:style>
  <w:style w:type="numbering" w:customStyle="1" w:styleId="NoList104">
    <w:name w:val="No List104"/>
    <w:next w:val="NoList"/>
    <w:uiPriority w:val="99"/>
    <w:semiHidden/>
    <w:unhideWhenUsed/>
    <w:rsid w:val="00EC76DA"/>
  </w:style>
  <w:style w:type="numbering" w:customStyle="1" w:styleId="LFO1914">
    <w:name w:val="LFO1914"/>
    <w:basedOn w:val="NoList"/>
    <w:rsid w:val="00EC76DA"/>
  </w:style>
  <w:style w:type="numbering" w:customStyle="1" w:styleId="NoList1222">
    <w:name w:val="No List1222"/>
    <w:next w:val="NoList"/>
    <w:uiPriority w:val="99"/>
    <w:semiHidden/>
    <w:rsid w:val="00EC76DA"/>
  </w:style>
  <w:style w:type="numbering" w:customStyle="1" w:styleId="NoList11122">
    <w:name w:val="No List11122"/>
    <w:next w:val="NoList"/>
    <w:uiPriority w:val="99"/>
    <w:semiHidden/>
    <w:unhideWhenUsed/>
    <w:rsid w:val="00EC76DA"/>
  </w:style>
  <w:style w:type="numbering" w:customStyle="1" w:styleId="1220">
    <w:name w:val="无列表122"/>
    <w:next w:val="NoList"/>
    <w:semiHidden/>
    <w:rsid w:val="00EC76DA"/>
  </w:style>
  <w:style w:type="numbering" w:customStyle="1" w:styleId="1221">
    <w:name w:val="リストなし122"/>
    <w:next w:val="NoList"/>
    <w:uiPriority w:val="99"/>
    <w:semiHidden/>
    <w:unhideWhenUsed/>
    <w:rsid w:val="00EC76DA"/>
  </w:style>
  <w:style w:type="numbering" w:customStyle="1" w:styleId="11220">
    <w:name w:val="无列表1122"/>
    <w:next w:val="NoList"/>
    <w:semiHidden/>
    <w:rsid w:val="00EC76DA"/>
  </w:style>
  <w:style w:type="numbering" w:customStyle="1" w:styleId="11120">
    <w:name w:val="リストなし1112"/>
    <w:next w:val="NoList"/>
    <w:uiPriority w:val="99"/>
    <w:semiHidden/>
    <w:unhideWhenUsed/>
    <w:rsid w:val="00EC76DA"/>
  </w:style>
  <w:style w:type="numbering" w:customStyle="1" w:styleId="NoList2222">
    <w:name w:val="No List2222"/>
    <w:next w:val="NoList"/>
    <w:uiPriority w:val="99"/>
    <w:semiHidden/>
    <w:unhideWhenUsed/>
    <w:rsid w:val="00EC76DA"/>
  </w:style>
  <w:style w:type="numbering" w:customStyle="1" w:styleId="NoList3222">
    <w:name w:val="No List3222"/>
    <w:next w:val="NoList"/>
    <w:uiPriority w:val="99"/>
    <w:semiHidden/>
    <w:unhideWhenUsed/>
    <w:rsid w:val="00EC76DA"/>
  </w:style>
  <w:style w:type="numbering" w:customStyle="1" w:styleId="NoList4212">
    <w:name w:val="No List4212"/>
    <w:next w:val="NoList"/>
    <w:uiPriority w:val="99"/>
    <w:semiHidden/>
    <w:unhideWhenUsed/>
    <w:rsid w:val="00EC76DA"/>
  </w:style>
  <w:style w:type="numbering" w:customStyle="1" w:styleId="NoList21112">
    <w:name w:val="No List21112"/>
    <w:next w:val="NoList"/>
    <w:uiPriority w:val="99"/>
    <w:semiHidden/>
    <w:unhideWhenUsed/>
    <w:rsid w:val="00EC76DA"/>
  </w:style>
  <w:style w:type="numbering" w:customStyle="1" w:styleId="NoList31112">
    <w:name w:val="No List31112"/>
    <w:next w:val="NoList"/>
    <w:uiPriority w:val="99"/>
    <w:semiHidden/>
    <w:unhideWhenUsed/>
    <w:rsid w:val="00EC76DA"/>
  </w:style>
  <w:style w:type="numbering" w:customStyle="1" w:styleId="NoList41112">
    <w:name w:val="No List41112"/>
    <w:next w:val="NoList"/>
    <w:uiPriority w:val="99"/>
    <w:semiHidden/>
    <w:unhideWhenUsed/>
    <w:rsid w:val="00EC76DA"/>
  </w:style>
  <w:style w:type="numbering" w:customStyle="1" w:styleId="111120">
    <w:name w:val="无列表11112"/>
    <w:next w:val="NoList"/>
    <w:semiHidden/>
    <w:rsid w:val="00EC76DA"/>
  </w:style>
  <w:style w:type="numbering" w:customStyle="1" w:styleId="NoList111112">
    <w:name w:val="No List111112"/>
    <w:next w:val="NoList"/>
    <w:uiPriority w:val="99"/>
    <w:semiHidden/>
    <w:unhideWhenUsed/>
    <w:rsid w:val="00EC76DA"/>
  </w:style>
  <w:style w:type="numbering" w:customStyle="1" w:styleId="NoList12112">
    <w:name w:val="No List12112"/>
    <w:next w:val="NoList"/>
    <w:uiPriority w:val="99"/>
    <w:semiHidden/>
    <w:unhideWhenUsed/>
    <w:rsid w:val="00EC76DA"/>
  </w:style>
  <w:style w:type="numbering" w:customStyle="1" w:styleId="NoList22112">
    <w:name w:val="No List22112"/>
    <w:next w:val="NoList"/>
    <w:uiPriority w:val="99"/>
    <w:semiHidden/>
    <w:unhideWhenUsed/>
    <w:rsid w:val="00EC76DA"/>
  </w:style>
  <w:style w:type="numbering" w:customStyle="1" w:styleId="NoList32112">
    <w:name w:val="No List32112"/>
    <w:next w:val="NoList"/>
    <w:uiPriority w:val="99"/>
    <w:semiHidden/>
    <w:unhideWhenUsed/>
    <w:rsid w:val="00EC76DA"/>
  </w:style>
  <w:style w:type="numbering" w:customStyle="1" w:styleId="NoList142">
    <w:name w:val="No List142"/>
    <w:next w:val="NoList"/>
    <w:uiPriority w:val="99"/>
    <w:semiHidden/>
    <w:unhideWhenUsed/>
    <w:rsid w:val="00EC76DA"/>
  </w:style>
  <w:style w:type="numbering" w:customStyle="1" w:styleId="NoList152">
    <w:name w:val="No List152"/>
    <w:next w:val="NoList"/>
    <w:uiPriority w:val="99"/>
    <w:semiHidden/>
    <w:unhideWhenUsed/>
    <w:rsid w:val="00EC76DA"/>
  </w:style>
  <w:style w:type="numbering" w:customStyle="1" w:styleId="NoList242">
    <w:name w:val="No List242"/>
    <w:next w:val="NoList"/>
    <w:uiPriority w:val="99"/>
    <w:semiHidden/>
    <w:unhideWhenUsed/>
    <w:rsid w:val="00EC76DA"/>
  </w:style>
  <w:style w:type="numbering" w:customStyle="1" w:styleId="NoList342">
    <w:name w:val="No List342"/>
    <w:next w:val="NoList"/>
    <w:uiPriority w:val="99"/>
    <w:semiHidden/>
    <w:unhideWhenUsed/>
    <w:rsid w:val="00EC76DA"/>
  </w:style>
  <w:style w:type="numbering" w:customStyle="1" w:styleId="NoList442">
    <w:name w:val="No List442"/>
    <w:next w:val="NoList"/>
    <w:uiPriority w:val="99"/>
    <w:semiHidden/>
    <w:unhideWhenUsed/>
    <w:rsid w:val="00EC76DA"/>
  </w:style>
  <w:style w:type="numbering" w:customStyle="1" w:styleId="NoList532">
    <w:name w:val="No List532"/>
    <w:next w:val="NoList"/>
    <w:uiPriority w:val="99"/>
    <w:semiHidden/>
    <w:unhideWhenUsed/>
    <w:rsid w:val="00EC76DA"/>
  </w:style>
  <w:style w:type="numbering" w:customStyle="1" w:styleId="NoList632">
    <w:name w:val="No List632"/>
    <w:next w:val="NoList"/>
    <w:uiPriority w:val="99"/>
    <w:semiHidden/>
    <w:unhideWhenUsed/>
    <w:rsid w:val="00EC76DA"/>
  </w:style>
  <w:style w:type="numbering" w:customStyle="1" w:styleId="NoList732">
    <w:name w:val="No List732"/>
    <w:next w:val="NoList"/>
    <w:uiPriority w:val="99"/>
    <w:semiHidden/>
    <w:unhideWhenUsed/>
    <w:rsid w:val="00EC76DA"/>
  </w:style>
  <w:style w:type="numbering" w:customStyle="1" w:styleId="NoList822">
    <w:name w:val="No List822"/>
    <w:next w:val="NoList"/>
    <w:uiPriority w:val="99"/>
    <w:semiHidden/>
    <w:unhideWhenUsed/>
    <w:rsid w:val="00EC76DA"/>
  </w:style>
  <w:style w:type="numbering" w:customStyle="1" w:styleId="NoList922">
    <w:name w:val="No List922"/>
    <w:next w:val="NoList"/>
    <w:uiPriority w:val="99"/>
    <w:semiHidden/>
    <w:unhideWhenUsed/>
    <w:rsid w:val="00EC76DA"/>
  </w:style>
  <w:style w:type="numbering" w:customStyle="1" w:styleId="NoList1132">
    <w:name w:val="No List1132"/>
    <w:next w:val="NoList"/>
    <w:uiPriority w:val="99"/>
    <w:semiHidden/>
    <w:unhideWhenUsed/>
    <w:rsid w:val="00EC76DA"/>
  </w:style>
  <w:style w:type="numbering" w:customStyle="1" w:styleId="NoList2132">
    <w:name w:val="No List2132"/>
    <w:next w:val="NoList"/>
    <w:uiPriority w:val="99"/>
    <w:semiHidden/>
    <w:unhideWhenUsed/>
    <w:rsid w:val="00EC76DA"/>
  </w:style>
  <w:style w:type="numbering" w:customStyle="1" w:styleId="NoList3132">
    <w:name w:val="No List3132"/>
    <w:next w:val="NoList"/>
    <w:uiPriority w:val="99"/>
    <w:semiHidden/>
    <w:unhideWhenUsed/>
    <w:rsid w:val="00EC76DA"/>
  </w:style>
  <w:style w:type="numbering" w:customStyle="1" w:styleId="NoList4132">
    <w:name w:val="No List4132"/>
    <w:next w:val="NoList"/>
    <w:uiPriority w:val="99"/>
    <w:semiHidden/>
    <w:unhideWhenUsed/>
    <w:rsid w:val="00EC76DA"/>
  </w:style>
  <w:style w:type="numbering" w:customStyle="1" w:styleId="NoList5122">
    <w:name w:val="No List5122"/>
    <w:next w:val="NoList"/>
    <w:uiPriority w:val="99"/>
    <w:semiHidden/>
    <w:unhideWhenUsed/>
    <w:rsid w:val="00EC76DA"/>
  </w:style>
  <w:style w:type="numbering" w:customStyle="1" w:styleId="NoList6122">
    <w:name w:val="No List6122"/>
    <w:next w:val="NoList"/>
    <w:uiPriority w:val="99"/>
    <w:semiHidden/>
    <w:unhideWhenUsed/>
    <w:rsid w:val="00EC76DA"/>
  </w:style>
  <w:style w:type="numbering" w:customStyle="1" w:styleId="NoList7122">
    <w:name w:val="No List7122"/>
    <w:next w:val="NoList"/>
    <w:uiPriority w:val="99"/>
    <w:semiHidden/>
    <w:unhideWhenUsed/>
    <w:rsid w:val="00EC76DA"/>
  </w:style>
  <w:style w:type="numbering" w:customStyle="1" w:styleId="NoList8122">
    <w:name w:val="No List8122"/>
    <w:next w:val="NoList"/>
    <w:uiPriority w:val="99"/>
    <w:semiHidden/>
    <w:unhideWhenUsed/>
    <w:rsid w:val="00EC76DA"/>
  </w:style>
  <w:style w:type="numbering" w:customStyle="1" w:styleId="NoList9112">
    <w:name w:val="No List9112"/>
    <w:next w:val="NoList"/>
    <w:uiPriority w:val="99"/>
    <w:semiHidden/>
    <w:unhideWhenUsed/>
    <w:rsid w:val="00EC76DA"/>
  </w:style>
  <w:style w:type="numbering" w:customStyle="1" w:styleId="LFO1922">
    <w:name w:val="LFO1922"/>
    <w:basedOn w:val="NoList"/>
    <w:rsid w:val="00EC76DA"/>
  </w:style>
  <w:style w:type="numbering" w:customStyle="1" w:styleId="NoList1012">
    <w:name w:val="No List1012"/>
    <w:next w:val="NoList"/>
    <w:uiPriority w:val="99"/>
    <w:semiHidden/>
    <w:unhideWhenUsed/>
    <w:rsid w:val="00EC76DA"/>
  </w:style>
  <w:style w:type="numbering" w:customStyle="1" w:styleId="LFO19112">
    <w:name w:val="LFO19112"/>
    <w:basedOn w:val="NoList"/>
    <w:rsid w:val="00EC76DA"/>
  </w:style>
  <w:style w:type="numbering" w:customStyle="1" w:styleId="NoList1232">
    <w:name w:val="No List1232"/>
    <w:next w:val="NoList"/>
    <w:uiPriority w:val="99"/>
    <w:semiHidden/>
    <w:rsid w:val="00EC76DA"/>
  </w:style>
  <w:style w:type="numbering" w:customStyle="1" w:styleId="NoList11132">
    <w:name w:val="No List11132"/>
    <w:next w:val="NoList"/>
    <w:uiPriority w:val="99"/>
    <w:semiHidden/>
    <w:unhideWhenUsed/>
    <w:rsid w:val="00EC76DA"/>
  </w:style>
  <w:style w:type="numbering" w:customStyle="1" w:styleId="1320">
    <w:name w:val="无列表132"/>
    <w:next w:val="NoList"/>
    <w:semiHidden/>
    <w:rsid w:val="00EC76DA"/>
  </w:style>
  <w:style w:type="numbering" w:customStyle="1" w:styleId="1321">
    <w:name w:val="リストなし132"/>
    <w:next w:val="NoList"/>
    <w:uiPriority w:val="99"/>
    <w:semiHidden/>
    <w:unhideWhenUsed/>
    <w:rsid w:val="00EC76DA"/>
  </w:style>
  <w:style w:type="numbering" w:customStyle="1" w:styleId="1132">
    <w:name w:val="无列表1132"/>
    <w:next w:val="NoList"/>
    <w:semiHidden/>
    <w:rsid w:val="00EC76DA"/>
  </w:style>
  <w:style w:type="numbering" w:customStyle="1" w:styleId="11221">
    <w:name w:val="リストなし1122"/>
    <w:next w:val="NoList"/>
    <w:uiPriority w:val="99"/>
    <w:semiHidden/>
    <w:unhideWhenUsed/>
    <w:rsid w:val="00EC76DA"/>
  </w:style>
  <w:style w:type="numbering" w:customStyle="1" w:styleId="NoList2232">
    <w:name w:val="No List2232"/>
    <w:next w:val="NoList"/>
    <w:uiPriority w:val="99"/>
    <w:semiHidden/>
    <w:unhideWhenUsed/>
    <w:rsid w:val="00EC76DA"/>
  </w:style>
  <w:style w:type="numbering" w:customStyle="1" w:styleId="NoList3232">
    <w:name w:val="No List3232"/>
    <w:next w:val="NoList"/>
    <w:uiPriority w:val="99"/>
    <w:semiHidden/>
    <w:unhideWhenUsed/>
    <w:rsid w:val="00EC76DA"/>
  </w:style>
  <w:style w:type="numbering" w:customStyle="1" w:styleId="NoList4222">
    <w:name w:val="No List4222"/>
    <w:next w:val="NoList"/>
    <w:uiPriority w:val="99"/>
    <w:semiHidden/>
    <w:unhideWhenUsed/>
    <w:rsid w:val="00EC76DA"/>
  </w:style>
  <w:style w:type="numbering" w:customStyle="1" w:styleId="NoList21122">
    <w:name w:val="No List21122"/>
    <w:next w:val="NoList"/>
    <w:uiPriority w:val="99"/>
    <w:semiHidden/>
    <w:unhideWhenUsed/>
    <w:rsid w:val="00EC76DA"/>
  </w:style>
  <w:style w:type="numbering" w:customStyle="1" w:styleId="NoList31122">
    <w:name w:val="No List31122"/>
    <w:next w:val="NoList"/>
    <w:uiPriority w:val="99"/>
    <w:semiHidden/>
    <w:unhideWhenUsed/>
    <w:rsid w:val="00EC76DA"/>
  </w:style>
  <w:style w:type="numbering" w:customStyle="1" w:styleId="NoList41122">
    <w:name w:val="No List41122"/>
    <w:next w:val="NoList"/>
    <w:uiPriority w:val="99"/>
    <w:semiHidden/>
    <w:unhideWhenUsed/>
    <w:rsid w:val="00EC76DA"/>
  </w:style>
  <w:style w:type="numbering" w:customStyle="1" w:styleId="11122">
    <w:name w:val="无列表11122"/>
    <w:next w:val="NoList"/>
    <w:semiHidden/>
    <w:rsid w:val="00EC76DA"/>
  </w:style>
  <w:style w:type="numbering" w:customStyle="1" w:styleId="NoList111122">
    <w:name w:val="No List111122"/>
    <w:next w:val="NoList"/>
    <w:uiPriority w:val="99"/>
    <w:semiHidden/>
    <w:unhideWhenUsed/>
    <w:rsid w:val="00EC76DA"/>
  </w:style>
  <w:style w:type="numbering" w:customStyle="1" w:styleId="NoList12122">
    <w:name w:val="No List12122"/>
    <w:next w:val="NoList"/>
    <w:uiPriority w:val="99"/>
    <w:semiHidden/>
    <w:unhideWhenUsed/>
    <w:rsid w:val="00EC76DA"/>
  </w:style>
  <w:style w:type="numbering" w:customStyle="1" w:styleId="NoList22122">
    <w:name w:val="No List22122"/>
    <w:next w:val="NoList"/>
    <w:uiPriority w:val="99"/>
    <w:semiHidden/>
    <w:unhideWhenUsed/>
    <w:rsid w:val="00EC76DA"/>
  </w:style>
  <w:style w:type="numbering" w:customStyle="1" w:styleId="NoList32122">
    <w:name w:val="No List32122"/>
    <w:next w:val="NoList"/>
    <w:uiPriority w:val="99"/>
    <w:semiHidden/>
    <w:unhideWhenUsed/>
    <w:rsid w:val="00EC76DA"/>
  </w:style>
  <w:style w:type="numbering" w:customStyle="1" w:styleId="NoList162">
    <w:name w:val="No List162"/>
    <w:next w:val="NoList"/>
    <w:uiPriority w:val="99"/>
    <w:semiHidden/>
    <w:unhideWhenUsed/>
    <w:rsid w:val="00EC76DA"/>
  </w:style>
  <w:style w:type="numbering" w:customStyle="1" w:styleId="NoList172">
    <w:name w:val="No List172"/>
    <w:next w:val="NoList"/>
    <w:uiPriority w:val="99"/>
    <w:semiHidden/>
    <w:unhideWhenUsed/>
    <w:rsid w:val="00EC76DA"/>
  </w:style>
  <w:style w:type="numbering" w:customStyle="1" w:styleId="NoList252">
    <w:name w:val="No List252"/>
    <w:next w:val="NoList"/>
    <w:uiPriority w:val="99"/>
    <w:semiHidden/>
    <w:unhideWhenUsed/>
    <w:rsid w:val="00EC76DA"/>
  </w:style>
  <w:style w:type="numbering" w:customStyle="1" w:styleId="NoList352">
    <w:name w:val="No List352"/>
    <w:next w:val="NoList"/>
    <w:uiPriority w:val="99"/>
    <w:semiHidden/>
    <w:unhideWhenUsed/>
    <w:rsid w:val="00EC76DA"/>
  </w:style>
  <w:style w:type="numbering" w:customStyle="1" w:styleId="NoList452">
    <w:name w:val="No List452"/>
    <w:next w:val="NoList"/>
    <w:uiPriority w:val="99"/>
    <w:semiHidden/>
    <w:unhideWhenUsed/>
    <w:rsid w:val="00EC76DA"/>
  </w:style>
  <w:style w:type="numbering" w:customStyle="1" w:styleId="NoList542">
    <w:name w:val="No List542"/>
    <w:next w:val="NoList"/>
    <w:uiPriority w:val="99"/>
    <w:semiHidden/>
    <w:unhideWhenUsed/>
    <w:rsid w:val="00EC76DA"/>
  </w:style>
  <w:style w:type="numbering" w:customStyle="1" w:styleId="NoList642">
    <w:name w:val="No List642"/>
    <w:next w:val="NoList"/>
    <w:uiPriority w:val="99"/>
    <w:semiHidden/>
    <w:unhideWhenUsed/>
    <w:rsid w:val="00EC76DA"/>
  </w:style>
  <w:style w:type="numbering" w:customStyle="1" w:styleId="NoList742">
    <w:name w:val="No List742"/>
    <w:next w:val="NoList"/>
    <w:uiPriority w:val="99"/>
    <w:semiHidden/>
    <w:unhideWhenUsed/>
    <w:rsid w:val="00EC76DA"/>
  </w:style>
  <w:style w:type="numbering" w:customStyle="1" w:styleId="NoList832">
    <w:name w:val="No List832"/>
    <w:next w:val="NoList"/>
    <w:uiPriority w:val="99"/>
    <w:semiHidden/>
    <w:unhideWhenUsed/>
    <w:rsid w:val="00EC76DA"/>
  </w:style>
  <w:style w:type="numbering" w:customStyle="1" w:styleId="NoList932">
    <w:name w:val="No List932"/>
    <w:next w:val="NoList"/>
    <w:uiPriority w:val="99"/>
    <w:semiHidden/>
    <w:unhideWhenUsed/>
    <w:rsid w:val="00EC76DA"/>
  </w:style>
  <w:style w:type="numbering" w:customStyle="1" w:styleId="NoList1142">
    <w:name w:val="No List1142"/>
    <w:next w:val="NoList"/>
    <w:uiPriority w:val="99"/>
    <w:semiHidden/>
    <w:unhideWhenUsed/>
    <w:rsid w:val="00EC76DA"/>
  </w:style>
  <w:style w:type="numbering" w:customStyle="1" w:styleId="NoList2142">
    <w:name w:val="No List2142"/>
    <w:next w:val="NoList"/>
    <w:uiPriority w:val="99"/>
    <w:semiHidden/>
    <w:unhideWhenUsed/>
    <w:rsid w:val="00EC76DA"/>
  </w:style>
  <w:style w:type="numbering" w:customStyle="1" w:styleId="NoList3142">
    <w:name w:val="No List3142"/>
    <w:next w:val="NoList"/>
    <w:uiPriority w:val="99"/>
    <w:semiHidden/>
    <w:unhideWhenUsed/>
    <w:rsid w:val="00EC76DA"/>
  </w:style>
  <w:style w:type="numbering" w:customStyle="1" w:styleId="NoList4142">
    <w:name w:val="No List4142"/>
    <w:next w:val="NoList"/>
    <w:uiPriority w:val="99"/>
    <w:semiHidden/>
    <w:unhideWhenUsed/>
    <w:rsid w:val="00EC76DA"/>
  </w:style>
  <w:style w:type="numbering" w:customStyle="1" w:styleId="NoList5132">
    <w:name w:val="No List5132"/>
    <w:next w:val="NoList"/>
    <w:uiPriority w:val="99"/>
    <w:semiHidden/>
    <w:unhideWhenUsed/>
    <w:rsid w:val="00EC76DA"/>
  </w:style>
  <w:style w:type="numbering" w:customStyle="1" w:styleId="NoList6132">
    <w:name w:val="No List6132"/>
    <w:next w:val="NoList"/>
    <w:uiPriority w:val="99"/>
    <w:semiHidden/>
    <w:unhideWhenUsed/>
    <w:rsid w:val="00EC76DA"/>
  </w:style>
  <w:style w:type="numbering" w:customStyle="1" w:styleId="NoList7132">
    <w:name w:val="No List7132"/>
    <w:next w:val="NoList"/>
    <w:uiPriority w:val="99"/>
    <w:semiHidden/>
    <w:unhideWhenUsed/>
    <w:rsid w:val="00EC76DA"/>
  </w:style>
  <w:style w:type="numbering" w:customStyle="1" w:styleId="NoList8132">
    <w:name w:val="No List8132"/>
    <w:next w:val="NoList"/>
    <w:uiPriority w:val="99"/>
    <w:semiHidden/>
    <w:unhideWhenUsed/>
    <w:rsid w:val="00EC76DA"/>
  </w:style>
  <w:style w:type="numbering" w:customStyle="1" w:styleId="NoList9122">
    <w:name w:val="No List9122"/>
    <w:next w:val="NoList"/>
    <w:uiPriority w:val="99"/>
    <w:semiHidden/>
    <w:unhideWhenUsed/>
    <w:rsid w:val="00EC76DA"/>
  </w:style>
  <w:style w:type="numbering" w:customStyle="1" w:styleId="LFO1932">
    <w:name w:val="LFO1932"/>
    <w:basedOn w:val="NoList"/>
    <w:rsid w:val="00EC76DA"/>
  </w:style>
  <w:style w:type="numbering" w:customStyle="1" w:styleId="NoList1022">
    <w:name w:val="No List1022"/>
    <w:next w:val="NoList"/>
    <w:uiPriority w:val="99"/>
    <w:semiHidden/>
    <w:unhideWhenUsed/>
    <w:rsid w:val="00EC76DA"/>
  </w:style>
  <w:style w:type="numbering" w:customStyle="1" w:styleId="LFO19122">
    <w:name w:val="LFO19122"/>
    <w:basedOn w:val="NoList"/>
    <w:rsid w:val="00EC76DA"/>
  </w:style>
  <w:style w:type="numbering" w:customStyle="1" w:styleId="NoList1242">
    <w:name w:val="No List1242"/>
    <w:next w:val="NoList"/>
    <w:uiPriority w:val="99"/>
    <w:semiHidden/>
    <w:rsid w:val="00EC76DA"/>
  </w:style>
  <w:style w:type="numbering" w:customStyle="1" w:styleId="NoList11142">
    <w:name w:val="No List11142"/>
    <w:next w:val="NoList"/>
    <w:uiPriority w:val="99"/>
    <w:semiHidden/>
    <w:unhideWhenUsed/>
    <w:rsid w:val="00EC76DA"/>
  </w:style>
  <w:style w:type="numbering" w:customStyle="1" w:styleId="1420">
    <w:name w:val="无列表142"/>
    <w:next w:val="NoList"/>
    <w:semiHidden/>
    <w:rsid w:val="00EC76DA"/>
  </w:style>
  <w:style w:type="numbering" w:customStyle="1" w:styleId="1421">
    <w:name w:val="リストなし142"/>
    <w:next w:val="NoList"/>
    <w:uiPriority w:val="99"/>
    <w:semiHidden/>
    <w:unhideWhenUsed/>
    <w:rsid w:val="00EC76DA"/>
  </w:style>
  <w:style w:type="numbering" w:customStyle="1" w:styleId="1142">
    <w:name w:val="无列表1142"/>
    <w:next w:val="NoList"/>
    <w:semiHidden/>
    <w:rsid w:val="00EC76DA"/>
  </w:style>
  <w:style w:type="numbering" w:customStyle="1" w:styleId="11320">
    <w:name w:val="リストなし1132"/>
    <w:next w:val="NoList"/>
    <w:uiPriority w:val="99"/>
    <w:semiHidden/>
    <w:unhideWhenUsed/>
    <w:rsid w:val="00EC76DA"/>
  </w:style>
  <w:style w:type="numbering" w:customStyle="1" w:styleId="NoList2242">
    <w:name w:val="No List2242"/>
    <w:next w:val="NoList"/>
    <w:uiPriority w:val="99"/>
    <w:semiHidden/>
    <w:unhideWhenUsed/>
    <w:rsid w:val="00EC76DA"/>
  </w:style>
  <w:style w:type="numbering" w:customStyle="1" w:styleId="NoList3242">
    <w:name w:val="No List3242"/>
    <w:next w:val="NoList"/>
    <w:uiPriority w:val="99"/>
    <w:semiHidden/>
    <w:unhideWhenUsed/>
    <w:rsid w:val="00EC76DA"/>
  </w:style>
  <w:style w:type="numbering" w:customStyle="1" w:styleId="NoList4232">
    <w:name w:val="No List4232"/>
    <w:next w:val="NoList"/>
    <w:uiPriority w:val="99"/>
    <w:semiHidden/>
    <w:unhideWhenUsed/>
    <w:rsid w:val="00EC76DA"/>
  </w:style>
  <w:style w:type="numbering" w:customStyle="1" w:styleId="NoList21132">
    <w:name w:val="No List21132"/>
    <w:next w:val="NoList"/>
    <w:uiPriority w:val="99"/>
    <w:semiHidden/>
    <w:unhideWhenUsed/>
    <w:rsid w:val="00EC76DA"/>
  </w:style>
  <w:style w:type="numbering" w:customStyle="1" w:styleId="NoList31132">
    <w:name w:val="No List31132"/>
    <w:next w:val="NoList"/>
    <w:uiPriority w:val="99"/>
    <w:semiHidden/>
    <w:unhideWhenUsed/>
    <w:rsid w:val="00EC76DA"/>
  </w:style>
  <w:style w:type="numbering" w:customStyle="1" w:styleId="NoList41132">
    <w:name w:val="No List41132"/>
    <w:next w:val="NoList"/>
    <w:uiPriority w:val="99"/>
    <w:semiHidden/>
    <w:unhideWhenUsed/>
    <w:rsid w:val="00EC76DA"/>
  </w:style>
  <w:style w:type="numbering" w:customStyle="1" w:styleId="11132">
    <w:name w:val="无列表11132"/>
    <w:next w:val="NoList"/>
    <w:semiHidden/>
    <w:rsid w:val="00EC76DA"/>
  </w:style>
  <w:style w:type="numbering" w:customStyle="1" w:styleId="NoList111132">
    <w:name w:val="No List111132"/>
    <w:next w:val="NoList"/>
    <w:uiPriority w:val="99"/>
    <w:semiHidden/>
    <w:unhideWhenUsed/>
    <w:rsid w:val="00EC76DA"/>
  </w:style>
  <w:style w:type="numbering" w:customStyle="1" w:styleId="NoList12132">
    <w:name w:val="No List12132"/>
    <w:next w:val="NoList"/>
    <w:uiPriority w:val="99"/>
    <w:semiHidden/>
    <w:unhideWhenUsed/>
    <w:rsid w:val="00EC76DA"/>
  </w:style>
  <w:style w:type="numbering" w:customStyle="1" w:styleId="NoList22132">
    <w:name w:val="No List22132"/>
    <w:next w:val="NoList"/>
    <w:uiPriority w:val="99"/>
    <w:semiHidden/>
    <w:unhideWhenUsed/>
    <w:rsid w:val="00EC76DA"/>
  </w:style>
  <w:style w:type="numbering" w:customStyle="1" w:styleId="NoList32132">
    <w:name w:val="No List32132"/>
    <w:next w:val="NoList"/>
    <w:uiPriority w:val="99"/>
    <w:semiHidden/>
    <w:unhideWhenUsed/>
    <w:rsid w:val="00EC76DA"/>
  </w:style>
  <w:style w:type="table" w:customStyle="1" w:styleId="TableGrid542">
    <w:name w:val="Table Grid542"/>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EC76DA"/>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EC76DA"/>
  </w:style>
  <w:style w:type="table" w:customStyle="1" w:styleId="TableGrid961">
    <w:name w:val="Table Grid96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EC76DA"/>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EC76DA"/>
  </w:style>
  <w:style w:type="table" w:customStyle="1" w:styleId="82">
    <w:name w:val="网格型82"/>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C76DA"/>
  </w:style>
  <w:style w:type="numbering" w:customStyle="1" w:styleId="LFO19211">
    <w:name w:val="LFO19211"/>
    <w:basedOn w:val="NoList"/>
    <w:rsid w:val="00EC76DA"/>
  </w:style>
  <w:style w:type="numbering" w:customStyle="1" w:styleId="LFO191111">
    <w:name w:val="LFO191111"/>
    <w:basedOn w:val="NoList"/>
    <w:rsid w:val="00EC76DA"/>
  </w:style>
  <w:style w:type="table" w:customStyle="1" w:styleId="11123">
    <w:name w:val="网格型1112"/>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EC76DA"/>
  </w:style>
  <w:style w:type="numbering" w:customStyle="1" w:styleId="1512">
    <w:name w:val="リストなし151"/>
    <w:next w:val="NoList"/>
    <w:uiPriority w:val="99"/>
    <w:semiHidden/>
    <w:unhideWhenUsed/>
    <w:rsid w:val="00EC76DA"/>
  </w:style>
  <w:style w:type="numbering" w:customStyle="1" w:styleId="NoList181">
    <w:name w:val="No List181"/>
    <w:next w:val="NoList"/>
    <w:uiPriority w:val="99"/>
    <w:semiHidden/>
    <w:unhideWhenUsed/>
    <w:rsid w:val="00EC76DA"/>
  </w:style>
  <w:style w:type="numbering" w:customStyle="1" w:styleId="11510">
    <w:name w:val="无列表1151"/>
    <w:next w:val="NoList"/>
    <w:semiHidden/>
    <w:rsid w:val="00EC76DA"/>
  </w:style>
  <w:style w:type="numbering" w:customStyle="1" w:styleId="11411">
    <w:name w:val="リストなし1141"/>
    <w:next w:val="NoList"/>
    <w:uiPriority w:val="99"/>
    <w:semiHidden/>
    <w:unhideWhenUsed/>
    <w:rsid w:val="00EC76DA"/>
  </w:style>
  <w:style w:type="numbering" w:customStyle="1" w:styleId="NoList261">
    <w:name w:val="No List261"/>
    <w:next w:val="NoList"/>
    <w:uiPriority w:val="99"/>
    <w:semiHidden/>
    <w:unhideWhenUsed/>
    <w:rsid w:val="00EC76DA"/>
  </w:style>
  <w:style w:type="numbering" w:customStyle="1" w:styleId="NoList361">
    <w:name w:val="No List361"/>
    <w:next w:val="NoList"/>
    <w:uiPriority w:val="99"/>
    <w:semiHidden/>
    <w:unhideWhenUsed/>
    <w:rsid w:val="00EC76DA"/>
  </w:style>
  <w:style w:type="numbering" w:customStyle="1" w:styleId="NoList1151">
    <w:name w:val="No List1151"/>
    <w:next w:val="NoList"/>
    <w:uiPriority w:val="99"/>
    <w:semiHidden/>
    <w:unhideWhenUsed/>
    <w:rsid w:val="00EC76DA"/>
  </w:style>
  <w:style w:type="numbering" w:customStyle="1" w:styleId="NoList461">
    <w:name w:val="No List461"/>
    <w:next w:val="NoList"/>
    <w:uiPriority w:val="99"/>
    <w:semiHidden/>
    <w:unhideWhenUsed/>
    <w:rsid w:val="00EC76DA"/>
  </w:style>
  <w:style w:type="numbering" w:customStyle="1" w:styleId="NoList551">
    <w:name w:val="No List551"/>
    <w:next w:val="NoList"/>
    <w:uiPriority w:val="99"/>
    <w:semiHidden/>
    <w:unhideWhenUsed/>
    <w:rsid w:val="00EC76DA"/>
  </w:style>
  <w:style w:type="numbering" w:customStyle="1" w:styleId="NoList11151">
    <w:name w:val="No List11151"/>
    <w:next w:val="NoList"/>
    <w:uiPriority w:val="99"/>
    <w:semiHidden/>
    <w:unhideWhenUsed/>
    <w:rsid w:val="00EC76DA"/>
  </w:style>
  <w:style w:type="numbering" w:customStyle="1" w:styleId="NoList2151">
    <w:name w:val="No List2151"/>
    <w:next w:val="NoList"/>
    <w:uiPriority w:val="99"/>
    <w:semiHidden/>
    <w:unhideWhenUsed/>
    <w:rsid w:val="00EC76DA"/>
  </w:style>
  <w:style w:type="numbering" w:customStyle="1" w:styleId="NoList3151">
    <w:name w:val="No List3151"/>
    <w:next w:val="NoList"/>
    <w:uiPriority w:val="99"/>
    <w:semiHidden/>
    <w:unhideWhenUsed/>
    <w:rsid w:val="00EC76DA"/>
  </w:style>
  <w:style w:type="numbering" w:customStyle="1" w:styleId="NoList4151">
    <w:name w:val="No List4151"/>
    <w:next w:val="NoList"/>
    <w:uiPriority w:val="99"/>
    <w:semiHidden/>
    <w:unhideWhenUsed/>
    <w:rsid w:val="00EC76DA"/>
  </w:style>
  <w:style w:type="numbering" w:customStyle="1" w:styleId="NoList651">
    <w:name w:val="No List651"/>
    <w:next w:val="NoList"/>
    <w:uiPriority w:val="99"/>
    <w:semiHidden/>
    <w:unhideWhenUsed/>
    <w:rsid w:val="00EC76DA"/>
  </w:style>
  <w:style w:type="numbering" w:customStyle="1" w:styleId="NoList751">
    <w:name w:val="No List751"/>
    <w:next w:val="NoList"/>
    <w:uiPriority w:val="99"/>
    <w:semiHidden/>
    <w:unhideWhenUsed/>
    <w:rsid w:val="00EC76DA"/>
  </w:style>
  <w:style w:type="numbering" w:customStyle="1" w:styleId="NoList1251">
    <w:name w:val="No List1251"/>
    <w:next w:val="NoList"/>
    <w:uiPriority w:val="99"/>
    <w:semiHidden/>
    <w:unhideWhenUsed/>
    <w:rsid w:val="00EC76DA"/>
  </w:style>
  <w:style w:type="numbering" w:customStyle="1" w:styleId="NoList2251">
    <w:name w:val="No List2251"/>
    <w:next w:val="NoList"/>
    <w:uiPriority w:val="99"/>
    <w:semiHidden/>
    <w:unhideWhenUsed/>
    <w:rsid w:val="00EC76DA"/>
  </w:style>
  <w:style w:type="numbering" w:customStyle="1" w:styleId="NoList3251">
    <w:name w:val="No List3251"/>
    <w:next w:val="NoList"/>
    <w:uiPriority w:val="99"/>
    <w:semiHidden/>
    <w:unhideWhenUsed/>
    <w:rsid w:val="00EC76DA"/>
  </w:style>
  <w:style w:type="numbering" w:customStyle="1" w:styleId="NoList4241">
    <w:name w:val="No List4241"/>
    <w:next w:val="NoList"/>
    <w:uiPriority w:val="99"/>
    <w:semiHidden/>
    <w:unhideWhenUsed/>
    <w:rsid w:val="00EC76DA"/>
  </w:style>
  <w:style w:type="numbering" w:customStyle="1" w:styleId="NoList5141">
    <w:name w:val="No List5141"/>
    <w:next w:val="NoList"/>
    <w:uiPriority w:val="99"/>
    <w:semiHidden/>
    <w:unhideWhenUsed/>
    <w:rsid w:val="00EC76DA"/>
  </w:style>
  <w:style w:type="numbering" w:customStyle="1" w:styleId="NoList21141">
    <w:name w:val="No List21141"/>
    <w:next w:val="NoList"/>
    <w:uiPriority w:val="99"/>
    <w:semiHidden/>
    <w:unhideWhenUsed/>
    <w:rsid w:val="00EC76DA"/>
  </w:style>
  <w:style w:type="numbering" w:customStyle="1" w:styleId="NoList31141">
    <w:name w:val="No List31141"/>
    <w:next w:val="NoList"/>
    <w:uiPriority w:val="99"/>
    <w:semiHidden/>
    <w:unhideWhenUsed/>
    <w:rsid w:val="00EC76DA"/>
  </w:style>
  <w:style w:type="numbering" w:customStyle="1" w:styleId="NoList41141">
    <w:name w:val="No List41141"/>
    <w:next w:val="NoList"/>
    <w:uiPriority w:val="99"/>
    <w:semiHidden/>
    <w:unhideWhenUsed/>
    <w:rsid w:val="00EC76DA"/>
  </w:style>
  <w:style w:type="numbering" w:customStyle="1" w:styleId="NoList6141">
    <w:name w:val="No List6141"/>
    <w:next w:val="NoList"/>
    <w:uiPriority w:val="99"/>
    <w:semiHidden/>
    <w:unhideWhenUsed/>
    <w:rsid w:val="00EC76DA"/>
  </w:style>
  <w:style w:type="numbering" w:customStyle="1" w:styleId="11141">
    <w:name w:val="无列表11141"/>
    <w:next w:val="NoList"/>
    <w:semiHidden/>
    <w:rsid w:val="00EC76DA"/>
  </w:style>
  <w:style w:type="numbering" w:customStyle="1" w:styleId="NoList111141">
    <w:name w:val="No List111141"/>
    <w:next w:val="NoList"/>
    <w:uiPriority w:val="99"/>
    <w:semiHidden/>
    <w:unhideWhenUsed/>
    <w:rsid w:val="00EC76DA"/>
  </w:style>
  <w:style w:type="numbering" w:customStyle="1" w:styleId="NoList7141">
    <w:name w:val="No List7141"/>
    <w:next w:val="NoList"/>
    <w:uiPriority w:val="99"/>
    <w:semiHidden/>
    <w:unhideWhenUsed/>
    <w:rsid w:val="00EC76DA"/>
  </w:style>
  <w:style w:type="numbering" w:customStyle="1" w:styleId="NoList12141">
    <w:name w:val="No List12141"/>
    <w:next w:val="NoList"/>
    <w:uiPriority w:val="99"/>
    <w:semiHidden/>
    <w:unhideWhenUsed/>
    <w:rsid w:val="00EC76DA"/>
  </w:style>
  <w:style w:type="numbering" w:customStyle="1" w:styleId="NoList22141">
    <w:name w:val="No List22141"/>
    <w:next w:val="NoList"/>
    <w:uiPriority w:val="99"/>
    <w:semiHidden/>
    <w:unhideWhenUsed/>
    <w:rsid w:val="00EC76DA"/>
  </w:style>
  <w:style w:type="numbering" w:customStyle="1" w:styleId="NoList32141">
    <w:name w:val="No List32141"/>
    <w:next w:val="NoList"/>
    <w:uiPriority w:val="99"/>
    <w:semiHidden/>
    <w:unhideWhenUsed/>
    <w:rsid w:val="00EC76DA"/>
  </w:style>
  <w:style w:type="numbering" w:customStyle="1" w:styleId="NoList841">
    <w:name w:val="No List841"/>
    <w:next w:val="NoList"/>
    <w:uiPriority w:val="99"/>
    <w:semiHidden/>
    <w:unhideWhenUsed/>
    <w:rsid w:val="00EC76DA"/>
  </w:style>
  <w:style w:type="numbering" w:customStyle="1" w:styleId="NoList941">
    <w:name w:val="No List941"/>
    <w:next w:val="NoList"/>
    <w:uiPriority w:val="99"/>
    <w:semiHidden/>
    <w:unhideWhenUsed/>
    <w:rsid w:val="00EC76DA"/>
  </w:style>
  <w:style w:type="numbering" w:customStyle="1" w:styleId="NoList8141">
    <w:name w:val="No List8141"/>
    <w:next w:val="NoList"/>
    <w:uiPriority w:val="99"/>
    <w:semiHidden/>
    <w:unhideWhenUsed/>
    <w:rsid w:val="00EC76DA"/>
  </w:style>
  <w:style w:type="numbering" w:customStyle="1" w:styleId="NoList9131">
    <w:name w:val="No List9131"/>
    <w:next w:val="NoList"/>
    <w:uiPriority w:val="99"/>
    <w:semiHidden/>
    <w:unhideWhenUsed/>
    <w:rsid w:val="00EC76DA"/>
  </w:style>
  <w:style w:type="numbering" w:customStyle="1" w:styleId="LFO1941">
    <w:name w:val="LFO1941"/>
    <w:basedOn w:val="NoList"/>
    <w:rsid w:val="00EC76DA"/>
  </w:style>
  <w:style w:type="numbering" w:customStyle="1" w:styleId="NoList1031">
    <w:name w:val="No List1031"/>
    <w:next w:val="NoList"/>
    <w:uiPriority w:val="99"/>
    <w:semiHidden/>
    <w:unhideWhenUsed/>
    <w:rsid w:val="00EC76DA"/>
  </w:style>
  <w:style w:type="numbering" w:customStyle="1" w:styleId="LFO19131">
    <w:name w:val="LFO19131"/>
    <w:basedOn w:val="NoList"/>
    <w:rsid w:val="00EC76DA"/>
  </w:style>
  <w:style w:type="numbering" w:customStyle="1" w:styleId="12110">
    <w:name w:val="无列表1211"/>
    <w:next w:val="NoList"/>
    <w:semiHidden/>
    <w:rsid w:val="00EC76DA"/>
  </w:style>
  <w:style w:type="numbering" w:customStyle="1" w:styleId="12111">
    <w:name w:val="リストなし1211"/>
    <w:next w:val="NoList"/>
    <w:uiPriority w:val="99"/>
    <w:semiHidden/>
    <w:unhideWhenUsed/>
    <w:rsid w:val="00EC76DA"/>
  </w:style>
  <w:style w:type="numbering" w:customStyle="1" w:styleId="111112">
    <w:name w:val="リストなし11111"/>
    <w:next w:val="NoList"/>
    <w:uiPriority w:val="99"/>
    <w:semiHidden/>
    <w:unhideWhenUsed/>
    <w:rsid w:val="00EC76DA"/>
  </w:style>
  <w:style w:type="numbering" w:customStyle="1" w:styleId="NoList1311">
    <w:name w:val="No List1311"/>
    <w:next w:val="NoList"/>
    <w:uiPriority w:val="99"/>
    <w:semiHidden/>
    <w:unhideWhenUsed/>
    <w:rsid w:val="00EC76DA"/>
  </w:style>
  <w:style w:type="numbering" w:customStyle="1" w:styleId="NoList2311">
    <w:name w:val="No List2311"/>
    <w:next w:val="NoList"/>
    <w:uiPriority w:val="99"/>
    <w:semiHidden/>
    <w:unhideWhenUsed/>
    <w:rsid w:val="00EC76DA"/>
  </w:style>
  <w:style w:type="numbering" w:customStyle="1" w:styleId="NoList3311">
    <w:name w:val="No List3311"/>
    <w:next w:val="NoList"/>
    <w:uiPriority w:val="99"/>
    <w:semiHidden/>
    <w:unhideWhenUsed/>
    <w:rsid w:val="00EC76DA"/>
  </w:style>
  <w:style w:type="numbering" w:customStyle="1" w:styleId="NoList4311">
    <w:name w:val="No List4311"/>
    <w:next w:val="NoList"/>
    <w:uiPriority w:val="99"/>
    <w:semiHidden/>
    <w:unhideWhenUsed/>
    <w:rsid w:val="00EC76DA"/>
  </w:style>
  <w:style w:type="numbering" w:customStyle="1" w:styleId="NoList5211">
    <w:name w:val="No List5211"/>
    <w:next w:val="NoList"/>
    <w:uiPriority w:val="99"/>
    <w:semiHidden/>
    <w:unhideWhenUsed/>
    <w:rsid w:val="00EC76DA"/>
  </w:style>
  <w:style w:type="numbering" w:customStyle="1" w:styleId="NoList6211">
    <w:name w:val="No List6211"/>
    <w:next w:val="NoList"/>
    <w:uiPriority w:val="99"/>
    <w:semiHidden/>
    <w:unhideWhenUsed/>
    <w:rsid w:val="00EC76DA"/>
  </w:style>
  <w:style w:type="numbering" w:customStyle="1" w:styleId="NoList7211">
    <w:name w:val="No List7211"/>
    <w:next w:val="NoList"/>
    <w:uiPriority w:val="99"/>
    <w:semiHidden/>
    <w:unhideWhenUsed/>
    <w:rsid w:val="00EC76DA"/>
  </w:style>
  <w:style w:type="numbering" w:customStyle="1" w:styleId="NoList11211">
    <w:name w:val="No List11211"/>
    <w:next w:val="NoList"/>
    <w:uiPriority w:val="99"/>
    <w:semiHidden/>
    <w:unhideWhenUsed/>
    <w:rsid w:val="00EC76DA"/>
  </w:style>
  <w:style w:type="numbering" w:customStyle="1" w:styleId="NoList21211">
    <w:name w:val="No List21211"/>
    <w:next w:val="NoList"/>
    <w:uiPriority w:val="99"/>
    <w:semiHidden/>
    <w:unhideWhenUsed/>
    <w:rsid w:val="00EC76DA"/>
  </w:style>
  <w:style w:type="numbering" w:customStyle="1" w:styleId="NoList31211">
    <w:name w:val="No List31211"/>
    <w:next w:val="NoList"/>
    <w:uiPriority w:val="99"/>
    <w:semiHidden/>
    <w:unhideWhenUsed/>
    <w:rsid w:val="00EC76DA"/>
  </w:style>
  <w:style w:type="numbering" w:customStyle="1" w:styleId="NoList41211">
    <w:name w:val="No List41211"/>
    <w:next w:val="NoList"/>
    <w:uiPriority w:val="99"/>
    <w:semiHidden/>
    <w:unhideWhenUsed/>
    <w:rsid w:val="00EC76DA"/>
  </w:style>
  <w:style w:type="numbering" w:customStyle="1" w:styleId="NoList51111">
    <w:name w:val="No List51111"/>
    <w:next w:val="NoList"/>
    <w:uiPriority w:val="99"/>
    <w:semiHidden/>
    <w:unhideWhenUsed/>
    <w:rsid w:val="00EC76DA"/>
  </w:style>
  <w:style w:type="numbering" w:customStyle="1" w:styleId="NoList61111">
    <w:name w:val="No List61111"/>
    <w:next w:val="NoList"/>
    <w:uiPriority w:val="99"/>
    <w:semiHidden/>
    <w:unhideWhenUsed/>
    <w:rsid w:val="00EC76DA"/>
  </w:style>
  <w:style w:type="numbering" w:customStyle="1" w:styleId="NoList71111">
    <w:name w:val="No List71111"/>
    <w:next w:val="NoList"/>
    <w:uiPriority w:val="99"/>
    <w:semiHidden/>
    <w:unhideWhenUsed/>
    <w:rsid w:val="00EC76DA"/>
  </w:style>
  <w:style w:type="numbering" w:customStyle="1" w:styleId="NoList81111">
    <w:name w:val="No List81111"/>
    <w:next w:val="NoList"/>
    <w:uiPriority w:val="99"/>
    <w:semiHidden/>
    <w:unhideWhenUsed/>
    <w:rsid w:val="00EC76DA"/>
  </w:style>
  <w:style w:type="numbering" w:customStyle="1" w:styleId="NoList12211">
    <w:name w:val="No List12211"/>
    <w:next w:val="NoList"/>
    <w:uiPriority w:val="99"/>
    <w:semiHidden/>
    <w:rsid w:val="00EC76DA"/>
  </w:style>
  <w:style w:type="numbering" w:customStyle="1" w:styleId="NoList111211">
    <w:name w:val="No List111211"/>
    <w:next w:val="NoList"/>
    <w:uiPriority w:val="99"/>
    <w:semiHidden/>
    <w:unhideWhenUsed/>
    <w:rsid w:val="00EC76DA"/>
  </w:style>
  <w:style w:type="numbering" w:customStyle="1" w:styleId="112110">
    <w:name w:val="无列表11211"/>
    <w:next w:val="NoList"/>
    <w:semiHidden/>
    <w:rsid w:val="00EC76DA"/>
  </w:style>
  <w:style w:type="numbering" w:customStyle="1" w:styleId="NoList22211">
    <w:name w:val="No List22211"/>
    <w:next w:val="NoList"/>
    <w:uiPriority w:val="99"/>
    <w:semiHidden/>
    <w:unhideWhenUsed/>
    <w:rsid w:val="00EC76DA"/>
  </w:style>
  <w:style w:type="numbering" w:customStyle="1" w:styleId="NoList32211">
    <w:name w:val="No List32211"/>
    <w:next w:val="NoList"/>
    <w:uiPriority w:val="99"/>
    <w:semiHidden/>
    <w:unhideWhenUsed/>
    <w:rsid w:val="00EC76DA"/>
  </w:style>
  <w:style w:type="numbering" w:customStyle="1" w:styleId="NoList42111">
    <w:name w:val="No List42111"/>
    <w:next w:val="NoList"/>
    <w:uiPriority w:val="99"/>
    <w:semiHidden/>
    <w:unhideWhenUsed/>
    <w:rsid w:val="00EC76DA"/>
  </w:style>
  <w:style w:type="numbering" w:customStyle="1" w:styleId="NoList211111">
    <w:name w:val="No List211111"/>
    <w:next w:val="NoList"/>
    <w:uiPriority w:val="99"/>
    <w:semiHidden/>
    <w:unhideWhenUsed/>
    <w:rsid w:val="00EC76DA"/>
  </w:style>
  <w:style w:type="numbering" w:customStyle="1" w:styleId="NoList311111">
    <w:name w:val="No List311111"/>
    <w:next w:val="NoList"/>
    <w:uiPriority w:val="99"/>
    <w:semiHidden/>
    <w:unhideWhenUsed/>
    <w:rsid w:val="00EC76DA"/>
  </w:style>
  <w:style w:type="numbering" w:customStyle="1" w:styleId="NoList411111">
    <w:name w:val="No List411111"/>
    <w:next w:val="NoList"/>
    <w:uiPriority w:val="99"/>
    <w:semiHidden/>
    <w:unhideWhenUsed/>
    <w:rsid w:val="00EC76DA"/>
  </w:style>
  <w:style w:type="numbering" w:customStyle="1" w:styleId="NoList1111111">
    <w:name w:val="No List1111111"/>
    <w:next w:val="NoList"/>
    <w:uiPriority w:val="99"/>
    <w:semiHidden/>
    <w:unhideWhenUsed/>
    <w:rsid w:val="00EC76DA"/>
  </w:style>
  <w:style w:type="numbering" w:customStyle="1" w:styleId="NoList121111">
    <w:name w:val="No List121111"/>
    <w:next w:val="NoList"/>
    <w:uiPriority w:val="99"/>
    <w:semiHidden/>
    <w:unhideWhenUsed/>
    <w:rsid w:val="00EC76DA"/>
  </w:style>
  <w:style w:type="numbering" w:customStyle="1" w:styleId="NoList221111">
    <w:name w:val="No List221111"/>
    <w:next w:val="NoList"/>
    <w:uiPriority w:val="99"/>
    <w:semiHidden/>
    <w:unhideWhenUsed/>
    <w:rsid w:val="00EC76DA"/>
  </w:style>
  <w:style w:type="numbering" w:customStyle="1" w:styleId="NoList321111">
    <w:name w:val="No List321111"/>
    <w:next w:val="NoList"/>
    <w:uiPriority w:val="99"/>
    <w:semiHidden/>
    <w:unhideWhenUsed/>
    <w:rsid w:val="00EC76DA"/>
  </w:style>
  <w:style w:type="numbering" w:customStyle="1" w:styleId="NoList1411">
    <w:name w:val="No List1411"/>
    <w:next w:val="NoList"/>
    <w:uiPriority w:val="99"/>
    <w:semiHidden/>
    <w:unhideWhenUsed/>
    <w:rsid w:val="00EC76DA"/>
  </w:style>
  <w:style w:type="numbering" w:customStyle="1" w:styleId="NoList1511">
    <w:name w:val="No List1511"/>
    <w:next w:val="NoList"/>
    <w:uiPriority w:val="99"/>
    <w:semiHidden/>
    <w:unhideWhenUsed/>
    <w:rsid w:val="00EC76DA"/>
  </w:style>
  <w:style w:type="numbering" w:customStyle="1" w:styleId="NoList2411">
    <w:name w:val="No List2411"/>
    <w:next w:val="NoList"/>
    <w:uiPriority w:val="99"/>
    <w:semiHidden/>
    <w:unhideWhenUsed/>
    <w:rsid w:val="00EC76DA"/>
  </w:style>
  <w:style w:type="numbering" w:customStyle="1" w:styleId="NoList3411">
    <w:name w:val="No List3411"/>
    <w:next w:val="NoList"/>
    <w:uiPriority w:val="99"/>
    <w:semiHidden/>
    <w:unhideWhenUsed/>
    <w:rsid w:val="00EC76DA"/>
  </w:style>
  <w:style w:type="numbering" w:customStyle="1" w:styleId="NoList4411">
    <w:name w:val="No List4411"/>
    <w:next w:val="NoList"/>
    <w:uiPriority w:val="99"/>
    <w:semiHidden/>
    <w:unhideWhenUsed/>
    <w:rsid w:val="00EC76DA"/>
  </w:style>
  <w:style w:type="numbering" w:customStyle="1" w:styleId="NoList5311">
    <w:name w:val="No List5311"/>
    <w:next w:val="NoList"/>
    <w:uiPriority w:val="99"/>
    <w:semiHidden/>
    <w:unhideWhenUsed/>
    <w:rsid w:val="00EC76DA"/>
  </w:style>
  <w:style w:type="numbering" w:customStyle="1" w:styleId="NoList6311">
    <w:name w:val="No List6311"/>
    <w:next w:val="NoList"/>
    <w:uiPriority w:val="99"/>
    <w:semiHidden/>
    <w:unhideWhenUsed/>
    <w:rsid w:val="00EC76DA"/>
  </w:style>
  <w:style w:type="numbering" w:customStyle="1" w:styleId="NoList7311">
    <w:name w:val="No List7311"/>
    <w:next w:val="NoList"/>
    <w:uiPriority w:val="99"/>
    <w:semiHidden/>
    <w:unhideWhenUsed/>
    <w:rsid w:val="00EC76DA"/>
  </w:style>
  <w:style w:type="numbering" w:customStyle="1" w:styleId="NoList8211">
    <w:name w:val="No List8211"/>
    <w:next w:val="NoList"/>
    <w:uiPriority w:val="99"/>
    <w:semiHidden/>
    <w:unhideWhenUsed/>
    <w:rsid w:val="00EC76DA"/>
  </w:style>
  <w:style w:type="numbering" w:customStyle="1" w:styleId="NoList9211">
    <w:name w:val="No List9211"/>
    <w:next w:val="NoList"/>
    <w:uiPriority w:val="99"/>
    <w:semiHidden/>
    <w:unhideWhenUsed/>
    <w:rsid w:val="00EC76DA"/>
  </w:style>
  <w:style w:type="numbering" w:customStyle="1" w:styleId="NoList11311">
    <w:name w:val="No List11311"/>
    <w:next w:val="NoList"/>
    <w:uiPriority w:val="99"/>
    <w:semiHidden/>
    <w:unhideWhenUsed/>
    <w:rsid w:val="00EC76DA"/>
  </w:style>
  <w:style w:type="numbering" w:customStyle="1" w:styleId="NoList21311">
    <w:name w:val="No List21311"/>
    <w:next w:val="NoList"/>
    <w:uiPriority w:val="99"/>
    <w:semiHidden/>
    <w:unhideWhenUsed/>
    <w:rsid w:val="00EC76DA"/>
  </w:style>
  <w:style w:type="numbering" w:customStyle="1" w:styleId="NoList31311">
    <w:name w:val="No List31311"/>
    <w:next w:val="NoList"/>
    <w:uiPriority w:val="99"/>
    <w:semiHidden/>
    <w:unhideWhenUsed/>
    <w:rsid w:val="00EC76DA"/>
  </w:style>
  <w:style w:type="numbering" w:customStyle="1" w:styleId="NoList41311">
    <w:name w:val="No List41311"/>
    <w:next w:val="NoList"/>
    <w:uiPriority w:val="99"/>
    <w:semiHidden/>
    <w:unhideWhenUsed/>
    <w:rsid w:val="00EC76DA"/>
  </w:style>
  <w:style w:type="numbering" w:customStyle="1" w:styleId="NoList51211">
    <w:name w:val="No List51211"/>
    <w:next w:val="NoList"/>
    <w:uiPriority w:val="99"/>
    <w:semiHidden/>
    <w:unhideWhenUsed/>
    <w:rsid w:val="00EC76DA"/>
  </w:style>
  <w:style w:type="numbering" w:customStyle="1" w:styleId="NoList61211">
    <w:name w:val="No List61211"/>
    <w:next w:val="NoList"/>
    <w:uiPriority w:val="99"/>
    <w:semiHidden/>
    <w:unhideWhenUsed/>
    <w:rsid w:val="00EC76DA"/>
  </w:style>
  <w:style w:type="numbering" w:customStyle="1" w:styleId="NoList71211">
    <w:name w:val="No List71211"/>
    <w:next w:val="NoList"/>
    <w:uiPriority w:val="99"/>
    <w:semiHidden/>
    <w:unhideWhenUsed/>
    <w:rsid w:val="00EC76DA"/>
  </w:style>
  <w:style w:type="numbering" w:customStyle="1" w:styleId="NoList81211">
    <w:name w:val="No List81211"/>
    <w:next w:val="NoList"/>
    <w:uiPriority w:val="99"/>
    <w:semiHidden/>
    <w:unhideWhenUsed/>
    <w:rsid w:val="00EC76DA"/>
  </w:style>
  <w:style w:type="numbering" w:customStyle="1" w:styleId="NoList91111">
    <w:name w:val="No List91111"/>
    <w:next w:val="NoList"/>
    <w:uiPriority w:val="99"/>
    <w:semiHidden/>
    <w:unhideWhenUsed/>
    <w:rsid w:val="00EC76DA"/>
  </w:style>
  <w:style w:type="numbering" w:customStyle="1" w:styleId="NoList10111">
    <w:name w:val="No List10111"/>
    <w:next w:val="NoList"/>
    <w:uiPriority w:val="99"/>
    <w:semiHidden/>
    <w:unhideWhenUsed/>
    <w:rsid w:val="00EC76DA"/>
  </w:style>
  <w:style w:type="numbering" w:customStyle="1" w:styleId="NoList12311">
    <w:name w:val="No List12311"/>
    <w:next w:val="NoList"/>
    <w:uiPriority w:val="99"/>
    <w:semiHidden/>
    <w:rsid w:val="00EC76DA"/>
  </w:style>
  <w:style w:type="numbering" w:customStyle="1" w:styleId="NoList111311">
    <w:name w:val="No List111311"/>
    <w:next w:val="NoList"/>
    <w:uiPriority w:val="99"/>
    <w:semiHidden/>
    <w:unhideWhenUsed/>
    <w:rsid w:val="00EC76DA"/>
  </w:style>
  <w:style w:type="numbering" w:customStyle="1" w:styleId="13110">
    <w:name w:val="无列表1311"/>
    <w:next w:val="NoList"/>
    <w:semiHidden/>
    <w:rsid w:val="00EC76DA"/>
  </w:style>
  <w:style w:type="numbering" w:customStyle="1" w:styleId="13111">
    <w:name w:val="リストなし1311"/>
    <w:next w:val="NoList"/>
    <w:uiPriority w:val="99"/>
    <w:semiHidden/>
    <w:unhideWhenUsed/>
    <w:rsid w:val="00EC76DA"/>
  </w:style>
  <w:style w:type="numbering" w:customStyle="1" w:styleId="113110">
    <w:name w:val="无列表11311"/>
    <w:next w:val="NoList"/>
    <w:semiHidden/>
    <w:rsid w:val="00EC76DA"/>
  </w:style>
  <w:style w:type="numbering" w:customStyle="1" w:styleId="112111">
    <w:name w:val="リストなし11211"/>
    <w:next w:val="NoList"/>
    <w:uiPriority w:val="99"/>
    <w:semiHidden/>
    <w:unhideWhenUsed/>
    <w:rsid w:val="00EC76DA"/>
  </w:style>
  <w:style w:type="numbering" w:customStyle="1" w:styleId="NoList22311">
    <w:name w:val="No List22311"/>
    <w:next w:val="NoList"/>
    <w:uiPriority w:val="99"/>
    <w:semiHidden/>
    <w:unhideWhenUsed/>
    <w:rsid w:val="00EC76DA"/>
  </w:style>
  <w:style w:type="numbering" w:customStyle="1" w:styleId="NoList32311">
    <w:name w:val="No List32311"/>
    <w:next w:val="NoList"/>
    <w:uiPriority w:val="99"/>
    <w:semiHidden/>
    <w:unhideWhenUsed/>
    <w:rsid w:val="00EC76DA"/>
  </w:style>
  <w:style w:type="numbering" w:customStyle="1" w:styleId="NoList42211">
    <w:name w:val="No List42211"/>
    <w:next w:val="NoList"/>
    <w:uiPriority w:val="99"/>
    <w:semiHidden/>
    <w:unhideWhenUsed/>
    <w:rsid w:val="00EC76DA"/>
  </w:style>
  <w:style w:type="numbering" w:customStyle="1" w:styleId="NoList211211">
    <w:name w:val="No List211211"/>
    <w:next w:val="NoList"/>
    <w:uiPriority w:val="99"/>
    <w:semiHidden/>
    <w:unhideWhenUsed/>
    <w:rsid w:val="00EC76DA"/>
  </w:style>
  <w:style w:type="numbering" w:customStyle="1" w:styleId="NoList311211">
    <w:name w:val="No List311211"/>
    <w:next w:val="NoList"/>
    <w:uiPriority w:val="99"/>
    <w:semiHidden/>
    <w:unhideWhenUsed/>
    <w:rsid w:val="00EC76DA"/>
  </w:style>
  <w:style w:type="numbering" w:customStyle="1" w:styleId="NoList411211">
    <w:name w:val="No List411211"/>
    <w:next w:val="NoList"/>
    <w:uiPriority w:val="99"/>
    <w:semiHidden/>
    <w:unhideWhenUsed/>
    <w:rsid w:val="00EC76DA"/>
  </w:style>
  <w:style w:type="numbering" w:customStyle="1" w:styleId="111211">
    <w:name w:val="无列表111211"/>
    <w:next w:val="NoList"/>
    <w:semiHidden/>
    <w:rsid w:val="00EC76DA"/>
  </w:style>
  <w:style w:type="numbering" w:customStyle="1" w:styleId="NoList1111211">
    <w:name w:val="No List1111211"/>
    <w:next w:val="NoList"/>
    <w:uiPriority w:val="99"/>
    <w:semiHidden/>
    <w:unhideWhenUsed/>
    <w:rsid w:val="00EC76DA"/>
  </w:style>
  <w:style w:type="numbering" w:customStyle="1" w:styleId="NoList121211">
    <w:name w:val="No List121211"/>
    <w:next w:val="NoList"/>
    <w:uiPriority w:val="99"/>
    <w:semiHidden/>
    <w:unhideWhenUsed/>
    <w:rsid w:val="00EC76DA"/>
  </w:style>
  <w:style w:type="numbering" w:customStyle="1" w:styleId="NoList221211">
    <w:name w:val="No List221211"/>
    <w:next w:val="NoList"/>
    <w:uiPriority w:val="99"/>
    <w:semiHidden/>
    <w:unhideWhenUsed/>
    <w:rsid w:val="00EC76DA"/>
  </w:style>
  <w:style w:type="numbering" w:customStyle="1" w:styleId="NoList321211">
    <w:name w:val="No List321211"/>
    <w:next w:val="NoList"/>
    <w:uiPriority w:val="99"/>
    <w:semiHidden/>
    <w:unhideWhenUsed/>
    <w:rsid w:val="00EC76DA"/>
  </w:style>
  <w:style w:type="numbering" w:customStyle="1" w:styleId="NoList1611">
    <w:name w:val="No List1611"/>
    <w:next w:val="NoList"/>
    <w:uiPriority w:val="99"/>
    <w:semiHidden/>
    <w:unhideWhenUsed/>
    <w:rsid w:val="00EC76DA"/>
  </w:style>
  <w:style w:type="numbering" w:customStyle="1" w:styleId="NoList1711">
    <w:name w:val="No List1711"/>
    <w:next w:val="NoList"/>
    <w:uiPriority w:val="99"/>
    <w:semiHidden/>
    <w:unhideWhenUsed/>
    <w:rsid w:val="00EC76DA"/>
  </w:style>
  <w:style w:type="numbering" w:customStyle="1" w:styleId="NoList2511">
    <w:name w:val="No List2511"/>
    <w:next w:val="NoList"/>
    <w:uiPriority w:val="99"/>
    <w:semiHidden/>
    <w:unhideWhenUsed/>
    <w:rsid w:val="00EC76DA"/>
  </w:style>
  <w:style w:type="numbering" w:customStyle="1" w:styleId="NoList3511">
    <w:name w:val="No List3511"/>
    <w:next w:val="NoList"/>
    <w:uiPriority w:val="99"/>
    <w:semiHidden/>
    <w:unhideWhenUsed/>
    <w:rsid w:val="00EC76DA"/>
  </w:style>
  <w:style w:type="numbering" w:customStyle="1" w:styleId="NoList4511">
    <w:name w:val="No List4511"/>
    <w:next w:val="NoList"/>
    <w:uiPriority w:val="99"/>
    <w:semiHidden/>
    <w:unhideWhenUsed/>
    <w:rsid w:val="00EC76DA"/>
  </w:style>
  <w:style w:type="numbering" w:customStyle="1" w:styleId="NoList5411">
    <w:name w:val="No List5411"/>
    <w:next w:val="NoList"/>
    <w:uiPriority w:val="99"/>
    <w:semiHidden/>
    <w:unhideWhenUsed/>
    <w:rsid w:val="00EC76DA"/>
  </w:style>
  <w:style w:type="numbering" w:customStyle="1" w:styleId="NoList6411">
    <w:name w:val="No List6411"/>
    <w:next w:val="NoList"/>
    <w:uiPriority w:val="99"/>
    <w:semiHidden/>
    <w:unhideWhenUsed/>
    <w:rsid w:val="00EC76DA"/>
  </w:style>
  <w:style w:type="numbering" w:customStyle="1" w:styleId="NoList7411">
    <w:name w:val="No List7411"/>
    <w:next w:val="NoList"/>
    <w:uiPriority w:val="99"/>
    <w:semiHidden/>
    <w:unhideWhenUsed/>
    <w:rsid w:val="00EC76DA"/>
  </w:style>
  <w:style w:type="numbering" w:customStyle="1" w:styleId="NoList8311">
    <w:name w:val="No List8311"/>
    <w:next w:val="NoList"/>
    <w:uiPriority w:val="99"/>
    <w:semiHidden/>
    <w:unhideWhenUsed/>
    <w:rsid w:val="00EC76DA"/>
  </w:style>
  <w:style w:type="numbering" w:customStyle="1" w:styleId="NoList9311">
    <w:name w:val="No List9311"/>
    <w:next w:val="NoList"/>
    <w:uiPriority w:val="99"/>
    <w:semiHidden/>
    <w:unhideWhenUsed/>
    <w:rsid w:val="00EC76DA"/>
  </w:style>
  <w:style w:type="numbering" w:customStyle="1" w:styleId="NoList11411">
    <w:name w:val="No List11411"/>
    <w:next w:val="NoList"/>
    <w:uiPriority w:val="99"/>
    <w:semiHidden/>
    <w:unhideWhenUsed/>
    <w:rsid w:val="00EC76DA"/>
  </w:style>
  <w:style w:type="numbering" w:customStyle="1" w:styleId="NoList21411">
    <w:name w:val="No List21411"/>
    <w:next w:val="NoList"/>
    <w:uiPriority w:val="99"/>
    <w:semiHidden/>
    <w:unhideWhenUsed/>
    <w:rsid w:val="00EC76DA"/>
  </w:style>
  <w:style w:type="numbering" w:customStyle="1" w:styleId="NoList31411">
    <w:name w:val="No List31411"/>
    <w:next w:val="NoList"/>
    <w:uiPriority w:val="99"/>
    <w:semiHidden/>
    <w:unhideWhenUsed/>
    <w:rsid w:val="00EC76DA"/>
  </w:style>
  <w:style w:type="numbering" w:customStyle="1" w:styleId="NoList41411">
    <w:name w:val="No List41411"/>
    <w:next w:val="NoList"/>
    <w:uiPriority w:val="99"/>
    <w:semiHidden/>
    <w:unhideWhenUsed/>
    <w:rsid w:val="00EC76DA"/>
  </w:style>
  <w:style w:type="numbering" w:customStyle="1" w:styleId="NoList51311">
    <w:name w:val="No List51311"/>
    <w:next w:val="NoList"/>
    <w:uiPriority w:val="99"/>
    <w:semiHidden/>
    <w:unhideWhenUsed/>
    <w:rsid w:val="00EC76DA"/>
  </w:style>
  <w:style w:type="numbering" w:customStyle="1" w:styleId="NoList61311">
    <w:name w:val="No List61311"/>
    <w:next w:val="NoList"/>
    <w:uiPriority w:val="99"/>
    <w:semiHidden/>
    <w:unhideWhenUsed/>
    <w:rsid w:val="00EC76DA"/>
  </w:style>
  <w:style w:type="numbering" w:customStyle="1" w:styleId="NoList71311">
    <w:name w:val="No List71311"/>
    <w:next w:val="NoList"/>
    <w:uiPriority w:val="99"/>
    <w:semiHidden/>
    <w:unhideWhenUsed/>
    <w:rsid w:val="00EC76DA"/>
  </w:style>
  <w:style w:type="numbering" w:customStyle="1" w:styleId="NoList81311">
    <w:name w:val="No List81311"/>
    <w:next w:val="NoList"/>
    <w:uiPriority w:val="99"/>
    <w:semiHidden/>
    <w:unhideWhenUsed/>
    <w:rsid w:val="00EC76DA"/>
  </w:style>
  <w:style w:type="numbering" w:customStyle="1" w:styleId="NoList91211">
    <w:name w:val="No List91211"/>
    <w:next w:val="NoList"/>
    <w:uiPriority w:val="99"/>
    <w:semiHidden/>
    <w:unhideWhenUsed/>
    <w:rsid w:val="00EC76DA"/>
  </w:style>
  <w:style w:type="numbering" w:customStyle="1" w:styleId="LFO19311">
    <w:name w:val="LFO19311"/>
    <w:basedOn w:val="NoList"/>
    <w:rsid w:val="00EC76DA"/>
  </w:style>
  <w:style w:type="numbering" w:customStyle="1" w:styleId="NoList10211">
    <w:name w:val="No List10211"/>
    <w:next w:val="NoList"/>
    <w:uiPriority w:val="99"/>
    <w:semiHidden/>
    <w:unhideWhenUsed/>
    <w:rsid w:val="00EC76DA"/>
  </w:style>
  <w:style w:type="numbering" w:customStyle="1" w:styleId="LFO191211">
    <w:name w:val="LFO191211"/>
    <w:basedOn w:val="NoList"/>
    <w:rsid w:val="00EC76DA"/>
  </w:style>
  <w:style w:type="numbering" w:customStyle="1" w:styleId="NoList12411">
    <w:name w:val="No List12411"/>
    <w:next w:val="NoList"/>
    <w:uiPriority w:val="99"/>
    <w:semiHidden/>
    <w:rsid w:val="00EC76DA"/>
  </w:style>
  <w:style w:type="numbering" w:customStyle="1" w:styleId="NoList111411">
    <w:name w:val="No List111411"/>
    <w:next w:val="NoList"/>
    <w:uiPriority w:val="99"/>
    <w:semiHidden/>
    <w:unhideWhenUsed/>
    <w:rsid w:val="00EC76DA"/>
  </w:style>
  <w:style w:type="numbering" w:customStyle="1" w:styleId="14110">
    <w:name w:val="无列表1411"/>
    <w:next w:val="NoList"/>
    <w:semiHidden/>
    <w:rsid w:val="00EC76DA"/>
  </w:style>
  <w:style w:type="numbering" w:customStyle="1" w:styleId="14111">
    <w:name w:val="リストなし1411"/>
    <w:next w:val="NoList"/>
    <w:uiPriority w:val="99"/>
    <w:semiHidden/>
    <w:unhideWhenUsed/>
    <w:rsid w:val="00EC76DA"/>
  </w:style>
  <w:style w:type="numbering" w:customStyle="1" w:styleId="114110">
    <w:name w:val="无列表11411"/>
    <w:next w:val="NoList"/>
    <w:semiHidden/>
    <w:rsid w:val="00EC76DA"/>
  </w:style>
  <w:style w:type="numbering" w:customStyle="1" w:styleId="113111">
    <w:name w:val="リストなし11311"/>
    <w:next w:val="NoList"/>
    <w:uiPriority w:val="99"/>
    <w:semiHidden/>
    <w:unhideWhenUsed/>
    <w:rsid w:val="00EC76DA"/>
  </w:style>
  <w:style w:type="numbering" w:customStyle="1" w:styleId="NoList22411">
    <w:name w:val="No List22411"/>
    <w:next w:val="NoList"/>
    <w:uiPriority w:val="99"/>
    <w:semiHidden/>
    <w:unhideWhenUsed/>
    <w:rsid w:val="00EC76DA"/>
  </w:style>
  <w:style w:type="numbering" w:customStyle="1" w:styleId="NoList32411">
    <w:name w:val="No List32411"/>
    <w:next w:val="NoList"/>
    <w:uiPriority w:val="99"/>
    <w:semiHidden/>
    <w:unhideWhenUsed/>
    <w:rsid w:val="00EC76DA"/>
  </w:style>
  <w:style w:type="numbering" w:customStyle="1" w:styleId="NoList42311">
    <w:name w:val="No List42311"/>
    <w:next w:val="NoList"/>
    <w:uiPriority w:val="99"/>
    <w:semiHidden/>
    <w:unhideWhenUsed/>
    <w:rsid w:val="00EC76DA"/>
  </w:style>
  <w:style w:type="numbering" w:customStyle="1" w:styleId="NoList211311">
    <w:name w:val="No List211311"/>
    <w:next w:val="NoList"/>
    <w:uiPriority w:val="99"/>
    <w:semiHidden/>
    <w:unhideWhenUsed/>
    <w:rsid w:val="00EC76DA"/>
  </w:style>
  <w:style w:type="numbering" w:customStyle="1" w:styleId="NoList311311">
    <w:name w:val="No List311311"/>
    <w:next w:val="NoList"/>
    <w:uiPriority w:val="99"/>
    <w:semiHidden/>
    <w:unhideWhenUsed/>
    <w:rsid w:val="00EC76DA"/>
  </w:style>
  <w:style w:type="numbering" w:customStyle="1" w:styleId="NoList411311">
    <w:name w:val="No List411311"/>
    <w:next w:val="NoList"/>
    <w:uiPriority w:val="99"/>
    <w:semiHidden/>
    <w:unhideWhenUsed/>
    <w:rsid w:val="00EC76DA"/>
  </w:style>
  <w:style w:type="numbering" w:customStyle="1" w:styleId="111311">
    <w:name w:val="无列表111311"/>
    <w:next w:val="NoList"/>
    <w:semiHidden/>
    <w:rsid w:val="00EC76DA"/>
  </w:style>
  <w:style w:type="numbering" w:customStyle="1" w:styleId="NoList1111311">
    <w:name w:val="No List1111311"/>
    <w:next w:val="NoList"/>
    <w:uiPriority w:val="99"/>
    <w:semiHidden/>
    <w:unhideWhenUsed/>
    <w:rsid w:val="00EC76DA"/>
  </w:style>
  <w:style w:type="numbering" w:customStyle="1" w:styleId="NoList121311">
    <w:name w:val="No List121311"/>
    <w:next w:val="NoList"/>
    <w:uiPriority w:val="99"/>
    <w:semiHidden/>
    <w:unhideWhenUsed/>
    <w:rsid w:val="00EC76DA"/>
  </w:style>
  <w:style w:type="numbering" w:customStyle="1" w:styleId="NoList221311">
    <w:name w:val="No List221311"/>
    <w:next w:val="NoList"/>
    <w:uiPriority w:val="99"/>
    <w:semiHidden/>
    <w:unhideWhenUsed/>
    <w:rsid w:val="00EC76DA"/>
  </w:style>
  <w:style w:type="numbering" w:customStyle="1" w:styleId="NoList321311">
    <w:name w:val="No List321311"/>
    <w:next w:val="NoList"/>
    <w:uiPriority w:val="99"/>
    <w:semiHidden/>
    <w:unhideWhenUsed/>
    <w:rsid w:val="00EC76DA"/>
  </w:style>
  <w:style w:type="table" w:customStyle="1" w:styleId="TableGrid701">
    <w:name w:val="Table Grid701"/>
    <w:basedOn w:val="TableNormal"/>
    <w:next w:val="TableGrid"/>
    <w:qFormat/>
    <w:rsid w:val="00EC76DA"/>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C76DA"/>
  </w:style>
  <w:style w:type="numbering" w:customStyle="1" w:styleId="LFO196">
    <w:name w:val="LFO196"/>
    <w:basedOn w:val="NoList"/>
    <w:rsid w:val="00EC76DA"/>
  </w:style>
  <w:style w:type="numbering" w:customStyle="1" w:styleId="NoList20">
    <w:name w:val="No List20"/>
    <w:next w:val="NoList"/>
    <w:uiPriority w:val="99"/>
    <w:semiHidden/>
    <w:unhideWhenUsed/>
    <w:rsid w:val="00EC76DA"/>
  </w:style>
  <w:style w:type="numbering" w:customStyle="1" w:styleId="NoList117">
    <w:name w:val="No List117"/>
    <w:next w:val="NoList"/>
    <w:uiPriority w:val="99"/>
    <w:semiHidden/>
    <w:unhideWhenUsed/>
    <w:rsid w:val="00EC76DA"/>
  </w:style>
  <w:style w:type="numbering" w:customStyle="1" w:styleId="NoList28">
    <w:name w:val="No List28"/>
    <w:next w:val="NoList"/>
    <w:uiPriority w:val="99"/>
    <w:semiHidden/>
    <w:unhideWhenUsed/>
    <w:rsid w:val="00EC76DA"/>
  </w:style>
  <w:style w:type="numbering" w:customStyle="1" w:styleId="NoList38">
    <w:name w:val="No List38"/>
    <w:next w:val="NoList"/>
    <w:uiPriority w:val="99"/>
    <w:semiHidden/>
    <w:unhideWhenUsed/>
    <w:rsid w:val="00EC76DA"/>
  </w:style>
  <w:style w:type="numbering" w:customStyle="1" w:styleId="NoList48">
    <w:name w:val="No List48"/>
    <w:next w:val="NoList"/>
    <w:uiPriority w:val="99"/>
    <w:semiHidden/>
    <w:unhideWhenUsed/>
    <w:rsid w:val="00EC76DA"/>
  </w:style>
  <w:style w:type="numbering" w:customStyle="1" w:styleId="NoList57">
    <w:name w:val="No List57"/>
    <w:next w:val="NoList"/>
    <w:uiPriority w:val="99"/>
    <w:semiHidden/>
    <w:unhideWhenUsed/>
    <w:rsid w:val="00EC76DA"/>
  </w:style>
  <w:style w:type="numbering" w:customStyle="1" w:styleId="NoList118">
    <w:name w:val="No List118"/>
    <w:next w:val="NoList"/>
    <w:uiPriority w:val="99"/>
    <w:semiHidden/>
    <w:unhideWhenUsed/>
    <w:rsid w:val="00EC76DA"/>
  </w:style>
  <w:style w:type="numbering" w:customStyle="1" w:styleId="NoList217">
    <w:name w:val="No List217"/>
    <w:next w:val="NoList"/>
    <w:uiPriority w:val="99"/>
    <w:semiHidden/>
    <w:unhideWhenUsed/>
    <w:rsid w:val="00EC76DA"/>
  </w:style>
  <w:style w:type="numbering" w:customStyle="1" w:styleId="NoList317">
    <w:name w:val="No List317"/>
    <w:next w:val="NoList"/>
    <w:uiPriority w:val="99"/>
    <w:semiHidden/>
    <w:unhideWhenUsed/>
    <w:rsid w:val="00EC76DA"/>
  </w:style>
  <w:style w:type="numbering" w:customStyle="1" w:styleId="NoList417">
    <w:name w:val="No List417"/>
    <w:next w:val="NoList"/>
    <w:uiPriority w:val="99"/>
    <w:semiHidden/>
    <w:unhideWhenUsed/>
    <w:rsid w:val="00EC76DA"/>
  </w:style>
  <w:style w:type="numbering" w:customStyle="1" w:styleId="NoList67">
    <w:name w:val="No List67"/>
    <w:next w:val="NoList"/>
    <w:uiPriority w:val="99"/>
    <w:semiHidden/>
    <w:unhideWhenUsed/>
    <w:rsid w:val="00EC76DA"/>
  </w:style>
  <w:style w:type="numbering" w:customStyle="1" w:styleId="171">
    <w:name w:val="无列表17"/>
    <w:next w:val="NoList"/>
    <w:semiHidden/>
    <w:rsid w:val="00EC76DA"/>
  </w:style>
  <w:style w:type="numbering" w:customStyle="1" w:styleId="172">
    <w:name w:val="リストなし17"/>
    <w:next w:val="NoList"/>
    <w:uiPriority w:val="99"/>
    <w:semiHidden/>
    <w:unhideWhenUsed/>
    <w:rsid w:val="00EC76DA"/>
  </w:style>
  <w:style w:type="numbering" w:customStyle="1" w:styleId="1170">
    <w:name w:val="无列表117"/>
    <w:next w:val="NoList"/>
    <w:semiHidden/>
    <w:rsid w:val="00EC76DA"/>
  </w:style>
  <w:style w:type="numbering" w:customStyle="1" w:styleId="1161">
    <w:name w:val="リストなし116"/>
    <w:next w:val="NoList"/>
    <w:uiPriority w:val="99"/>
    <w:semiHidden/>
    <w:unhideWhenUsed/>
    <w:rsid w:val="00EC76DA"/>
  </w:style>
  <w:style w:type="numbering" w:customStyle="1" w:styleId="NoList1117">
    <w:name w:val="No List1117"/>
    <w:next w:val="NoList"/>
    <w:uiPriority w:val="99"/>
    <w:semiHidden/>
    <w:unhideWhenUsed/>
    <w:rsid w:val="00EC76DA"/>
  </w:style>
  <w:style w:type="numbering" w:customStyle="1" w:styleId="NoList77">
    <w:name w:val="No List77"/>
    <w:next w:val="NoList"/>
    <w:uiPriority w:val="99"/>
    <w:semiHidden/>
    <w:unhideWhenUsed/>
    <w:rsid w:val="00EC76DA"/>
  </w:style>
  <w:style w:type="numbering" w:customStyle="1" w:styleId="NoList127">
    <w:name w:val="No List127"/>
    <w:next w:val="NoList"/>
    <w:uiPriority w:val="99"/>
    <w:semiHidden/>
    <w:unhideWhenUsed/>
    <w:rsid w:val="00EC76DA"/>
  </w:style>
  <w:style w:type="numbering" w:customStyle="1" w:styleId="NoList227">
    <w:name w:val="No List227"/>
    <w:next w:val="NoList"/>
    <w:uiPriority w:val="99"/>
    <w:semiHidden/>
    <w:unhideWhenUsed/>
    <w:rsid w:val="00EC76DA"/>
  </w:style>
  <w:style w:type="numbering" w:customStyle="1" w:styleId="NoList327">
    <w:name w:val="No List327"/>
    <w:next w:val="NoList"/>
    <w:uiPriority w:val="99"/>
    <w:semiHidden/>
    <w:unhideWhenUsed/>
    <w:rsid w:val="00EC76DA"/>
  </w:style>
  <w:style w:type="numbering" w:customStyle="1" w:styleId="NoList426">
    <w:name w:val="No List426"/>
    <w:next w:val="NoList"/>
    <w:uiPriority w:val="99"/>
    <w:semiHidden/>
    <w:unhideWhenUsed/>
    <w:rsid w:val="00EC76DA"/>
  </w:style>
  <w:style w:type="numbering" w:customStyle="1" w:styleId="NoList516">
    <w:name w:val="No List516"/>
    <w:next w:val="NoList"/>
    <w:uiPriority w:val="99"/>
    <w:semiHidden/>
    <w:unhideWhenUsed/>
    <w:rsid w:val="00EC76DA"/>
  </w:style>
  <w:style w:type="numbering" w:customStyle="1" w:styleId="NoList2116">
    <w:name w:val="No List2116"/>
    <w:next w:val="NoList"/>
    <w:uiPriority w:val="99"/>
    <w:semiHidden/>
    <w:unhideWhenUsed/>
    <w:rsid w:val="00EC76DA"/>
  </w:style>
  <w:style w:type="numbering" w:customStyle="1" w:styleId="NoList3116">
    <w:name w:val="No List3116"/>
    <w:next w:val="NoList"/>
    <w:uiPriority w:val="99"/>
    <w:semiHidden/>
    <w:unhideWhenUsed/>
    <w:rsid w:val="00EC76DA"/>
  </w:style>
  <w:style w:type="numbering" w:customStyle="1" w:styleId="NoList4116">
    <w:name w:val="No List4116"/>
    <w:next w:val="NoList"/>
    <w:uiPriority w:val="99"/>
    <w:semiHidden/>
    <w:unhideWhenUsed/>
    <w:rsid w:val="00EC76DA"/>
  </w:style>
  <w:style w:type="numbering" w:customStyle="1" w:styleId="NoList616">
    <w:name w:val="No List616"/>
    <w:next w:val="NoList"/>
    <w:uiPriority w:val="99"/>
    <w:semiHidden/>
    <w:unhideWhenUsed/>
    <w:rsid w:val="00EC76DA"/>
  </w:style>
  <w:style w:type="numbering" w:customStyle="1" w:styleId="1116">
    <w:name w:val="无列表1116"/>
    <w:next w:val="NoList"/>
    <w:semiHidden/>
    <w:rsid w:val="00EC76DA"/>
  </w:style>
  <w:style w:type="numbering" w:customStyle="1" w:styleId="NoList11116">
    <w:name w:val="No List11116"/>
    <w:next w:val="NoList"/>
    <w:uiPriority w:val="99"/>
    <w:semiHidden/>
    <w:unhideWhenUsed/>
    <w:rsid w:val="00EC76DA"/>
  </w:style>
  <w:style w:type="numbering" w:customStyle="1" w:styleId="NoList716">
    <w:name w:val="No List716"/>
    <w:next w:val="NoList"/>
    <w:uiPriority w:val="99"/>
    <w:semiHidden/>
    <w:unhideWhenUsed/>
    <w:rsid w:val="00EC76DA"/>
  </w:style>
  <w:style w:type="numbering" w:customStyle="1" w:styleId="NoList1216">
    <w:name w:val="No List1216"/>
    <w:next w:val="NoList"/>
    <w:uiPriority w:val="99"/>
    <w:semiHidden/>
    <w:unhideWhenUsed/>
    <w:rsid w:val="00EC76DA"/>
  </w:style>
  <w:style w:type="numbering" w:customStyle="1" w:styleId="NoList2216">
    <w:name w:val="No List2216"/>
    <w:next w:val="NoList"/>
    <w:uiPriority w:val="99"/>
    <w:semiHidden/>
    <w:unhideWhenUsed/>
    <w:rsid w:val="00EC76DA"/>
  </w:style>
  <w:style w:type="numbering" w:customStyle="1" w:styleId="NoList3216">
    <w:name w:val="No List3216"/>
    <w:next w:val="NoList"/>
    <w:uiPriority w:val="99"/>
    <w:semiHidden/>
    <w:unhideWhenUsed/>
    <w:rsid w:val="00EC76DA"/>
  </w:style>
  <w:style w:type="numbering" w:customStyle="1" w:styleId="NoList86">
    <w:name w:val="No List86"/>
    <w:next w:val="NoList"/>
    <w:uiPriority w:val="99"/>
    <w:semiHidden/>
    <w:unhideWhenUsed/>
    <w:rsid w:val="00EC76DA"/>
  </w:style>
  <w:style w:type="numbering" w:customStyle="1" w:styleId="NoList133">
    <w:name w:val="No List133"/>
    <w:next w:val="NoList"/>
    <w:uiPriority w:val="99"/>
    <w:semiHidden/>
    <w:unhideWhenUsed/>
    <w:rsid w:val="00EC76DA"/>
  </w:style>
  <w:style w:type="numbering" w:customStyle="1" w:styleId="NoList233">
    <w:name w:val="No List233"/>
    <w:next w:val="NoList"/>
    <w:uiPriority w:val="99"/>
    <w:semiHidden/>
    <w:unhideWhenUsed/>
    <w:rsid w:val="00EC76DA"/>
  </w:style>
  <w:style w:type="numbering" w:customStyle="1" w:styleId="NoList333">
    <w:name w:val="No List333"/>
    <w:next w:val="NoList"/>
    <w:uiPriority w:val="99"/>
    <w:semiHidden/>
    <w:unhideWhenUsed/>
    <w:rsid w:val="00EC76DA"/>
  </w:style>
  <w:style w:type="numbering" w:customStyle="1" w:styleId="NoList433">
    <w:name w:val="No List433"/>
    <w:next w:val="NoList"/>
    <w:uiPriority w:val="99"/>
    <w:semiHidden/>
    <w:unhideWhenUsed/>
    <w:rsid w:val="00EC76DA"/>
  </w:style>
  <w:style w:type="numbering" w:customStyle="1" w:styleId="NoList523">
    <w:name w:val="No List523"/>
    <w:next w:val="NoList"/>
    <w:uiPriority w:val="99"/>
    <w:semiHidden/>
    <w:unhideWhenUsed/>
    <w:rsid w:val="00EC76DA"/>
  </w:style>
  <w:style w:type="numbering" w:customStyle="1" w:styleId="NoList623">
    <w:name w:val="No List623"/>
    <w:next w:val="NoList"/>
    <w:uiPriority w:val="99"/>
    <w:semiHidden/>
    <w:unhideWhenUsed/>
    <w:rsid w:val="00EC76DA"/>
  </w:style>
  <w:style w:type="numbering" w:customStyle="1" w:styleId="NoList723">
    <w:name w:val="No List723"/>
    <w:next w:val="NoList"/>
    <w:uiPriority w:val="99"/>
    <w:semiHidden/>
    <w:unhideWhenUsed/>
    <w:rsid w:val="00EC76DA"/>
  </w:style>
  <w:style w:type="numbering" w:customStyle="1" w:styleId="NoList816">
    <w:name w:val="No List816"/>
    <w:next w:val="NoList"/>
    <w:uiPriority w:val="99"/>
    <w:semiHidden/>
    <w:unhideWhenUsed/>
    <w:rsid w:val="00EC76DA"/>
  </w:style>
  <w:style w:type="numbering" w:customStyle="1" w:styleId="NoList96">
    <w:name w:val="No List96"/>
    <w:next w:val="NoList"/>
    <w:uiPriority w:val="99"/>
    <w:semiHidden/>
    <w:unhideWhenUsed/>
    <w:rsid w:val="00EC76DA"/>
  </w:style>
  <w:style w:type="numbering" w:customStyle="1" w:styleId="NoList1123">
    <w:name w:val="No List1123"/>
    <w:next w:val="NoList"/>
    <w:uiPriority w:val="99"/>
    <w:semiHidden/>
    <w:unhideWhenUsed/>
    <w:rsid w:val="00EC76DA"/>
  </w:style>
  <w:style w:type="numbering" w:customStyle="1" w:styleId="NoList2123">
    <w:name w:val="No List2123"/>
    <w:next w:val="NoList"/>
    <w:uiPriority w:val="99"/>
    <w:semiHidden/>
    <w:unhideWhenUsed/>
    <w:rsid w:val="00EC76DA"/>
  </w:style>
  <w:style w:type="numbering" w:customStyle="1" w:styleId="NoList3123">
    <w:name w:val="No List3123"/>
    <w:next w:val="NoList"/>
    <w:uiPriority w:val="99"/>
    <w:semiHidden/>
    <w:unhideWhenUsed/>
    <w:rsid w:val="00EC76DA"/>
  </w:style>
  <w:style w:type="numbering" w:customStyle="1" w:styleId="NoList4123">
    <w:name w:val="No List4123"/>
    <w:next w:val="NoList"/>
    <w:uiPriority w:val="99"/>
    <w:semiHidden/>
    <w:unhideWhenUsed/>
    <w:rsid w:val="00EC76DA"/>
  </w:style>
  <w:style w:type="numbering" w:customStyle="1" w:styleId="NoList5113">
    <w:name w:val="No List5113"/>
    <w:next w:val="NoList"/>
    <w:uiPriority w:val="99"/>
    <w:semiHidden/>
    <w:unhideWhenUsed/>
    <w:rsid w:val="00EC76DA"/>
  </w:style>
  <w:style w:type="numbering" w:customStyle="1" w:styleId="NoList6113">
    <w:name w:val="No List6113"/>
    <w:next w:val="NoList"/>
    <w:uiPriority w:val="99"/>
    <w:semiHidden/>
    <w:unhideWhenUsed/>
    <w:rsid w:val="00EC76DA"/>
  </w:style>
  <w:style w:type="numbering" w:customStyle="1" w:styleId="NoList7113">
    <w:name w:val="No List7113"/>
    <w:next w:val="NoList"/>
    <w:uiPriority w:val="99"/>
    <w:semiHidden/>
    <w:unhideWhenUsed/>
    <w:rsid w:val="00EC76DA"/>
  </w:style>
  <w:style w:type="numbering" w:customStyle="1" w:styleId="NoList8113">
    <w:name w:val="No List8113"/>
    <w:next w:val="NoList"/>
    <w:uiPriority w:val="99"/>
    <w:semiHidden/>
    <w:unhideWhenUsed/>
    <w:rsid w:val="00EC76DA"/>
  </w:style>
  <w:style w:type="numbering" w:customStyle="1" w:styleId="NoList915">
    <w:name w:val="No List915"/>
    <w:next w:val="NoList"/>
    <w:uiPriority w:val="99"/>
    <w:semiHidden/>
    <w:unhideWhenUsed/>
    <w:rsid w:val="00EC76DA"/>
  </w:style>
  <w:style w:type="numbering" w:customStyle="1" w:styleId="LFO197">
    <w:name w:val="LFO197"/>
    <w:basedOn w:val="NoList"/>
    <w:rsid w:val="00EC76DA"/>
  </w:style>
  <w:style w:type="numbering" w:customStyle="1" w:styleId="NoList105">
    <w:name w:val="No List105"/>
    <w:next w:val="NoList"/>
    <w:uiPriority w:val="99"/>
    <w:semiHidden/>
    <w:unhideWhenUsed/>
    <w:rsid w:val="00EC76DA"/>
  </w:style>
  <w:style w:type="numbering" w:customStyle="1" w:styleId="LFO1915">
    <w:name w:val="LFO1915"/>
    <w:basedOn w:val="NoList"/>
    <w:rsid w:val="00EC76DA"/>
  </w:style>
  <w:style w:type="numbering" w:customStyle="1" w:styleId="NoList1223">
    <w:name w:val="No List1223"/>
    <w:next w:val="NoList"/>
    <w:uiPriority w:val="99"/>
    <w:semiHidden/>
    <w:rsid w:val="00EC76DA"/>
  </w:style>
  <w:style w:type="numbering" w:customStyle="1" w:styleId="NoList11123">
    <w:name w:val="No List11123"/>
    <w:next w:val="NoList"/>
    <w:uiPriority w:val="99"/>
    <w:semiHidden/>
    <w:unhideWhenUsed/>
    <w:rsid w:val="00EC76DA"/>
  </w:style>
  <w:style w:type="numbering" w:customStyle="1" w:styleId="1230">
    <w:name w:val="无列表123"/>
    <w:next w:val="NoList"/>
    <w:semiHidden/>
    <w:rsid w:val="00EC76DA"/>
  </w:style>
  <w:style w:type="numbering" w:customStyle="1" w:styleId="1231">
    <w:name w:val="リストなし123"/>
    <w:next w:val="NoList"/>
    <w:uiPriority w:val="99"/>
    <w:semiHidden/>
    <w:unhideWhenUsed/>
    <w:rsid w:val="00EC76DA"/>
  </w:style>
  <w:style w:type="numbering" w:customStyle="1" w:styleId="1123">
    <w:name w:val="无列表1123"/>
    <w:next w:val="NoList"/>
    <w:semiHidden/>
    <w:rsid w:val="00EC76DA"/>
  </w:style>
  <w:style w:type="numbering" w:customStyle="1" w:styleId="11130">
    <w:name w:val="リストなし1113"/>
    <w:next w:val="NoList"/>
    <w:uiPriority w:val="99"/>
    <w:semiHidden/>
    <w:unhideWhenUsed/>
    <w:rsid w:val="00EC76DA"/>
  </w:style>
  <w:style w:type="numbering" w:customStyle="1" w:styleId="NoList2223">
    <w:name w:val="No List2223"/>
    <w:next w:val="NoList"/>
    <w:uiPriority w:val="99"/>
    <w:semiHidden/>
    <w:unhideWhenUsed/>
    <w:rsid w:val="00EC76DA"/>
  </w:style>
  <w:style w:type="numbering" w:customStyle="1" w:styleId="NoList3223">
    <w:name w:val="No List3223"/>
    <w:next w:val="NoList"/>
    <w:uiPriority w:val="99"/>
    <w:semiHidden/>
    <w:unhideWhenUsed/>
    <w:rsid w:val="00EC76DA"/>
  </w:style>
  <w:style w:type="numbering" w:customStyle="1" w:styleId="NoList4213">
    <w:name w:val="No List4213"/>
    <w:next w:val="NoList"/>
    <w:uiPriority w:val="99"/>
    <w:semiHidden/>
    <w:unhideWhenUsed/>
    <w:rsid w:val="00EC76DA"/>
  </w:style>
  <w:style w:type="numbering" w:customStyle="1" w:styleId="NoList21113">
    <w:name w:val="No List21113"/>
    <w:next w:val="NoList"/>
    <w:uiPriority w:val="99"/>
    <w:semiHidden/>
    <w:unhideWhenUsed/>
    <w:rsid w:val="00EC76DA"/>
  </w:style>
  <w:style w:type="numbering" w:customStyle="1" w:styleId="NoList31113">
    <w:name w:val="No List31113"/>
    <w:next w:val="NoList"/>
    <w:uiPriority w:val="99"/>
    <w:semiHidden/>
    <w:unhideWhenUsed/>
    <w:rsid w:val="00EC76DA"/>
  </w:style>
  <w:style w:type="numbering" w:customStyle="1" w:styleId="NoList41113">
    <w:name w:val="No List41113"/>
    <w:next w:val="NoList"/>
    <w:uiPriority w:val="99"/>
    <w:semiHidden/>
    <w:unhideWhenUsed/>
    <w:rsid w:val="00EC76DA"/>
  </w:style>
  <w:style w:type="numbering" w:customStyle="1" w:styleId="11113">
    <w:name w:val="无列表11113"/>
    <w:next w:val="NoList"/>
    <w:semiHidden/>
    <w:rsid w:val="00EC76DA"/>
  </w:style>
  <w:style w:type="numbering" w:customStyle="1" w:styleId="NoList111113">
    <w:name w:val="No List111113"/>
    <w:next w:val="NoList"/>
    <w:uiPriority w:val="99"/>
    <w:semiHidden/>
    <w:unhideWhenUsed/>
    <w:rsid w:val="00EC76DA"/>
  </w:style>
  <w:style w:type="numbering" w:customStyle="1" w:styleId="NoList12113">
    <w:name w:val="No List12113"/>
    <w:next w:val="NoList"/>
    <w:uiPriority w:val="99"/>
    <w:semiHidden/>
    <w:unhideWhenUsed/>
    <w:rsid w:val="00EC76DA"/>
  </w:style>
  <w:style w:type="numbering" w:customStyle="1" w:styleId="NoList22113">
    <w:name w:val="No List22113"/>
    <w:next w:val="NoList"/>
    <w:uiPriority w:val="99"/>
    <w:semiHidden/>
    <w:unhideWhenUsed/>
    <w:rsid w:val="00EC76DA"/>
  </w:style>
  <w:style w:type="numbering" w:customStyle="1" w:styleId="NoList32113">
    <w:name w:val="No List32113"/>
    <w:next w:val="NoList"/>
    <w:uiPriority w:val="99"/>
    <w:semiHidden/>
    <w:unhideWhenUsed/>
    <w:rsid w:val="00EC76DA"/>
  </w:style>
  <w:style w:type="numbering" w:customStyle="1" w:styleId="NoList143">
    <w:name w:val="No List143"/>
    <w:next w:val="NoList"/>
    <w:uiPriority w:val="99"/>
    <w:semiHidden/>
    <w:unhideWhenUsed/>
    <w:rsid w:val="00EC76DA"/>
  </w:style>
  <w:style w:type="numbering" w:customStyle="1" w:styleId="NoList153">
    <w:name w:val="No List153"/>
    <w:next w:val="NoList"/>
    <w:uiPriority w:val="99"/>
    <w:semiHidden/>
    <w:unhideWhenUsed/>
    <w:rsid w:val="00EC76DA"/>
  </w:style>
  <w:style w:type="numbering" w:customStyle="1" w:styleId="NoList243">
    <w:name w:val="No List243"/>
    <w:next w:val="NoList"/>
    <w:uiPriority w:val="99"/>
    <w:semiHidden/>
    <w:unhideWhenUsed/>
    <w:rsid w:val="00EC76DA"/>
  </w:style>
  <w:style w:type="numbering" w:customStyle="1" w:styleId="NoList343">
    <w:name w:val="No List343"/>
    <w:next w:val="NoList"/>
    <w:uiPriority w:val="99"/>
    <w:semiHidden/>
    <w:unhideWhenUsed/>
    <w:rsid w:val="00EC76DA"/>
  </w:style>
  <w:style w:type="numbering" w:customStyle="1" w:styleId="NoList443">
    <w:name w:val="No List443"/>
    <w:next w:val="NoList"/>
    <w:uiPriority w:val="99"/>
    <w:semiHidden/>
    <w:unhideWhenUsed/>
    <w:rsid w:val="00EC76DA"/>
  </w:style>
  <w:style w:type="numbering" w:customStyle="1" w:styleId="NoList533">
    <w:name w:val="No List533"/>
    <w:next w:val="NoList"/>
    <w:uiPriority w:val="99"/>
    <w:semiHidden/>
    <w:unhideWhenUsed/>
    <w:rsid w:val="00EC76DA"/>
  </w:style>
  <w:style w:type="numbering" w:customStyle="1" w:styleId="NoList633">
    <w:name w:val="No List633"/>
    <w:next w:val="NoList"/>
    <w:uiPriority w:val="99"/>
    <w:semiHidden/>
    <w:unhideWhenUsed/>
    <w:rsid w:val="00EC76DA"/>
  </w:style>
  <w:style w:type="numbering" w:customStyle="1" w:styleId="NoList733">
    <w:name w:val="No List733"/>
    <w:next w:val="NoList"/>
    <w:uiPriority w:val="99"/>
    <w:semiHidden/>
    <w:unhideWhenUsed/>
    <w:rsid w:val="00EC76DA"/>
  </w:style>
  <w:style w:type="numbering" w:customStyle="1" w:styleId="NoList823">
    <w:name w:val="No List823"/>
    <w:next w:val="NoList"/>
    <w:uiPriority w:val="99"/>
    <w:semiHidden/>
    <w:unhideWhenUsed/>
    <w:rsid w:val="00EC76DA"/>
  </w:style>
  <w:style w:type="numbering" w:customStyle="1" w:styleId="NoList923">
    <w:name w:val="No List923"/>
    <w:next w:val="NoList"/>
    <w:uiPriority w:val="99"/>
    <w:semiHidden/>
    <w:unhideWhenUsed/>
    <w:rsid w:val="00EC76DA"/>
  </w:style>
  <w:style w:type="numbering" w:customStyle="1" w:styleId="NoList1133">
    <w:name w:val="No List1133"/>
    <w:next w:val="NoList"/>
    <w:uiPriority w:val="99"/>
    <w:semiHidden/>
    <w:unhideWhenUsed/>
    <w:rsid w:val="00EC76DA"/>
  </w:style>
  <w:style w:type="numbering" w:customStyle="1" w:styleId="NoList2133">
    <w:name w:val="No List2133"/>
    <w:next w:val="NoList"/>
    <w:uiPriority w:val="99"/>
    <w:semiHidden/>
    <w:unhideWhenUsed/>
    <w:rsid w:val="00EC76DA"/>
  </w:style>
  <w:style w:type="numbering" w:customStyle="1" w:styleId="NoList3133">
    <w:name w:val="No List3133"/>
    <w:next w:val="NoList"/>
    <w:uiPriority w:val="99"/>
    <w:semiHidden/>
    <w:unhideWhenUsed/>
    <w:rsid w:val="00EC76DA"/>
  </w:style>
  <w:style w:type="numbering" w:customStyle="1" w:styleId="NoList4133">
    <w:name w:val="No List4133"/>
    <w:next w:val="NoList"/>
    <w:uiPriority w:val="99"/>
    <w:semiHidden/>
    <w:unhideWhenUsed/>
    <w:rsid w:val="00EC76DA"/>
  </w:style>
  <w:style w:type="numbering" w:customStyle="1" w:styleId="NoList5123">
    <w:name w:val="No List5123"/>
    <w:next w:val="NoList"/>
    <w:uiPriority w:val="99"/>
    <w:semiHidden/>
    <w:unhideWhenUsed/>
    <w:rsid w:val="00EC76DA"/>
  </w:style>
  <w:style w:type="numbering" w:customStyle="1" w:styleId="NoList6123">
    <w:name w:val="No List6123"/>
    <w:next w:val="NoList"/>
    <w:uiPriority w:val="99"/>
    <w:semiHidden/>
    <w:unhideWhenUsed/>
    <w:rsid w:val="00EC76DA"/>
  </w:style>
  <w:style w:type="numbering" w:customStyle="1" w:styleId="NoList7123">
    <w:name w:val="No List7123"/>
    <w:next w:val="NoList"/>
    <w:uiPriority w:val="99"/>
    <w:semiHidden/>
    <w:unhideWhenUsed/>
    <w:rsid w:val="00EC76DA"/>
  </w:style>
  <w:style w:type="numbering" w:customStyle="1" w:styleId="NoList8123">
    <w:name w:val="No List8123"/>
    <w:next w:val="NoList"/>
    <w:uiPriority w:val="99"/>
    <w:semiHidden/>
    <w:unhideWhenUsed/>
    <w:rsid w:val="00EC76DA"/>
  </w:style>
  <w:style w:type="numbering" w:customStyle="1" w:styleId="NoList9113">
    <w:name w:val="No List9113"/>
    <w:next w:val="NoList"/>
    <w:uiPriority w:val="99"/>
    <w:semiHidden/>
    <w:unhideWhenUsed/>
    <w:rsid w:val="00EC76DA"/>
  </w:style>
  <w:style w:type="numbering" w:customStyle="1" w:styleId="LFO1923">
    <w:name w:val="LFO1923"/>
    <w:basedOn w:val="NoList"/>
    <w:rsid w:val="00EC76DA"/>
  </w:style>
  <w:style w:type="numbering" w:customStyle="1" w:styleId="NoList1013">
    <w:name w:val="No List1013"/>
    <w:next w:val="NoList"/>
    <w:uiPriority w:val="99"/>
    <w:semiHidden/>
    <w:unhideWhenUsed/>
    <w:rsid w:val="00EC76DA"/>
  </w:style>
  <w:style w:type="numbering" w:customStyle="1" w:styleId="LFO19113">
    <w:name w:val="LFO19113"/>
    <w:basedOn w:val="NoList"/>
    <w:rsid w:val="00EC76DA"/>
  </w:style>
  <w:style w:type="numbering" w:customStyle="1" w:styleId="NoList1233">
    <w:name w:val="No List1233"/>
    <w:next w:val="NoList"/>
    <w:uiPriority w:val="99"/>
    <w:semiHidden/>
    <w:rsid w:val="00EC76DA"/>
  </w:style>
  <w:style w:type="numbering" w:customStyle="1" w:styleId="NoList11133">
    <w:name w:val="No List11133"/>
    <w:next w:val="NoList"/>
    <w:uiPriority w:val="99"/>
    <w:semiHidden/>
    <w:unhideWhenUsed/>
    <w:rsid w:val="00EC76DA"/>
  </w:style>
  <w:style w:type="numbering" w:customStyle="1" w:styleId="1330">
    <w:name w:val="无列表133"/>
    <w:next w:val="NoList"/>
    <w:semiHidden/>
    <w:rsid w:val="00EC76DA"/>
  </w:style>
  <w:style w:type="numbering" w:customStyle="1" w:styleId="1331">
    <w:name w:val="リストなし133"/>
    <w:next w:val="NoList"/>
    <w:uiPriority w:val="99"/>
    <w:semiHidden/>
    <w:unhideWhenUsed/>
    <w:rsid w:val="00EC76DA"/>
  </w:style>
  <w:style w:type="numbering" w:customStyle="1" w:styleId="1133">
    <w:name w:val="无列表1133"/>
    <w:next w:val="NoList"/>
    <w:semiHidden/>
    <w:rsid w:val="00EC76DA"/>
  </w:style>
  <w:style w:type="numbering" w:customStyle="1" w:styleId="11230">
    <w:name w:val="リストなし1123"/>
    <w:next w:val="NoList"/>
    <w:uiPriority w:val="99"/>
    <w:semiHidden/>
    <w:unhideWhenUsed/>
    <w:rsid w:val="00EC76DA"/>
  </w:style>
  <w:style w:type="numbering" w:customStyle="1" w:styleId="NoList2233">
    <w:name w:val="No List2233"/>
    <w:next w:val="NoList"/>
    <w:uiPriority w:val="99"/>
    <w:semiHidden/>
    <w:unhideWhenUsed/>
    <w:rsid w:val="00EC76DA"/>
  </w:style>
  <w:style w:type="numbering" w:customStyle="1" w:styleId="NoList3233">
    <w:name w:val="No List3233"/>
    <w:next w:val="NoList"/>
    <w:uiPriority w:val="99"/>
    <w:semiHidden/>
    <w:unhideWhenUsed/>
    <w:rsid w:val="00EC76DA"/>
  </w:style>
  <w:style w:type="numbering" w:customStyle="1" w:styleId="NoList4223">
    <w:name w:val="No List4223"/>
    <w:next w:val="NoList"/>
    <w:uiPriority w:val="99"/>
    <w:semiHidden/>
    <w:unhideWhenUsed/>
    <w:rsid w:val="00EC76DA"/>
  </w:style>
  <w:style w:type="numbering" w:customStyle="1" w:styleId="NoList21123">
    <w:name w:val="No List21123"/>
    <w:next w:val="NoList"/>
    <w:uiPriority w:val="99"/>
    <w:semiHidden/>
    <w:unhideWhenUsed/>
    <w:rsid w:val="00EC76DA"/>
  </w:style>
  <w:style w:type="numbering" w:customStyle="1" w:styleId="NoList31123">
    <w:name w:val="No List31123"/>
    <w:next w:val="NoList"/>
    <w:uiPriority w:val="99"/>
    <w:semiHidden/>
    <w:unhideWhenUsed/>
    <w:rsid w:val="00EC76DA"/>
  </w:style>
  <w:style w:type="numbering" w:customStyle="1" w:styleId="NoList41123">
    <w:name w:val="No List41123"/>
    <w:next w:val="NoList"/>
    <w:uiPriority w:val="99"/>
    <w:semiHidden/>
    <w:unhideWhenUsed/>
    <w:rsid w:val="00EC76DA"/>
  </w:style>
  <w:style w:type="numbering" w:customStyle="1" w:styleId="111230">
    <w:name w:val="无列表11123"/>
    <w:next w:val="NoList"/>
    <w:semiHidden/>
    <w:rsid w:val="00EC76DA"/>
  </w:style>
  <w:style w:type="numbering" w:customStyle="1" w:styleId="NoList111123">
    <w:name w:val="No List111123"/>
    <w:next w:val="NoList"/>
    <w:uiPriority w:val="99"/>
    <w:semiHidden/>
    <w:unhideWhenUsed/>
    <w:rsid w:val="00EC76DA"/>
  </w:style>
  <w:style w:type="numbering" w:customStyle="1" w:styleId="NoList12123">
    <w:name w:val="No List12123"/>
    <w:next w:val="NoList"/>
    <w:uiPriority w:val="99"/>
    <w:semiHidden/>
    <w:unhideWhenUsed/>
    <w:rsid w:val="00EC76DA"/>
  </w:style>
  <w:style w:type="numbering" w:customStyle="1" w:styleId="NoList22123">
    <w:name w:val="No List22123"/>
    <w:next w:val="NoList"/>
    <w:uiPriority w:val="99"/>
    <w:semiHidden/>
    <w:unhideWhenUsed/>
    <w:rsid w:val="00EC76DA"/>
  </w:style>
  <w:style w:type="numbering" w:customStyle="1" w:styleId="NoList32123">
    <w:name w:val="No List32123"/>
    <w:next w:val="NoList"/>
    <w:uiPriority w:val="99"/>
    <w:semiHidden/>
    <w:unhideWhenUsed/>
    <w:rsid w:val="00EC76DA"/>
  </w:style>
  <w:style w:type="numbering" w:customStyle="1" w:styleId="NoList163">
    <w:name w:val="No List163"/>
    <w:next w:val="NoList"/>
    <w:uiPriority w:val="99"/>
    <w:semiHidden/>
    <w:unhideWhenUsed/>
    <w:rsid w:val="00EC76DA"/>
  </w:style>
  <w:style w:type="numbering" w:customStyle="1" w:styleId="NoList173">
    <w:name w:val="No List173"/>
    <w:next w:val="NoList"/>
    <w:uiPriority w:val="99"/>
    <w:semiHidden/>
    <w:unhideWhenUsed/>
    <w:rsid w:val="00EC76DA"/>
  </w:style>
  <w:style w:type="numbering" w:customStyle="1" w:styleId="NoList253">
    <w:name w:val="No List253"/>
    <w:next w:val="NoList"/>
    <w:uiPriority w:val="99"/>
    <w:semiHidden/>
    <w:unhideWhenUsed/>
    <w:rsid w:val="00EC76DA"/>
  </w:style>
  <w:style w:type="numbering" w:customStyle="1" w:styleId="NoList353">
    <w:name w:val="No List353"/>
    <w:next w:val="NoList"/>
    <w:uiPriority w:val="99"/>
    <w:semiHidden/>
    <w:unhideWhenUsed/>
    <w:rsid w:val="00EC76DA"/>
  </w:style>
  <w:style w:type="numbering" w:customStyle="1" w:styleId="NoList453">
    <w:name w:val="No List453"/>
    <w:next w:val="NoList"/>
    <w:uiPriority w:val="99"/>
    <w:semiHidden/>
    <w:unhideWhenUsed/>
    <w:rsid w:val="00EC76DA"/>
  </w:style>
  <w:style w:type="numbering" w:customStyle="1" w:styleId="NoList543">
    <w:name w:val="No List543"/>
    <w:next w:val="NoList"/>
    <w:uiPriority w:val="99"/>
    <w:semiHidden/>
    <w:unhideWhenUsed/>
    <w:rsid w:val="00EC76DA"/>
  </w:style>
  <w:style w:type="numbering" w:customStyle="1" w:styleId="NoList643">
    <w:name w:val="No List643"/>
    <w:next w:val="NoList"/>
    <w:uiPriority w:val="99"/>
    <w:semiHidden/>
    <w:unhideWhenUsed/>
    <w:rsid w:val="00EC76DA"/>
  </w:style>
  <w:style w:type="numbering" w:customStyle="1" w:styleId="NoList743">
    <w:name w:val="No List743"/>
    <w:next w:val="NoList"/>
    <w:uiPriority w:val="99"/>
    <w:semiHidden/>
    <w:unhideWhenUsed/>
    <w:rsid w:val="00EC76DA"/>
  </w:style>
  <w:style w:type="numbering" w:customStyle="1" w:styleId="NoList833">
    <w:name w:val="No List833"/>
    <w:next w:val="NoList"/>
    <w:uiPriority w:val="99"/>
    <w:semiHidden/>
    <w:unhideWhenUsed/>
    <w:rsid w:val="00EC76DA"/>
  </w:style>
  <w:style w:type="numbering" w:customStyle="1" w:styleId="NoList933">
    <w:name w:val="No List933"/>
    <w:next w:val="NoList"/>
    <w:uiPriority w:val="99"/>
    <w:semiHidden/>
    <w:unhideWhenUsed/>
    <w:rsid w:val="00EC76DA"/>
  </w:style>
  <w:style w:type="numbering" w:customStyle="1" w:styleId="NoList1143">
    <w:name w:val="No List1143"/>
    <w:next w:val="NoList"/>
    <w:uiPriority w:val="99"/>
    <w:semiHidden/>
    <w:unhideWhenUsed/>
    <w:rsid w:val="00EC76DA"/>
  </w:style>
  <w:style w:type="numbering" w:customStyle="1" w:styleId="NoList2143">
    <w:name w:val="No List2143"/>
    <w:next w:val="NoList"/>
    <w:uiPriority w:val="99"/>
    <w:semiHidden/>
    <w:unhideWhenUsed/>
    <w:rsid w:val="00EC76DA"/>
  </w:style>
  <w:style w:type="numbering" w:customStyle="1" w:styleId="NoList3143">
    <w:name w:val="No List3143"/>
    <w:next w:val="NoList"/>
    <w:uiPriority w:val="99"/>
    <w:semiHidden/>
    <w:unhideWhenUsed/>
    <w:rsid w:val="00EC76DA"/>
  </w:style>
  <w:style w:type="numbering" w:customStyle="1" w:styleId="NoList4143">
    <w:name w:val="No List4143"/>
    <w:next w:val="NoList"/>
    <w:uiPriority w:val="99"/>
    <w:semiHidden/>
    <w:unhideWhenUsed/>
    <w:rsid w:val="00EC76DA"/>
  </w:style>
  <w:style w:type="numbering" w:customStyle="1" w:styleId="NoList5133">
    <w:name w:val="No List5133"/>
    <w:next w:val="NoList"/>
    <w:uiPriority w:val="99"/>
    <w:semiHidden/>
    <w:unhideWhenUsed/>
    <w:rsid w:val="00EC76DA"/>
  </w:style>
  <w:style w:type="numbering" w:customStyle="1" w:styleId="NoList6133">
    <w:name w:val="No List6133"/>
    <w:next w:val="NoList"/>
    <w:uiPriority w:val="99"/>
    <w:semiHidden/>
    <w:unhideWhenUsed/>
    <w:rsid w:val="00EC76DA"/>
  </w:style>
  <w:style w:type="numbering" w:customStyle="1" w:styleId="NoList7133">
    <w:name w:val="No List7133"/>
    <w:next w:val="NoList"/>
    <w:uiPriority w:val="99"/>
    <w:semiHidden/>
    <w:unhideWhenUsed/>
    <w:rsid w:val="00EC76DA"/>
  </w:style>
  <w:style w:type="numbering" w:customStyle="1" w:styleId="NoList8133">
    <w:name w:val="No List8133"/>
    <w:next w:val="NoList"/>
    <w:uiPriority w:val="99"/>
    <w:semiHidden/>
    <w:unhideWhenUsed/>
    <w:rsid w:val="00EC76DA"/>
  </w:style>
  <w:style w:type="numbering" w:customStyle="1" w:styleId="NoList9123">
    <w:name w:val="No List9123"/>
    <w:next w:val="NoList"/>
    <w:uiPriority w:val="99"/>
    <w:semiHidden/>
    <w:unhideWhenUsed/>
    <w:rsid w:val="00EC76DA"/>
  </w:style>
  <w:style w:type="numbering" w:customStyle="1" w:styleId="LFO1933">
    <w:name w:val="LFO1933"/>
    <w:basedOn w:val="NoList"/>
    <w:rsid w:val="00EC76DA"/>
  </w:style>
  <w:style w:type="numbering" w:customStyle="1" w:styleId="NoList1023">
    <w:name w:val="No List1023"/>
    <w:next w:val="NoList"/>
    <w:uiPriority w:val="99"/>
    <w:semiHidden/>
    <w:unhideWhenUsed/>
    <w:rsid w:val="00EC76DA"/>
  </w:style>
  <w:style w:type="numbering" w:customStyle="1" w:styleId="LFO19123">
    <w:name w:val="LFO19123"/>
    <w:basedOn w:val="NoList"/>
    <w:rsid w:val="00EC76DA"/>
  </w:style>
  <w:style w:type="numbering" w:customStyle="1" w:styleId="NoList1243">
    <w:name w:val="No List1243"/>
    <w:next w:val="NoList"/>
    <w:uiPriority w:val="99"/>
    <w:semiHidden/>
    <w:rsid w:val="00EC76DA"/>
  </w:style>
  <w:style w:type="numbering" w:customStyle="1" w:styleId="NoList11143">
    <w:name w:val="No List11143"/>
    <w:next w:val="NoList"/>
    <w:uiPriority w:val="99"/>
    <w:semiHidden/>
    <w:unhideWhenUsed/>
    <w:rsid w:val="00EC76DA"/>
  </w:style>
  <w:style w:type="numbering" w:customStyle="1" w:styleId="143">
    <w:name w:val="无列表143"/>
    <w:next w:val="NoList"/>
    <w:semiHidden/>
    <w:rsid w:val="00EC76DA"/>
  </w:style>
  <w:style w:type="numbering" w:customStyle="1" w:styleId="1430">
    <w:name w:val="リストなし143"/>
    <w:next w:val="NoList"/>
    <w:uiPriority w:val="99"/>
    <w:semiHidden/>
    <w:unhideWhenUsed/>
    <w:rsid w:val="00EC76DA"/>
  </w:style>
  <w:style w:type="numbering" w:customStyle="1" w:styleId="1143">
    <w:name w:val="无列表1143"/>
    <w:next w:val="NoList"/>
    <w:semiHidden/>
    <w:rsid w:val="00EC76DA"/>
  </w:style>
  <w:style w:type="numbering" w:customStyle="1" w:styleId="11330">
    <w:name w:val="リストなし1133"/>
    <w:next w:val="NoList"/>
    <w:uiPriority w:val="99"/>
    <w:semiHidden/>
    <w:unhideWhenUsed/>
    <w:rsid w:val="00EC76DA"/>
  </w:style>
  <w:style w:type="numbering" w:customStyle="1" w:styleId="NoList2243">
    <w:name w:val="No List2243"/>
    <w:next w:val="NoList"/>
    <w:uiPriority w:val="99"/>
    <w:semiHidden/>
    <w:unhideWhenUsed/>
    <w:rsid w:val="00EC76DA"/>
  </w:style>
  <w:style w:type="numbering" w:customStyle="1" w:styleId="NoList3243">
    <w:name w:val="No List3243"/>
    <w:next w:val="NoList"/>
    <w:uiPriority w:val="99"/>
    <w:semiHidden/>
    <w:unhideWhenUsed/>
    <w:rsid w:val="00EC76DA"/>
  </w:style>
  <w:style w:type="numbering" w:customStyle="1" w:styleId="NoList4233">
    <w:name w:val="No List4233"/>
    <w:next w:val="NoList"/>
    <w:uiPriority w:val="99"/>
    <w:semiHidden/>
    <w:unhideWhenUsed/>
    <w:rsid w:val="00EC76DA"/>
  </w:style>
  <w:style w:type="numbering" w:customStyle="1" w:styleId="NoList21133">
    <w:name w:val="No List21133"/>
    <w:next w:val="NoList"/>
    <w:uiPriority w:val="99"/>
    <w:semiHidden/>
    <w:unhideWhenUsed/>
    <w:rsid w:val="00EC76DA"/>
  </w:style>
  <w:style w:type="numbering" w:customStyle="1" w:styleId="NoList31133">
    <w:name w:val="No List31133"/>
    <w:next w:val="NoList"/>
    <w:uiPriority w:val="99"/>
    <w:semiHidden/>
    <w:unhideWhenUsed/>
    <w:rsid w:val="00EC76DA"/>
  </w:style>
  <w:style w:type="numbering" w:customStyle="1" w:styleId="NoList41133">
    <w:name w:val="No List41133"/>
    <w:next w:val="NoList"/>
    <w:uiPriority w:val="99"/>
    <w:semiHidden/>
    <w:unhideWhenUsed/>
    <w:rsid w:val="00EC76DA"/>
  </w:style>
  <w:style w:type="numbering" w:customStyle="1" w:styleId="11133">
    <w:name w:val="无列表11133"/>
    <w:next w:val="NoList"/>
    <w:semiHidden/>
    <w:rsid w:val="00EC76DA"/>
  </w:style>
  <w:style w:type="numbering" w:customStyle="1" w:styleId="NoList111133">
    <w:name w:val="No List111133"/>
    <w:next w:val="NoList"/>
    <w:uiPriority w:val="99"/>
    <w:semiHidden/>
    <w:unhideWhenUsed/>
    <w:rsid w:val="00EC76DA"/>
  </w:style>
  <w:style w:type="numbering" w:customStyle="1" w:styleId="NoList12133">
    <w:name w:val="No List12133"/>
    <w:next w:val="NoList"/>
    <w:uiPriority w:val="99"/>
    <w:semiHidden/>
    <w:unhideWhenUsed/>
    <w:rsid w:val="00EC76DA"/>
  </w:style>
  <w:style w:type="numbering" w:customStyle="1" w:styleId="NoList22133">
    <w:name w:val="No List22133"/>
    <w:next w:val="NoList"/>
    <w:uiPriority w:val="99"/>
    <w:semiHidden/>
    <w:unhideWhenUsed/>
    <w:rsid w:val="00EC76DA"/>
  </w:style>
  <w:style w:type="numbering" w:customStyle="1" w:styleId="NoList32133">
    <w:name w:val="No List32133"/>
    <w:next w:val="NoList"/>
    <w:uiPriority w:val="99"/>
    <w:semiHidden/>
    <w:unhideWhenUsed/>
    <w:rsid w:val="00EC76DA"/>
  </w:style>
  <w:style w:type="table" w:customStyle="1" w:styleId="TableClassic224">
    <w:name w:val="Table Classic 224"/>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C76DA"/>
  </w:style>
  <w:style w:type="table" w:customStyle="1" w:styleId="TableGrid172">
    <w:name w:val="Table Grid172"/>
    <w:basedOn w:val="TableNormal"/>
    <w:next w:val="TableGrid"/>
    <w:qFormat/>
    <w:rsid w:val="00EC76D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EC76DA"/>
  </w:style>
  <w:style w:type="numbering" w:customStyle="1" w:styleId="1521">
    <w:name w:val="リストなし152"/>
    <w:next w:val="NoList"/>
    <w:uiPriority w:val="99"/>
    <w:semiHidden/>
    <w:unhideWhenUsed/>
    <w:rsid w:val="00EC76DA"/>
  </w:style>
  <w:style w:type="table" w:customStyle="1" w:styleId="TableClassic231">
    <w:name w:val="Table Classic 231"/>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EC76DA"/>
  </w:style>
  <w:style w:type="numbering" w:customStyle="1" w:styleId="1152">
    <w:name w:val="无列表1152"/>
    <w:next w:val="NoList"/>
    <w:semiHidden/>
    <w:rsid w:val="00EC76DA"/>
  </w:style>
  <w:style w:type="numbering" w:customStyle="1" w:styleId="11420">
    <w:name w:val="リストなし1142"/>
    <w:next w:val="NoList"/>
    <w:uiPriority w:val="99"/>
    <w:semiHidden/>
    <w:unhideWhenUsed/>
    <w:rsid w:val="00EC76DA"/>
  </w:style>
  <w:style w:type="table" w:customStyle="1" w:styleId="TableClassic2124">
    <w:name w:val="Table Classic 2124"/>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C76DA"/>
  </w:style>
  <w:style w:type="numbering" w:customStyle="1" w:styleId="NoList362">
    <w:name w:val="No List362"/>
    <w:next w:val="NoList"/>
    <w:uiPriority w:val="99"/>
    <w:semiHidden/>
    <w:unhideWhenUsed/>
    <w:rsid w:val="00EC76DA"/>
  </w:style>
  <w:style w:type="numbering" w:customStyle="1" w:styleId="NoList1152">
    <w:name w:val="No List1152"/>
    <w:next w:val="NoList"/>
    <w:uiPriority w:val="99"/>
    <w:semiHidden/>
    <w:unhideWhenUsed/>
    <w:rsid w:val="00EC76DA"/>
  </w:style>
  <w:style w:type="numbering" w:customStyle="1" w:styleId="NoList462">
    <w:name w:val="No List462"/>
    <w:next w:val="NoList"/>
    <w:uiPriority w:val="99"/>
    <w:semiHidden/>
    <w:unhideWhenUsed/>
    <w:rsid w:val="00EC76DA"/>
  </w:style>
  <w:style w:type="numbering" w:customStyle="1" w:styleId="NoList552">
    <w:name w:val="No List552"/>
    <w:next w:val="NoList"/>
    <w:uiPriority w:val="99"/>
    <w:semiHidden/>
    <w:unhideWhenUsed/>
    <w:rsid w:val="00EC76DA"/>
  </w:style>
  <w:style w:type="numbering" w:customStyle="1" w:styleId="NoList11152">
    <w:name w:val="No List11152"/>
    <w:next w:val="NoList"/>
    <w:uiPriority w:val="99"/>
    <w:semiHidden/>
    <w:unhideWhenUsed/>
    <w:rsid w:val="00EC76DA"/>
  </w:style>
  <w:style w:type="numbering" w:customStyle="1" w:styleId="NoList2152">
    <w:name w:val="No List2152"/>
    <w:next w:val="NoList"/>
    <w:uiPriority w:val="99"/>
    <w:semiHidden/>
    <w:unhideWhenUsed/>
    <w:rsid w:val="00EC76DA"/>
  </w:style>
  <w:style w:type="numbering" w:customStyle="1" w:styleId="NoList3152">
    <w:name w:val="No List3152"/>
    <w:next w:val="NoList"/>
    <w:uiPriority w:val="99"/>
    <w:semiHidden/>
    <w:unhideWhenUsed/>
    <w:rsid w:val="00EC76DA"/>
  </w:style>
  <w:style w:type="numbering" w:customStyle="1" w:styleId="NoList4152">
    <w:name w:val="No List4152"/>
    <w:next w:val="NoList"/>
    <w:uiPriority w:val="99"/>
    <w:semiHidden/>
    <w:unhideWhenUsed/>
    <w:rsid w:val="00EC76DA"/>
  </w:style>
  <w:style w:type="numbering" w:customStyle="1" w:styleId="NoList652">
    <w:name w:val="No List652"/>
    <w:next w:val="NoList"/>
    <w:uiPriority w:val="99"/>
    <w:semiHidden/>
    <w:unhideWhenUsed/>
    <w:rsid w:val="00EC76DA"/>
  </w:style>
  <w:style w:type="numbering" w:customStyle="1" w:styleId="NoList752">
    <w:name w:val="No List752"/>
    <w:next w:val="NoList"/>
    <w:uiPriority w:val="99"/>
    <w:semiHidden/>
    <w:unhideWhenUsed/>
    <w:rsid w:val="00EC76DA"/>
  </w:style>
  <w:style w:type="numbering" w:customStyle="1" w:styleId="NoList1252">
    <w:name w:val="No List1252"/>
    <w:next w:val="NoList"/>
    <w:uiPriority w:val="99"/>
    <w:semiHidden/>
    <w:unhideWhenUsed/>
    <w:rsid w:val="00EC76DA"/>
  </w:style>
  <w:style w:type="numbering" w:customStyle="1" w:styleId="NoList2252">
    <w:name w:val="No List2252"/>
    <w:next w:val="NoList"/>
    <w:uiPriority w:val="99"/>
    <w:semiHidden/>
    <w:unhideWhenUsed/>
    <w:rsid w:val="00EC76DA"/>
  </w:style>
  <w:style w:type="numbering" w:customStyle="1" w:styleId="NoList3252">
    <w:name w:val="No List3252"/>
    <w:next w:val="NoList"/>
    <w:uiPriority w:val="99"/>
    <w:semiHidden/>
    <w:unhideWhenUsed/>
    <w:rsid w:val="00EC76DA"/>
  </w:style>
  <w:style w:type="table" w:customStyle="1" w:styleId="TableGrid774">
    <w:name w:val="Table Grid774"/>
    <w:basedOn w:val="TableNormal"/>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EC76DA"/>
  </w:style>
  <w:style w:type="numbering" w:customStyle="1" w:styleId="NoList5142">
    <w:name w:val="No List5142"/>
    <w:next w:val="NoList"/>
    <w:uiPriority w:val="99"/>
    <w:semiHidden/>
    <w:unhideWhenUsed/>
    <w:rsid w:val="00EC76DA"/>
  </w:style>
  <w:style w:type="numbering" w:customStyle="1" w:styleId="NoList21142">
    <w:name w:val="No List21142"/>
    <w:next w:val="NoList"/>
    <w:uiPriority w:val="99"/>
    <w:semiHidden/>
    <w:unhideWhenUsed/>
    <w:rsid w:val="00EC76DA"/>
  </w:style>
  <w:style w:type="numbering" w:customStyle="1" w:styleId="NoList31142">
    <w:name w:val="No List31142"/>
    <w:next w:val="NoList"/>
    <w:uiPriority w:val="99"/>
    <w:semiHidden/>
    <w:unhideWhenUsed/>
    <w:rsid w:val="00EC76DA"/>
  </w:style>
  <w:style w:type="numbering" w:customStyle="1" w:styleId="NoList41142">
    <w:name w:val="No List41142"/>
    <w:next w:val="NoList"/>
    <w:uiPriority w:val="99"/>
    <w:semiHidden/>
    <w:unhideWhenUsed/>
    <w:rsid w:val="00EC76DA"/>
  </w:style>
  <w:style w:type="numbering" w:customStyle="1" w:styleId="NoList6142">
    <w:name w:val="No List6142"/>
    <w:next w:val="NoList"/>
    <w:uiPriority w:val="99"/>
    <w:semiHidden/>
    <w:unhideWhenUsed/>
    <w:rsid w:val="00EC76DA"/>
  </w:style>
  <w:style w:type="numbering" w:customStyle="1" w:styleId="11142">
    <w:name w:val="无列表11142"/>
    <w:next w:val="NoList"/>
    <w:semiHidden/>
    <w:rsid w:val="00EC76DA"/>
  </w:style>
  <w:style w:type="numbering" w:customStyle="1" w:styleId="NoList111142">
    <w:name w:val="No List111142"/>
    <w:next w:val="NoList"/>
    <w:uiPriority w:val="99"/>
    <w:semiHidden/>
    <w:unhideWhenUsed/>
    <w:rsid w:val="00EC76DA"/>
  </w:style>
  <w:style w:type="numbering" w:customStyle="1" w:styleId="NoList7142">
    <w:name w:val="No List7142"/>
    <w:next w:val="NoList"/>
    <w:uiPriority w:val="99"/>
    <w:semiHidden/>
    <w:unhideWhenUsed/>
    <w:rsid w:val="00EC76DA"/>
  </w:style>
  <w:style w:type="numbering" w:customStyle="1" w:styleId="NoList12142">
    <w:name w:val="No List12142"/>
    <w:next w:val="NoList"/>
    <w:uiPriority w:val="99"/>
    <w:semiHidden/>
    <w:unhideWhenUsed/>
    <w:rsid w:val="00EC76DA"/>
  </w:style>
  <w:style w:type="numbering" w:customStyle="1" w:styleId="NoList22142">
    <w:name w:val="No List22142"/>
    <w:next w:val="NoList"/>
    <w:uiPriority w:val="99"/>
    <w:semiHidden/>
    <w:unhideWhenUsed/>
    <w:rsid w:val="00EC76DA"/>
  </w:style>
  <w:style w:type="numbering" w:customStyle="1" w:styleId="NoList32142">
    <w:name w:val="No List32142"/>
    <w:next w:val="NoList"/>
    <w:uiPriority w:val="99"/>
    <w:semiHidden/>
    <w:unhideWhenUsed/>
    <w:rsid w:val="00EC76DA"/>
  </w:style>
  <w:style w:type="numbering" w:customStyle="1" w:styleId="NoList842">
    <w:name w:val="No List842"/>
    <w:next w:val="NoList"/>
    <w:uiPriority w:val="99"/>
    <w:semiHidden/>
    <w:unhideWhenUsed/>
    <w:rsid w:val="00EC76DA"/>
  </w:style>
  <w:style w:type="table" w:customStyle="1" w:styleId="TableGrid7114">
    <w:name w:val="Table Grid71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EC76DA"/>
  </w:style>
  <w:style w:type="table" w:customStyle="1" w:styleId="TableGrid5113">
    <w:name w:val="Table Grid511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EC76DA"/>
  </w:style>
  <w:style w:type="numbering" w:customStyle="1" w:styleId="NoList9132">
    <w:name w:val="No List9132"/>
    <w:next w:val="NoList"/>
    <w:uiPriority w:val="99"/>
    <w:semiHidden/>
    <w:unhideWhenUsed/>
    <w:rsid w:val="00EC76DA"/>
  </w:style>
  <w:style w:type="table" w:customStyle="1" w:styleId="TableGrid7614">
    <w:name w:val="Table Grid76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EC76DA"/>
  </w:style>
  <w:style w:type="numbering" w:customStyle="1" w:styleId="NoList1032">
    <w:name w:val="No List1032"/>
    <w:next w:val="NoList"/>
    <w:uiPriority w:val="99"/>
    <w:semiHidden/>
    <w:unhideWhenUsed/>
    <w:rsid w:val="00EC76DA"/>
  </w:style>
  <w:style w:type="numbering" w:customStyle="1" w:styleId="LFO19132">
    <w:name w:val="LFO19132"/>
    <w:basedOn w:val="NoList"/>
    <w:rsid w:val="00EC76DA"/>
  </w:style>
  <w:style w:type="table" w:customStyle="1" w:styleId="TableGrid2244">
    <w:name w:val="Table Grid2244"/>
    <w:basedOn w:val="TableNormal"/>
    <w:next w:val="TableGrid"/>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EC76DA"/>
  </w:style>
  <w:style w:type="table" w:customStyle="1" w:styleId="3212">
    <w:name w:val="网格型321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EC76DA"/>
  </w:style>
  <w:style w:type="table" w:customStyle="1" w:styleId="TableClassic2212">
    <w:name w:val="Table Classic 2212"/>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EC76DA"/>
  </w:style>
  <w:style w:type="table" w:customStyle="1" w:styleId="TableClassic21114">
    <w:name w:val="Table Classic 21114"/>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EC76DA"/>
  </w:style>
  <w:style w:type="numbering" w:customStyle="1" w:styleId="NoList2312">
    <w:name w:val="No List2312"/>
    <w:next w:val="NoList"/>
    <w:uiPriority w:val="99"/>
    <w:semiHidden/>
    <w:unhideWhenUsed/>
    <w:rsid w:val="00EC76DA"/>
  </w:style>
  <w:style w:type="table" w:customStyle="1" w:styleId="TableGrid4212">
    <w:name w:val="Table Grid42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EC76DA"/>
  </w:style>
  <w:style w:type="numbering" w:customStyle="1" w:styleId="NoList4312">
    <w:name w:val="No List4312"/>
    <w:next w:val="NoList"/>
    <w:uiPriority w:val="99"/>
    <w:semiHidden/>
    <w:unhideWhenUsed/>
    <w:rsid w:val="00EC76DA"/>
  </w:style>
  <w:style w:type="numbering" w:customStyle="1" w:styleId="NoList5212">
    <w:name w:val="No List5212"/>
    <w:next w:val="NoList"/>
    <w:uiPriority w:val="99"/>
    <w:semiHidden/>
    <w:unhideWhenUsed/>
    <w:rsid w:val="00EC76DA"/>
  </w:style>
  <w:style w:type="numbering" w:customStyle="1" w:styleId="NoList6212">
    <w:name w:val="No List6212"/>
    <w:next w:val="NoList"/>
    <w:uiPriority w:val="99"/>
    <w:semiHidden/>
    <w:unhideWhenUsed/>
    <w:rsid w:val="00EC76DA"/>
  </w:style>
  <w:style w:type="numbering" w:customStyle="1" w:styleId="NoList7212">
    <w:name w:val="No List7212"/>
    <w:next w:val="NoList"/>
    <w:uiPriority w:val="99"/>
    <w:semiHidden/>
    <w:unhideWhenUsed/>
    <w:rsid w:val="00EC76DA"/>
  </w:style>
  <w:style w:type="table" w:customStyle="1" w:styleId="TableGrid11212">
    <w:name w:val="Table Grid112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EC76DA"/>
  </w:style>
  <w:style w:type="numbering" w:customStyle="1" w:styleId="NoList21212">
    <w:name w:val="No List21212"/>
    <w:next w:val="NoList"/>
    <w:uiPriority w:val="99"/>
    <w:semiHidden/>
    <w:unhideWhenUsed/>
    <w:rsid w:val="00EC76DA"/>
  </w:style>
  <w:style w:type="table" w:customStyle="1" w:styleId="TableGrid41112">
    <w:name w:val="Table Grid411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EC76DA"/>
  </w:style>
  <w:style w:type="numbering" w:customStyle="1" w:styleId="NoList41212">
    <w:name w:val="No List41212"/>
    <w:next w:val="NoList"/>
    <w:uiPriority w:val="99"/>
    <w:semiHidden/>
    <w:unhideWhenUsed/>
    <w:rsid w:val="00EC76DA"/>
  </w:style>
  <w:style w:type="numbering" w:customStyle="1" w:styleId="NoList51112">
    <w:name w:val="No List51112"/>
    <w:next w:val="NoList"/>
    <w:uiPriority w:val="99"/>
    <w:semiHidden/>
    <w:unhideWhenUsed/>
    <w:rsid w:val="00EC76DA"/>
  </w:style>
  <w:style w:type="numbering" w:customStyle="1" w:styleId="NoList61112">
    <w:name w:val="No List61112"/>
    <w:next w:val="NoList"/>
    <w:uiPriority w:val="99"/>
    <w:semiHidden/>
    <w:unhideWhenUsed/>
    <w:rsid w:val="00EC76DA"/>
  </w:style>
  <w:style w:type="numbering" w:customStyle="1" w:styleId="NoList71112">
    <w:name w:val="No List71112"/>
    <w:next w:val="NoList"/>
    <w:uiPriority w:val="99"/>
    <w:semiHidden/>
    <w:unhideWhenUsed/>
    <w:rsid w:val="00EC76DA"/>
  </w:style>
  <w:style w:type="numbering" w:customStyle="1" w:styleId="NoList81112">
    <w:name w:val="No List81112"/>
    <w:next w:val="NoList"/>
    <w:uiPriority w:val="99"/>
    <w:semiHidden/>
    <w:unhideWhenUsed/>
    <w:rsid w:val="00EC76DA"/>
  </w:style>
  <w:style w:type="table" w:customStyle="1" w:styleId="TableGrid12212">
    <w:name w:val="Table Grid12212"/>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EC76DA"/>
  </w:style>
  <w:style w:type="numbering" w:customStyle="1" w:styleId="NoList111212">
    <w:name w:val="No List111212"/>
    <w:next w:val="NoList"/>
    <w:uiPriority w:val="99"/>
    <w:semiHidden/>
    <w:unhideWhenUsed/>
    <w:rsid w:val="00EC76DA"/>
  </w:style>
  <w:style w:type="table" w:customStyle="1" w:styleId="TableGrid111212">
    <w:name w:val="Table Grid111212"/>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EC76DA"/>
  </w:style>
  <w:style w:type="numbering" w:customStyle="1" w:styleId="NoList22212">
    <w:name w:val="No List22212"/>
    <w:next w:val="NoList"/>
    <w:uiPriority w:val="99"/>
    <w:semiHidden/>
    <w:unhideWhenUsed/>
    <w:rsid w:val="00EC76DA"/>
  </w:style>
  <w:style w:type="numbering" w:customStyle="1" w:styleId="NoList32212">
    <w:name w:val="No List32212"/>
    <w:next w:val="NoList"/>
    <w:uiPriority w:val="99"/>
    <w:semiHidden/>
    <w:unhideWhenUsed/>
    <w:rsid w:val="00EC76DA"/>
  </w:style>
  <w:style w:type="numbering" w:customStyle="1" w:styleId="NoList42112">
    <w:name w:val="No List42112"/>
    <w:next w:val="NoList"/>
    <w:uiPriority w:val="99"/>
    <w:semiHidden/>
    <w:unhideWhenUsed/>
    <w:rsid w:val="00EC76DA"/>
  </w:style>
  <w:style w:type="numbering" w:customStyle="1" w:styleId="NoList211112">
    <w:name w:val="No List211112"/>
    <w:next w:val="NoList"/>
    <w:uiPriority w:val="99"/>
    <w:semiHidden/>
    <w:unhideWhenUsed/>
    <w:rsid w:val="00EC76DA"/>
  </w:style>
  <w:style w:type="numbering" w:customStyle="1" w:styleId="NoList311112">
    <w:name w:val="No List311112"/>
    <w:next w:val="NoList"/>
    <w:uiPriority w:val="99"/>
    <w:semiHidden/>
    <w:unhideWhenUsed/>
    <w:rsid w:val="00EC76DA"/>
  </w:style>
  <w:style w:type="numbering" w:customStyle="1" w:styleId="NoList411112">
    <w:name w:val="No List411112"/>
    <w:next w:val="NoList"/>
    <w:uiPriority w:val="99"/>
    <w:semiHidden/>
    <w:unhideWhenUsed/>
    <w:rsid w:val="00EC76DA"/>
  </w:style>
  <w:style w:type="numbering" w:customStyle="1" w:styleId="1111120">
    <w:name w:val="无列表111112"/>
    <w:next w:val="NoList"/>
    <w:semiHidden/>
    <w:rsid w:val="00EC76DA"/>
  </w:style>
  <w:style w:type="numbering" w:customStyle="1" w:styleId="NoList1111112">
    <w:name w:val="No List1111112"/>
    <w:next w:val="NoList"/>
    <w:uiPriority w:val="99"/>
    <w:semiHidden/>
    <w:unhideWhenUsed/>
    <w:rsid w:val="00EC76DA"/>
  </w:style>
  <w:style w:type="numbering" w:customStyle="1" w:styleId="NoList121112">
    <w:name w:val="No List121112"/>
    <w:next w:val="NoList"/>
    <w:uiPriority w:val="99"/>
    <w:semiHidden/>
    <w:unhideWhenUsed/>
    <w:rsid w:val="00EC76DA"/>
  </w:style>
  <w:style w:type="numbering" w:customStyle="1" w:styleId="NoList221112">
    <w:name w:val="No List221112"/>
    <w:next w:val="NoList"/>
    <w:uiPriority w:val="99"/>
    <w:semiHidden/>
    <w:unhideWhenUsed/>
    <w:rsid w:val="00EC76DA"/>
  </w:style>
  <w:style w:type="numbering" w:customStyle="1" w:styleId="NoList321112">
    <w:name w:val="No List321112"/>
    <w:next w:val="NoList"/>
    <w:uiPriority w:val="99"/>
    <w:semiHidden/>
    <w:unhideWhenUsed/>
    <w:rsid w:val="00EC76DA"/>
  </w:style>
  <w:style w:type="numbering" w:customStyle="1" w:styleId="NoList1412">
    <w:name w:val="No List1412"/>
    <w:next w:val="NoList"/>
    <w:uiPriority w:val="99"/>
    <w:semiHidden/>
    <w:unhideWhenUsed/>
    <w:rsid w:val="00EC76DA"/>
  </w:style>
  <w:style w:type="table" w:customStyle="1" w:styleId="TableGrid1412">
    <w:name w:val="Table Grid14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EC76DA"/>
  </w:style>
  <w:style w:type="numbering" w:customStyle="1" w:styleId="NoList2412">
    <w:name w:val="No List2412"/>
    <w:next w:val="NoList"/>
    <w:uiPriority w:val="99"/>
    <w:semiHidden/>
    <w:unhideWhenUsed/>
    <w:rsid w:val="00EC76DA"/>
  </w:style>
  <w:style w:type="table" w:customStyle="1" w:styleId="TableGrid4312">
    <w:name w:val="Table Grid43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EC76DA"/>
  </w:style>
  <w:style w:type="table" w:customStyle="1" w:styleId="TableGrid5213">
    <w:name w:val="Table Grid5213"/>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EC76DA"/>
  </w:style>
  <w:style w:type="table" w:customStyle="1" w:styleId="TableGrid6213">
    <w:name w:val="Table Grid621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EC76DA"/>
  </w:style>
  <w:style w:type="numbering" w:customStyle="1" w:styleId="NoList6312">
    <w:name w:val="No List6312"/>
    <w:next w:val="NoList"/>
    <w:uiPriority w:val="99"/>
    <w:semiHidden/>
    <w:unhideWhenUsed/>
    <w:rsid w:val="00EC76DA"/>
  </w:style>
  <w:style w:type="numbering" w:customStyle="1" w:styleId="NoList7312">
    <w:name w:val="No List7312"/>
    <w:next w:val="NoList"/>
    <w:uiPriority w:val="99"/>
    <w:semiHidden/>
    <w:unhideWhenUsed/>
    <w:rsid w:val="00EC76DA"/>
  </w:style>
  <w:style w:type="numbering" w:customStyle="1" w:styleId="NoList8212">
    <w:name w:val="No List8212"/>
    <w:next w:val="NoList"/>
    <w:uiPriority w:val="99"/>
    <w:semiHidden/>
    <w:unhideWhenUsed/>
    <w:rsid w:val="00EC76DA"/>
  </w:style>
  <w:style w:type="numbering" w:customStyle="1" w:styleId="NoList9212">
    <w:name w:val="No List9212"/>
    <w:next w:val="NoList"/>
    <w:uiPriority w:val="99"/>
    <w:semiHidden/>
    <w:unhideWhenUsed/>
    <w:rsid w:val="00EC76DA"/>
  </w:style>
  <w:style w:type="table" w:customStyle="1" w:styleId="TableGrid11312">
    <w:name w:val="Table Grid113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EC76DA"/>
  </w:style>
  <w:style w:type="numbering" w:customStyle="1" w:styleId="NoList21312">
    <w:name w:val="No List21312"/>
    <w:next w:val="NoList"/>
    <w:uiPriority w:val="99"/>
    <w:semiHidden/>
    <w:unhideWhenUsed/>
    <w:rsid w:val="00EC76DA"/>
  </w:style>
  <w:style w:type="table" w:customStyle="1" w:styleId="TableGrid41212">
    <w:name w:val="Table Grid412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EC76DA"/>
  </w:style>
  <w:style w:type="numbering" w:customStyle="1" w:styleId="NoList41312">
    <w:name w:val="No List41312"/>
    <w:next w:val="NoList"/>
    <w:uiPriority w:val="99"/>
    <w:semiHidden/>
    <w:unhideWhenUsed/>
    <w:rsid w:val="00EC76DA"/>
  </w:style>
  <w:style w:type="numbering" w:customStyle="1" w:styleId="NoList51212">
    <w:name w:val="No List51212"/>
    <w:next w:val="NoList"/>
    <w:uiPriority w:val="99"/>
    <w:semiHidden/>
    <w:unhideWhenUsed/>
    <w:rsid w:val="00EC76DA"/>
  </w:style>
  <w:style w:type="numbering" w:customStyle="1" w:styleId="NoList61212">
    <w:name w:val="No List61212"/>
    <w:next w:val="NoList"/>
    <w:uiPriority w:val="99"/>
    <w:semiHidden/>
    <w:unhideWhenUsed/>
    <w:rsid w:val="00EC76DA"/>
  </w:style>
  <w:style w:type="numbering" w:customStyle="1" w:styleId="NoList71212">
    <w:name w:val="No List71212"/>
    <w:next w:val="NoList"/>
    <w:uiPriority w:val="99"/>
    <w:semiHidden/>
    <w:unhideWhenUsed/>
    <w:rsid w:val="00EC76DA"/>
  </w:style>
  <w:style w:type="numbering" w:customStyle="1" w:styleId="NoList81212">
    <w:name w:val="No List81212"/>
    <w:next w:val="NoList"/>
    <w:uiPriority w:val="99"/>
    <w:semiHidden/>
    <w:unhideWhenUsed/>
    <w:rsid w:val="00EC76DA"/>
  </w:style>
  <w:style w:type="numbering" w:customStyle="1" w:styleId="NoList91112">
    <w:name w:val="No List91112"/>
    <w:next w:val="NoList"/>
    <w:uiPriority w:val="99"/>
    <w:semiHidden/>
    <w:unhideWhenUsed/>
    <w:rsid w:val="00EC76DA"/>
  </w:style>
  <w:style w:type="numbering" w:customStyle="1" w:styleId="LFO19212">
    <w:name w:val="LFO19212"/>
    <w:basedOn w:val="NoList"/>
    <w:rsid w:val="00EC76DA"/>
  </w:style>
  <w:style w:type="numbering" w:customStyle="1" w:styleId="NoList10112">
    <w:name w:val="No List10112"/>
    <w:next w:val="NoList"/>
    <w:uiPriority w:val="99"/>
    <w:semiHidden/>
    <w:unhideWhenUsed/>
    <w:rsid w:val="00EC76DA"/>
  </w:style>
  <w:style w:type="numbering" w:customStyle="1" w:styleId="LFO191112">
    <w:name w:val="LFO191112"/>
    <w:basedOn w:val="NoList"/>
    <w:rsid w:val="00EC76DA"/>
  </w:style>
  <w:style w:type="table" w:customStyle="1" w:styleId="TableGrid12312">
    <w:name w:val="Table Grid12312"/>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EC76DA"/>
  </w:style>
  <w:style w:type="numbering" w:customStyle="1" w:styleId="NoList111312">
    <w:name w:val="No List111312"/>
    <w:next w:val="NoList"/>
    <w:uiPriority w:val="99"/>
    <w:semiHidden/>
    <w:unhideWhenUsed/>
    <w:rsid w:val="00EC76DA"/>
  </w:style>
  <w:style w:type="table" w:customStyle="1" w:styleId="TableGrid111312">
    <w:name w:val="Table Grid111312"/>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EC76DA"/>
  </w:style>
  <w:style w:type="numbering" w:customStyle="1" w:styleId="13121">
    <w:name w:val="リストなし1312"/>
    <w:next w:val="NoList"/>
    <w:uiPriority w:val="99"/>
    <w:semiHidden/>
    <w:unhideWhenUsed/>
    <w:rsid w:val="00EC76DA"/>
  </w:style>
  <w:style w:type="numbering" w:customStyle="1" w:styleId="11312">
    <w:name w:val="无列表11312"/>
    <w:next w:val="NoList"/>
    <w:semiHidden/>
    <w:rsid w:val="00EC76DA"/>
  </w:style>
  <w:style w:type="numbering" w:customStyle="1" w:styleId="112120">
    <w:name w:val="リストなし11212"/>
    <w:next w:val="NoList"/>
    <w:uiPriority w:val="99"/>
    <w:semiHidden/>
    <w:unhideWhenUsed/>
    <w:rsid w:val="00EC76DA"/>
  </w:style>
  <w:style w:type="numbering" w:customStyle="1" w:styleId="NoList22312">
    <w:name w:val="No List22312"/>
    <w:next w:val="NoList"/>
    <w:uiPriority w:val="99"/>
    <w:semiHidden/>
    <w:unhideWhenUsed/>
    <w:rsid w:val="00EC76DA"/>
  </w:style>
  <w:style w:type="numbering" w:customStyle="1" w:styleId="NoList32312">
    <w:name w:val="No List32312"/>
    <w:next w:val="NoList"/>
    <w:uiPriority w:val="99"/>
    <w:semiHidden/>
    <w:unhideWhenUsed/>
    <w:rsid w:val="00EC76DA"/>
  </w:style>
  <w:style w:type="numbering" w:customStyle="1" w:styleId="NoList42212">
    <w:name w:val="No List42212"/>
    <w:next w:val="NoList"/>
    <w:uiPriority w:val="99"/>
    <w:semiHidden/>
    <w:unhideWhenUsed/>
    <w:rsid w:val="00EC76DA"/>
  </w:style>
  <w:style w:type="numbering" w:customStyle="1" w:styleId="NoList211212">
    <w:name w:val="No List211212"/>
    <w:next w:val="NoList"/>
    <w:uiPriority w:val="99"/>
    <w:semiHidden/>
    <w:unhideWhenUsed/>
    <w:rsid w:val="00EC76DA"/>
  </w:style>
  <w:style w:type="numbering" w:customStyle="1" w:styleId="NoList311212">
    <w:name w:val="No List311212"/>
    <w:next w:val="NoList"/>
    <w:uiPriority w:val="99"/>
    <w:semiHidden/>
    <w:unhideWhenUsed/>
    <w:rsid w:val="00EC76DA"/>
  </w:style>
  <w:style w:type="numbering" w:customStyle="1" w:styleId="NoList411212">
    <w:name w:val="No List411212"/>
    <w:next w:val="NoList"/>
    <w:uiPriority w:val="99"/>
    <w:semiHidden/>
    <w:unhideWhenUsed/>
    <w:rsid w:val="00EC76DA"/>
  </w:style>
  <w:style w:type="numbering" w:customStyle="1" w:styleId="111212">
    <w:name w:val="无列表111212"/>
    <w:next w:val="NoList"/>
    <w:semiHidden/>
    <w:rsid w:val="00EC76DA"/>
  </w:style>
  <w:style w:type="numbering" w:customStyle="1" w:styleId="NoList1111212">
    <w:name w:val="No List1111212"/>
    <w:next w:val="NoList"/>
    <w:uiPriority w:val="99"/>
    <w:semiHidden/>
    <w:unhideWhenUsed/>
    <w:rsid w:val="00EC76DA"/>
  </w:style>
  <w:style w:type="numbering" w:customStyle="1" w:styleId="NoList121212">
    <w:name w:val="No List121212"/>
    <w:next w:val="NoList"/>
    <w:uiPriority w:val="99"/>
    <w:semiHidden/>
    <w:unhideWhenUsed/>
    <w:rsid w:val="00EC76DA"/>
  </w:style>
  <w:style w:type="numbering" w:customStyle="1" w:styleId="NoList221212">
    <w:name w:val="No List221212"/>
    <w:next w:val="NoList"/>
    <w:uiPriority w:val="99"/>
    <w:semiHidden/>
    <w:unhideWhenUsed/>
    <w:rsid w:val="00EC76DA"/>
  </w:style>
  <w:style w:type="numbering" w:customStyle="1" w:styleId="NoList321212">
    <w:name w:val="No List321212"/>
    <w:next w:val="NoList"/>
    <w:uiPriority w:val="99"/>
    <w:semiHidden/>
    <w:unhideWhenUsed/>
    <w:rsid w:val="00EC76DA"/>
  </w:style>
  <w:style w:type="numbering" w:customStyle="1" w:styleId="NoList1612">
    <w:name w:val="No List1612"/>
    <w:next w:val="NoList"/>
    <w:uiPriority w:val="99"/>
    <w:semiHidden/>
    <w:unhideWhenUsed/>
    <w:rsid w:val="00EC76DA"/>
  </w:style>
  <w:style w:type="numbering" w:customStyle="1" w:styleId="NoList1712">
    <w:name w:val="No List1712"/>
    <w:next w:val="NoList"/>
    <w:uiPriority w:val="99"/>
    <w:semiHidden/>
    <w:unhideWhenUsed/>
    <w:rsid w:val="00EC76DA"/>
  </w:style>
  <w:style w:type="numbering" w:customStyle="1" w:styleId="NoList2512">
    <w:name w:val="No List2512"/>
    <w:next w:val="NoList"/>
    <w:uiPriority w:val="99"/>
    <w:semiHidden/>
    <w:unhideWhenUsed/>
    <w:rsid w:val="00EC76DA"/>
  </w:style>
  <w:style w:type="numbering" w:customStyle="1" w:styleId="NoList3512">
    <w:name w:val="No List3512"/>
    <w:next w:val="NoList"/>
    <w:uiPriority w:val="99"/>
    <w:semiHidden/>
    <w:unhideWhenUsed/>
    <w:rsid w:val="00EC76DA"/>
  </w:style>
  <w:style w:type="numbering" w:customStyle="1" w:styleId="NoList4512">
    <w:name w:val="No List4512"/>
    <w:next w:val="NoList"/>
    <w:uiPriority w:val="99"/>
    <w:semiHidden/>
    <w:unhideWhenUsed/>
    <w:rsid w:val="00EC76DA"/>
  </w:style>
  <w:style w:type="numbering" w:customStyle="1" w:styleId="NoList5412">
    <w:name w:val="No List5412"/>
    <w:next w:val="NoList"/>
    <w:uiPriority w:val="99"/>
    <w:semiHidden/>
    <w:unhideWhenUsed/>
    <w:rsid w:val="00EC76DA"/>
  </w:style>
  <w:style w:type="numbering" w:customStyle="1" w:styleId="NoList6412">
    <w:name w:val="No List6412"/>
    <w:next w:val="NoList"/>
    <w:uiPriority w:val="99"/>
    <w:semiHidden/>
    <w:unhideWhenUsed/>
    <w:rsid w:val="00EC76DA"/>
  </w:style>
  <w:style w:type="numbering" w:customStyle="1" w:styleId="NoList7412">
    <w:name w:val="No List7412"/>
    <w:next w:val="NoList"/>
    <w:uiPriority w:val="99"/>
    <w:semiHidden/>
    <w:unhideWhenUsed/>
    <w:rsid w:val="00EC76DA"/>
  </w:style>
  <w:style w:type="numbering" w:customStyle="1" w:styleId="NoList8312">
    <w:name w:val="No List8312"/>
    <w:next w:val="NoList"/>
    <w:uiPriority w:val="99"/>
    <w:semiHidden/>
    <w:unhideWhenUsed/>
    <w:rsid w:val="00EC76DA"/>
  </w:style>
  <w:style w:type="numbering" w:customStyle="1" w:styleId="NoList9312">
    <w:name w:val="No List9312"/>
    <w:next w:val="NoList"/>
    <w:uiPriority w:val="99"/>
    <w:semiHidden/>
    <w:unhideWhenUsed/>
    <w:rsid w:val="00EC76DA"/>
  </w:style>
  <w:style w:type="numbering" w:customStyle="1" w:styleId="NoList11412">
    <w:name w:val="No List11412"/>
    <w:next w:val="NoList"/>
    <w:uiPriority w:val="99"/>
    <w:semiHidden/>
    <w:unhideWhenUsed/>
    <w:rsid w:val="00EC76DA"/>
  </w:style>
  <w:style w:type="numbering" w:customStyle="1" w:styleId="NoList21412">
    <w:name w:val="No List21412"/>
    <w:next w:val="NoList"/>
    <w:uiPriority w:val="99"/>
    <w:semiHidden/>
    <w:unhideWhenUsed/>
    <w:rsid w:val="00EC76DA"/>
  </w:style>
  <w:style w:type="numbering" w:customStyle="1" w:styleId="NoList31412">
    <w:name w:val="No List31412"/>
    <w:next w:val="NoList"/>
    <w:uiPriority w:val="99"/>
    <w:semiHidden/>
    <w:unhideWhenUsed/>
    <w:rsid w:val="00EC76DA"/>
  </w:style>
  <w:style w:type="numbering" w:customStyle="1" w:styleId="NoList41412">
    <w:name w:val="No List41412"/>
    <w:next w:val="NoList"/>
    <w:uiPriority w:val="99"/>
    <w:semiHidden/>
    <w:unhideWhenUsed/>
    <w:rsid w:val="00EC76DA"/>
  </w:style>
  <w:style w:type="numbering" w:customStyle="1" w:styleId="NoList51312">
    <w:name w:val="No List51312"/>
    <w:next w:val="NoList"/>
    <w:uiPriority w:val="99"/>
    <w:semiHidden/>
    <w:unhideWhenUsed/>
    <w:rsid w:val="00EC76DA"/>
  </w:style>
  <w:style w:type="numbering" w:customStyle="1" w:styleId="NoList61312">
    <w:name w:val="No List61312"/>
    <w:next w:val="NoList"/>
    <w:uiPriority w:val="99"/>
    <w:semiHidden/>
    <w:unhideWhenUsed/>
    <w:rsid w:val="00EC76DA"/>
  </w:style>
  <w:style w:type="numbering" w:customStyle="1" w:styleId="NoList71312">
    <w:name w:val="No List71312"/>
    <w:next w:val="NoList"/>
    <w:uiPriority w:val="99"/>
    <w:semiHidden/>
    <w:unhideWhenUsed/>
    <w:rsid w:val="00EC76DA"/>
  </w:style>
  <w:style w:type="numbering" w:customStyle="1" w:styleId="NoList81312">
    <w:name w:val="No List81312"/>
    <w:next w:val="NoList"/>
    <w:uiPriority w:val="99"/>
    <w:semiHidden/>
    <w:unhideWhenUsed/>
    <w:rsid w:val="00EC76DA"/>
  </w:style>
  <w:style w:type="numbering" w:customStyle="1" w:styleId="NoList91212">
    <w:name w:val="No List91212"/>
    <w:next w:val="NoList"/>
    <w:uiPriority w:val="99"/>
    <w:semiHidden/>
    <w:unhideWhenUsed/>
    <w:rsid w:val="00EC76DA"/>
  </w:style>
  <w:style w:type="numbering" w:customStyle="1" w:styleId="LFO19312">
    <w:name w:val="LFO19312"/>
    <w:basedOn w:val="NoList"/>
    <w:rsid w:val="00EC76DA"/>
  </w:style>
  <w:style w:type="numbering" w:customStyle="1" w:styleId="NoList10212">
    <w:name w:val="No List10212"/>
    <w:next w:val="NoList"/>
    <w:uiPriority w:val="99"/>
    <w:semiHidden/>
    <w:unhideWhenUsed/>
    <w:rsid w:val="00EC76DA"/>
  </w:style>
  <w:style w:type="numbering" w:customStyle="1" w:styleId="LFO191212">
    <w:name w:val="LFO191212"/>
    <w:basedOn w:val="NoList"/>
    <w:rsid w:val="00EC76DA"/>
  </w:style>
  <w:style w:type="numbering" w:customStyle="1" w:styleId="NoList12412">
    <w:name w:val="No List12412"/>
    <w:next w:val="NoList"/>
    <w:uiPriority w:val="99"/>
    <w:semiHidden/>
    <w:rsid w:val="00EC76DA"/>
  </w:style>
  <w:style w:type="numbering" w:customStyle="1" w:styleId="NoList111412">
    <w:name w:val="No List111412"/>
    <w:next w:val="NoList"/>
    <w:uiPriority w:val="99"/>
    <w:semiHidden/>
    <w:unhideWhenUsed/>
    <w:rsid w:val="00EC76DA"/>
  </w:style>
  <w:style w:type="numbering" w:customStyle="1" w:styleId="14120">
    <w:name w:val="无列表1412"/>
    <w:next w:val="NoList"/>
    <w:semiHidden/>
    <w:rsid w:val="00EC76DA"/>
  </w:style>
  <w:style w:type="numbering" w:customStyle="1" w:styleId="14121">
    <w:name w:val="リストなし1412"/>
    <w:next w:val="NoList"/>
    <w:uiPriority w:val="99"/>
    <w:semiHidden/>
    <w:unhideWhenUsed/>
    <w:rsid w:val="00EC76DA"/>
  </w:style>
  <w:style w:type="numbering" w:customStyle="1" w:styleId="11412">
    <w:name w:val="无列表11412"/>
    <w:next w:val="NoList"/>
    <w:semiHidden/>
    <w:rsid w:val="00EC76DA"/>
  </w:style>
  <w:style w:type="numbering" w:customStyle="1" w:styleId="113120">
    <w:name w:val="リストなし11312"/>
    <w:next w:val="NoList"/>
    <w:uiPriority w:val="99"/>
    <w:semiHidden/>
    <w:unhideWhenUsed/>
    <w:rsid w:val="00EC76DA"/>
  </w:style>
  <w:style w:type="numbering" w:customStyle="1" w:styleId="NoList22412">
    <w:name w:val="No List22412"/>
    <w:next w:val="NoList"/>
    <w:uiPriority w:val="99"/>
    <w:semiHidden/>
    <w:unhideWhenUsed/>
    <w:rsid w:val="00EC76DA"/>
  </w:style>
  <w:style w:type="numbering" w:customStyle="1" w:styleId="NoList32412">
    <w:name w:val="No List32412"/>
    <w:next w:val="NoList"/>
    <w:uiPriority w:val="99"/>
    <w:semiHidden/>
    <w:unhideWhenUsed/>
    <w:rsid w:val="00EC76DA"/>
  </w:style>
  <w:style w:type="numbering" w:customStyle="1" w:styleId="NoList42312">
    <w:name w:val="No List42312"/>
    <w:next w:val="NoList"/>
    <w:uiPriority w:val="99"/>
    <w:semiHidden/>
    <w:unhideWhenUsed/>
    <w:rsid w:val="00EC76DA"/>
  </w:style>
  <w:style w:type="numbering" w:customStyle="1" w:styleId="NoList211312">
    <w:name w:val="No List211312"/>
    <w:next w:val="NoList"/>
    <w:uiPriority w:val="99"/>
    <w:semiHidden/>
    <w:unhideWhenUsed/>
    <w:rsid w:val="00EC76DA"/>
  </w:style>
  <w:style w:type="numbering" w:customStyle="1" w:styleId="NoList311312">
    <w:name w:val="No List311312"/>
    <w:next w:val="NoList"/>
    <w:uiPriority w:val="99"/>
    <w:semiHidden/>
    <w:unhideWhenUsed/>
    <w:rsid w:val="00EC76DA"/>
  </w:style>
  <w:style w:type="numbering" w:customStyle="1" w:styleId="NoList411312">
    <w:name w:val="No List411312"/>
    <w:next w:val="NoList"/>
    <w:uiPriority w:val="99"/>
    <w:semiHidden/>
    <w:unhideWhenUsed/>
    <w:rsid w:val="00EC76DA"/>
  </w:style>
  <w:style w:type="numbering" w:customStyle="1" w:styleId="111312">
    <w:name w:val="无列表111312"/>
    <w:next w:val="NoList"/>
    <w:semiHidden/>
    <w:rsid w:val="00EC76DA"/>
  </w:style>
  <w:style w:type="numbering" w:customStyle="1" w:styleId="NoList1111312">
    <w:name w:val="No List1111312"/>
    <w:next w:val="NoList"/>
    <w:uiPriority w:val="99"/>
    <w:semiHidden/>
    <w:unhideWhenUsed/>
    <w:rsid w:val="00EC76DA"/>
  </w:style>
  <w:style w:type="numbering" w:customStyle="1" w:styleId="NoList121312">
    <w:name w:val="No List121312"/>
    <w:next w:val="NoList"/>
    <w:uiPriority w:val="99"/>
    <w:semiHidden/>
    <w:unhideWhenUsed/>
    <w:rsid w:val="00EC76DA"/>
  </w:style>
  <w:style w:type="numbering" w:customStyle="1" w:styleId="NoList221312">
    <w:name w:val="No List221312"/>
    <w:next w:val="NoList"/>
    <w:uiPriority w:val="99"/>
    <w:semiHidden/>
    <w:unhideWhenUsed/>
    <w:rsid w:val="00EC76DA"/>
  </w:style>
  <w:style w:type="numbering" w:customStyle="1" w:styleId="NoList321312">
    <w:name w:val="No List321312"/>
    <w:next w:val="NoList"/>
    <w:uiPriority w:val="99"/>
    <w:semiHidden/>
    <w:unhideWhenUsed/>
    <w:rsid w:val="00EC76DA"/>
  </w:style>
  <w:style w:type="table" w:customStyle="1" w:styleId="1134">
    <w:name w:val="网格型113"/>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EC76D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EC76DA"/>
    <w:rPr>
      <w:lang w:val="en-GB" w:eastAsia="ja-JP" w:bidi="ar-SA"/>
    </w:rPr>
  </w:style>
  <w:style w:type="paragraph" w:customStyle="1" w:styleId="1Char5">
    <w:name w:val="(文字) (文字)1 Char (文字) (文字)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EC76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C76DA"/>
    <w:rPr>
      <w:rFonts w:ascii="Calibri Light" w:hAnsi="Calibri Light"/>
      <w:lang w:val="nb-NO" w:eastAsia="ja-JP" w:bidi="ar-SA"/>
    </w:rPr>
  </w:style>
  <w:style w:type="paragraph" w:customStyle="1" w:styleId="CharCharCharCharCharChar5">
    <w:name w:val="Char Char Char Char Char Char5"/>
    <w:semiHidden/>
    <w:rsid w:val="00EC76D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EC76DA"/>
    <w:rPr>
      <w:rFonts w:ascii="Intel Clear" w:hAnsi="Intel Clear" w:cs="Intel Clear"/>
      <w:shd w:val="clear" w:color="auto" w:fill="000080"/>
      <w:lang w:val="en-GB" w:eastAsia="en-US"/>
    </w:rPr>
  </w:style>
  <w:style w:type="character" w:customStyle="1" w:styleId="ZchnZchn55">
    <w:name w:val="Zchn Zchn55"/>
    <w:rsid w:val="00EC76DA"/>
    <w:rPr>
      <w:rFonts w:ascii="Calibri Light" w:eastAsia="Calibri Light" w:hAnsi="Calibri Light"/>
      <w:lang w:val="nb-NO" w:eastAsia="en-US" w:bidi="ar-SA"/>
    </w:rPr>
  </w:style>
  <w:style w:type="character" w:customStyle="1" w:styleId="CharChar105">
    <w:name w:val="Char Char105"/>
    <w:semiHidden/>
    <w:rsid w:val="00EC76DA"/>
    <w:rPr>
      <w:rFonts w:ascii="Intel Clear" w:hAnsi="Intel Clear"/>
      <w:lang w:val="en-GB" w:eastAsia="en-US"/>
    </w:rPr>
  </w:style>
  <w:style w:type="character" w:customStyle="1" w:styleId="CharChar95">
    <w:name w:val="Char Char95"/>
    <w:semiHidden/>
    <w:rsid w:val="00EC76DA"/>
    <w:rPr>
      <w:rFonts w:ascii="Intel Clear" w:hAnsi="Intel Clear" w:cs="Intel Clear"/>
      <w:sz w:val="16"/>
      <w:szCs w:val="16"/>
      <w:lang w:val="en-GB" w:eastAsia="en-US"/>
    </w:rPr>
  </w:style>
  <w:style w:type="character" w:customStyle="1" w:styleId="CharChar85">
    <w:name w:val="Char Char85"/>
    <w:semiHidden/>
    <w:rsid w:val="00EC76DA"/>
    <w:rPr>
      <w:rFonts w:ascii="Intel Clear" w:hAnsi="Intel Clear"/>
      <w:b/>
      <w:bCs/>
      <w:lang w:val="en-GB" w:eastAsia="en-US"/>
    </w:rPr>
  </w:style>
  <w:style w:type="paragraph" w:customStyle="1" w:styleId="1CharChar1Char5">
    <w:name w:val="(文字) (文字)1 Char (文字) (文字) Char (文字) (文字)1 Char (文字) (文字)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EC76D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C76DA"/>
    <w:rPr>
      <w:rFonts w:ascii="Intel Clear" w:hAnsi="Intel Clear"/>
      <w:sz w:val="36"/>
      <w:lang w:val="en-GB" w:eastAsia="en-US" w:bidi="ar-SA"/>
    </w:rPr>
  </w:style>
  <w:style w:type="character" w:customStyle="1" w:styleId="CharChar285">
    <w:name w:val="Char Char285"/>
    <w:rsid w:val="00EC76DA"/>
    <w:rPr>
      <w:rFonts w:ascii="Intel Clear" w:hAnsi="Intel Clear"/>
      <w:sz w:val="32"/>
      <w:lang w:val="en-GB"/>
    </w:rPr>
  </w:style>
  <w:style w:type="paragraph" w:customStyle="1" w:styleId="CharCharCharCharChar4">
    <w:name w:val="Char Char Char Char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EC76DA"/>
    <w:rPr>
      <w:lang w:val="en-GB" w:eastAsia="ja-JP" w:bidi="ar-SA"/>
    </w:rPr>
  </w:style>
  <w:style w:type="paragraph" w:customStyle="1" w:styleId="1Char4">
    <w:name w:val="(文字) (文字)1 Char (文字) (文字)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EC76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C76DA"/>
    <w:rPr>
      <w:rFonts w:ascii="Calibri Light" w:hAnsi="Calibri Light"/>
      <w:lang w:val="nb-NO" w:eastAsia="ja-JP" w:bidi="ar-SA"/>
    </w:rPr>
  </w:style>
  <w:style w:type="paragraph" w:customStyle="1" w:styleId="CharCharCharCharCharChar4">
    <w:name w:val="Char Char Char Char Char Char4"/>
    <w:semiHidden/>
    <w:rsid w:val="00EC76D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EC76DA"/>
    <w:rPr>
      <w:rFonts w:ascii="Intel Clear" w:hAnsi="Intel Clear" w:cs="Intel Clear"/>
      <w:shd w:val="clear" w:color="auto" w:fill="000080"/>
      <w:lang w:val="en-GB" w:eastAsia="en-US"/>
    </w:rPr>
  </w:style>
  <w:style w:type="character" w:customStyle="1" w:styleId="ZchnZchn54">
    <w:name w:val="Zchn Zchn54"/>
    <w:rsid w:val="00EC76DA"/>
    <w:rPr>
      <w:rFonts w:ascii="Calibri Light" w:eastAsia="Calibri Light" w:hAnsi="Calibri Light"/>
      <w:lang w:val="nb-NO" w:eastAsia="en-US" w:bidi="ar-SA"/>
    </w:rPr>
  </w:style>
  <w:style w:type="character" w:customStyle="1" w:styleId="CharChar104">
    <w:name w:val="Char Char104"/>
    <w:semiHidden/>
    <w:rsid w:val="00EC76DA"/>
    <w:rPr>
      <w:rFonts w:ascii="Intel Clear" w:hAnsi="Intel Clear"/>
      <w:lang w:val="en-GB" w:eastAsia="en-US"/>
    </w:rPr>
  </w:style>
  <w:style w:type="character" w:customStyle="1" w:styleId="CharChar94">
    <w:name w:val="Char Char94"/>
    <w:semiHidden/>
    <w:rsid w:val="00EC76DA"/>
    <w:rPr>
      <w:rFonts w:ascii="Intel Clear" w:hAnsi="Intel Clear" w:cs="Intel Clear"/>
      <w:sz w:val="16"/>
      <w:szCs w:val="16"/>
      <w:lang w:val="en-GB" w:eastAsia="en-US"/>
    </w:rPr>
  </w:style>
  <w:style w:type="character" w:customStyle="1" w:styleId="CharChar84">
    <w:name w:val="Char Char84"/>
    <w:semiHidden/>
    <w:rsid w:val="00EC76DA"/>
    <w:rPr>
      <w:rFonts w:ascii="Intel Clear" w:hAnsi="Intel Clear"/>
      <w:b/>
      <w:bCs/>
      <w:lang w:val="en-GB" w:eastAsia="en-US"/>
    </w:rPr>
  </w:style>
  <w:style w:type="paragraph" w:customStyle="1" w:styleId="1CharChar1Char4">
    <w:name w:val="(文字) (文字)1 Char (文字) (文字) Char (文字) (文字)1 Char (文字) (文字)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EC76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C76DA"/>
    <w:rPr>
      <w:rFonts w:ascii="Intel Clear" w:hAnsi="Intel Clear"/>
      <w:sz w:val="36"/>
      <w:lang w:val="en-GB" w:eastAsia="en-US" w:bidi="ar-SA"/>
    </w:rPr>
  </w:style>
  <w:style w:type="character" w:customStyle="1" w:styleId="CharChar284">
    <w:name w:val="Char Char284"/>
    <w:rsid w:val="00EC76DA"/>
    <w:rPr>
      <w:rFonts w:ascii="Intel Clear" w:hAnsi="Intel Clear"/>
      <w:sz w:val="32"/>
      <w:lang w:val="en-GB"/>
    </w:rPr>
  </w:style>
  <w:style w:type="paragraph" w:customStyle="1" w:styleId="CharCharCharCharChar3">
    <w:name w:val="Char Char Char Char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EC76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C76DA"/>
    <w:rPr>
      <w:rFonts w:ascii="Calibri Light" w:hAnsi="Calibri Light"/>
      <w:lang w:val="nb-NO" w:eastAsia="ja-JP" w:bidi="ar-SA"/>
    </w:rPr>
  </w:style>
  <w:style w:type="paragraph" w:customStyle="1" w:styleId="CharCharCharCharCharChar3">
    <w:name w:val="Char Char Char Char Char Char3"/>
    <w:semiHidden/>
    <w:rsid w:val="00EC76D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EC76DA"/>
    <w:rPr>
      <w:rFonts w:ascii="Intel Clear" w:hAnsi="Intel Clear" w:cs="Intel Clear"/>
      <w:shd w:val="clear" w:color="auto" w:fill="000080"/>
      <w:lang w:val="en-GB" w:eastAsia="en-US"/>
    </w:rPr>
  </w:style>
  <w:style w:type="character" w:customStyle="1" w:styleId="ZchnZchn53">
    <w:name w:val="Zchn Zchn53"/>
    <w:rsid w:val="00EC76DA"/>
    <w:rPr>
      <w:rFonts w:ascii="Calibri Light" w:eastAsia="Calibri Light" w:hAnsi="Calibri Light"/>
      <w:lang w:val="nb-NO" w:eastAsia="en-US" w:bidi="ar-SA"/>
    </w:rPr>
  </w:style>
  <w:style w:type="character" w:customStyle="1" w:styleId="CharChar103">
    <w:name w:val="Char Char103"/>
    <w:semiHidden/>
    <w:rsid w:val="00EC76DA"/>
    <w:rPr>
      <w:rFonts w:ascii="Intel Clear" w:hAnsi="Intel Clear"/>
      <w:lang w:val="en-GB" w:eastAsia="en-US"/>
    </w:rPr>
  </w:style>
  <w:style w:type="character" w:customStyle="1" w:styleId="CharChar93">
    <w:name w:val="Char Char93"/>
    <w:semiHidden/>
    <w:rsid w:val="00EC76DA"/>
    <w:rPr>
      <w:rFonts w:ascii="Intel Clear" w:hAnsi="Intel Clear" w:cs="Intel Clear"/>
      <w:sz w:val="16"/>
      <w:szCs w:val="16"/>
      <w:lang w:val="en-GB" w:eastAsia="en-US"/>
    </w:rPr>
  </w:style>
  <w:style w:type="character" w:customStyle="1" w:styleId="CharChar83">
    <w:name w:val="Char Char83"/>
    <w:semiHidden/>
    <w:rsid w:val="00EC76DA"/>
    <w:rPr>
      <w:rFonts w:ascii="Intel Clear" w:hAnsi="Intel Clear"/>
      <w:b/>
      <w:bCs/>
      <w:lang w:val="en-GB" w:eastAsia="en-US"/>
    </w:rPr>
  </w:style>
  <w:style w:type="paragraph" w:customStyle="1" w:styleId="1CharChar1Char3">
    <w:name w:val="(文字) (文字)1 Char (文字) (文字) Char (文字) (文字)1 Char (文字) (文字)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EC76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C76DA"/>
    <w:rPr>
      <w:rFonts w:ascii="Intel Clear" w:hAnsi="Intel Clear"/>
      <w:sz w:val="36"/>
      <w:lang w:val="en-GB" w:eastAsia="en-US" w:bidi="ar-SA"/>
    </w:rPr>
  </w:style>
  <w:style w:type="character" w:customStyle="1" w:styleId="CharChar283">
    <w:name w:val="Char Char283"/>
    <w:rsid w:val="00EC76DA"/>
    <w:rPr>
      <w:rFonts w:ascii="Intel Clear" w:hAnsi="Intel Clear"/>
      <w:sz w:val="32"/>
      <w:lang w:val="en-GB"/>
    </w:rPr>
  </w:style>
  <w:style w:type="paragraph" w:customStyle="1" w:styleId="95">
    <w:name w:val="目录 95"/>
    <w:basedOn w:val="TOC8"/>
    <w:rsid w:val="00EC76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EC76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EC76DA"/>
  </w:style>
  <w:style w:type="numbering" w:customStyle="1" w:styleId="324">
    <w:name w:val="无列表32"/>
    <w:next w:val="NoList"/>
    <w:uiPriority w:val="99"/>
    <w:semiHidden/>
    <w:unhideWhenUsed/>
    <w:rsid w:val="00EC76DA"/>
  </w:style>
  <w:style w:type="table" w:customStyle="1" w:styleId="83">
    <w:name w:val="网格型83"/>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8">
    <w:name w:val="LFO198"/>
    <w:basedOn w:val="NoList"/>
    <w:rsid w:val="00EC76DA"/>
  </w:style>
  <w:style w:type="numbering" w:customStyle="1" w:styleId="LFO199">
    <w:name w:val="LFO199"/>
    <w:basedOn w:val="NoList"/>
    <w:rsid w:val="00EC76DA"/>
  </w:style>
  <w:style w:type="numbering" w:customStyle="1" w:styleId="NoList29">
    <w:name w:val="No List29"/>
    <w:next w:val="NoList"/>
    <w:uiPriority w:val="99"/>
    <w:semiHidden/>
    <w:unhideWhenUsed/>
    <w:rsid w:val="00891692"/>
  </w:style>
  <w:style w:type="table" w:customStyle="1" w:styleId="TableGrid1a">
    <w:name w:val="TableGrid1"/>
    <w:basedOn w:val="TableNormal"/>
    <w:next w:val="TableGrid"/>
    <w:qFormat/>
    <w:rsid w:val="0089169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rsid w:val="0089169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uiPriority w:val="39"/>
    <w:rsid w:val="0089169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89169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rsid w:val="0089169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rsid w:val="0089169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C5540E"/>
  </w:style>
  <w:style w:type="table" w:customStyle="1" w:styleId="TableGrid29">
    <w:name w:val="Table Grid29"/>
    <w:basedOn w:val="TableNormal"/>
    <w:next w:val="TableGrid"/>
    <w:qFormat/>
    <w:rsid w:val="00C5540E"/>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5540E"/>
  </w:style>
  <w:style w:type="numbering" w:customStyle="1" w:styleId="NoList210">
    <w:name w:val="No List210"/>
    <w:next w:val="NoList"/>
    <w:uiPriority w:val="99"/>
    <w:semiHidden/>
    <w:unhideWhenUsed/>
    <w:rsid w:val="00C5540E"/>
  </w:style>
  <w:style w:type="numbering" w:customStyle="1" w:styleId="NoList39">
    <w:name w:val="No List39"/>
    <w:next w:val="NoList"/>
    <w:uiPriority w:val="99"/>
    <w:semiHidden/>
    <w:unhideWhenUsed/>
    <w:rsid w:val="00C5540E"/>
  </w:style>
  <w:style w:type="numbering" w:customStyle="1" w:styleId="NoList49">
    <w:name w:val="No List49"/>
    <w:next w:val="NoList"/>
    <w:uiPriority w:val="99"/>
    <w:semiHidden/>
    <w:unhideWhenUsed/>
    <w:rsid w:val="00C5540E"/>
  </w:style>
  <w:style w:type="numbering" w:customStyle="1" w:styleId="NoList58">
    <w:name w:val="No List58"/>
    <w:next w:val="NoList"/>
    <w:semiHidden/>
    <w:unhideWhenUsed/>
    <w:rsid w:val="00C5540E"/>
  </w:style>
  <w:style w:type="numbering" w:customStyle="1" w:styleId="NoList68">
    <w:name w:val="No List68"/>
    <w:next w:val="NoList"/>
    <w:semiHidden/>
    <w:unhideWhenUsed/>
    <w:rsid w:val="00C5540E"/>
  </w:style>
  <w:style w:type="numbering" w:customStyle="1" w:styleId="NoList78">
    <w:name w:val="No List78"/>
    <w:next w:val="NoList"/>
    <w:semiHidden/>
    <w:unhideWhenUsed/>
    <w:rsid w:val="00C5540E"/>
  </w:style>
  <w:style w:type="numbering" w:customStyle="1" w:styleId="NoList87">
    <w:name w:val="No List87"/>
    <w:next w:val="NoList"/>
    <w:uiPriority w:val="99"/>
    <w:semiHidden/>
    <w:unhideWhenUsed/>
    <w:rsid w:val="00C5540E"/>
  </w:style>
  <w:style w:type="numbering" w:customStyle="1" w:styleId="NoList97">
    <w:name w:val="No List97"/>
    <w:next w:val="NoList"/>
    <w:uiPriority w:val="99"/>
    <w:semiHidden/>
    <w:unhideWhenUsed/>
    <w:rsid w:val="00C5540E"/>
  </w:style>
  <w:style w:type="table" w:customStyle="1" w:styleId="TableGrid87">
    <w:name w:val="Table Grid87"/>
    <w:basedOn w:val="TableNormal"/>
    <w:next w:val="TableGrid"/>
    <w:uiPriority w:val="39"/>
    <w:qFormat/>
    <w:rsid w:val="00C5540E"/>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uiPriority w:val="39"/>
    <w:qFormat/>
    <w:rsid w:val="00C5540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C5540E"/>
  </w:style>
  <w:style w:type="numbering" w:customStyle="1" w:styleId="NoList218">
    <w:name w:val="No List218"/>
    <w:next w:val="NoList"/>
    <w:uiPriority w:val="99"/>
    <w:semiHidden/>
    <w:unhideWhenUsed/>
    <w:rsid w:val="00C5540E"/>
  </w:style>
  <w:style w:type="table" w:customStyle="1" w:styleId="TableGrid417">
    <w:name w:val="Table Grid417"/>
    <w:basedOn w:val="TableNormal"/>
    <w:next w:val="TableGrid"/>
    <w:qFormat/>
    <w:rsid w:val="00C5540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8">
    <w:name w:val="No List318"/>
    <w:next w:val="NoList"/>
    <w:uiPriority w:val="99"/>
    <w:semiHidden/>
    <w:unhideWhenUsed/>
    <w:rsid w:val="00C5540E"/>
  </w:style>
  <w:style w:type="table" w:customStyle="1" w:styleId="TableGrid519">
    <w:name w:val="Table Grid519"/>
    <w:basedOn w:val="TableNormal"/>
    <w:next w:val="TableGrid"/>
    <w:qFormat/>
    <w:rsid w:val="00C5540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8">
    <w:name w:val="No List418"/>
    <w:next w:val="NoList"/>
    <w:uiPriority w:val="99"/>
    <w:semiHidden/>
    <w:unhideWhenUsed/>
    <w:rsid w:val="00C5540E"/>
  </w:style>
  <w:style w:type="table" w:customStyle="1" w:styleId="TableGrid619">
    <w:name w:val="Table Grid619"/>
    <w:basedOn w:val="TableNormal"/>
    <w:next w:val="TableGrid"/>
    <w:qFormat/>
    <w:rsid w:val="00C5540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7">
    <w:name w:val="No List517"/>
    <w:next w:val="NoList"/>
    <w:semiHidden/>
    <w:unhideWhenUsed/>
    <w:rsid w:val="00C5540E"/>
  </w:style>
  <w:style w:type="numbering" w:customStyle="1" w:styleId="NoList617">
    <w:name w:val="No List617"/>
    <w:next w:val="NoList"/>
    <w:semiHidden/>
    <w:unhideWhenUsed/>
    <w:rsid w:val="00C5540E"/>
  </w:style>
  <w:style w:type="numbering" w:customStyle="1" w:styleId="NoList717">
    <w:name w:val="No List717"/>
    <w:next w:val="NoList"/>
    <w:semiHidden/>
    <w:unhideWhenUsed/>
    <w:rsid w:val="00C5540E"/>
  </w:style>
  <w:style w:type="numbering" w:customStyle="1" w:styleId="NoList817">
    <w:name w:val="No List817"/>
    <w:next w:val="NoList"/>
    <w:uiPriority w:val="99"/>
    <w:semiHidden/>
    <w:unhideWhenUsed/>
    <w:rsid w:val="00C5540E"/>
  </w:style>
  <w:style w:type="numbering" w:customStyle="1" w:styleId="NoList916">
    <w:name w:val="No List916"/>
    <w:next w:val="NoList"/>
    <w:uiPriority w:val="99"/>
    <w:semiHidden/>
    <w:unhideWhenUsed/>
    <w:rsid w:val="00C5540E"/>
  </w:style>
  <w:style w:type="numbering" w:customStyle="1" w:styleId="NoList40">
    <w:name w:val="No List40"/>
    <w:next w:val="NoList"/>
    <w:uiPriority w:val="99"/>
    <w:semiHidden/>
    <w:unhideWhenUsed/>
    <w:rsid w:val="00A9729C"/>
  </w:style>
  <w:style w:type="table" w:customStyle="1" w:styleId="TableGrid110">
    <w:name w:val="Table Grid110"/>
    <w:basedOn w:val="TableNormal"/>
    <w:next w:val="TableGrid"/>
    <w:qFormat/>
    <w:rsid w:val="00A9729C"/>
    <w:pPr>
      <w:spacing w:after="180" w:line="259"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A9729C"/>
    <w:pPr>
      <w:spacing w:after="180" w:line="259"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A9729C"/>
    <w:pPr>
      <w:overflowPunct w:val="0"/>
      <w:autoSpaceDE w:val="0"/>
      <w:autoSpaceDN w:val="0"/>
      <w:adjustRightInd w:val="0"/>
      <w:textAlignment w:val="baseline"/>
    </w:pPr>
  </w:style>
  <w:style w:type="paragraph" w:styleId="BodyTextFirstIndent">
    <w:name w:val="Body Text First Indent"/>
    <w:basedOn w:val="BodyText"/>
    <w:link w:val="BodyTextFirstIndentChar"/>
    <w:rsid w:val="00A9729C"/>
    <w:pPr>
      <w:overflowPunct w:val="0"/>
      <w:autoSpaceDE w:val="0"/>
      <w:autoSpaceDN w:val="0"/>
      <w:adjustRightInd w:val="0"/>
      <w:spacing w:after="180"/>
      <w:ind w:firstLine="360"/>
      <w:textAlignment w:val="baseline"/>
    </w:pPr>
    <w:rPr>
      <w:rFonts w:eastAsia="Times New Roman"/>
    </w:rPr>
  </w:style>
  <w:style w:type="character" w:customStyle="1" w:styleId="BodyTextFirstIndentChar">
    <w:name w:val="Body Text First Indent Char"/>
    <w:basedOn w:val="BodyTextChar"/>
    <w:link w:val="BodyTextFirstIndent"/>
    <w:rsid w:val="00A9729C"/>
    <w:rPr>
      <w:rFonts w:eastAsia="Malgun Gothic"/>
      <w:lang w:eastAsia="en-US"/>
    </w:rPr>
  </w:style>
  <w:style w:type="paragraph" w:styleId="BodyTextFirstIndent2">
    <w:name w:val="Body Text First Indent 2"/>
    <w:basedOn w:val="BodyTextIndent"/>
    <w:link w:val="BodyTextFirstIndent2Char"/>
    <w:rsid w:val="00A9729C"/>
    <w:pPr>
      <w:spacing w:after="180"/>
      <w:ind w:firstLine="360"/>
    </w:pPr>
    <w:rPr>
      <w:rFonts w:eastAsia="Times New Roman"/>
      <w:lang w:eastAsia="en-US"/>
    </w:rPr>
  </w:style>
  <w:style w:type="character" w:customStyle="1" w:styleId="BodyTextFirstIndent2Char">
    <w:name w:val="Body Text First Indent 2 Char"/>
    <w:basedOn w:val="BodyTextIndentChar"/>
    <w:link w:val="BodyTextFirstIndent2"/>
    <w:rsid w:val="00A9729C"/>
    <w:rPr>
      <w:rFonts w:eastAsia="SimSun"/>
      <w:lang w:eastAsia="en-US"/>
    </w:rPr>
  </w:style>
  <w:style w:type="paragraph" w:styleId="Closing">
    <w:name w:val="Closing"/>
    <w:basedOn w:val="Normal"/>
    <w:link w:val="ClosingChar"/>
    <w:rsid w:val="00A9729C"/>
    <w:pPr>
      <w:overflowPunct w:val="0"/>
      <w:autoSpaceDE w:val="0"/>
      <w:autoSpaceDN w:val="0"/>
      <w:adjustRightInd w:val="0"/>
      <w:spacing w:after="0"/>
      <w:ind w:left="4320"/>
      <w:textAlignment w:val="baseline"/>
    </w:pPr>
  </w:style>
  <w:style w:type="character" w:customStyle="1" w:styleId="ClosingChar">
    <w:name w:val="Closing Char"/>
    <w:basedOn w:val="DefaultParagraphFont"/>
    <w:link w:val="Closing"/>
    <w:rsid w:val="00A9729C"/>
    <w:rPr>
      <w:lang w:eastAsia="en-US"/>
    </w:rPr>
  </w:style>
  <w:style w:type="paragraph" w:styleId="E-mailSignature">
    <w:name w:val="E-mail Signature"/>
    <w:basedOn w:val="Normal"/>
    <w:link w:val="E-mailSignatureChar"/>
    <w:rsid w:val="00A9729C"/>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rsid w:val="00A9729C"/>
    <w:rPr>
      <w:lang w:eastAsia="en-US"/>
    </w:rPr>
  </w:style>
  <w:style w:type="paragraph" w:styleId="EnvelopeAddress">
    <w:name w:val="envelope address"/>
    <w:basedOn w:val="Normal"/>
    <w:rsid w:val="00A9729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A9729C"/>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A9729C"/>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rsid w:val="00A9729C"/>
    <w:rPr>
      <w:i/>
      <w:iCs/>
      <w:lang w:eastAsia="en-US"/>
    </w:rPr>
  </w:style>
  <w:style w:type="paragraph" w:styleId="IntenseQuote">
    <w:name w:val="Intense Quote"/>
    <w:basedOn w:val="Normal"/>
    <w:next w:val="Normal"/>
    <w:link w:val="IntenseQuoteChar"/>
    <w:uiPriority w:val="30"/>
    <w:qFormat/>
    <w:rsid w:val="00A9729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rPr>
  </w:style>
  <w:style w:type="character" w:customStyle="1" w:styleId="IntenseQuoteChar">
    <w:name w:val="Intense Quote Char"/>
    <w:basedOn w:val="DefaultParagraphFont"/>
    <w:link w:val="IntenseQuote"/>
    <w:uiPriority w:val="30"/>
    <w:rsid w:val="00A9729C"/>
    <w:rPr>
      <w:i/>
      <w:iCs/>
      <w:color w:val="4472C4" w:themeColor="accent1"/>
      <w:lang w:eastAsia="en-US"/>
    </w:rPr>
  </w:style>
  <w:style w:type="paragraph" w:styleId="ListContinue">
    <w:name w:val="List Continue"/>
    <w:basedOn w:val="Normal"/>
    <w:rsid w:val="00A9729C"/>
    <w:pPr>
      <w:overflowPunct w:val="0"/>
      <w:autoSpaceDE w:val="0"/>
      <w:autoSpaceDN w:val="0"/>
      <w:adjustRightInd w:val="0"/>
      <w:spacing w:after="120"/>
      <w:ind w:left="360"/>
      <w:contextualSpacing/>
      <w:textAlignment w:val="baseline"/>
    </w:pPr>
  </w:style>
  <w:style w:type="paragraph" w:styleId="ListContinue2">
    <w:name w:val="List Continue 2"/>
    <w:basedOn w:val="Normal"/>
    <w:rsid w:val="00A9729C"/>
    <w:pPr>
      <w:overflowPunct w:val="0"/>
      <w:autoSpaceDE w:val="0"/>
      <w:autoSpaceDN w:val="0"/>
      <w:adjustRightInd w:val="0"/>
      <w:spacing w:after="120"/>
      <w:ind w:left="720"/>
      <w:contextualSpacing/>
      <w:textAlignment w:val="baseline"/>
    </w:pPr>
  </w:style>
  <w:style w:type="paragraph" w:styleId="ListContinue3">
    <w:name w:val="List Continue 3"/>
    <w:basedOn w:val="Normal"/>
    <w:rsid w:val="00A9729C"/>
    <w:pPr>
      <w:overflowPunct w:val="0"/>
      <w:autoSpaceDE w:val="0"/>
      <w:autoSpaceDN w:val="0"/>
      <w:adjustRightInd w:val="0"/>
      <w:spacing w:after="120"/>
      <w:ind w:left="1080"/>
      <w:contextualSpacing/>
      <w:textAlignment w:val="baseline"/>
    </w:pPr>
  </w:style>
  <w:style w:type="paragraph" w:styleId="ListContinue4">
    <w:name w:val="List Continue 4"/>
    <w:basedOn w:val="Normal"/>
    <w:rsid w:val="00A9729C"/>
    <w:pPr>
      <w:overflowPunct w:val="0"/>
      <w:autoSpaceDE w:val="0"/>
      <w:autoSpaceDN w:val="0"/>
      <w:adjustRightInd w:val="0"/>
      <w:spacing w:after="120"/>
      <w:ind w:left="1440"/>
      <w:contextualSpacing/>
      <w:textAlignment w:val="baseline"/>
    </w:pPr>
  </w:style>
  <w:style w:type="paragraph" w:styleId="ListContinue5">
    <w:name w:val="List Continue 5"/>
    <w:basedOn w:val="Normal"/>
    <w:rsid w:val="00A9729C"/>
    <w:pPr>
      <w:overflowPunct w:val="0"/>
      <w:autoSpaceDE w:val="0"/>
      <w:autoSpaceDN w:val="0"/>
      <w:adjustRightInd w:val="0"/>
      <w:spacing w:after="120"/>
      <w:ind w:left="1800"/>
      <w:contextualSpacing/>
      <w:textAlignment w:val="baseline"/>
    </w:pPr>
  </w:style>
  <w:style w:type="paragraph" w:styleId="MessageHeader">
    <w:name w:val="Message Header"/>
    <w:basedOn w:val="Normal"/>
    <w:link w:val="MessageHeaderChar"/>
    <w:rsid w:val="00A9729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9729C"/>
    <w:rPr>
      <w:rFonts w:asciiTheme="majorHAnsi" w:eastAsiaTheme="majorEastAsia" w:hAnsiTheme="majorHAnsi" w:cstheme="majorBidi"/>
      <w:sz w:val="24"/>
      <w:szCs w:val="24"/>
      <w:shd w:val="pct20" w:color="auto" w:fill="auto"/>
      <w:lang w:eastAsia="en-US"/>
    </w:rPr>
  </w:style>
  <w:style w:type="paragraph" w:styleId="Quote">
    <w:name w:val="Quote"/>
    <w:basedOn w:val="Normal"/>
    <w:next w:val="Normal"/>
    <w:link w:val="QuoteChar"/>
    <w:uiPriority w:val="29"/>
    <w:qFormat/>
    <w:rsid w:val="00A9729C"/>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rsid w:val="00A9729C"/>
    <w:rPr>
      <w:i/>
      <w:iCs/>
      <w:color w:val="404040" w:themeColor="text1" w:themeTint="BF"/>
      <w:lang w:eastAsia="en-US"/>
    </w:rPr>
  </w:style>
  <w:style w:type="paragraph" w:styleId="Salutation">
    <w:name w:val="Salutation"/>
    <w:basedOn w:val="Normal"/>
    <w:next w:val="Normal"/>
    <w:link w:val="SalutationChar"/>
    <w:rsid w:val="00A9729C"/>
    <w:pPr>
      <w:overflowPunct w:val="0"/>
      <w:autoSpaceDE w:val="0"/>
      <w:autoSpaceDN w:val="0"/>
      <w:adjustRightInd w:val="0"/>
      <w:textAlignment w:val="baseline"/>
    </w:pPr>
  </w:style>
  <w:style w:type="character" w:customStyle="1" w:styleId="SalutationChar">
    <w:name w:val="Salutation Char"/>
    <w:basedOn w:val="DefaultParagraphFont"/>
    <w:link w:val="Salutation"/>
    <w:rsid w:val="00A9729C"/>
    <w:rPr>
      <w:lang w:eastAsia="en-US"/>
    </w:rPr>
  </w:style>
  <w:style w:type="paragraph" w:styleId="Signature">
    <w:name w:val="Signature"/>
    <w:basedOn w:val="Normal"/>
    <w:link w:val="SignatureChar"/>
    <w:rsid w:val="00A9729C"/>
    <w:pPr>
      <w:overflowPunct w:val="0"/>
      <w:autoSpaceDE w:val="0"/>
      <w:autoSpaceDN w:val="0"/>
      <w:adjustRightInd w:val="0"/>
      <w:spacing w:after="0"/>
      <w:ind w:left="4320"/>
      <w:textAlignment w:val="baseline"/>
    </w:pPr>
  </w:style>
  <w:style w:type="character" w:customStyle="1" w:styleId="SignatureChar">
    <w:name w:val="Signature Char"/>
    <w:basedOn w:val="DefaultParagraphFont"/>
    <w:link w:val="Signature"/>
    <w:rsid w:val="00A9729C"/>
    <w:rPr>
      <w:lang w:eastAsia="en-US"/>
    </w:rPr>
  </w:style>
  <w:style w:type="paragraph" w:styleId="Subtitle">
    <w:name w:val="Subtitle"/>
    <w:basedOn w:val="Normal"/>
    <w:next w:val="Normal"/>
    <w:link w:val="SubtitleChar"/>
    <w:qFormat/>
    <w:rsid w:val="00A9729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9729C"/>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A9729C"/>
    <w:pPr>
      <w:overflowPunct w:val="0"/>
      <w:autoSpaceDE w:val="0"/>
      <w:autoSpaceDN w:val="0"/>
      <w:adjustRightInd w:val="0"/>
      <w:spacing w:after="0"/>
      <w:ind w:left="200" w:hanging="200"/>
      <w:textAlignment w:val="baseline"/>
    </w:pPr>
  </w:style>
  <w:style w:type="paragraph" w:styleId="TOAHeading">
    <w:name w:val="toa heading"/>
    <w:basedOn w:val="Normal"/>
    <w:next w:val="Normal"/>
    <w:rsid w:val="00A9729C"/>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table" w:customStyle="1" w:styleId="TableGrid120">
    <w:name w:val="Table Grid120"/>
    <w:basedOn w:val="TableNormal"/>
    <w:next w:val="TableGrid"/>
    <w:rsid w:val="0010228C"/>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rsid w:val="0010228C"/>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rsid w:val="0010228C"/>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rsid w:val="0010228C"/>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692871">
      <w:bodyDiv w:val="1"/>
      <w:marLeft w:val="0"/>
      <w:marRight w:val="0"/>
      <w:marTop w:val="0"/>
      <w:marBottom w:val="0"/>
      <w:divBdr>
        <w:top w:val="none" w:sz="0" w:space="0" w:color="auto"/>
        <w:left w:val="none" w:sz="0" w:space="0" w:color="auto"/>
        <w:bottom w:val="none" w:sz="0" w:space="0" w:color="auto"/>
        <w:right w:val="none" w:sz="0" w:space="0" w:color="auto"/>
      </w:divBdr>
    </w:div>
    <w:div w:id="71659642">
      <w:bodyDiv w:val="1"/>
      <w:marLeft w:val="0"/>
      <w:marRight w:val="0"/>
      <w:marTop w:val="0"/>
      <w:marBottom w:val="0"/>
      <w:divBdr>
        <w:top w:val="none" w:sz="0" w:space="0" w:color="auto"/>
        <w:left w:val="none" w:sz="0" w:space="0" w:color="auto"/>
        <w:bottom w:val="none" w:sz="0" w:space="0" w:color="auto"/>
        <w:right w:val="none" w:sz="0" w:space="0" w:color="auto"/>
      </w:divBdr>
    </w:div>
    <w:div w:id="167990735">
      <w:bodyDiv w:val="1"/>
      <w:marLeft w:val="0"/>
      <w:marRight w:val="0"/>
      <w:marTop w:val="0"/>
      <w:marBottom w:val="0"/>
      <w:divBdr>
        <w:top w:val="none" w:sz="0" w:space="0" w:color="auto"/>
        <w:left w:val="none" w:sz="0" w:space="0" w:color="auto"/>
        <w:bottom w:val="none" w:sz="0" w:space="0" w:color="auto"/>
        <w:right w:val="none" w:sz="0" w:space="0" w:color="auto"/>
      </w:divBdr>
    </w:div>
    <w:div w:id="333800231">
      <w:bodyDiv w:val="1"/>
      <w:marLeft w:val="0"/>
      <w:marRight w:val="0"/>
      <w:marTop w:val="0"/>
      <w:marBottom w:val="0"/>
      <w:divBdr>
        <w:top w:val="none" w:sz="0" w:space="0" w:color="auto"/>
        <w:left w:val="none" w:sz="0" w:space="0" w:color="auto"/>
        <w:bottom w:val="none" w:sz="0" w:space="0" w:color="auto"/>
        <w:right w:val="none" w:sz="0" w:space="0" w:color="auto"/>
      </w:divBdr>
    </w:div>
    <w:div w:id="357049968">
      <w:bodyDiv w:val="1"/>
      <w:marLeft w:val="0"/>
      <w:marRight w:val="0"/>
      <w:marTop w:val="0"/>
      <w:marBottom w:val="0"/>
      <w:divBdr>
        <w:top w:val="none" w:sz="0" w:space="0" w:color="auto"/>
        <w:left w:val="none" w:sz="0" w:space="0" w:color="auto"/>
        <w:bottom w:val="none" w:sz="0" w:space="0" w:color="auto"/>
        <w:right w:val="none" w:sz="0" w:space="0" w:color="auto"/>
      </w:divBdr>
    </w:div>
    <w:div w:id="406615816">
      <w:bodyDiv w:val="1"/>
      <w:marLeft w:val="0"/>
      <w:marRight w:val="0"/>
      <w:marTop w:val="0"/>
      <w:marBottom w:val="0"/>
      <w:divBdr>
        <w:top w:val="none" w:sz="0" w:space="0" w:color="auto"/>
        <w:left w:val="none" w:sz="0" w:space="0" w:color="auto"/>
        <w:bottom w:val="none" w:sz="0" w:space="0" w:color="auto"/>
        <w:right w:val="none" w:sz="0" w:space="0" w:color="auto"/>
      </w:divBdr>
    </w:div>
    <w:div w:id="529535706">
      <w:bodyDiv w:val="1"/>
      <w:marLeft w:val="0"/>
      <w:marRight w:val="0"/>
      <w:marTop w:val="0"/>
      <w:marBottom w:val="0"/>
      <w:divBdr>
        <w:top w:val="none" w:sz="0" w:space="0" w:color="auto"/>
        <w:left w:val="none" w:sz="0" w:space="0" w:color="auto"/>
        <w:bottom w:val="none" w:sz="0" w:space="0" w:color="auto"/>
        <w:right w:val="none" w:sz="0" w:space="0" w:color="auto"/>
      </w:divBdr>
    </w:div>
    <w:div w:id="744374804">
      <w:bodyDiv w:val="1"/>
      <w:marLeft w:val="0"/>
      <w:marRight w:val="0"/>
      <w:marTop w:val="0"/>
      <w:marBottom w:val="0"/>
      <w:divBdr>
        <w:top w:val="none" w:sz="0" w:space="0" w:color="auto"/>
        <w:left w:val="none" w:sz="0" w:space="0" w:color="auto"/>
        <w:bottom w:val="none" w:sz="0" w:space="0" w:color="auto"/>
        <w:right w:val="none" w:sz="0" w:space="0" w:color="auto"/>
      </w:divBdr>
    </w:div>
    <w:div w:id="885265299">
      <w:bodyDiv w:val="1"/>
      <w:marLeft w:val="0"/>
      <w:marRight w:val="0"/>
      <w:marTop w:val="0"/>
      <w:marBottom w:val="0"/>
      <w:divBdr>
        <w:top w:val="none" w:sz="0" w:space="0" w:color="auto"/>
        <w:left w:val="none" w:sz="0" w:space="0" w:color="auto"/>
        <w:bottom w:val="none" w:sz="0" w:space="0" w:color="auto"/>
        <w:right w:val="none" w:sz="0" w:space="0" w:color="auto"/>
      </w:divBdr>
    </w:div>
    <w:div w:id="989594294">
      <w:bodyDiv w:val="1"/>
      <w:marLeft w:val="0"/>
      <w:marRight w:val="0"/>
      <w:marTop w:val="0"/>
      <w:marBottom w:val="0"/>
      <w:divBdr>
        <w:top w:val="none" w:sz="0" w:space="0" w:color="auto"/>
        <w:left w:val="none" w:sz="0" w:space="0" w:color="auto"/>
        <w:bottom w:val="none" w:sz="0" w:space="0" w:color="auto"/>
        <w:right w:val="none" w:sz="0" w:space="0" w:color="auto"/>
      </w:divBdr>
    </w:div>
    <w:div w:id="1072433063">
      <w:bodyDiv w:val="1"/>
      <w:marLeft w:val="0"/>
      <w:marRight w:val="0"/>
      <w:marTop w:val="0"/>
      <w:marBottom w:val="0"/>
      <w:divBdr>
        <w:top w:val="none" w:sz="0" w:space="0" w:color="auto"/>
        <w:left w:val="none" w:sz="0" w:space="0" w:color="auto"/>
        <w:bottom w:val="none" w:sz="0" w:space="0" w:color="auto"/>
        <w:right w:val="none" w:sz="0" w:space="0" w:color="auto"/>
      </w:divBdr>
    </w:div>
    <w:div w:id="1087995874">
      <w:bodyDiv w:val="1"/>
      <w:marLeft w:val="0"/>
      <w:marRight w:val="0"/>
      <w:marTop w:val="0"/>
      <w:marBottom w:val="0"/>
      <w:divBdr>
        <w:top w:val="none" w:sz="0" w:space="0" w:color="auto"/>
        <w:left w:val="none" w:sz="0" w:space="0" w:color="auto"/>
        <w:bottom w:val="none" w:sz="0" w:space="0" w:color="auto"/>
        <w:right w:val="none" w:sz="0" w:space="0" w:color="auto"/>
      </w:divBdr>
    </w:div>
    <w:div w:id="1095400367">
      <w:bodyDiv w:val="1"/>
      <w:marLeft w:val="0"/>
      <w:marRight w:val="0"/>
      <w:marTop w:val="0"/>
      <w:marBottom w:val="0"/>
      <w:divBdr>
        <w:top w:val="none" w:sz="0" w:space="0" w:color="auto"/>
        <w:left w:val="none" w:sz="0" w:space="0" w:color="auto"/>
        <w:bottom w:val="none" w:sz="0" w:space="0" w:color="auto"/>
        <w:right w:val="none" w:sz="0" w:space="0" w:color="auto"/>
      </w:divBdr>
    </w:div>
    <w:div w:id="1200507272">
      <w:bodyDiv w:val="1"/>
      <w:marLeft w:val="0"/>
      <w:marRight w:val="0"/>
      <w:marTop w:val="0"/>
      <w:marBottom w:val="0"/>
      <w:divBdr>
        <w:top w:val="none" w:sz="0" w:space="0" w:color="auto"/>
        <w:left w:val="none" w:sz="0" w:space="0" w:color="auto"/>
        <w:bottom w:val="none" w:sz="0" w:space="0" w:color="auto"/>
        <w:right w:val="none" w:sz="0" w:space="0" w:color="auto"/>
      </w:divBdr>
    </w:div>
    <w:div w:id="1229456235">
      <w:bodyDiv w:val="1"/>
      <w:marLeft w:val="0"/>
      <w:marRight w:val="0"/>
      <w:marTop w:val="0"/>
      <w:marBottom w:val="0"/>
      <w:divBdr>
        <w:top w:val="none" w:sz="0" w:space="0" w:color="auto"/>
        <w:left w:val="none" w:sz="0" w:space="0" w:color="auto"/>
        <w:bottom w:val="none" w:sz="0" w:space="0" w:color="auto"/>
        <w:right w:val="none" w:sz="0" w:space="0" w:color="auto"/>
      </w:divBdr>
    </w:div>
    <w:div w:id="1352879370">
      <w:bodyDiv w:val="1"/>
      <w:marLeft w:val="0"/>
      <w:marRight w:val="0"/>
      <w:marTop w:val="0"/>
      <w:marBottom w:val="0"/>
      <w:divBdr>
        <w:top w:val="none" w:sz="0" w:space="0" w:color="auto"/>
        <w:left w:val="none" w:sz="0" w:space="0" w:color="auto"/>
        <w:bottom w:val="none" w:sz="0" w:space="0" w:color="auto"/>
        <w:right w:val="none" w:sz="0" w:space="0" w:color="auto"/>
      </w:divBdr>
    </w:div>
    <w:div w:id="1524779674">
      <w:bodyDiv w:val="1"/>
      <w:marLeft w:val="0"/>
      <w:marRight w:val="0"/>
      <w:marTop w:val="0"/>
      <w:marBottom w:val="0"/>
      <w:divBdr>
        <w:top w:val="none" w:sz="0" w:space="0" w:color="auto"/>
        <w:left w:val="none" w:sz="0" w:space="0" w:color="auto"/>
        <w:bottom w:val="none" w:sz="0" w:space="0" w:color="auto"/>
        <w:right w:val="none" w:sz="0" w:space="0" w:color="auto"/>
      </w:divBdr>
    </w:div>
    <w:div w:id="1711109595">
      <w:bodyDiv w:val="1"/>
      <w:marLeft w:val="0"/>
      <w:marRight w:val="0"/>
      <w:marTop w:val="0"/>
      <w:marBottom w:val="0"/>
      <w:divBdr>
        <w:top w:val="none" w:sz="0" w:space="0" w:color="auto"/>
        <w:left w:val="none" w:sz="0" w:space="0" w:color="auto"/>
        <w:bottom w:val="none" w:sz="0" w:space="0" w:color="auto"/>
        <w:right w:val="none" w:sz="0" w:space="0" w:color="auto"/>
      </w:divBdr>
    </w:div>
    <w:div w:id="1828127829">
      <w:bodyDiv w:val="1"/>
      <w:marLeft w:val="0"/>
      <w:marRight w:val="0"/>
      <w:marTop w:val="0"/>
      <w:marBottom w:val="0"/>
      <w:divBdr>
        <w:top w:val="none" w:sz="0" w:space="0" w:color="auto"/>
        <w:left w:val="none" w:sz="0" w:space="0" w:color="auto"/>
        <w:bottom w:val="none" w:sz="0" w:space="0" w:color="auto"/>
        <w:right w:val="none" w:sz="0" w:space="0" w:color="auto"/>
      </w:divBdr>
    </w:div>
    <w:div w:id="1834487067">
      <w:bodyDiv w:val="1"/>
      <w:marLeft w:val="0"/>
      <w:marRight w:val="0"/>
      <w:marTop w:val="0"/>
      <w:marBottom w:val="0"/>
      <w:divBdr>
        <w:top w:val="none" w:sz="0" w:space="0" w:color="auto"/>
        <w:left w:val="none" w:sz="0" w:space="0" w:color="auto"/>
        <w:bottom w:val="none" w:sz="0" w:space="0" w:color="auto"/>
        <w:right w:val="none" w:sz="0" w:space="0" w:color="auto"/>
      </w:divBdr>
    </w:div>
    <w:div w:id="1920170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15</Pages>
  <Words>6459</Words>
  <Characters>36817</Characters>
  <Application>Microsoft Office Word</Application>
  <DocSecurity>0</DocSecurity>
  <Lines>306</Lines>
  <Paragraphs>86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43190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Man Hung Ng (Nokia)</cp:lastModifiedBy>
  <cp:revision>6</cp:revision>
  <cp:lastPrinted>2019-02-25T13:05:00Z</cp:lastPrinted>
  <dcterms:created xsi:type="dcterms:W3CDTF">2023-11-01T11:38:00Z</dcterms:created>
  <dcterms:modified xsi:type="dcterms:W3CDTF">2023-11-03T12:07:00Z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ies>
</file>