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1BA913A9"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7C185B">
        <w:rPr>
          <w:rFonts w:ascii="Arial" w:hAnsi="Arial"/>
          <w:b/>
          <w:sz w:val="24"/>
          <w:szCs w:val="24"/>
        </w:rPr>
        <w:t>8378</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1A4CD002"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D70D14">
              <w:rPr>
                <w:rFonts w:ascii="Arial" w:hAnsi="Arial"/>
                <w:b/>
                <w:bCs/>
                <w:sz w:val="28"/>
                <w:szCs w:val="28"/>
              </w:rPr>
              <w:t>7</w:t>
            </w:r>
            <w:r w:rsidRPr="00B64708">
              <w:rPr>
                <w:rFonts w:ascii="Arial" w:hAnsi="Arial"/>
                <w:b/>
                <w:bCs/>
                <w:sz w:val="28"/>
                <w:szCs w:val="28"/>
              </w:rPr>
              <w:t>.</w:t>
            </w:r>
            <w:r w:rsidR="00D70D14">
              <w:rPr>
                <w:rFonts w:ascii="Arial" w:hAnsi="Arial"/>
                <w:b/>
                <w:bCs/>
                <w:sz w:val="28"/>
                <w:szCs w:val="28"/>
              </w:rPr>
              <w:t>145-1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58A4B15D" w:rsidR="005D3212" w:rsidRPr="00B64708" w:rsidRDefault="007C185B" w:rsidP="00A46012">
            <w:pPr>
              <w:spacing w:after="0"/>
              <w:rPr>
                <w:rFonts w:ascii="Arial" w:hAnsi="Arial"/>
                <w:b/>
                <w:bCs/>
                <w:noProof/>
              </w:rPr>
            </w:pPr>
            <w:r>
              <w:rPr>
                <w:rFonts w:ascii="Arial" w:hAnsi="Arial"/>
                <w:b/>
                <w:bCs/>
                <w:sz w:val="28"/>
                <w:szCs w:val="28"/>
              </w:rPr>
              <w:t>0328</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3BB0C6EE" w:rsidR="005D3212" w:rsidRPr="00B64708" w:rsidRDefault="007C185B"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65BF1553"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8B74B2">
              <w:rPr>
                <w:rFonts w:ascii="Arial" w:hAnsi="Arial"/>
                <w:b/>
                <w:bCs/>
                <w:sz w:val="28"/>
                <w:szCs w:val="28"/>
              </w:rPr>
              <w:t>6</w:t>
            </w:r>
            <w:r w:rsidRPr="00B64708">
              <w:rPr>
                <w:rFonts w:ascii="Arial" w:hAnsi="Arial"/>
                <w:b/>
                <w:bCs/>
                <w:sz w:val="28"/>
                <w:szCs w:val="28"/>
              </w:rPr>
              <w:t>.</w:t>
            </w:r>
            <w:r w:rsidR="00C5540E">
              <w:rPr>
                <w:rFonts w:ascii="Arial" w:hAnsi="Arial"/>
                <w:b/>
                <w:bCs/>
                <w:sz w:val="28"/>
                <w:szCs w:val="28"/>
              </w:rPr>
              <w:t>1</w:t>
            </w:r>
            <w:r w:rsidR="00D70D14">
              <w:rPr>
                <w:rFonts w:ascii="Arial" w:hAnsi="Arial"/>
                <w:b/>
                <w:bCs/>
                <w:sz w:val="28"/>
                <w:szCs w:val="28"/>
              </w:rPr>
              <w:t>4</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5F9FCF7A" w:rsidR="005D3212" w:rsidRPr="00B64708" w:rsidRDefault="006731D4" w:rsidP="00A46012">
            <w:pPr>
              <w:spacing w:after="0"/>
              <w:ind w:left="100"/>
              <w:rPr>
                <w:rFonts w:ascii="Arial" w:hAnsi="Arial"/>
                <w:noProof/>
              </w:rPr>
            </w:pPr>
            <w:r>
              <w:rPr>
                <w:rFonts w:ascii="Arial" w:hAnsi="Arial"/>
              </w:rPr>
              <w:t>[</w:t>
            </w:r>
            <w:r w:rsidRPr="00C5540E">
              <w:rPr>
                <w:rFonts w:ascii="Arial" w:hAnsi="Arial"/>
              </w:rPr>
              <w:t>NR_n18-Perf</w:t>
            </w:r>
            <w:r>
              <w:rPr>
                <w:rFonts w:ascii="Arial" w:hAnsi="Arial"/>
              </w:rPr>
              <w:t>]</w:t>
            </w:r>
            <w:r w:rsidRPr="003A19DE">
              <w:rPr>
                <w:rFonts w:ascii="Arial" w:hAnsi="Arial"/>
              </w:rPr>
              <w:t xml:space="preserve"> </w:t>
            </w:r>
            <w:r w:rsidR="003A19DE" w:rsidRPr="003A19DE">
              <w:rPr>
                <w:rFonts w:ascii="Arial" w:hAnsi="Arial"/>
              </w:rPr>
              <w:t>CR to TS 3</w:t>
            </w:r>
            <w:r w:rsidR="00D70D14">
              <w:rPr>
                <w:rFonts w:ascii="Arial" w:hAnsi="Arial"/>
              </w:rPr>
              <w:t>7</w:t>
            </w:r>
            <w:r w:rsidR="003A19DE" w:rsidRPr="003A19DE">
              <w:rPr>
                <w:rFonts w:ascii="Arial" w:hAnsi="Arial"/>
              </w:rPr>
              <w:t>.1</w:t>
            </w:r>
            <w:r w:rsidR="00683BA9">
              <w:rPr>
                <w:rFonts w:ascii="Arial" w:hAnsi="Arial"/>
              </w:rPr>
              <w:t>4</w:t>
            </w:r>
            <w:r w:rsidR="00D70D14">
              <w:rPr>
                <w:rFonts w:ascii="Arial" w:hAnsi="Arial"/>
              </w:rPr>
              <w:t>5-</w:t>
            </w:r>
            <w:r w:rsidR="00683BA9">
              <w:rPr>
                <w:rFonts w:ascii="Arial" w:hAnsi="Arial"/>
              </w:rPr>
              <w:t>1</w:t>
            </w:r>
            <w:r w:rsidR="003A19DE" w:rsidRPr="003A19DE">
              <w:rPr>
                <w:rFonts w:ascii="Arial" w:hAnsi="Arial"/>
              </w:rPr>
              <w:t xml:space="preserve"> </w:t>
            </w:r>
            <w:r w:rsidR="006C4EAE" w:rsidRPr="003A19DE">
              <w:rPr>
                <w:rFonts w:ascii="Arial" w:hAnsi="Arial"/>
              </w:rPr>
              <w:t xml:space="preserve">on </w:t>
            </w:r>
            <w:r w:rsidR="006C4EAE">
              <w:rPr>
                <w:rFonts w:ascii="Arial" w:hAnsi="Arial"/>
              </w:rPr>
              <w:t>correction of transmitter spurious emissions for protection of Band n18</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4CAB455A" w:rsidR="005D3212" w:rsidRPr="00B64708" w:rsidRDefault="00C5540E" w:rsidP="00A46012">
            <w:pPr>
              <w:spacing w:after="0"/>
              <w:ind w:left="100"/>
              <w:rPr>
                <w:rFonts w:ascii="Arial" w:hAnsi="Arial"/>
                <w:noProof/>
              </w:rPr>
            </w:pPr>
            <w:r w:rsidRPr="00C5540E">
              <w:rPr>
                <w:rFonts w:ascii="Arial" w:hAnsi="Arial"/>
              </w:rPr>
              <w:t>NR_n18-Perf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A7D875B"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565438">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59C6BA03" w:rsidR="005D3212" w:rsidRPr="00B64708" w:rsidRDefault="008B74B2"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063BE41A" w:rsidR="005D3212" w:rsidRPr="00B64708" w:rsidRDefault="005D3212" w:rsidP="00A46012">
            <w:pPr>
              <w:spacing w:after="0"/>
              <w:ind w:left="100"/>
              <w:rPr>
                <w:rFonts w:ascii="Arial" w:hAnsi="Arial"/>
                <w:noProof/>
              </w:rPr>
            </w:pPr>
            <w:r w:rsidRPr="00B64708">
              <w:rPr>
                <w:rFonts w:ascii="Arial" w:hAnsi="Arial"/>
              </w:rPr>
              <w:t>Rel-1</w:t>
            </w:r>
            <w:r w:rsidR="008B74B2">
              <w:rPr>
                <w:rFonts w:ascii="Arial" w:hAnsi="Arial"/>
              </w:rPr>
              <w:t>6</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3EEEE7E9" w:rsidR="005D3212" w:rsidRPr="00B64708" w:rsidRDefault="00A9729C" w:rsidP="00F7480F">
            <w:pPr>
              <w:spacing w:after="0"/>
              <w:ind w:left="100"/>
              <w:rPr>
                <w:rFonts w:ascii="Arial" w:hAnsi="Arial"/>
                <w:noProof/>
              </w:rPr>
            </w:pPr>
            <w:r>
              <w:rPr>
                <w:rFonts w:ascii="Arial" w:hAnsi="Arial"/>
              </w:rPr>
              <w:t>B</w:t>
            </w:r>
            <w:r w:rsidR="00C5540E">
              <w:rPr>
                <w:rFonts w:ascii="Arial" w:hAnsi="Arial"/>
              </w:rPr>
              <w:t xml:space="preserve">and n18 </w:t>
            </w:r>
            <w:r>
              <w:rPr>
                <w:rFonts w:ascii="Arial" w:hAnsi="Arial"/>
              </w:rPr>
              <w:t xml:space="preserve">is missing from coexistence table for </w:t>
            </w:r>
            <w:r w:rsidR="00C5540E">
              <w:rPr>
                <w:rFonts w:ascii="Arial" w:hAnsi="Arial"/>
              </w:rPr>
              <w:t>transmitter spurious emissions</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10A335D5" w:rsidR="005D3212" w:rsidRPr="00B64708" w:rsidRDefault="00A9729C" w:rsidP="00F7480F">
            <w:pPr>
              <w:spacing w:after="0"/>
              <w:ind w:left="100"/>
              <w:rPr>
                <w:rFonts w:ascii="Arial" w:hAnsi="Arial"/>
                <w:noProof/>
              </w:rPr>
            </w:pPr>
            <w:r>
              <w:rPr>
                <w:rFonts w:ascii="Arial" w:hAnsi="Arial"/>
              </w:rPr>
              <w:t>Add Band n18 to coexistence table for transmitter spurious emissions</w:t>
            </w:r>
            <w:r w:rsidR="00C81D57" w:rsidRPr="00C81D57">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2303B259"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A9729C">
              <w:rPr>
                <w:rFonts w:ascii="Arial" w:hAnsi="Arial"/>
              </w:rPr>
              <w:t xml:space="preserve">Band n18 BS is not protected by </w:t>
            </w:r>
            <w:r w:rsidR="00D70D14">
              <w:rPr>
                <w:rFonts w:ascii="Arial" w:hAnsi="Arial"/>
              </w:rPr>
              <w:t xml:space="preserve">AAS </w:t>
            </w:r>
            <w:r w:rsidR="00A9729C">
              <w:rPr>
                <w:rFonts w:ascii="Arial" w:hAnsi="Arial"/>
              </w:rPr>
              <w:t>BS operating in other bands</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4E3D6C05" w:rsidR="005D3212" w:rsidRPr="00B64708" w:rsidRDefault="00D70D14" w:rsidP="00A46012">
            <w:pPr>
              <w:spacing w:after="0"/>
              <w:ind w:left="100"/>
              <w:rPr>
                <w:rFonts w:ascii="Arial" w:hAnsi="Arial"/>
                <w:noProof/>
              </w:rPr>
            </w:pPr>
            <w:r w:rsidRPr="00D70D14">
              <w:rPr>
                <w:rFonts w:ascii="Arial" w:hAnsi="Arial"/>
                <w:noProof/>
              </w:rPr>
              <w:t>6.6.6.5.2.5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6A8FC667" w14:textId="77777777" w:rsidR="00D70D14" w:rsidRPr="007D061B" w:rsidRDefault="00D70D14" w:rsidP="00D70D14">
      <w:pPr>
        <w:pStyle w:val="H6"/>
      </w:pPr>
      <w:r w:rsidRPr="007D061B">
        <w:t>6.6.6.5.2.5</w:t>
      </w:r>
      <w:r w:rsidRPr="007D061B">
        <w:tab/>
        <w:t>Co-existence with other systems in the same geographical area</w:t>
      </w:r>
    </w:p>
    <w:p w14:paraId="28BB4D96" w14:textId="77777777" w:rsidR="00D70D14" w:rsidRPr="007D061B" w:rsidRDefault="00D70D14" w:rsidP="00D70D14">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49C4A1C" w14:textId="77777777" w:rsidR="00D70D14" w:rsidRPr="007D061B" w:rsidRDefault="00D70D14" w:rsidP="00D70D14">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6AD3ED1C" w14:textId="77777777" w:rsidR="00D70D14" w:rsidRPr="007D061B" w:rsidRDefault="00D70D14" w:rsidP="00D70D14">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D70D14" w:rsidRPr="007D061B" w14:paraId="1FBF636D" w14:textId="77777777" w:rsidTr="008A4B76">
        <w:trPr>
          <w:cantSplit/>
          <w:tblHeader/>
          <w:jc w:val="center"/>
        </w:trPr>
        <w:tc>
          <w:tcPr>
            <w:tcW w:w="1247" w:type="dxa"/>
            <w:tcBorders>
              <w:bottom w:val="single" w:sz="4" w:space="0" w:color="auto"/>
            </w:tcBorders>
          </w:tcPr>
          <w:p w14:paraId="5F3C3C50" w14:textId="77777777" w:rsidR="00D70D14" w:rsidRPr="007D061B" w:rsidRDefault="00D70D14" w:rsidP="008A4B76">
            <w:pPr>
              <w:pStyle w:val="TAH"/>
              <w:keepNext w:val="0"/>
              <w:keepLines w:val="0"/>
              <w:rPr>
                <w:rFonts w:cs="Arial"/>
              </w:rPr>
            </w:pPr>
            <w:r w:rsidRPr="007D061B">
              <w:rPr>
                <w:rFonts w:cs="Arial"/>
              </w:rPr>
              <w:t>System type operating in the same geographical area</w:t>
            </w:r>
          </w:p>
        </w:tc>
        <w:tc>
          <w:tcPr>
            <w:tcW w:w="1275" w:type="dxa"/>
          </w:tcPr>
          <w:p w14:paraId="24E2ADB1" w14:textId="77777777" w:rsidR="00D70D14" w:rsidRPr="007D061B" w:rsidRDefault="00D70D14" w:rsidP="008A4B76">
            <w:pPr>
              <w:pStyle w:val="TAH"/>
              <w:keepNext w:val="0"/>
              <w:keepLines w:val="0"/>
              <w:rPr>
                <w:rFonts w:cs="Arial"/>
              </w:rPr>
            </w:pPr>
            <w:r w:rsidRPr="007D061B">
              <w:rPr>
                <w:rFonts w:cs="Arial"/>
              </w:rPr>
              <w:t>Band for co-existence requirement</w:t>
            </w:r>
          </w:p>
        </w:tc>
        <w:tc>
          <w:tcPr>
            <w:tcW w:w="1276" w:type="dxa"/>
          </w:tcPr>
          <w:p w14:paraId="272E36F8" w14:textId="77777777" w:rsidR="00D70D14" w:rsidRPr="007D061B" w:rsidRDefault="00D70D14" w:rsidP="008A4B76">
            <w:pPr>
              <w:pStyle w:val="TAH"/>
              <w:keepNext w:val="0"/>
              <w:keepLines w:val="0"/>
              <w:rPr>
                <w:rFonts w:cs="Arial"/>
              </w:rPr>
            </w:pPr>
            <w:r w:rsidRPr="007D061B">
              <w:rPr>
                <w:rFonts w:cs="Arial"/>
                <w:i/>
              </w:rPr>
              <w:t>Basic limit</w:t>
            </w:r>
          </w:p>
        </w:tc>
        <w:tc>
          <w:tcPr>
            <w:tcW w:w="1276" w:type="dxa"/>
          </w:tcPr>
          <w:p w14:paraId="32FF8F80" w14:textId="77777777" w:rsidR="00D70D14" w:rsidRPr="007D061B" w:rsidRDefault="00D70D14" w:rsidP="008A4B76">
            <w:pPr>
              <w:pStyle w:val="TAH"/>
              <w:keepNext w:val="0"/>
              <w:keepLines w:val="0"/>
              <w:rPr>
                <w:rFonts w:cs="Arial"/>
              </w:rPr>
            </w:pPr>
            <w:r w:rsidRPr="007D061B">
              <w:rPr>
                <w:rFonts w:cs="Arial"/>
              </w:rPr>
              <w:t>Measurement Bandwidth</w:t>
            </w:r>
          </w:p>
        </w:tc>
        <w:tc>
          <w:tcPr>
            <w:tcW w:w="4619" w:type="dxa"/>
          </w:tcPr>
          <w:p w14:paraId="1130FF50" w14:textId="77777777" w:rsidR="00D70D14" w:rsidRPr="007D061B" w:rsidRDefault="00D70D14" w:rsidP="008A4B76">
            <w:pPr>
              <w:pStyle w:val="TAH"/>
              <w:keepNext w:val="0"/>
              <w:keepLines w:val="0"/>
              <w:rPr>
                <w:rFonts w:cs="Arial"/>
              </w:rPr>
            </w:pPr>
            <w:r w:rsidRPr="007D061B">
              <w:rPr>
                <w:rFonts w:cs="Arial"/>
              </w:rPr>
              <w:t>Notes</w:t>
            </w:r>
          </w:p>
        </w:tc>
      </w:tr>
      <w:tr w:rsidR="00D70D14" w:rsidRPr="007D061B" w14:paraId="75AB3B50" w14:textId="77777777" w:rsidTr="008A4B76">
        <w:trPr>
          <w:cantSplit/>
          <w:jc w:val="center"/>
        </w:trPr>
        <w:tc>
          <w:tcPr>
            <w:tcW w:w="1247" w:type="dxa"/>
            <w:tcBorders>
              <w:bottom w:val="nil"/>
            </w:tcBorders>
            <w:shd w:val="clear" w:color="auto" w:fill="auto"/>
          </w:tcPr>
          <w:p w14:paraId="0C560B64" w14:textId="77777777" w:rsidR="00D70D14" w:rsidRPr="007D061B" w:rsidRDefault="00D70D14" w:rsidP="008A4B76">
            <w:pPr>
              <w:pStyle w:val="TAC"/>
              <w:keepNext w:val="0"/>
              <w:keepLines w:val="0"/>
              <w:rPr>
                <w:rFonts w:cs="Arial"/>
              </w:rPr>
            </w:pPr>
            <w:r w:rsidRPr="007D061B">
              <w:rPr>
                <w:rFonts w:cs="Arial"/>
              </w:rPr>
              <w:t>GSM900</w:t>
            </w:r>
          </w:p>
        </w:tc>
        <w:tc>
          <w:tcPr>
            <w:tcW w:w="1275" w:type="dxa"/>
          </w:tcPr>
          <w:p w14:paraId="5BFFB70B" w14:textId="77777777" w:rsidR="00D70D14" w:rsidRPr="007D061B" w:rsidRDefault="00D70D14" w:rsidP="008A4B76">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7C1E1847" w14:textId="77777777" w:rsidR="00D70D14" w:rsidRPr="007D061B" w:rsidRDefault="00D70D14" w:rsidP="008A4B76">
            <w:pPr>
              <w:pStyle w:val="TAC"/>
              <w:keepNext w:val="0"/>
              <w:keepLines w:val="0"/>
              <w:rPr>
                <w:rFonts w:cs="Arial"/>
              </w:rPr>
            </w:pPr>
            <w:r w:rsidRPr="007D061B">
              <w:rPr>
                <w:rFonts w:cs="v5.0.0"/>
              </w:rPr>
              <w:t>-57 dBm</w:t>
            </w:r>
          </w:p>
        </w:tc>
        <w:tc>
          <w:tcPr>
            <w:tcW w:w="1276" w:type="dxa"/>
          </w:tcPr>
          <w:p w14:paraId="29966297" w14:textId="77777777" w:rsidR="00D70D14" w:rsidRPr="007D061B" w:rsidRDefault="00D70D14" w:rsidP="008A4B76">
            <w:pPr>
              <w:pStyle w:val="TAC"/>
              <w:keepNext w:val="0"/>
              <w:keepLines w:val="0"/>
              <w:rPr>
                <w:rFonts w:cs="Arial"/>
              </w:rPr>
            </w:pPr>
            <w:r w:rsidRPr="007D061B">
              <w:rPr>
                <w:rFonts w:cs="v5.0.0"/>
              </w:rPr>
              <w:t>100 kHz</w:t>
            </w:r>
          </w:p>
        </w:tc>
        <w:tc>
          <w:tcPr>
            <w:tcW w:w="4619" w:type="dxa"/>
          </w:tcPr>
          <w:p w14:paraId="09510C02" w14:textId="77777777" w:rsidR="00D70D14" w:rsidRPr="007D061B" w:rsidRDefault="00D70D14" w:rsidP="008A4B76">
            <w:pPr>
              <w:pStyle w:val="TAL"/>
              <w:keepNext w:val="0"/>
              <w:keepLines w:val="0"/>
              <w:rPr>
                <w:rFonts w:cs="Arial"/>
              </w:rPr>
            </w:pPr>
            <w:r w:rsidRPr="007D061B">
              <w:rPr>
                <w:rFonts w:cs="Arial"/>
              </w:rPr>
              <w:t>This requirement does not apply to UTRA FDD operating in band VIII.</w:t>
            </w:r>
          </w:p>
          <w:p w14:paraId="05465157" w14:textId="77777777" w:rsidR="00D70D14" w:rsidRPr="007D061B" w:rsidRDefault="00D70D14" w:rsidP="008A4B76">
            <w:pPr>
              <w:pStyle w:val="TAL"/>
              <w:keepNext w:val="0"/>
              <w:keepLines w:val="0"/>
              <w:rPr>
                <w:rFonts w:cs="Arial"/>
              </w:rPr>
            </w:pPr>
            <w:r w:rsidRPr="007D061B">
              <w:rPr>
                <w:rFonts w:cs="Arial"/>
              </w:rPr>
              <w:t>This requirement does not apply to E-UTRA BS operating in band 8 or NR BS operating in band n8</w:t>
            </w:r>
          </w:p>
        </w:tc>
      </w:tr>
      <w:tr w:rsidR="00D70D14" w:rsidRPr="007D061B" w14:paraId="1F6B82E4" w14:textId="77777777" w:rsidTr="008A4B76">
        <w:trPr>
          <w:cantSplit/>
          <w:jc w:val="center"/>
        </w:trPr>
        <w:tc>
          <w:tcPr>
            <w:tcW w:w="1247" w:type="dxa"/>
            <w:tcBorders>
              <w:top w:val="nil"/>
              <w:bottom w:val="single" w:sz="4" w:space="0" w:color="auto"/>
            </w:tcBorders>
            <w:shd w:val="clear" w:color="auto" w:fill="auto"/>
          </w:tcPr>
          <w:p w14:paraId="450F5B8E" w14:textId="77777777" w:rsidR="00D70D14" w:rsidRPr="007D061B" w:rsidRDefault="00D70D14" w:rsidP="008A4B76">
            <w:pPr>
              <w:pStyle w:val="TAC"/>
              <w:keepNext w:val="0"/>
              <w:keepLines w:val="0"/>
              <w:rPr>
                <w:rFonts w:cs="Arial"/>
              </w:rPr>
            </w:pPr>
          </w:p>
        </w:tc>
        <w:tc>
          <w:tcPr>
            <w:tcW w:w="1275" w:type="dxa"/>
          </w:tcPr>
          <w:p w14:paraId="79383B36" w14:textId="77777777" w:rsidR="00D70D14" w:rsidRPr="007D061B" w:rsidRDefault="00D70D14" w:rsidP="008A4B76">
            <w:pPr>
              <w:pStyle w:val="TAC"/>
              <w:keepNext w:val="0"/>
              <w:keepLines w:val="0"/>
              <w:rPr>
                <w:rFonts w:cs="Arial"/>
              </w:rPr>
            </w:pPr>
            <w:r w:rsidRPr="007D061B">
              <w:rPr>
                <w:rFonts w:cs="Arial"/>
              </w:rPr>
              <w:t>876 - 915 MHz</w:t>
            </w:r>
          </w:p>
        </w:tc>
        <w:tc>
          <w:tcPr>
            <w:tcW w:w="1276" w:type="dxa"/>
          </w:tcPr>
          <w:p w14:paraId="7D4484A5" w14:textId="77777777" w:rsidR="00D70D14" w:rsidRPr="007D061B" w:rsidRDefault="00D70D14" w:rsidP="008A4B76">
            <w:pPr>
              <w:pStyle w:val="TAC"/>
              <w:keepNext w:val="0"/>
              <w:keepLines w:val="0"/>
              <w:rPr>
                <w:rFonts w:cs="Arial"/>
              </w:rPr>
            </w:pPr>
            <w:r w:rsidRPr="007D061B">
              <w:rPr>
                <w:rFonts w:cs="Arial"/>
              </w:rPr>
              <w:t>-61 dBm</w:t>
            </w:r>
          </w:p>
        </w:tc>
        <w:tc>
          <w:tcPr>
            <w:tcW w:w="1276" w:type="dxa"/>
          </w:tcPr>
          <w:p w14:paraId="48A19BDC" w14:textId="77777777" w:rsidR="00D70D14" w:rsidRPr="007D061B" w:rsidRDefault="00D70D14" w:rsidP="008A4B76">
            <w:pPr>
              <w:pStyle w:val="TAC"/>
              <w:keepNext w:val="0"/>
              <w:keepLines w:val="0"/>
              <w:rPr>
                <w:rFonts w:cs="Arial"/>
              </w:rPr>
            </w:pPr>
            <w:r w:rsidRPr="007D061B">
              <w:rPr>
                <w:rFonts w:cs="Arial"/>
              </w:rPr>
              <w:t>100 kHz</w:t>
            </w:r>
          </w:p>
        </w:tc>
        <w:tc>
          <w:tcPr>
            <w:tcW w:w="4619" w:type="dxa"/>
          </w:tcPr>
          <w:p w14:paraId="7AE532BE" w14:textId="77777777" w:rsidR="00D70D14" w:rsidRPr="007D061B" w:rsidRDefault="00D70D14" w:rsidP="008A4B76">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45D88B79" w14:textId="77777777" w:rsidR="00D70D14" w:rsidRPr="007D061B" w:rsidRDefault="00D70D14" w:rsidP="008A4B76">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D70D14" w:rsidRPr="007D061B" w14:paraId="5B632B29" w14:textId="77777777" w:rsidTr="008A4B76">
        <w:trPr>
          <w:cantSplit/>
          <w:jc w:val="center"/>
        </w:trPr>
        <w:tc>
          <w:tcPr>
            <w:tcW w:w="1247" w:type="dxa"/>
            <w:tcBorders>
              <w:bottom w:val="nil"/>
            </w:tcBorders>
            <w:shd w:val="clear" w:color="auto" w:fill="auto"/>
          </w:tcPr>
          <w:p w14:paraId="7A8927D0" w14:textId="77777777" w:rsidR="00D70D14" w:rsidRPr="007D061B" w:rsidRDefault="00D70D14" w:rsidP="008A4B76">
            <w:pPr>
              <w:pStyle w:val="TAC"/>
              <w:keepNext w:val="0"/>
              <w:keepLines w:val="0"/>
              <w:rPr>
                <w:rFonts w:cs="Arial"/>
              </w:rPr>
            </w:pPr>
            <w:r w:rsidRPr="007D061B">
              <w:rPr>
                <w:rFonts w:cs="Arial"/>
              </w:rPr>
              <w:t>DCS1800</w:t>
            </w:r>
          </w:p>
        </w:tc>
        <w:tc>
          <w:tcPr>
            <w:tcW w:w="1275" w:type="dxa"/>
          </w:tcPr>
          <w:p w14:paraId="7AC93F3C" w14:textId="77777777" w:rsidR="00D70D14" w:rsidRPr="007D061B" w:rsidRDefault="00D70D14" w:rsidP="008A4B76">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158BD790" w14:textId="77777777" w:rsidR="00D70D14" w:rsidRPr="007D061B" w:rsidRDefault="00D70D14" w:rsidP="008A4B76">
            <w:pPr>
              <w:pStyle w:val="TAC"/>
              <w:keepNext w:val="0"/>
              <w:keepLines w:val="0"/>
              <w:rPr>
                <w:rFonts w:cs="Arial"/>
              </w:rPr>
            </w:pPr>
            <w:r w:rsidRPr="007D061B">
              <w:rPr>
                <w:rFonts w:cs="v5.0.0"/>
              </w:rPr>
              <w:t>-47 dBm</w:t>
            </w:r>
          </w:p>
        </w:tc>
        <w:tc>
          <w:tcPr>
            <w:tcW w:w="1276" w:type="dxa"/>
          </w:tcPr>
          <w:p w14:paraId="30D95F0B" w14:textId="77777777" w:rsidR="00D70D14" w:rsidRPr="007D061B" w:rsidRDefault="00D70D14" w:rsidP="008A4B76">
            <w:pPr>
              <w:pStyle w:val="TAC"/>
              <w:keepNext w:val="0"/>
              <w:keepLines w:val="0"/>
              <w:rPr>
                <w:rFonts w:cs="Arial"/>
              </w:rPr>
            </w:pPr>
            <w:r w:rsidRPr="007D061B">
              <w:rPr>
                <w:rFonts w:cs="v5.0.0"/>
              </w:rPr>
              <w:t>100 kHz</w:t>
            </w:r>
          </w:p>
        </w:tc>
        <w:tc>
          <w:tcPr>
            <w:tcW w:w="4619" w:type="dxa"/>
          </w:tcPr>
          <w:p w14:paraId="1E1FF786" w14:textId="77777777" w:rsidR="00D70D14" w:rsidRPr="007D061B" w:rsidRDefault="00D70D14" w:rsidP="008A4B76">
            <w:pPr>
              <w:pStyle w:val="TAL"/>
              <w:keepNext w:val="0"/>
              <w:keepLines w:val="0"/>
              <w:rPr>
                <w:rFonts w:cs="v5.0.0"/>
              </w:rPr>
            </w:pPr>
            <w:r w:rsidRPr="007D061B">
              <w:rPr>
                <w:rFonts w:cs="v5.0.0"/>
              </w:rPr>
              <w:t>This requirement does not apply to UTRA FDD operating in band III.</w:t>
            </w:r>
          </w:p>
          <w:p w14:paraId="4B6790F1" w14:textId="77777777" w:rsidR="00D70D14" w:rsidRPr="007D061B" w:rsidRDefault="00D70D14" w:rsidP="008A4B76">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5F304F68" w14:textId="77777777" w:rsidR="00D70D14" w:rsidRPr="007D061B" w:rsidRDefault="00D70D14" w:rsidP="008A4B76">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D70D14" w:rsidRPr="007D061B" w14:paraId="303F0760" w14:textId="77777777" w:rsidTr="008A4B76">
        <w:trPr>
          <w:cantSplit/>
          <w:jc w:val="center"/>
        </w:trPr>
        <w:tc>
          <w:tcPr>
            <w:tcW w:w="1247" w:type="dxa"/>
            <w:tcBorders>
              <w:top w:val="nil"/>
              <w:bottom w:val="single" w:sz="4" w:space="0" w:color="auto"/>
            </w:tcBorders>
            <w:shd w:val="clear" w:color="auto" w:fill="auto"/>
          </w:tcPr>
          <w:p w14:paraId="067BB0B2" w14:textId="77777777" w:rsidR="00D70D14" w:rsidRPr="007D061B" w:rsidRDefault="00D70D14" w:rsidP="008A4B76">
            <w:pPr>
              <w:pStyle w:val="TAC"/>
              <w:keepNext w:val="0"/>
              <w:keepLines w:val="0"/>
              <w:rPr>
                <w:rFonts w:cs="Arial"/>
              </w:rPr>
            </w:pPr>
          </w:p>
        </w:tc>
        <w:tc>
          <w:tcPr>
            <w:tcW w:w="1275" w:type="dxa"/>
          </w:tcPr>
          <w:p w14:paraId="52364640" w14:textId="77777777" w:rsidR="00D70D14" w:rsidRPr="007D061B" w:rsidRDefault="00D70D14" w:rsidP="008A4B76">
            <w:pPr>
              <w:pStyle w:val="TAC"/>
              <w:keepNext w:val="0"/>
              <w:keepLines w:val="0"/>
              <w:rPr>
                <w:rFonts w:cs="Arial"/>
              </w:rPr>
            </w:pPr>
            <w:r w:rsidRPr="007D061B">
              <w:rPr>
                <w:rFonts w:cs="Arial"/>
              </w:rPr>
              <w:t>1710 - 1785 MHz</w:t>
            </w:r>
          </w:p>
        </w:tc>
        <w:tc>
          <w:tcPr>
            <w:tcW w:w="1276" w:type="dxa"/>
          </w:tcPr>
          <w:p w14:paraId="0731D7D3" w14:textId="77777777" w:rsidR="00D70D14" w:rsidRPr="007D061B" w:rsidRDefault="00D70D14" w:rsidP="008A4B76">
            <w:pPr>
              <w:pStyle w:val="TAC"/>
              <w:keepNext w:val="0"/>
              <w:keepLines w:val="0"/>
              <w:rPr>
                <w:rFonts w:cs="Arial"/>
              </w:rPr>
            </w:pPr>
            <w:r w:rsidRPr="007D061B">
              <w:rPr>
                <w:rFonts w:cs="Arial"/>
              </w:rPr>
              <w:t>-61 dBm</w:t>
            </w:r>
          </w:p>
        </w:tc>
        <w:tc>
          <w:tcPr>
            <w:tcW w:w="1276" w:type="dxa"/>
          </w:tcPr>
          <w:p w14:paraId="1E317393" w14:textId="77777777" w:rsidR="00D70D14" w:rsidRPr="007D061B" w:rsidRDefault="00D70D14" w:rsidP="008A4B76">
            <w:pPr>
              <w:pStyle w:val="TAC"/>
              <w:keepNext w:val="0"/>
              <w:keepLines w:val="0"/>
              <w:rPr>
                <w:rFonts w:cs="Arial"/>
              </w:rPr>
            </w:pPr>
            <w:r w:rsidRPr="007D061B">
              <w:rPr>
                <w:rFonts w:cs="Arial"/>
              </w:rPr>
              <w:t>100 kHz</w:t>
            </w:r>
          </w:p>
        </w:tc>
        <w:tc>
          <w:tcPr>
            <w:tcW w:w="4619" w:type="dxa"/>
          </w:tcPr>
          <w:p w14:paraId="6A2B9189" w14:textId="77777777" w:rsidR="00D70D14" w:rsidRPr="007D061B" w:rsidRDefault="00D70D14" w:rsidP="008A4B76">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247B2B62" w14:textId="77777777" w:rsidR="00D70D14" w:rsidRPr="007D061B" w:rsidRDefault="00D70D14" w:rsidP="008A4B76">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243C16AF" w14:textId="77777777" w:rsidR="00D70D14" w:rsidRPr="007D061B" w:rsidRDefault="00D70D14" w:rsidP="008A4B76">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D70D14" w:rsidRPr="007D061B" w14:paraId="68062215" w14:textId="77777777" w:rsidTr="008A4B76">
        <w:trPr>
          <w:cantSplit/>
          <w:jc w:val="center"/>
        </w:trPr>
        <w:tc>
          <w:tcPr>
            <w:tcW w:w="1247" w:type="dxa"/>
            <w:tcBorders>
              <w:bottom w:val="nil"/>
            </w:tcBorders>
            <w:shd w:val="clear" w:color="auto" w:fill="auto"/>
          </w:tcPr>
          <w:p w14:paraId="7D0AB282" w14:textId="77777777" w:rsidR="00D70D14" w:rsidRPr="007D061B" w:rsidRDefault="00D70D14" w:rsidP="008A4B76">
            <w:pPr>
              <w:pStyle w:val="TAC"/>
              <w:keepNext w:val="0"/>
              <w:keepLines w:val="0"/>
              <w:rPr>
                <w:rFonts w:cs="Arial"/>
              </w:rPr>
            </w:pPr>
            <w:r w:rsidRPr="007D061B">
              <w:rPr>
                <w:rFonts w:cs="Arial"/>
              </w:rPr>
              <w:t>PCS1900</w:t>
            </w:r>
          </w:p>
        </w:tc>
        <w:tc>
          <w:tcPr>
            <w:tcW w:w="1275" w:type="dxa"/>
          </w:tcPr>
          <w:p w14:paraId="1E6F0DC1" w14:textId="77777777" w:rsidR="00D70D14" w:rsidRPr="007D061B" w:rsidRDefault="00D70D14" w:rsidP="008A4B76">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256F6794" w14:textId="77777777" w:rsidR="00D70D14" w:rsidRPr="007D061B" w:rsidRDefault="00D70D14" w:rsidP="008A4B76">
            <w:pPr>
              <w:pStyle w:val="TAC"/>
              <w:keepNext w:val="0"/>
              <w:keepLines w:val="0"/>
              <w:rPr>
                <w:rFonts w:cs="Arial"/>
              </w:rPr>
            </w:pPr>
            <w:r w:rsidRPr="007D061B">
              <w:rPr>
                <w:rFonts w:cs="v5.0.0"/>
              </w:rPr>
              <w:t>-47 dBm</w:t>
            </w:r>
          </w:p>
        </w:tc>
        <w:tc>
          <w:tcPr>
            <w:tcW w:w="1276" w:type="dxa"/>
          </w:tcPr>
          <w:p w14:paraId="3DE550AA" w14:textId="77777777" w:rsidR="00D70D14" w:rsidRPr="007D061B" w:rsidRDefault="00D70D14" w:rsidP="008A4B76">
            <w:pPr>
              <w:pStyle w:val="TAC"/>
              <w:keepNext w:val="0"/>
              <w:keepLines w:val="0"/>
              <w:rPr>
                <w:rFonts w:cs="Arial"/>
              </w:rPr>
            </w:pPr>
            <w:r w:rsidRPr="007D061B">
              <w:rPr>
                <w:rFonts w:cs="v5.0.0"/>
              </w:rPr>
              <w:t>100 kHz</w:t>
            </w:r>
          </w:p>
        </w:tc>
        <w:tc>
          <w:tcPr>
            <w:tcW w:w="4619" w:type="dxa"/>
          </w:tcPr>
          <w:p w14:paraId="21545091" w14:textId="77777777" w:rsidR="00D70D14" w:rsidRPr="007D061B" w:rsidRDefault="00D70D14" w:rsidP="008A4B76">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3AA3971A" w14:textId="77777777" w:rsidR="00D70D14" w:rsidRPr="007D061B" w:rsidRDefault="00D70D14" w:rsidP="008A4B76">
            <w:pPr>
              <w:pStyle w:val="TAL"/>
              <w:keepNext w:val="0"/>
              <w:keepLines w:val="0"/>
              <w:rPr>
                <w:rFonts w:cs="Arial"/>
                <w:lang w:eastAsia="zh-CN"/>
              </w:rPr>
            </w:pPr>
            <w:r w:rsidRPr="007D061B">
              <w:rPr>
                <w:rFonts w:cs="v4.2.0"/>
              </w:rPr>
              <w:t>This requirement does not apply to UTRA TDD</w:t>
            </w:r>
          </w:p>
          <w:p w14:paraId="30E8A4C7" w14:textId="77777777" w:rsidR="00D70D14" w:rsidRPr="007D061B" w:rsidRDefault="00D70D14" w:rsidP="008A4B76">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D70D14" w:rsidRPr="007D061B" w14:paraId="4EAA3EC5" w14:textId="77777777" w:rsidTr="008A4B76">
        <w:trPr>
          <w:cantSplit/>
          <w:jc w:val="center"/>
        </w:trPr>
        <w:tc>
          <w:tcPr>
            <w:tcW w:w="1247" w:type="dxa"/>
            <w:tcBorders>
              <w:top w:val="nil"/>
              <w:bottom w:val="single" w:sz="4" w:space="0" w:color="auto"/>
            </w:tcBorders>
            <w:shd w:val="clear" w:color="auto" w:fill="auto"/>
          </w:tcPr>
          <w:p w14:paraId="4E567DE2" w14:textId="77777777" w:rsidR="00D70D14" w:rsidRPr="007D061B" w:rsidRDefault="00D70D14" w:rsidP="008A4B76">
            <w:pPr>
              <w:pStyle w:val="TAC"/>
              <w:keepNext w:val="0"/>
              <w:keepLines w:val="0"/>
              <w:rPr>
                <w:rFonts w:cs="Arial"/>
              </w:rPr>
            </w:pPr>
          </w:p>
        </w:tc>
        <w:tc>
          <w:tcPr>
            <w:tcW w:w="1275" w:type="dxa"/>
          </w:tcPr>
          <w:p w14:paraId="67282369" w14:textId="77777777" w:rsidR="00D70D14" w:rsidRPr="007D061B" w:rsidRDefault="00D70D14" w:rsidP="008A4B76">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09E36AF5" w14:textId="77777777" w:rsidR="00D70D14" w:rsidRPr="007D061B" w:rsidRDefault="00D70D14" w:rsidP="008A4B76">
            <w:pPr>
              <w:pStyle w:val="TAC"/>
              <w:keepNext w:val="0"/>
              <w:keepLines w:val="0"/>
              <w:rPr>
                <w:rFonts w:cs="Arial"/>
              </w:rPr>
            </w:pPr>
            <w:r w:rsidRPr="007D061B">
              <w:rPr>
                <w:rFonts w:cs="v5.0.0"/>
              </w:rPr>
              <w:t>-61 dBm</w:t>
            </w:r>
          </w:p>
        </w:tc>
        <w:tc>
          <w:tcPr>
            <w:tcW w:w="1276" w:type="dxa"/>
          </w:tcPr>
          <w:p w14:paraId="748AFD7C" w14:textId="77777777" w:rsidR="00D70D14" w:rsidRPr="007D061B" w:rsidRDefault="00D70D14" w:rsidP="008A4B76">
            <w:pPr>
              <w:pStyle w:val="TAC"/>
              <w:keepNext w:val="0"/>
              <w:keepLines w:val="0"/>
              <w:rPr>
                <w:rFonts w:cs="Arial"/>
              </w:rPr>
            </w:pPr>
            <w:r w:rsidRPr="007D061B">
              <w:rPr>
                <w:rFonts w:cs="v5.0.0"/>
              </w:rPr>
              <w:t>100 kHz</w:t>
            </w:r>
          </w:p>
        </w:tc>
        <w:tc>
          <w:tcPr>
            <w:tcW w:w="4619" w:type="dxa"/>
          </w:tcPr>
          <w:p w14:paraId="132B7F00" w14:textId="77777777" w:rsidR="00D70D14" w:rsidRPr="007D061B" w:rsidRDefault="00D70D14" w:rsidP="008A4B76">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06B3EDB5" w14:textId="77777777" w:rsidR="00D70D14" w:rsidRPr="007D061B" w:rsidRDefault="00D70D14" w:rsidP="008A4B76">
            <w:pPr>
              <w:pStyle w:val="TAL"/>
              <w:keepNext w:val="0"/>
              <w:keepLines w:val="0"/>
              <w:rPr>
                <w:rFonts w:cs="v5.0.0"/>
              </w:rPr>
            </w:pPr>
            <w:r w:rsidRPr="007D061B">
              <w:rPr>
                <w:rFonts w:cs="v4.2.0"/>
              </w:rPr>
              <w:t>This requirement does not apply to UTRA TDD</w:t>
            </w:r>
          </w:p>
          <w:p w14:paraId="3FB2EFE7" w14:textId="77777777" w:rsidR="00D70D14" w:rsidRPr="007D061B" w:rsidRDefault="00D70D14" w:rsidP="008A4B76">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D70D14" w:rsidRPr="007D061B" w14:paraId="6E1B4132" w14:textId="77777777" w:rsidTr="008A4B76">
        <w:trPr>
          <w:cantSplit/>
          <w:jc w:val="center"/>
        </w:trPr>
        <w:tc>
          <w:tcPr>
            <w:tcW w:w="1247" w:type="dxa"/>
            <w:tcBorders>
              <w:bottom w:val="nil"/>
            </w:tcBorders>
            <w:shd w:val="clear" w:color="auto" w:fill="auto"/>
          </w:tcPr>
          <w:p w14:paraId="7436DAD6" w14:textId="77777777" w:rsidR="00D70D14" w:rsidRPr="007D061B" w:rsidRDefault="00D70D14" w:rsidP="008A4B76">
            <w:pPr>
              <w:pStyle w:val="TAC"/>
              <w:keepNext w:val="0"/>
              <w:keepLines w:val="0"/>
              <w:rPr>
                <w:rFonts w:cs="Arial"/>
              </w:rPr>
            </w:pPr>
            <w:r w:rsidRPr="007D061B">
              <w:rPr>
                <w:rFonts w:cs="Arial"/>
              </w:rPr>
              <w:t>GSM850 or CDMA850</w:t>
            </w:r>
          </w:p>
        </w:tc>
        <w:tc>
          <w:tcPr>
            <w:tcW w:w="1275" w:type="dxa"/>
          </w:tcPr>
          <w:p w14:paraId="77764AAF" w14:textId="77777777" w:rsidR="00D70D14" w:rsidRPr="007D061B" w:rsidRDefault="00D70D14" w:rsidP="008A4B76">
            <w:pPr>
              <w:pStyle w:val="TAC"/>
              <w:keepNext w:val="0"/>
              <w:keepLines w:val="0"/>
              <w:rPr>
                <w:rFonts w:cs="Arial"/>
              </w:rPr>
            </w:pPr>
            <w:r w:rsidRPr="007D061B">
              <w:rPr>
                <w:rFonts w:cs="v5.0.0"/>
              </w:rPr>
              <w:t>869 - 894 MHz</w:t>
            </w:r>
          </w:p>
        </w:tc>
        <w:tc>
          <w:tcPr>
            <w:tcW w:w="1276" w:type="dxa"/>
          </w:tcPr>
          <w:p w14:paraId="101C2106" w14:textId="77777777" w:rsidR="00D70D14" w:rsidRPr="007D061B" w:rsidRDefault="00D70D14" w:rsidP="008A4B76">
            <w:pPr>
              <w:pStyle w:val="TAC"/>
              <w:keepNext w:val="0"/>
              <w:keepLines w:val="0"/>
              <w:rPr>
                <w:rFonts w:cs="Arial"/>
              </w:rPr>
            </w:pPr>
            <w:r w:rsidRPr="007D061B">
              <w:rPr>
                <w:rFonts w:cs="v5.0.0"/>
              </w:rPr>
              <w:t>-57 dBm</w:t>
            </w:r>
          </w:p>
        </w:tc>
        <w:tc>
          <w:tcPr>
            <w:tcW w:w="1276" w:type="dxa"/>
          </w:tcPr>
          <w:p w14:paraId="222BA9FD" w14:textId="77777777" w:rsidR="00D70D14" w:rsidRPr="007D061B" w:rsidRDefault="00D70D14" w:rsidP="008A4B76">
            <w:pPr>
              <w:pStyle w:val="TAC"/>
              <w:keepNext w:val="0"/>
              <w:keepLines w:val="0"/>
              <w:rPr>
                <w:rFonts w:cs="Arial"/>
              </w:rPr>
            </w:pPr>
            <w:r w:rsidRPr="007D061B">
              <w:rPr>
                <w:rFonts w:cs="v5.0.0"/>
              </w:rPr>
              <w:t>100 kHz</w:t>
            </w:r>
          </w:p>
        </w:tc>
        <w:tc>
          <w:tcPr>
            <w:tcW w:w="4619" w:type="dxa"/>
          </w:tcPr>
          <w:p w14:paraId="00251B57" w14:textId="77777777" w:rsidR="00D70D14" w:rsidRPr="007D061B" w:rsidRDefault="00D70D14" w:rsidP="008A4B76">
            <w:pPr>
              <w:pStyle w:val="TAL"/>
              <w:keepNext w:val="0"/>
              <w:keepLines w:val="0"/>
              <w:rPr>
                <w:rFonts w:cs="v5.0.0"/>
                <w:lang w:eastAsia="ko-KR"/>
              </w:rPr>
            </w:pPr>
            <w:r w:rsidRPr="007D061B">
              <w:rPr>
                <w:rFonts w:cs="v5.0.0"/>
                <w:lang w:eastAsia="ko-KR"/>
              </w:rPr>
              <w:t>This requirement does not apply to UTRA FDD BS operating in frequency band V or XXVI.</w:t>
            </w:r>
          </w:p>
          <w:p w14:paraId="2A969693" w14:textId="77777777" w:rsidR="00D70D14" w:rsidRPr="007D061B" w:rsidRDefault="00D70D14" w:rsidP="008A4B76">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D70D14" w:rsidRPr="007D061B" w14:paraId="65FBA1F6" w14:textId="77777777" w:rsidTr="008A4B76">
        <w:trPr>
          <w:cantSplit/>
          <w:jc w:val="center"/>
        </w:trPr>
        <w:tc>
          <w:tcPr>
            <w:tcW w:w="1247" w:type="dxa"/>
            <w:tcBorders>
              <w:top w:val="nil"/>
              <w:bottom w:val="single" w:sz="4" w:space="0" w:color="auto"/>
            </w:tcBorders>
            <w:shd w:val="clear" w:color="auto" w:fill="auto"/>
          </w:tcPr>
          <w:p w14:paraId="26A10171" w14:textId="77777777" w:rsidR="00D70D14" w:rsidRPr="007D061B" w:rsidRDefault="00D70D14" w:rsidP="008A4B76">
            <w:pPr>
              <w:pStyle w:val="TAC"/>
              <w:keepNext w:val="0"/>
              <w:keepLines w:val="0"/>
              <w:rPr>
                <w:rFonts w:cs="Arial"/>
              </w:rPr>
            </w:pPr>
          </w:p>
        </w:tc>
        <w:tc>
          <w:tcPr>
            <w:tcW w:w="1275" w:type="dxa"/>
          </w:tcPr>
          <w:p w14:paraId="09C123A5" w14:textId="77777777" w:rsidR="00D70D14" w:rsidRPr="007D061B" w:rsidRDefault="00D70D14" w:rsidP="008A4B76">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51813161" w14:textId="77777777" w:rsidR="00D70D14" w:rsidRPr="007D061B" w:rsidRDefault="00D70D14" w:rsidP="008A4B76">
            <w:pPr>
              <w:pStyle w:val="TAC"/>
              <w:keepNext w:val="0"/>
              <w:keepLines w:val="0"/>
              <w:rPr>
                <w:rFonts w:cs="Arial"/>
              </w:rPr>
            </w:pPr>
            <w:r w:rsidRPr="007D061B">
              <w:rPr>
                <w:rFonts w:cs="v5.0.0"/>
              </w:rPr>
              <w:t>-61 dBm</w:t>
            </w:r>
          </w:p>
        </w:tc>
        <w:tc>
          <w:tcPr>
            <w:tcW w:w="1276" w:type="dxa"/>
          </w:tcPr>
          <w:p w14:paraId="6450382B" w14:textId="77777777" w:rsidR="00D70D14" w:rsidRPr="007D061B" w:rsidRDefault="00D70D14" w:rsidP="008A4B76">
            <w:pPr>
              <w:pStyle w:val="TAC"/>
              <w:keepNext w:val="0"/>
              <w:keepLines w:val="0"/>
              <w:rPr>
                <w:rFonts w:cs="Arial"/>
              </w:rPr>
            </w:pPr>
            <w:r w:rsidRPr="007D061B">
              <w:rPr>
                <w:rFonts w:cs="v5.0.0"/>
              </w:rPr>
              <w:t>100 kHz</w:t>
            </w:r>
          </w:p>
        </w:tc>
        <w:tc>
          <w:tcPr>
            <w:tcW w:w="4619" w:type="dxa"/>
          </w:tcPr>
          <w:p w14:paraId="7487B2F8" w14:textId="77777777" w:rsidR="00D70D14" w:rsidRPr="007D061B" w:rsidRDefault="00D70D14" w:rsidP="008A4B76">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14E9BCC6" w14:textId="77777777" w:rsidR="00D70D14" w:rsidRPr="007D061B" w:rsidRDefault="00D70D14" w:rsidP="008A4B76">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D70D14" w:rsidRPr="007D061B" w14:paraId="18198E2B" w14:textId="77777777" w:rsidTr="008A4B76">
        <w:trPr>
          <w:cantSplit/>
          <w:jc w:val="center"/>
        </w:trPr>
        <w:tc>
          <w:tcPr>
            <w:tcW w:w="1247" w:type="dxa"/>
            <w:tcBorders>
              <w:bottom w:val="nil"/>
            </w:tcBorders>
            <w:shd w:val="clear" w:color="auto" w:fill="auto"/>
          </w:tcPr>
          <w:p w14:paraId="018156C1" w14:textId="77777777" w:rsidR="00D70D14" w:rsidRPr="007D061B" w:rsidRDefault="00D70D14" w:rsidP="008A4B76">
            <w:pPr>
              <w:pStyle w:val="TAC"/>
              <w:keepNext w:val="0"/>
              <w:keepLines w:val="0"/>
              <w:rPr>
                <w:rFonts w:cs="Arial"/>
              </w:rPr>
            </w:pPr>
            <w:r w:rsidRPr="007D061B">
              <w:rPr>
                <w:rFonts w:cs="Arial"/>
              </w:rPr>
              <w:t>UTRA FDD Band I or</w:t>
            </w:r>
          </w:p>
          <w:p w14:paraId="59E9CB4E" w14:textId="77777777" w:rsidR="00D70D14" w:rsidRPr="007D061B" w:rsidRDefault="00D70D14" w:rsidP="008A4B76">
            <w:pPr>
              <w:pStyle w:val="TAC"/>
              <w:keepNext w:val="0"/>
              <w:keepLines w:val="0"/>
              <w:rPr>
                <w:rFonts w:cs="Arial"/>
              </w:rPr>
            </w:pPr>
            <w:r w:rsidRPr="007D061B">
              <w:rPr>
                <w:rFonts w:cs="Arial"/>
              </w:rPr>
              <w:t>E-UTRA Band 1 or NR band n1</w:t>
            </w:r>
          </w:p>
        </w:tc>
        <w:tc>
          <w:tcPr>
            <w:tcW w:w="1275" w:type="dxa"/>
          </w:tcPr>
          <w:p w14:paraId="79295B15" w14:textId="77777777" w:rsidR="00D70D14" w:rsidRPr="007D061B" w:rsidRDefault="00D70D14" w:rsidP="008A4B76">
            <w:pPr>
              <w:pStyle w:val="TAC"/>
              <w:keepNext w:val="0"/>
              <w:keepLines w:val="0"/>
              <w:rPr>
                <w:rFonts w:cs="Arial"/>
              </w:rPr>
            </w:pPr>
            <w:r w:rsidRPr="007D061B">
              <w:rPr>
                <w:rFonts w:cs="Arial"/>
              </w:rPr>
              <w:t>2110 - 2170 MHz</w:t>
            </w:r>
          </w:p>
        </w:tc>
        <w:tc>
          <w:tcPr>
            <w:tcW w:w="1276" w:type="dxa"/>
          </w:tcPr>
          <w:p w14:paraId="42982193" w14:textId="77777777" w:rsidR="00D70D14" w:rsidRPr="007D061B" w:rsidRDefault="00D70D14" w:rsidP="008A4B76">
            <w:pPr>
              <w:pStyle w:val="TAC"/>
              <w:keepNext w:val="0"/>
              <w:keepLines w:val="0"/>
              <w:rPr>
                <w:rFonts w:cs="Arial"/>
              </w:rPr>
            </w:pPr>
            <w:r w:rsidRPr="007D061B">
              <w:rPr>
                <w:rFonts w:cs="Arial"/>
              </w:rPr>
              <w:t>-52 dBm</w:t>
            </w:r>
          </w:p>
        </w:tc>
        <w:tc>
          <w:tcPr>
            <w:tcW w:w="1276" w:type="dxa"/>
          </w:tcPr>
          <w:p w14:paraId="614CE270" w14:textId="77777777" w:rsidR="00D70D14" w:rsidRPr="007D061B" w:rsidRDefault="00D70D14" w:rsidP="008A4B76">
            <w:pPr>
              <w:pStyle w:val="TAC"/>
              <w:keepNext w:val="0"/>
              <w:keepLines w:val="0"/>
              <w:rPr>
                <w:rFonts w:cs="Arial"/>
              </w:rPr>
            </w:pPr>
            <w:r w:rsidRPr="007D061B">
              <w:rPr>
                <w:rFonts w:cs="Arial"/>
              </w:rPr>
              <w:t>1 MHz</w:t>
            </w:r>
          </w:p>
        </w:tc>
        <w:tc>
          <w:tcPr>
            <w:tcW w:w="4619" w:type="dxa"/>
          </w:tcPr>
          <w:p w14:paraId="5D97BAF4"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20EBFB6F"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D70D14" w:rsidRPr="007D061B" w14:paraId="2D1EE5C5" w14:textId="77777777" w:rsidTr="008A4B76">
        <w:trPr>
          <w:cantSplit/>
          <w:jc w:val="center"/>
        </w:trPr>
        <w:tc>
          <w:tcPr>
            <w:tcW w:w="1247" w:type="dxa"/>
            <w:tcBorders>
              <w:top w:val="nil"/>
              <w:bottom w:val="single" w:sz="4" w:space="0" w:color="auto"/>
            </w:tcBorders>
            <w:shd w:val="clear" w:color="auto" w:fill="auto"/>
          </w:tcPr>
          <w:p w14:paraId="276FCDFB" w14:textId="77777777" w:rsidR="00D70D14" w:rsidRPr="007D061B" w:rsidRDefault="00D70D14" w:rsidP="008A4B76">
            <w:pPr>
              <w:pStyle w:val="TAC"/>
              <w:keepNext w:val="0"/>
              <w:keepLines w:val="0"/>
              <w:rPr>
                <w:rFonts w:cs="Arial"/>
              </w:rPr>
            </w:pPr>
          </w:p>
        </w:tc>
        <w:tc>
          <w:tcPr>
            <w:tcW w:w="1275" w:type="dxa"/>
          </w:tcPr>
          <w:p w14:paraId="073DDF2B" w14:textId="77777777" w:rsidR="00D70D14" w:rsidRPr="007D061B" w:rsidRDefault="00D70D14" w:rsidP="008A4B76">
            <w:pPr>
              <w:pStyle w:val="TAC"/>
              <w:keepNext w:val="0"/>
              <w:keepLines w:val="0"/>
              <w:rPr>
                <w:rFonts w:cs="Arial"/>
              </w:rPr>
            </w:pPr>
            <w:r w:rsidRPr="007D061B">
              <w:rPr>
                <w:rFonts w:cs="Arial"/>
              </w:rPr>
              <w:t>1920 - 1980 MHz</w:t>
            </w:r>
          </w:p>
        </w:tc>
        <w:tc>
          <w:tcPr>
            <w:tcW w:w="1276" w:type="dxa"/>
          </w:tcPr>
          <w:p w14:paraId="6BA724F3" w14:textId="77777777" w:rsidR="00D70D14" w:rsidRPr="007D061B" w:rsidRDefault="00D70D14" w:rsidP="008A4B76">
            <w:pPr>
              <w:pStyle w:val="TAC"/>
              <w:keepNext w:val="0"/>
              <w:keepLines w:val="0"/>
              <w:rPr>
                <w:rFonts w:cs="Arial"/>
              </w:rPr>
            </w:pPr>
            <w:r w:rsidRPr="007D061B">
              <w:rPr>
                <w:rFonts w:cs="Arial"/>
              </w:rPr>
              <w:t>-49 dBm</w:t>
            </w:r>
          </w:p>
          <w:p w14:paraId="06415E30" w14:textId="77777777" w:rsidR="00D70D14" w:rsidRPr="007D061B" w:rsidRDefault="00D70D14" w:rsidP="008A4B76">
            <w:pPr>
              <w:pStyle w:val="TAC"/>
              <w:keepNext w:val="0"/>
              <w:keepLines w:val="0"/>
              <w:rPr>
                <w:rFonts w:cs="Arial"/>
              </w:rPr>
            </w:pPr>
          </w:p>
          <w:p w14:paraId="14C71E19" w14:textId="77777777" w:rsidR="00D70D14" w:rsidRPr="007D061B" w:rsidRDefault="00D70D14" w:rsidP="008A4B76">
            <w:pPr>
              <w:pStyle w:val="TAC"/>
              <w:keepNext w:val="0"/>
              <w:keepLines w:val="0"/>
              <w:rPr>
                <w:rFonts w:cs="Arial"/>
              </w:rPr>
            </w:pPr>
            <w:r w:rsidRPr="007D061B">
              <w:rPr>
                <w:rFonts w:cs="Arial"/>
              </w:rPr>
              <w:t>(UTRA TDD</w:t>
            </w:r>
          </w:p>
          <w:p w14:paraId="35DA6393" w14:textId="77777777" w:rsidR="00D70D14" w:rsidRPr="007D061B" w:rsidRDefault="00D70D14" w:rsidP="008A4B76">
            <w:pPr>
              <w:pStyle w:val="TAC"/>
              <w:keepNext w:val="0"/>
              <w:keepLines w:val="0"/>
              <w:rPr>
                <w:rFonts w:cs="Arial"/>
              </w:rPr>
            </w:pPr>
            <w:r w:rsidRPr="007D061B">
              <w:rPr>
                <w:rFonts w:cs="Arial"/>
              </w:rPr>
              <w:t>-43 dBm for WA BS</w:t>
            </w:r>
          </w:p>
          <w:p w14:paraId="162AC49D" w14:textId="77777777" w:rsidR="00D70D14" w:rsidRPr="007D061B" w:rsidRDefault="00D70D14" w:rsidP="008A4B76">
            <w:pPr>
              <w:pStyle w:val="TAC"/>
              <w:keepNext w:val="0"/>
              <w:keepLines w:val="0"/>
              <w:rPr>
                <w:rFonts w:cs="Arial"/>
              </w:rPr>
            </w:pPr>
            <w:r w:rsidRPr="007D061B">
              <w:rPr>
                <w:rFonts w:cs="Arial"/>
              </w:rPr>
              <w:t>-40 dBm for LA BS)</w:t>
            </w:r>
          </w:p>
        </w:tc>
        <w:tc>
          <w:tcPr>
            <w:tcW w:w="1276" w:type="dxa"/>
          </w:tcPr>
          <w:p w14:paraId="01C57615" w14:textId="77777777" w:rsidR="00D70D14" w:rsidRPr="007D061B" w:rsidRDefault="00D70D14" w:rsidP="008A4B76">
            <w:pPr>
              <w:pStyle w:val="TAC"/>
              <w:keepNext w:val="0"/>
              <w:keepLines w:val="0"/>
              <w:rPr>
                <w:rFonts w:cs="Arial"/>
              </w:rPr>
            </w:pPr>
            <w:r w:rsidRPr="007D061B">
              <w:rPr>
                <w:rFonts w:cs="Arial"/>
              </w:rPr>
              <w:t>1 MHz</w:t>
            </w:r>
          </w:p>
          <w:p w14:paraId="0F4FBC34" w14:textId="77777777" w:rsidR="00D70D14" w:rsidRPr="007D061B" w:rsidRDefault="00D70D14" w:rsidP="008A4B76">
            <w:pPr>
              <w:pStyle w:val="TAC"/>
              <w:keepNext w:val="0"/>
              <w:keepLines w:val="0"/>
              <w:rPr>
                <w:rFonts w:cs="Arial"/>
              </w:rPr>
            </w:pPr>
          </w:p>
          <w:p w14:paraId="00F3CFB1" w14:textId="77777777" w:rsidR="00D70D14" w:rsidRPr="007D061B" w:rsidRDefault="00D70D14" w:rsidP="008A4B76">
            <w:pPr>
              <w:pStyle w:val="TAC"/>
              <w:keepNext w:val="0"/>
              <w:keepLines w:val="0"/>
              <w:rPr>
                <w:rFonts w:cs="Arial"/>
              </w:rPr>
            </w:pPr>
            <w:r w:rsidRPr="007D061B">
              <w:rPr>
                <w:rFonts w:cs="Arial"/>
              </w:rPr>
              <w:t>(UTRA TDD 3.84 MHz)</w:t>
            </w:r>
          </w:p>
        </w:tc>
        <w:tc>
          <w:tcPr>
            <w:tcW w:w="4619" w:type="dxa"/>
          </w:tcPr>
          <w:p w14:paraId="247377A5" w14:textId="77777777" w:rsidR="00D70D14" w:rsidRPr="007D061B" w:rsidRDefault="00D70D14" w:rsidP="008A4B7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7CC1AD36"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D70D14" w:rsidRPr="007D061B" w14:paraId="70C6BDFD" w14:textId="77777777" w:rsidTr="008A4B76">
        <w:trPr>
          <w:cantSplit/>
          <w:jc w:val="center"/>
        </w:trPr>
        <w:tc>
          <w:tcPr>
            <w:tcW w:w="1247" w:type="dxa"/>
            <w:tcBorders>
              <w:bottom w:val="nil"/>
            </w:tcBorders>
            <w:shd w:val="clear" w:color="auto" w:fill="auto"/>
          </w:tcPr>
          <w:p w14:paraId="15617D14" w14:textId="77777777" w:rsidR="00D70D14" w:rsidRPr="007D061B" w:rsidRDefault="00D70D14" w:rsidP="008A4B76">
            <w:pPr>
              <w:pStyle w:val="TAC"/>
              <w:keepNext w:val="0"/>
              <w:keepLines w:val="0"/>
              <w:rPr>
                <w:rFonts w:cs="Arial"/>
              </w:rPr>
            </w:pPr>
            <w:r w:rsidRPr="007D061B">
              <w:rPr>
                <w:rFonts w:cs="Arial"/>
              </w:rPr>
              <w:t>UTRA FDD Band II or</w:t>
            </w:r>
          </w:p>
          <w:p w14:paraId="580818D1" w14:textId="77777777" w:rsidR="00D70D14" w:rsidRPr="007D061B" w:rsidRDefault="00D70D14" w:rsidP="008A4B76">
            <w:pPr>
              <w:pStyle w:val="TAC"/>
              <w:keepNext w:val="0"/>
              <w:keepLines w:val="0"/>
              <w:rPr>
                <w:rFonts w:cs="Arial"/>
              </w:rPr>
            </w:pPr>
            <w:r w:rsidRPr="007D061B">
              <w:rPr>
                <w:rFonts w:cs="Arial"/>
              </w:rPr>
              <w:t>E-UTRA Band 2 or NR band n2</w:t>
            </w:r>
          </w:p>
        </w:tc>
        <w:tc>
          <w:tcPr>
            <w:tcW w:w="1275" w:type="dxa"/>
          </w:tcPr>
          <w:p w14:paraId="49ACFEBD" w14:textId="77777777" w:rsidR="00D70D14" w:rsidRPr="007D061B" w:rsidRDefault="00D70D14" w:rsidP="008A4B76">
            <w:pPr>
              <w:pStyle w:val="TAC"/>
              <w:keepNext w:val="0"/>
              <w:keepLines w:val="0"/>
              <w:rPr>
                <w:rFonts w:cs="Arial"/>
              </w:rPr>
            </w:pPr>
            <w:r w:rsidRPr="007D061B">
              <w:rPr>
                <w:rFonts w:cs="Arial"/>
              </w:rPr>
              <w:t>1930 - 1990 MHz</w:t>
            </w:r>
          </w:p>
        </w:tc>
        <w:tc>
          <w:tcPr>
            <w:tcW w:w="1276" w:type="dxa"/>
          </w:tcPr>
          <w:p w14:paraId="0CB57952" w14:textId="77777777" w:rsidR="00D70D14" w:rsidRPr="007D061B" w:rsidRDefault="00D70D14" w:rsidP="008A4B76">
            <w:pPr>
              <w:pStyle w:val="TAC"/>
              <w:keepNext w:val="0"/>
              <w:keepLines w:val="0"/>
              <w:rPr>
                <w:rFonts w:cs="Arial"/>
              </w:rPr>
            </w:pPr>
            <w:r w:rsidRPr="007D061B">
              <w:rPr>
                <w:rFonts w:cs="Arial"/>
              </w:rPr>
              <w:t>-52 dBm</w:t>
            </w:r>
          </w:p>
        </w:tc>
        <w:tc>
          <w:tcPr>
            <w:tcW w:w="1276" w:type="dxa"/>
          </w:tcPr>
          <w:p w14:paraId="28FBFE68" w14:textId="77777777" w:rsidR="00D70D14" w:rsidRPr="007D061B" w:rsidRDefault="00D70D14" w:rsidP="008A4B76">
            <w:pPr>
              <w:pStyle w:val="TAC"/>
              <w:keepNext w:val="0"/>
              <w:keepLines w:val="0"/>
              <w:rPr>
                <w:rFonts w:cs="Arial"/>
              </w:rPr>
            </w:pPr>
            <w:r w:rsidRPr="007D061B">
              <w:rPr>
                <w:rFonts w:cs="Arial"/>
              </w:rPr>
              <w:t>1 MHz</w:t>
            </w:r>
          </w:p>
        </w:tc>
        <w:tc>
          <w:tcPr>
            <w:tcW w:w="4619" w:type="dxa"/>
          </w:tcPr>
          <w:p w14:paraId="665B976C" w14:textId="77777777" w:rsidR="00D70D14" w:rsidRPr="007D061B" w:rsidRDefault="00D70D14" w:rsidP="008A4B76">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62CCFA8D" w14:textId="77777777" w:rsidR="00D70D14" w:rsidRPr="007D061B" w:rsidRDefault="00D70D14" w:rsidP="008A4B76">
            <w:pPr>
              <w:pStyle w:val="TAL"/>
              <w:keepNext w:val="0"/>
              <w:keepLines w:val="0"/>
              <w:rPr>
                <w:rFonts w:cs="Arial"/>
                <w:lang w:eastAsia="zh-CN"/>
              </w:rPr>
            </w:pPr>
            <w:r w:rsidRPr="007D061B">
              <w:rPr>
                <w:rFonts w:cs="v4.2.0"/>
              </w:rPr>
              <w:t>This requirement does not apply to UTRA TDD</w:t>
            </w:r>
          </w:p>
          <w:p w14:paraId="6CB4D7C6"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D70D14" w:rsidRPr="007D061B" w14:paraId="15C39A8D" w14:textId="77777777" w:rsidTr="008A4B76">
        <w:trPr>
          <w:cantSplit/>
          <w:jc w:val="center"/>
        </w:trPr>
        <w:tc>
          <w:tcPr>
            <w:tcW w:w="1247" w:type="dxa"/>
            <w:tcBorders>
              <w:top w:val="nil"/>
              <w:bottom w:val="single" w:sz="4" w:space="0" w:color="auto"/>
            </w:tcBorders>
            <w:shd w:val="clear" w:color="auto" w:fill="auto"/>
          </w:tcPr>
          <w:p w14:paraId="137384E1" w14:textId="77777777" w:rsidR="00D70D14" w:rsidRPr="007D061B" w:rsidRDefault="00D70D14" w:rsidP="008A4B7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1BD69DA" w14:textId="77777777" w:rsidR="00D70D14" w:rsidRPr="007D061B" w:rsidRDefault="00D70D14" w:rsidP="008A4B76">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6A92C049" w14:textId="77777777" w:rsidR="00D70D14" w:rsidRPr="007D061B" w:rsidRDefault="00D70D14" w:rsidP="008A4B76">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AE7A689"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3EC8C78" w14:textId="77777777" w:rsidR="00D70D14" w:rsidRPr="007D061B" w:rsidRDefault="00D70D14" w:rsidP="008A4B7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64D5A1FF" w14:textId="77777777" w:rsidR="00D70D14" w:rsidRPr="007D061B" w:rsidRDefault="00D70D14" w:rsidP="008A4B76">
            <w:pPr>
              <w:pStyle w:val="TAL"/>
              <w:keepNext w:val="0"/>
              <w:keepLines w:val="0"/>
              <w:rPr>
                <w:rFonts w:cs="v5.0.0"/>
              </w:rPr>
            </w:pPr>
            <w:r w:rsidRPr="007D061B">
              <w:rPr>
                <w:rFonts w:cs="v4.2.0"/>
              </w:rPr>
              <w:t>This requirement does not apply to UTRA TDD</w:t>
            </w:r>
          </w:p>
          <w:p w14:paraId="72B49BA2"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D70D14" w:rsidRPr="007D061B" w14:paraId="0AB49BB5" w14:textId="77777777" w:rsidTr="008A4B76">
        <w:trPr>
          <w:cantSplit/>
          <w:jc w:val="center"/>
        </w:trPr>
        <w:tc>
          <w:tcPr>
            <w:tcW w:w="1247" w:type="dxa"/>
            <w:tcBorders>
              <w:top w:val="single" w:sz="4" w:space="0" w:color="auto"/>
              <w:bottom w:val="nil"/>
              <w:right w:val="single" w:sz="4" w:space="0" w:color="auto"/>
            </w:tcBorders>
            <w:shd w:val="clear" w:color="auto" w:fill="auto"/>
          </w:tcPr>
          <w:p w14:paraId="0C0CE114" w14:textId="77777777" w:rsidR="00D70D14" w:rsidRPr="007D061B" w:rsidRDefault="00D70D14" w:rsidP="008A4B76">
            <w:pPr>
              <w:pStyle w:val="TAC"/>
              <w:keepNext w:val="0"/>
              <w:keepLines w:val="0"/>
              <w:rPr>
                <w:rFonts w:cs="Arial"/>
              </w:rPr>
            </w:pPr>
            <w:r w:rsidRPr="007D061B">
              <w:rPr>
                <w:rFonts w:cs="Arial"/>
              </w:rPr>
              <w:t>UTRA FDD Band III or</w:t>
            </w:r>
          </w:p>
          <w:p w14:paraId="6523652D" w14:textId="77777777" w:rsidR="00D70D14" w:rsidRPr="007D061B" w:rsidRDefault="00D70D14" w:rsidP="008A4B76">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19ED4FEF" w14:textId="77777777" w:rsidR="00D70D14" w:rsidRPr="007D061B" w:rsidRDefault="00D70D14" w:rsidP="008A4B76">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40203C78"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FBCADB9"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4615BC9"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560B1618" w14:textId="77777777" w:rsidR="00D70D14" w:rsidRPr="007D061B" w:rsidRDefault="00D70D14" w:rsidP="008A4B76">
            <w:pPr>
              <w:pStyle w:val="TAC"/>
              <w:keepNext w:val="0"/>
              <w:keepLines w:val="0"/>
              <w:jc w:val="left"/>
            </w:pPr>
            <w:r w:rsidRPr="007D061B">
              <w:t>For UTRA TDD BS operating in Band f, it applies for 1805- 1850 MHz</w:t>
            </w:r>
          </w:p>
          <w:p w14:paraId="025B7C1A"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D70D14" w:rsidRPr="007D061B" w14:paraId="282178F8" w14:textId="77777777" w:rsidTr="008A4B76">
        <w:trPr>
          <w:cantSplit/>
          <w:jc w:val="center"/>
        </w:trPr>
        <w:tc>
          <w:tcPr>
            <w:tcW w:w="1247" w:type="dxa"/>
            <w:tcBorders>
              <w:top w:val="nil"/>
              <w:bottom w:val="single" w:sz="4" w:space="0" w:color="auto"/>
              <w:right w:val="single" w:sz="4" w:space="0" w:color="auto"/>
            </w:tcBorders>
            <w:shd w:val="clear" w:color="auto" w:fill="auto"/>
          </w:tcPr>
          <w:p w14:paraId="4DC63351" w14:textId="77777777" w:rsidR="00D70D14" w:rsidRPr="007D061B" w:rsidRDefault="00D70D14" w:rsidP="008A4B7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7AB7C9D" w14:textId="77777777" w:rsidR="00D70D14" w:rsidRPr="007D061B" w:rsidRDefault="00D70D14" w:rsidP="008A4B76">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18D8678F" w14:textId="77777777" w:rsidR="00D70D14" w:rsidRPr="007D061B" w:rsidRDefault="00D70D14" w:rsidP="008A4B76">
            <w:pPr>
              <w:pStyle w:val="TAC"/>
              <w:keepNext w:val="0"/>
              <w:keepLines w:val="0"/>
              <w:rPr>
                <w:rFonts w:cs="Arial"/>
              </w:rPr>
            </w:pPr>
            <w:r w:rsidRPr="007D061B">
              <w:rPr>
                <w:rFonts w:cs="Arial"/>
              </w:rPr>
              <w:t>-49 dBm</w:t>
            </w:r>
          </w:p>
          <w:p w14:paraId="4109883B" w14:textId="77777777" w:rsidR="00D70D14" w:rsidRPr="007D061B" w:rsidRDefault="00D70D14" w:rsidP="008A4B76">
            <w:pPr>
              <w:pStyle w:val="TAC"/>
              <w:keepNext w:val="0"/>
              <w:keepLines w:val="0"/>
              <w:rPr>
                <w:rFonts w:cs="Arial"/>
              </w:rPr>
            </w:pPr>
          </w:p>
          <w:p w14:paraId="25BC0A84" w14:textId="77777777" w:rsidR="00D70D14" w:rsidRPr="007D061B" w:rsidRDefault="00D70D14" w:rsidP="008A4B76">
            <w:pPr>
              <w:pStyle w:val="TAC"/>
              <w:keepNext w:val="0"/>
              <w:keepLines w:val="0"/>
              <w:rPr>
                <w:rFonts w:cs="Arial"/>
              </w:rPr>
            </w:pPr>
            <w:r w:rsidRPr="007D061B">
              <w:rPr>
                <w:rFonts w:cs="Arial"/>
              </w:rPr>
              <w:t>(UTRA TDD</w:t>
            </w:r>
          </w:p>
          <w:p w14:paraId="39EC1D94" w14:textId="77777777" w:rsidR="00D70D14" w:rsidRPr="007D061B" w:rsidRDefault="00D70D14" w:rsidP="008A4B76">
            <w:pPr>
              <w:pStyle w:val="TAC"/>
              <w:keepNext w:val="0"/>
              <w:keepLines w:val="0"/>
              <w:rPr>
                <w:rFonts w:cs="Arial"/>
              </w:rPr>
            </w:pPr>
            <w:r w:rsidRPr="007D061B">
              <w:rPr>
                <w:rFonts w:cs="Arial"/>
              </w:rPr>
              <w:t>-43 dBm for WA BS</w:t>
            </w:r>
          </w:p>
          <w:p w14:paraId="32379660" w14:textId="77777777" w:rsidR="00D70D14" w:rsidRPr="007D061B" w:rsidRDefault="00D70D14" w:rsidP="008A4B76">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1990B206" w14:textId="77777777" w:rsidR="00D70D14" w:rsidRPr="007D061B" w:rsidRDefault="00D70D14" w:rsidP="008A4B76">
            <w:pPr>
              <w:pStyle w:val="TAC"/>
              <w:keepNext w:val="0"/>
              <w:keepLines w:val="0"/>
              <w:rPr>
                <w:rFonts w:cs="Arial"/>
              </w:rPr>
            </w:pPr>
            <w:r w:rsidRPr="007D061B">
              <w:rPr>
                <w:rFonts w:cs="Arial"/>
              </w:rPr>
              <w:t>1 MHz</w:t>
            </w:r>
          </w:p>
          <w:p w14:paraId="5F0A5F27" w14:textId="77777777" w:rsidR="00D70D14" w:rsidRPr="007D061B" w:rsidRDefault="00D70D14" w:rsidP="008A4B76">
            <w:pPr>
              <w:pStyle w:val="TAC"/>
              <w:keepNext w:val="0"/>
              <w:keepLines w:val="0"/>
              <w:rPr>
                <w:rFonts w:cs="Arial"/>
              </w:rPr>
            </w:pPr>
          </w:p>
          <w:p w14:paraId="2BF1463E" w14:textId="77777777" w:rsidR="00D70D14" w:rsidRPr="007D061B" w:rsidRDefault="00D70D14" w:rsidP="008A4B76">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22081A7"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141AC84D" w14:textId="77777777" w:rsidR="00D70D14" w:rsidRPr="007D061B" w:rsidRDefault="00D70D14" w:rsidP="008A4B76">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6282E346" w14:textId="77777777" w:rsidR="00D70D14" w:rsidRPr="007D061B" w:rsidRDefault="00D70D14" w:rsidP="008A4B76">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5255E233" w14:textId="77777777" w:rsidR="00D70D14" w:rsidRPr="007D061B" w:rsidRDefault="00D70D14" w:rsidP="008A4B76">
            <w:pPr>
              <w:pStyle w:val="TAC"/>
              <w:keepNext w:val="0"/>
              <w:keepLines w:val="0"/>
              <w:jc w:val="left"/>
              <w:rPr>
                <w:rFonts w:cs="v5.0.0"/>
                <w:lang w:eastAsia="ja-JP"/>
              </w:rPr>
            </w:pPr>
            <w:r w:rsidRPr="007D061B">
              <w:t>For UTRA TDD BS operating in Band f, it applies for 1710- 1755 MHz</w:t>
            </w:r>
          </w:p>
          <w:p w14:paraId="43D39C56" w14:textId="77777777" w:rsidR="00D70D14" w:rsidRPr="007D061B" w:rsidRDefault="00D70D14" w:rsidP="008A4B76">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D70D14" w:rsidRPr="007D061B" w14:paraId="561DD0DD" w14:textId="77777777" w:rsidTr="008A4B76">
        <w:trPr>
          <w:cantSplit/>
          <w:jc w:val="center"/>
        </w:trPr>
        <w:tc>
          <w:tcPr>
            <w:tcW w:w="1247" w:type="dxa"/>
            <w:tcBorders>
              <w:top w:val="single" w:sz="4" w:space="0" w:color="auto"/>
              <w:bottom w:val="nil"/>
              <w:right w:val="single" w:sz="4" w:space="0" w:color="auto"/>
            </w:tcBorders>
            <w:shd w:val="clear" w:color="auto" w:fill="auto"/>
          </w:tcPr>
          <w:p w14:paraId="272A80E3" w14:textId="77777777" w:rsidR="00D70D14" w:rsidRPr="00E000B9" w:rsidRDefault="00D70D14" w:rsidP="008A4B76">
            <w:pPr>
              <w:pStyle w:val="TAC"/>
              <w:keepLines w:val="0"/>
              <w:rPr>
                <w:rFonts w:cs="Arial"/>
                <w:lang w:val="sv-FI"/>
              </w:rPr>
            </w:pPr>
            <w:r w:rsidRPr="00E000B9">
              <w:rPr>
                <w:rFonts w:cs="Arial"/>
                <w:lang w:val="sv-FI"/>
              </w:rPr>
              <w:t>UTRA FDD Band IV or</w:t>
            </w:r>
          </w:p>
          <w:p w14:paraId="249F402F" w14:textId="77777777" w:rsidR="00D70D14" w:rsidRPr="00E000B9" w:rsidRDefault="00D70D14" w:rsidP="008A4B76">
            <w:pPr>
              <w:pStyle w:val="TAC"/>
              <w:keepLines w:val="0"/>
              <w:rPr>
                <w:rFonts w:cs="Arial"/>
                <w:lang w:val="sv-FI"/>
              </w:rPr>
            </w:pPr>
            <w:r w:rsidRPr="00E000B9">
              <w:rPr>
                <w:rFonts w:cs="Arial"/>
                <w:lang w:val="sv-FI"/>
              </w:rPr>
              <w:t>E-UTRA Band 4</w:t>
            </w:r>
          </w:p>
        </w:tc>
        <w:tc>
          <w:tcPr>
            <w:tcW w:w="1275" w:type="dxa"/>
            <w:tcBorders>
              <w:top w:val="single" w:sz="4" w:space="0" w:color="auto"/>
              <w:bottom w:val="single" w:sz="4" w:space="0" w:color="auto"/>
              <w:right w:val="single" w:sz="4" w:space="0" w:color="auto"/>
            </w:tcBorders>
          </w:tcPr>
          <w:p w14:paraId="0C6E1C00" w14:textId="77777777" w:rsidR="00D70D14" w:rsidRPr="007D061B" w:rsidRDefault="00D70D14" w:rsidP="008A4B76">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7734E611" w14:textId="77777777" w:rsidR="00D70D14" w:rsidRPr="007D061B" w:rsidRDefault="00D70D14" w:rsidP="008A4B76">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36B119D" w14:textId="77777777" w:rsidR="00D70D14" w:rsidRPr="007D061B" w:rsidRDefault="00D70D14" w:rsidP="008A4B76">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D8F7C30" w14:textId="77777777" w:rsidR="00D70D14" w:rsidRPr="007D061B" w:rsidRDefault="00D70D14" w:rsidP="008A4B76">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049C3A92" w14:textId="77777777" w:rsidR="00D70D14" w:rsidRPr="007D061B" w:rsidRDefault="00D70D14" w:rsidP="008A4B76">
            <w:pPr>
              <w:pStyle w:val="TAL"/>
              <w:keepLines w:val="0"/>
              <w:rPr>
                <w:rFonts w:cs="Arial"/>
              </w:rPr>
            </w:pPr>
            <w:r w:rsidRPr="007D061B">
              <w:rPr>
                <w:rFonts w:cs="v4.2.0"/>
              </w:rPr>
              <w:t>This requirement does not apply to UTRA TDD</w:t>
            </w:r>
          </w:p>
          <w:p w14:paraId="787FB3B3" w14:textId="77777777" w:rsidR="00D70D14" w:rsidRPr="007D061B" w:rsidRDefault="00D70D14" w:rsidP="008A4B76">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D70D14" w:rsidRPr="007D061B" w14:paraId="7B38F0A5" w14:textId="77777777" w:rsidTr="008A4B76">
        <w:trPr>
          <w:cantSplit/>
          <w:jc w:val="center"/>
        </w:trPr>
        <w:tc>
          <w:tcPr>
            <w:tcW w:w="1247" w:type="dxa"/>
            <w:tcBorders>
              <w:top w:val="nil"/>
              <w:bottom w:val="single" w:sz="4" w:space="0" w:color="auto"/>
              <w:right w:val="single" w:sz="4" w:space="0" w:color="auto"/>
            </w:tcBorders>
            <w:shd w:val="clear" w:color="auto" w:fill="auto"/>
          </w:tcPr>
          <w:p w14:paraId="50E28B6C" w14:textId="77777777" w:rsidR="00D70D14" w:rsidRPr="007D061B" w:rsidRDefault="00D70D14" w:rsidP="008A4B7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E0B7F9C" w14:textId="77777777" w:rsidR="00D70D14" w:rsidRPr="007D061B" w:rsidRDefault="00D70D14" w:rsidP="008A4B76">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3A2B4130" w14:textId="77777777" w:rsidR="00D70D14" w:rsidRPr="007D061B" w:rsidRDefault="00D70D14" w:rsidP="008A4B76">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870AD26"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5AF5510" w14:textId="77777777" w:rsidR="00D70D14" w:rsidRPr="007D061B" w:rsidRDefault="00D70D14" w:rsidP="008A4B7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325EFA84" w14:textId="77777777" w:rsidR="00D70D14" w:rsidRPr="007D061B" w:rsidRDefault="00D70D14" w:rsidP="008A4B76">
            <w:pPr>
              <w:pStyle w:val="TAL"/>
              <w:keepNext w:val="0"/>
              <w:keepLines w:val="0"/>
              <w:rPr>
                <w:rFonts w:cs="v5.0.0"/>
              </w:rPr>
            </w:pPr>
            <w:r w:rsidRPr="007D061B">
              <w:rPr>
                <w:rFonts w:cs="v4.2.0"/>
              </w:rPr>
              <w:t>This requirement does not apply to UTRA TDD</w:t>
            </w:r>
          </w:p>
          <w:p w14:paraId="00BD5A2C"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D70D14" w:rsidRPr="007D061B" w14:paraId="56FDFA78" w14:textId="77777777" w:rsidTr="008A4B76">
        <w:trPr>
          <w:cantSplit/>
          <w:jc w:val="center"/>
        </w:trPr>
        <w:tc>
          <w:tcPr>
            <w:tcW w:w="1247" w:type="dxa"/>
            <w:tcBorders>
              <w:top w:val="single" w:sz="4" w:space="0" w:color="auto"/>
              <w:bottom w:val="nil"/>
              <w:right w:val="single" w:sz="4" w:space="0" w:color="auto"/>
            </w:tcBorders>
            <w:shd w:val="clear" w:color="auto" w:fill="auto"/>
          </w:tcPr>
          <w:p w14:paraId="5274DFA7" w14:textId="77777777" w:rsidR="00D70D14" w:rsidRPr="007D061B" w:rsidRDefault="00D70D14" w:rsidP="008A4B76">
            <w:pPr>
              <w:pStyle w:val="TAC"/>
              <w:keepNext w:val="0"/>
              <w:keepLines w:val="0"/>
              <w:rPr>
                <w:rFonts w:cs="Arial"/>
              </w:rPr>
            </w:pPr>
            <w:r w:rsidRPr="007D061B">
              <w:rPr>
                <w:rFonts w:cs="Arial"/>
              </w:rPr>
              <w:t>UTRA FDD Band V or</w:t>
            </w:r>
          </w:p>
          <w:p w14:paraId="68B4FCD5" w14:textId="77777777" w:rsidR="00D70D14" w:rsidRPr="007D061B" w:rsidRDefault="00D70D14" w:rsidP="008A4B76">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02545831" w14:textId="77777777" w:rsidR="00D70D14" w:rsidRPr="007D061B" w:rsidRDefault="00D70D14" w:rsidP="008A4B76">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78C7F6FC"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A5B21AE"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527CBA2" w14:textId="77777777" w:rsidR="00D70D14" w:rsidRPr="007D061B" w:rsidRDefault="00D70D14" w:rsidP="008A4B76">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62BBBAE6" w14:textId="77777777" w:rsidR="00D70D14" w:rsidRPr="007D061B" w:rsidRDefault="00D70D14" w:rsidP="008A4B76">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D70D14" w:rsidRPr="007D061B" w14:paraId="38A83123" w14:textId="77777777" w:rsidTr="008A4B76">
        <w:trPr>
          <w:cantSplit/>
          <w:jc w:val="center"/>
        </w:trPr>
        <w:tc>
          <w:tcPr>
            <w:tcW w:w="1247" w:type="dxa"/>
            <w:tcBorders>
              <w:top w:val="nil"/>
              <w:bottom w:val="single" w:sz="4" w:space="0" w:color="auto"/>
              <w:right w:val="single" w:sz="4" w:space="0" w:color="auto"/>
            </w:tcBorders>
            <w:shd w:val="clear" w:color="auto" w:fill="auto"/>
          </w:tcPr>
          <w:p w14:paraId="687EC387" w14:textId="77777777" w:rsidR="00D70D14" w:rsidRPr="007D061B" w:rsidRDefault="00D70D14" w:rsidP="008A4B7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2200E7F" w14:textId="77777777" w:rsidR="00D70D14" w:rsidRPr="007D061B" w:rsidRDefault="00D70D14" w:rsidP="008A4B76">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02D91307" w14:textId="77777777" w:rsidR="00D70D14" w:rsidRPr="007D061B" w:rsidRDefault="00D70D14" w:rsidP="008A4B76">
            <w:pPr>
              <w:pStyle w:val="TAC"/>
              <w:keepNext w:val="0"/>
              <w:keepLines w:val="0"/>
              <w:rPr>
                <w:rFonts w:cs="Arial"/>
              </w:rPr>
            </w:pPr>
            <w:r w:rsidRPr="007D061B">
              <w:rPr>
                <w:rFonts w:cs="Arial"/>
              </w:rPr>
              <w:t>-49 dBm</w:t>
            </w:r>
          </w:p>
          <w:p w14:paraId="5CBBB4CE" w14:textId="77777777" w:rsidR="00D70D14" w:rsidRPr="007D061B" w:rsidRDefault="00D70D14" w:rsidP="008A4B76">
            <w:pPr>
              <w:pStyle w:val="TAC"/>
              <w:keepNext w:val="0"/>
              <w:keepLines w:val="0"/>
              <w:rPr>
                <w:rFonts w:cs="Arial"/>
              </w:rPr>
            </w:pPr>
          </w:p>
          <w:p w14:paraId="281424B2" w14:textId="77777777" w:rsidR="00D70D14" w:rsidRPr="007D061B" w:rsidRDefault="00D70D14" w:rsidP="008A4B76">
            <w:pPr>
              <w:pStyle w:val="TAC"/>
              <w:keepNext w:val="0"/>
              <w:keepLines w:val="0"/>
              <w:rPr>
                <w:rFonts w:cs="Arial"/>
              </w:rPr>
            </w:pPr>
            <w:r w:rsidRPr="007D061B">
              <w:rPr>
                <w:rFonts w:cs="Arial"/>
              </w:rPr>
              <w:t>(UTRA TDD</w:t>
            </w:r>
          </w:p>
          <w:p w14:paraId="27D093B0" w14:textId="77777777" w:rsidR="00D70D14" w:rsidRPr="007D061B" w:rsidRDefault="00D70D14" w:rsidP="008A4B76">
            <w:pPr>
              <w:pStyle w:val="TAC"/>
              <w:keepNext w:val="0"/>
              <w:keepLines w:val="0"/>
              <w:rPr>
                <w:rFonts w:cs="Arial"/>
              </w:rPr>
            </w:pPr>
            <w:r w:rsidRPr="007D061B">
              <w:rPr>
                <w:rFonts w:cs="Arial"/>
              </w:rPr>
              <w:t>-43 dBm for WA BS</w:t>
            </w:r>
          </w:p>
          <w:p w14:paraId="07BE844F" w14:textId="77777777" w:rsidR="00D70D14" w:rsidRPr="007D061B" w:rsidRDefault="00D70D14" w:rsidP="008A4B76">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32E6751C" w14:textId="77777777" w:rsidR="00D70D14" w:rsidRPr="007D061B" w:rsidRDefault="00D70D14" w:rsidP="008A4B76">
            <w:pPr>
              <w:pStyle w:val="TAC"/>
              <w:keepNext w:val="0"/>
              <w:keepLines w:val="0"/>
              <w:rPr>
                <w:rFonts w:cs="Arial"/>
              </w:rPr>
            </w:pPr>
            <w:r w:rsidRPr="007D061B">
              <w:rPr>
                <w:rFonts w:cs="Arial"/>
              </w:rPr>
              <w:t>1 MHz</w:t>
            </w:r>
          </w:p>
          <w:p w14:paraId="4E2785AB" w14:textId="77777777" w:rsidR="00D70D14" w:rsidRPr="007D061B" w:rsidRDefault="00D70D14" w:rsidP="008A4B76">
            <w:pPr>
              <w:pStyle w:val="TAC"/>
              <w:keepNext w:val="0"/>
              <w:keepLines w:val="0"/>
              <w:rPr>
                <w:rFonts w:cs="Arial"/>
              </w:rPr>
            </w:pPr>
          </w:p>
          <w:p w14:paraId="5D3FCA6F" w14:textId="77777777" w:rsidR="00D70D14" w:rsidRPr="007D061B" w:rsidRDefault="00D70D14" w:rsidP="008A4B76">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345F1F1" w14:textId="77777777" w:rsidR="00D70D14" w:rsidRPr="007D061B" w:rsidRDefault="00D70D14" w:rsidP="008A4B76">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5D5FA0C9" w14:textId="77777777" w:rsidR="00D70D14" w:rsidRPr="007D061B" w:rsidRDefault="00D70D14" w:rsidP="008A4B76">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D70D14" w:rsidRPr="007D061B" w14:paraId="217500F3" w14:textId="77777777" w:rsidTr="008A4B76">
        <w:trPr>
          <w:cantSplit/>
          <w:jc w:val="center"/>
        </w:trPr>
        <w:tc>
          <w:tcPr>
            <w:tcW w:w="1247" w:type="dxa"/>
            <w:tcBorders>
              <w:top w:val="single" w:sz="4" w:space="0" w:color="auto"/>
              <w:bottom w:val="nil"/>
              <w:right w:val="single" w:sz="4" w:space="0" w:color="auto"/>
            </w:tcBorders>
            <w:shd w:val="clear" w:color="auto" w:fill="auto"/>
          </w:tcPr>
          <w:p w14:paraId="2771D7B2" w14:textId="77777777" w:rsidR="00D70D14" w:rsidRPr="00E000B9" w:rsidRDefault="00D70D14" w:rsidP="008A4B76">
            <w:pPr>
              <w:pStyle w:val="TAC"/>
              <w:keepNext w:val="0"/>
              <w:keepLines w:val="0"/>
              <w:rPr>
                <w:rFonts w:cs="Arial"/>
                <w:lang w:val="sv-FI"/>
              </w:rPr>
            </w:pPr>
            <w:r w:rsidRPr="00E000B9">
              <w:rPr>
                <w:rFonts w:cs="Arial"/>
                <w:lang w:val="sv-FI"/>
              </w:rPr>
              <w:t>UTRA FDD Band VI or XIX, or</w:t>
            </w:r>
          </w:p>
          <w:p w14:paraId="556C822F" w14:textId="020031BA" w:rsidR="00D70D14" w:rsidRPr="007D061B" w:rsidRDefault="00D70D14" w:rsidP="008A4B76">
            <w:pPr>
              <w:pStyle w:val="TAC"/>
              <w:keepNext w:val="0"/>
              <w:keepLines w:val="0"/>
              <w:rPr>
                <w:rFonts w:cs="Arial"/>
              </w:rPr>
            </w:pPr>
            <w:r w:rsidRPr="007D061B">
              <w:rPr>
                <w:rFonts w:cs="Arial"/>
              </w:rPr>
              <w:t>E-UTRA Band 6, 18 or 19</w:t>
            </w:r>
            <w:ins w:id="41" w:author="Man Hung Ng (Nokia)" w:date="2023-11-01T11:30:00Z">
              <w:r w:rsidRPr="00A9729C">
                <w:t xml:space="preserve"> or NR </w:t>
              </w:r>
              <w:r>
                <w:t>b</w:t>
              </w:r>
              <w:r w:rsidRPr="00A9729C">
                <w:t>and n</w:t>
              </w:r>
              <w:r>
                <w:t>18</w:t>
              </w:r>
            </w:ins>
          </w:p>
        </w:tc>
        <w:tc>
          <w:tcPr>
            <w:tcW w:w="1275" w:type="dxa"/>
            <w:tcBorders>
              <w:top w:val="single" w:sz="4" w:space="0" w:color="auto"/>
              <w:bottom w:val="single" w:sz="4" w:space="0" w:color="auto"/>
              <w:right w:val="single" w:sz="4" w:space="0" w:color="auto"/>
            </w:tcBorders>
          </w:tcPr>
          <w:p w14:paraId="3ECB1998" w14:textId="77777777" w:rsidR="00D70D14" w:rsidRPr="007D061B" w:rsidRDefault="00D70D14" w:rsidP="008A4B76">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10A1B1DD" w14:textId="77777777" w:rsidR="00D70D14" w:rsidRPr="007D061B" w:rsidRDefault="00D70D14" w:rsidP="008A4B76">
            <w:pPr>
              <w:pStyle w:val="TAC"/>
              <w:keepNext w:val="0"/>
              <w:keepLines w:val="0"/>
              <w:rPr>
                <w:rFonts w:cs="Arial"/>
              </w:rPr>
            </w:pPr>
            <w:r w:rsidRPr="007D061B">
              <w:rPr>
                <w:rFonts w:cs="Arial"/>
              </w:rPr>
              <w:t>-52 dBm</w:t>
            </w:r>
          </w:p>
          <w:p w14:paraId="2631365D" w14:textId="77777777" w:rsidR="00D70D14" w:rsidRPr="007D061B" w:rsidRDefault="00D70D14" w:rsidP="008A4B76">
            <w:pPr>
              <w:pStyle w:val="TAC"/>
              <w:keepNext w:val="0"/>
              <w:keepLines w:val="0"/>
              <w:rPr>
                <w:rFonts w:cs="Arial"/>
              </w:rPr>
            </w:pPr>
          </w:p>
          <w:p w14:paraId="48FF67C6" w14:textId="77777777" w:rsidR="00D70D14" w:rsidRPr="007D061B" w:rsidRDefault="00D70D14" w:rsidP="008A4B76">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93CF68B"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2CADD49"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3B97E222" w14:textId="77777777" w:rsidR="00D70D14" w:rsidRPr="007D061B" w:rsidRDefault="00D70D14" w:rsidP="008A4B76">
            <w:pPr>
              <w:pStyle w:val="TAL"/>
              <w:keepNext w:val="0"/>
              <w:keepLines w:val="0"/>
              <w:rPr>
                <w:rFonts w:cs="v5.0.0"/>
              </w:rPr>
            </w:pPr>
            <w:r w:rsidRPr="007D061B">
              <w:rPr>
                <w:rFonts w:cs="v4.2.0"/>
              </w:rPr>
              <w:t>For UTRA TDD applicable in Japan</w:t>
            </w:r>
          </w:p>
          <w:p w14:paraId="13901F79" w14:textId="77777777" w:rsidR="00D70D14" w:rsidRDefault="00D70D14" w:rsidP="008A4B76">
            <w:pPr>
              <w:pStyle w:val="TAL"/>
              <w:keepNext w:val="0"/>
              <w:keepLines w:val="0"/>
              <w:rPr>
                <w:ins w:id="42" w:author="Man Hung Ng (Nokia)" w:date="2023-11-01T11:31:00Z"/>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p w14:paraId="4CCAF710" w14:textId="40B2DCAB" w:rsidR="00D70D14" w:rsidRPr="007D061B" w:rsidRDefault="00D70D14" w:rsidP="008A4B76">
            <w:pPr>
              <w:pStyle w:val="TAL"/>
              <w:keepNext w:val="0"/>
              <w:keepLines w:val="0"/>
              <w:rPr>
                <w:rFonts w:cs="Arial"/>
              </w:rPr>
            </w:pPr>
            <w:ins w:id="43" w:author="Man Hung Ng (Nokia)" w:date="2023-11-01T11:31:00Z">
              <w:r w:rsidRPr="00A9729C">
                <w:t xml:space="preserve">This requirement does not apply to </w:t>
              </w:r>
              <w:r>
                <w:t xml:space="preserve">NR </w:t>
              </w:r>
              <w:r w:rsidRPr="00A9729C">
                <w:t>BS operating in band n</w:t>
              </w:r>
              <w:r>
                <w:t>18</w:t>
              </w:r>
              <w:r w:rsidRPr="00A9729C">
                <w:t>.</w:t>
              </w:r>
            </w:ins>
          </w:p>
        </w:tc>
      </w:tr>
      <w:tr w:rsidR="00D70D14" w:rsidRPr="007D061B" w14:paraId="30D81978" w14:textId="77777777" w:rsidTr="008A4B76">
        <w:trPr>
          <w:cantSplit/>
          <w:jc w:val="center"/>
        </w:trPr>
        <w:tc>
          <w:tcPr>
            <w:tcW w:w="1247" w:type="dxa"/>
            <w:tcBorders>
              <w:top w:val="nil"/>
              <w:bottom w:val="single" w:sz="4" w:space="0" w:color="auto"/>
              <w:right w:val="single" w:sz="4" w:space="0" w:color="auto"/>
            </w:tcBorders>
            <w:shd w:val="clear" w:color="auto" w:fill="auto"/>
          </w:tcPr>
          <w:p w14:paraId="20B21F7B" w14:textId="77777777" w:rsidR="00D70D14" w:rsidRPr="007D061B" w:rsidRDefault="00D70D14" w:rsidP="008A4B7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C6E63CF" w14:textId="77777777" w:rsidR="00D70D14" w:rsidRPr="007D061B" w:rsidRDefault="00D70D14" w:rsidP="008A4B76">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61F7E9E4" w14:textId="77777777" w:rsidR="00D70D14" w:rsidRPr="007D061B" w:rsidRDefault="00D70D14" w:rsidP="008A4B76">
            <w:pPr>
              <w:pStyle w:val="TAC"/>
              <w:keepNext w:val="0"/>
              <w:keepLines w:val="0"/>
              <w:rPr>
                <w:rFonts w:cs="Arial"/>
              </w:rPr>
            </w:pPr>
            <w:r w:rsidRPr="007D061B">
              <w:rPr>
                <w:rFonts w:cs="Arial"/>
              </w:rPr>
              <w:t>-49 dBm</w:t>
            </w:r>
          </w:p>
          <w:p w14:paraId="7ED4CD08" w14:textId="77777777" w:rsidR="00D70D14" w:rsidRPr="007D061B" w:rsidRDefault="00D70D14" w:rsidP="008A4B76">
            <w:pPr>
              <w:pStyle w:val="TAC"/>
              <w:keepNext w:val="0"/>
              <w:keepLines w:val="0"/>
              <w:rPr>
                <w:rFonts w:cs="Arial"/>
              </w:rPr>
            </w:pPr>
          </w:p>
          <w:p w14:paraId="44CA99C0" w14:textId="77777777" w:rsidR="00D70D14" w:rsidRPr="007D061B" w:rsidRDefault="00D70D14" w:rsidP="008A4B76">
            <w:pPr>
              <w:pStyle w:val="TAC"/>
              <w:keepNext w:val="0"/>
              <w:keepLines w:val="0"/>
              <w:rPr>
                <w:rFonts w:cs="Arial"/>
              </w:rPr>
            </w:pPr>
            <w:r w:rsidRPr="007D061B">
              <w:rPr>
                <w:rFonts w:cs="Arial"/>
              </w:rPr>
              <w:t>(UTRA TDD</w:t>
            </w:r>
          </w:p>
          <w:p w14:paraId="2B793FAE" w14:textId="77777777" w:rsidR="00D70D14" w:rsidRPr="007D061B" w:rsidRDefault="00D70D14" w:rsidP="008A4B76">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58CC363" w14:textId="77777777" w:rsidR="00D70D14" w:rsidRPr="007D061B" w:rsidRDefault="00D70D14" w:rsidP="008A4B76">
            <w:pPr>
              <w:pStyle w:val="TAC"/>
              <w:keepNext w:val="0"/>
              <w:keepLines w:val="0"/>
              <w:rPr>
                <w:rFonts w:cs="Arial"/>
              </w:rPr>
            </w:pPr>
            <w:r w:rsidRPr="007D061B">
              <w:rPr>
                <w:rFonts w:cs="Arial"/>
              </w:rPr>
              <w:t>1 MHz</w:t>
            </w:r>
          </w:p>
          <w:p w14:paraId="64308A40" w14:textId="77777777" w:rsidR="00D70D14" w:rsidRPr="007D061B" w:rsidRDefault="00D70D14" w:rsidP="008A4B76">
            <w:pPr>
              <w:pStyle w:val="TAC"/>
              <w:keepNext w:val="0"/>
              <w:keepLines w:val="0"/>
              <w:rPr>
                <w:rFonts w:cs="Arial"/>
              </w:rPr>
            </w:pPr>
          </w:p>
          <w:p w14:paraId="3534988F" w14:textId="77777777" w:rsidR="00D70D14" w:rsidRPr="007D061B" w:rsidRDefault="00D70D14" w:rsidP="008A4B76">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DCD8196" w14:textId="77777777" w:rsidR="00D70D14" w:rsidRPr="007D061B" w:rsidRDefault="00D70D14" w:rsidP="008A4B7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0FF136F4" w14:textId="77777777" w:rsidR="00D70D14" w:rsidRPr="007D061B" w:rsidRDefault="00D70D14" w:rsidP="008A4B76">
            <w:pPr>
              <w:pStyle w:val="TAL"/>
              <w:keepNext w:val="0"/>
              <w:keepLines w:val="0"/>
              <w:rPr>
                <w:rFonts w:cs="v5.0.0"/>
              </w:rPr>
            </w:pPr>
            <w:r w:rsidRPr="007D061B">
              <w:rPr>
                <w:rFonts w:cs="v4.2.0"/>
              </w:rPr>
              <w:t>For UTRA TDD applicable in Japan</w:t>
            </w:r>
          </w:p>
          <w:p w14:paraId="33D5F1DA" w14:textId="77777777" w:rsidR="00D70D14" w:rsidRPr="007D061B" w:rsidRDefault="00D70D14" w:rsidP="008A4B76">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33F2DC0C" w14:textId="77777777" w:rsidR="00D70D14" w:rsidRDefault="00D70D14" w:rsidP="008A4B76">
            <w:pPr>
              <w:pStyle w:val="TAL"/>
              <w:keepNext w:val="0"/>
              <w:keepLines w:val="0"/>
              <w:rPr>
                <w:ins w:id="44" w:author="Man Hung Ng (Nokia)" w:date="2023-11-01T11:32:00Z"/>
                <w:rFonts w:cs="v5.0.0"/>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31AC0F6A" w14:textId="5FECA0ED" w:rsidR="0056405D" w:rsidRPr="007D061B" w:rsidRDefault="0056405D" w:rsidP="008A4B76">
            <w:pPr>
              <w:pStyle w:val="TAL"/>
              <w:keepNext w:val="0"/>
              <w:keepLines w:val="0"/>
              <w:rPr>
                <w:rFonts w:cs="Arial"/>
              </w:rPr>
            </w:pPr>
            <w:ins w:id="45" w:author="Man Hung Ng (Nokia)" w:date="2023-11-01T11:32:00Z">
              <w:r w:rsidRPr="007D061B">
                <w:rPr>
                  <w:rFonts w:cs="Arial"/>
                </w:rPr>
                <w:t xml:space="preserve">This requirement does not apply to </w:t>
              </w:r>
              <w:r>
                <w:rPr>
                  <w:rFonts w:cs="Arial"/>
                </w:rPr>
                <w:t>NR</w:t>
              </w:r>
              <w:r w:rsidRPr="007D061B">
                <w:rPr>
                  <w:rFonts w:cs="v5.0.0"/>
                </w:rPr>
                <w:t xml:space="preserve"> </w:t>
              </w:r>
              <w:r w:rsidRPr="007D061B">
                <w:rPr>
                  <w:rFonts w:cs="Arial"/>
                </w:rPr>
                <w:t xml:space="preserve">BS operating in band </w:t>
              </w:r>
            </w:ins>
            <w:ins w:id="46" w:author="Man Hung Ng (Nokia)" w:date="2023-11-01T11:34:00Z">
              <w:r>
                <w:rPr>
                  <w:rFonts w:cs="Arial"/>
                </w:rPr>
                <w:t>n</w:t>
              </w:r>
            </w:ins>
            <w:ins w:id="47" w:author="Man Hung Ng (Nokia)" w:date="2023-11-01T11:33:00Z">
              <w:r>
                <w:rPr>
                  <w:rFonts w:cs="Arial"/>
                </w:rPr>
                <w:t>18</w:t>
              </w:r>
            </w:ins>
            <w:ins w:id="48" w:author="Man Hung Ng (Nokia)" w:date="2023-11-01T11:32:00Z">
              <w:r w:rsidRPr="007D061B">
                <w:rPr>
                  <w:rFonts w:cs="Arial"/>
                </w:rPr>
                <w:t xml:space="preserve"> between </w:t>
              </w:r>
            </w:ins>
            <w:ins w:id="49" w:author="Man Hung Ng (Nokia)" w:date="2023-11-01T11:33:00Z">
              <w:r>
                <w:rPr>
                  <w:rFonts w:cs="Arial"/>
                </w:rPr>
                <w:t>815</w:t>
              </w:r>
            </w:ins>
            <w:ins w:id="50" w:author="Man Hung Ng (Nokia)" w:date="2023-11-01T11:32:00Z">
              <w:r w:rsidRPr="007D061B">
                <w:rPr>
                  <w:rFonts w:cs="Arial"/>
                </w:rPr>
                <w:t>-8</w:t>
              </w:r>
            </w:ins>
            <w:ins w:id="51" w:author="Man Hung Ng (Nokia)" w:date="2023-11-01T11:33:00Z">
              <w:r>
                <w:rPr>
                  <w:rFonts w:cs="Arial"/>
                </w:rPr>
                <w:t>30</w:t>
              </w:r>
            </w:ins>
            <w:ins w:id="52" w:author="Man Hung Ng (Nokia)" w:date="2023-11-01T11:32:00Z">
              <w:r w:rsidRPr="007D061B">
                <w:rPr>
                  <w:rFonts w:cs="Arial"/>
                </w:rPr>
                <w:t xml:space="preserve">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ins>
          </w:p>
        </w:tc>
      </w:tr>
      <w:tr w:rsidR="00D70D14" w:rsidRPr="007D061B" w14:paraId="3149A440" w14:textId="77777777" w:rsidTr="008A4B76">
        <w:trPr>
          <w:cantSplit/>
          <w:jc w:val="center"/>
        </w:trPr>
        <w:tc>
          <w:tcPr>
            <w:tcW w:w="1247" w:type="dxa"/>
            <w:tcBorders>
              <w:bottom w:val="nil"/>
              <w:right w:val="single" w:sz="4" w:space="0" w:color="auto"/>
            </w:tcBorders>
            <w:shd w:val="clear" w:color="auto" w:fill="auto"/>
          </w:tcPr>
          <w:p w14:paraId="6D55E0C4" w14:textId="77777777" w:rsidR="00D70D14" w:rsidRPr="007D061B" w:rsidRDefault="00D70D14" w:rsidP="008A4B76">
            <w:pPr>
              <w:pStyle w:val="TAC"/>
              <w:keepNext w:val="0"/>
              <w:keepLines w:val="0"/>
              <w:rPr>
                <w:rFonts w:cs="Arial"/>
              </w:rPr>
            </w:pPr>
            <w:r w:rsidRPr="007D061B">
              <w:rPr>
                <w:rFonts w:cs="Arial"/>
              </w:rPr>
              <w:t>UTRA FDD Band VII or</w:t>
            </w:r>
          </w:p>
          <w:p w14:paraId="129CA6AF" w14:textId="77777777" w:rsidR="00D70D14" w:rsidRPr="007D061B" w:rsidRDefault="00D70D14" w:rsidP="008A4B76">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1EB33535" w14:textId="77777777" w:rsidR="00D70D14" w:rsidRPr="007D061B" w:rsidRDefault="00D70D14" w:rsidP="008A4B76">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5C0CFD7B"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9653F9B"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C461B0A"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688820AD"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495A8914"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D70D14" w:rsidRPr="007D061B" w14:paraId="7F4F17BF" w14:textId="77777777" w:rsidTr="008A4B76">
        <w:trPr>
          <w:cantSplit/>
          <w:jc w:val="center"/>
        </w:trPr>
        <w:tc>
          <w:tcPr>
            <w:tcW w:w="1247" w:type="dxa"/>
            <w:tcBorders>
              <w:top w:val="nil"/>
              <w:bottom w:val="single" w:sz="4" w:space="0" w:color="auto"/>
              <w:right w:val="single" w:sz="4" w:space="0" w:color="auto"/>
            </w:tcBorders>
            <w:shd w:val="clear" w:color="auto" w:fill="auto"/>
          </w:tcPr>
          <w:p w14:paraId="712EF8DF" w14:textId="77777777" w:rsidR="00D70D14" w:rsidRPr="007D061B" w:rsidRDefault="00D70D14" w:rsidP="008A4B7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20E8A1C" w14:textId="77777777" w:rsidR="00D70D14" w:rsidRPr="007D061B" w:rsidRDefault="00D70D14" w:rsidP="008A4B76">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72D51AD4" w14:textId="77777777" w:rsidR="00D70D14" w:rsidRPr="007D061B" w:rsidRDefault="00D70D14" w:rsidP="008A4B76">
            <w:pPr>
              <w:pStyle w:val="TAC"/>
              <w:keepNext w:val="0"/>
              <w:keepLines w:val="0"/>
              <w:rPr>
                <w:rFonts w:cs="Arial"/>
              </w:rPr>
            </w:pPr>
            <w:r w:rsidRPr="007D061B">
              <w:rPr>
                <w:rFonts w:cs="Arial"/>
              </w:rPr>
              <w:t>-49 dBm</w:t>
            </w:r>
          </w:p>
          <w:p w14:paraId="74731BDE" w14:textId="77777777" w:rsidR="00D70D14" w:rsidRPr="007D061B" w:rsidRDefault="00D70D14" w:rsidP="008A4B76">
            <w:pPr>
              <w:pStyle w:val="TAC"/>
              <w:keepNext w:val="0"/>
              <w:keepLines w:val="0"/>
              <w:rPr>
                <w:rFonts w:cs="Arial"/>
              </w:rPr>
            </w:pPr>
          </w:p>
          <w:p w14:paraId="7F01005E" w14:textId="77777777" w:rsidR="00D70D14" w:rsidRPr="007D061B" w:rsidRDefault="00D70D14" w:rsidP="008A4B76">
            <w:pPr>
              <w:pStyle w:val="TAC"/>
              <w:keepNext w:val="0"/>
              <w:keepLines w:val="0"/>
              <w:rPr>
                <w:rFonts w:cs="Arial"/>
              </w:rPr>
            </w:pPr>
            <w:r w:rsidRPr="007D061B">
              <w:rPr>
                <w:rFonts w:cs="Arial"/>
              </w:rPr>
              <w:t>(UTRA TDD</w:t>
            </w:r>
          </w:p>
          <w:p w14:paraId="64780591" w14:textId="77777777" w:rsidR="00D70D14" w:rsidRPr="007D061B" w:rsidRDefault="00D70D14" w:rsidP="008A4B76">
            <w:pPr>
              <w:pStyle w:val="TAC"/>
              <w:keepNext w:val="0"/>
              <w:keepLines w:val="0"/>
              <w:rPr>
                <w:rFonts w:cs="Arial"/>
              </w:rPr>
            </w:pPr>
            <w:r w:rsidRPr="007D061B">
              <w:rPr>
                <w:rFonts w:cs="Arial"/>
              </w:rPr>
              <w:t>-43 dBm for WA BS</w:t>
            </w:r>
          </w:p>
          <w:p w14:paraId="6B7A6969" w14:textId="77777777" w:rsidR="00D70D14" w:rsidRPr="007D061B" w:rsidRDefault="00D70D14" w:rsidP="008A4B76">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522AC3E6" w14:textId="77777777" w:rsidR="00D70D14" w:rsidRPr="007D061B" w:rsidRDefault="00D70D14" w:rsidP="008A4B76">
            <w:pPr>
              <w:pStyle w:val="TAC"/>
              <w:keepNext w:val="0"/>
              <w:keepLines w:val="0"/>
              <w:rPr>
                <w:rFonts w:cs="Arial"/>
              </w:rPr>
            </w:pPr>
            <w:r w:rsidRPr="007D061B">
              <w:rPr>
                <w:rFonts w:cs="Arial"/>
              </w:rPr>
              <w:t>1 MHz</w:t>
            </w:r>
          </w:p>
          <w:p w14:paraId="4DAA37FA" w14:textId="77777777" w:rsidR="00D70D14" w:rsidRPr="007D061B" w:rsidRDefault="00D70D14" w:rsidP="008A4B76">
            <w:pPr>
              <w:pStyle w:val="TAC"/>
              <w:keepNext w:val="0"/>
              <w:keepLines w:val="0"/>
              <w:rPr>
                <w:rFonts w:cs="Arial"/>
              </w:rPr>
            </w:pPr>
          </w:p>
          <w:p w14:paraId="16326177" w14:textId="77777777" w:rsidR="00D70D14" w:rsidRPr="007D061B" w:rsidRDefault="00D70D14" w:rsidP="008A4B76">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5D1DE6F"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D70D14" w:rsidRPr="007D061B" w14:paraId="5FB79A9A" w14:textId="77777777" w:rsidTr="008A4B76">
        <w:trPr>
          <w:cantSplit/>
          <w:jc w:val="center"/>
        </w:trPr>
        <w:tc>
          <w:tcPr>
            <w:tcW w:w="1247" w:type="dxa"/>
            <w:tcBorders>
              <w:bottom w:val="nil"/>
              <w:right w:val="single" w:sz="4" w:space="0" w:color="auto"/>
            </w:tcBorders>
            <w:shd w:val="clear" w:color="auto" w:fill="auto"/>
          </w:tcPr>
          <w:p w14:paraId="184EE8E9" w14:textId="77777777" w:rsidR="00D70D14" w:rsidRPr="007D061B" w:rsidRDefault="00D70D14" w:rsidP="008A4B76">
            <w:pPr>
              <w:pStyle w:val="TAC"/>
              <w:keepLines w:val="0"/>
              <w:rPr>
                <w:rFonts w:cs="Arial"/>
              </w:rPr>
            </w:pPr>
            <w:r w:rsidRPr="007D061B">
              <w:rPr>
                <w:rFonts w:cs="Arial"/>
              </w:rPr>
              <w:t>UTRA FDD Band VIII or</w:t>
            </w:r>
          </w:p>
          <w:p w14:paraId="2649E320" w14:textId="77777777" w:rsidR="00D70D14" w:rsidRPr="007D061B" w:rsidRDefault="00D70D14" w:rsidP="008A4B76">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7B9B0A1A" w14:textId="77777777" w:rsidR="00D70D14" w:rsidRPr="007D061B" w:rsidRDefault="00D70D14" w:rsidP="008A4B76">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05DF9297" w14:textId="77777777" w:rsidR="00D70D14" w:rsidRPr="007D061B" w:rsidRDefault="00D70D14" w:rsidP="008A4B76">
            <w:pPr>
              <w:pStyle w:val="TAC"/>
              <w:keepLines w:val="0"/>
              <w:rPr>
                <w:rFonts w:cs="Arial"/>
              </w:rPr>
            </w:pPr>
            <w:r w:rsidRPr="007D061B">
              <w:rPr>
                <w:rFonts w:cs="Arial"/>
              </w:rPr>
              <w:t>-52 dBm</w:t>
            </w:r>
          </w:p>
          <w:p w14:paraId="6D076A2B" w14:textId="77777777" w:rsidR="00D70D14" w:rsidRPr="007D061B" w:rsidRDefault="00D70D14" w:rsidP="008A4B76">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5080E01E" w14:textId="77777777" w:rsidR="00D70D14" w:rsidRPr="007D061B" w:rsidRDefault="00D70D14" w:rsidP="008A4B76">
            <w:pPr>
              <w:pStyle w:val="TAC"/>
              <w:keepLines w:val="0"/>
              <w:rPr>
                <w:rFonts w:cs="Arial"/>
              </w:rPr>
            </w:pPr>
            <w:r w:rsidRPr="007D061B">
              <w:rPr>
                <w:rFonts w:cs="Arial"/>
              </w:rPr>
              <w:t>1 MHz</w:t>
            </w:r>
          </w:p>
          <w:p w14:paraId="7B22B955" w14:textId="77777777" w:rsidR="00D70D14" w:rsidRPr="007D061B" w:rsidRDefault="00D70D14" w:rsidP="008A4B76">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E2CFB4B" w14:textId="77777777" w:rsidR="00D70D14" w:rsidRPr="007D061B" w:rsidRDefault="00D70D14" w:rsidP="008A4B76">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1EB1718C" w14:textId="77777777" w:rsidR="00D70D14" w:rsidRPr="007D061B" w:rsidRDefault="00D70D14" w:rsidP="008A4B76">
            <w:pPr>
              <w:pStyle w:val="TAL"/>
              <w:keepLines w:val="0"/>
              <w:rPr>
                <w:rFonts w:cs="Arial"/>
              </w:rPr>
            </w:pPr>
            <w:r w:rsidRPr="007D061B">
              <w:rPr>
                <w:rFonts w:cs="v4.2.0"/>
              </w:rPr>
              <w:t>This requirement does not apply to UTRA TDD</w:t>
            </w:r>
          </w:p>
          <w:p w14:paraId="185DC0BC" w14:textId="77777777" w:rsidR="00D70D14" w:rsidRPr="007D061B" w:rsidRDefault="00D70D14" w:rsidP="008A4B76">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D70D14" w:rsidRPr="007D061B" w14:paraId="4255C7A0" w14:textId="77777777" w:rsidTr="008A4B76">
        <w:trPr>
          <w:cantSplit/>
          <w:jc w:val="center"/>
        </w:trPr>
        <w:tc>
          <w:tcPr>
            <w:tcW w:w="1247" w:type="dxa"/>
            <w:tcBorders>
              <w:top w:val="nil"/>
              <w:bottom w:val="single" w:sz="4" w:space="0" w:color="auto"/>
              <w:right w:val="single" w:sz="4" w:space="0" w:color="auto"/>
            </w:tcBorders>
            <w:shd w:val="clear" w:color="auto" w:fill="auto"/>
          </w:tcPr>
          <w:p w14:paraId="21B2E987" w14:textId="77777777" w:rsidR="00D70D14" w:rsidRPr="007D061B" w:rsidRDefault="00D70D14" w:rsidP="008A4B7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7B5A2E0" w14:textId="77777777" w:rsidR="00D70D14" w:rsidRPr="007D061B" w:rsidRDefault="00D70D14" w:rsidP="008A4B76">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3E366C7A" w14:textId="77777777" w:rsidR="00D70D14" w:rsidRPr="007D061B" w:rsidRDefault="00D70D14" w:rsidP="008A4B76">
            <w:pPr>
              <w:pStyle w:val="TAC"/>
              <w:keepNext w:val="0"/>
              <w:keepLines w:val="0"/>
              <w:rPr>
                <w:rFonts w:cs="Arial"/>
              </w:rPr>
            </w:pPr>
            <w:r w:rsidRPr="007D061B">
              <w:rPr>
                <w:rFonts w:cs="Arial"/>
              </w:rPr>
              <w:t>-49 dBm</w:t>
            </w:r>
          </w:p>
          <w:p w14:paraId="48EC5CE3" w14:textId="77777777" w:rsidR="00D70D14" w:rsidRPr="007D061B" w:rsidRDefault="00D70D14" w:rsidP="008A4B76">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2EB43EC4" w14:textId="77777777" w:rsidR="00D70D14" w:rsidRPr="007D061B" w:rsidRDefault="00D70D14" w:rsidP="008A4B76">
            <w:pPr>
              <w:pStyle w:val="TAC"/>
              <w:keepNext w:val="0"/>
              <w:keepLines w:val="0"/>
              <w:rPr>
                <w:rFonts w:cs="Arial"/>
              </w:rPr>
            </w:pPr>
            <w:r w:rsidRPr="007D061B">
              <w:rPr>
                <w:rFonts w:cs="Arial"/>
              </w:rPr>
              <w:t>1 MHz</w:t>
            </w:r>
          </w:p>
          <w:p w14:paraId="53D8B7EC" w14:textId="77777777" w:rsidR="00D70D14" w:rsidRPr="007D061B" w:rsidRDefault="00D70D14" w:rsidP="008A4B76">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C14C6F4" w14:textId="77777777" w:rsidR="00D70D14" w:rsidRPr="007D061B" w:rsidRDefault="00D70D14" w:rsidP="008A4B7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04215FE7" w14:textId="77777777" w:rsidR="00D70D14" w:rsidRPr="007D061B" w:rsidRDefault="00D70D14" w:rsidP="008A4B76">
            <w:pPr>
              <w:pStyle w:val="TAL"/>
              <w:keepNext w:val="0"/>
              <w:keepLines w:val="0"/>
              <w:rPr>
                <w:rFonts w:cs="v5.0.0"/>
              </w:rPr>
            </w:pPr>
            <w:r w:rsidRPr="007D061B">
              <w:rPr>
                <w:rFonts w:cs="v4.2.0"/>
              </w:rPr>
              <w:t>This requirement does not apply to UTRA TDD</w:t>
            </w:r>
          </w:p>
          <w:p w14:paraId="0F68CB8E"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D70D14" w:rsidRPr="007D061B" w14:paraId="10390A38" w14:textId="77777777" w:rsidTr="008A4B76">
        <w:trPr>
          <w:cantSplit/>
          <w:jc w:val="center"/>
        </w:trPr>
        <w:tc>
          <w:tcPr>
            <w:tcW w:w="1247" w:type="dxa"/>
            <w:tcBorders>
              <w:bottom w:val="nil"/>
              <w:right w:val="single" w:sz="4" w:space="0" w:color="auto"/>
            </w:tcBorders>
            <w:shd w:val="clear" w:color="auto" w:fill="auto"/>
          </w:tcPr>
          <w:p w14:paraId="6FD81213" w14:textId="77777777" w:rsidR="00D70D14" w:rsidRPr="00E000B9" w:rsidRDefault="00D70D14" w:rsidP="008A4B76">
            <w:pPr>
              <w:pStyle w:val="TAC"/>
              <w:keepNext w:val="0"/>
              <w:keepLines w:val="0"/>
              <w:rPr>
                <w:rFonts w:cs="Arial"/>
                <w:lang w:val="sv-FI"/>
              </w:rPr>
            </w:pPr>
            <w:r w:rsidRPr="00E000B9">
              <w:rPr>
                <w:rFonts w:cs="Arial"/>
                <w:lang w:val="sv-FI"/>
              </w:rPr>
              <w:t>UTRA FDD Band IX or</w:t>
            </w:r>
          </w:p>
          <w:p w14:paraId="4F3A51A5" w14:textId="77777777" w:rsidR="00D70D14" w:rsidRPr="00E000B9" w:rsidRDefault="00D70D14" w:rsidP="008A4B76">
            <w:pPr>
              <w:pStyle w:val="TAC"/>
              <w:keepNext w:val="0"/>
              <w:keepLines w:val="0"/>
              <w:rPr>
                <w:rFonts w:cs="Arial"/>
                <w:lang w:val="sv-FI"/>
              </w:rPr>
            </w:pPr>
            <w:r w:rsidRPr="00E000B9">
              <w:rPr>
                <w:rFonts w:cs="Arial"/>
                <w:lang w:val="sv-FI"/>
              </w:rPr>
              <w:t>E-UTRA Band 9</w:t>
            </w:r>
          </w:p>
        </w:tc>
        <w:tc>
          <w:tcPr>
            <w:tcW w:w="1275" w:type="dxa"/>
            <w:tcBorders>
              <w:top w:val="single" w:sz="4" w:space="0" w:color="auto"/>
              <w:bottom w:val="single" w:sz="4" w:space="0" w:color="auto"/>
              <w:right w:val="single" w:sz="4" w:space="0" w:color="auto"/>
            </w:tcBorders>
          </w:tcPr>
          <w:p w14:paraId="0B5B12C4" w14:textId="77777777" w:rsidR="00D70D14" w:rsidRPr="007D061B" w:rsidRDefault="00D70D14" w:rsidP="008A4B76">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3FEBAB4A" w14:textId="77777777" w:rsidR="00D70D14" w:rsidRPr="007D061B" w:rsidRDefault="00D70D14" w:rsidP="008A4B76">
            <w:pPr>
              <w:pStyle w:val="TAC"/>
              <w:keepNext w:val="0"/>
              <w:keepLines w:val="0"/>
              <w:rPr>
                <w:rFonts w:cs="Arial"/>
              </w:rPr>
            </w:pPr>
            <w:r w:rsidRPr="007D061B">
              <w:rPr>
                <w:rFonts w:cs="Arial"/>
              </w:rPr>
              <w:t>-52 dBm</w:t>
            </w:r>
          </w:p>
          <w:p w14:paraId="4F1717AA" w14:textId="77777777" w:rsidR="00D70D14" w:rsidRPr="007D061B" w:rsidRDefault="00D70D14" w:rsidP="008A4B76">
            <w:pPr>
              <w:pStyle w:val="TAC"/>
              <w:keepNext w:val="0"/>
              <w:keepLines w:val="0"/>
              <w:rPr>
                <w:rFonts w:cs="Arial"/>
              </w:rPr>
            </w:pPr>
          </w:p>
          <w:p w14:paraId="43F3B02C" w14:textId="77777777" w:rsidR="00D70D14" w:rsidRPr="007D061B" w:rsidRDefault="00D70D14" w:rsidP="008A4B76">
            <w:pPr>
              <w:pStyle w:val="TAC"/>
              <w:keepNext w:val="0"/>
              <w:keepLines w:val="0"/>
              <w:rPr>
                <w:rFonts w:cs="Arial"/>
              </w:rPr>
            </w:pPr>
            <w:r w:rsidRPr="007D061B">
              <w:rPr>
                <w:rFonts w:cs="Arial"/>
              </w:rPr>
              <w:t>(UTRA TDD</w:t>
            </w:r>
          </w:p>
          <w:p w14:paraId="76BA5289" w14:textId="77777777" w:rsidR="00D70D14" w:rsidRPr="007D061B" w:rsidRDefault="00D70D14" w:rsidP="008A4B76">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4FD47B4" w14:textId="77777777" w:rsidR="00D70D14" w:rsidRPr="007D061B" w:rsidRDefault="00D70D14" w:rsidP="008A4B76">
            <w:pPr>
              <w:pStyle w:val="TAC"/>
              <w:keepNext w:val="0"/>
              <w:keepLines w:val="0"/>
              <w:rPr>
                <w:rFonts w:cs="Arial"/>
              </w:rPr>
            </w:pPr>
            <w:r w:rsidRPr="007D061B">
              <w:rPr>
                <w:rFonts w:cs="Arial"/>
              </w:rPr>
              <w:t>1 MHz</w:t>
            </w:r>
          </w:p>
          <w:p w14:paraId="63B4C0FF" w14:textId="77777777" w:rsidR="00D70D14" w:rsidRPr="007D061B" w:rsidRDefault="00D70D14" w:rsidP="008A4B76">
            <w:pPr>
              <w:pStyle w:val="TAC"/>
              <w:keepNext w:val="0"/>
              <w:keepLines w:val="0"/>
              <w:rPr>
                <w:rFonts w:cs="Arial"/>
              </w:rPr>
            </w:pPr>
          </w:p>
          <w:p w14:paraId="285CD31A" w14:textId="77777777" w:rsidR="00D70D14" w:rsidRPr="007D061B" w:rsidRDefault="00D70D14" w:rsidP="008A4B76">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C1B4578" w14:textId="77777777" w:rsidR="00D70D14" w:rsidRPr="007D061B" w:rsidRDefault="00D70D14" w:rsidP="008A4B76">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0D44C8D7" w14:textId="77777777" w:rsidR="00D70D14" w:rsidRPr="007D061B" w:rsidRDefault="00D70D14" w:rsidP="008A4B76">
            <w:pPr>
              <w:pStyle w:val="TAL"/>
              <w:keepNext w:val="0"/>
              <w:keepLines w:val="0"/>
              <w:rPr>
                <w:rFonts w:cs="v5.0.0"/>
              </w:rPr>
            </w:pPr>
            <w:r w:rsidRPr="007D061B">
              <w:rPr>
                <w:rFonts w:cs="v4.2.0"/>
              </w:rPr>
              <w:t>For UTRA TDD applicable in Japan</w:t>
            </w:r>
          </w:p>
          <w:p w14:paraId="22D99515" w14:textId="77777777" w:rsidR="00D70D14" w:rsidRPr="007D061B" w:rsidRDefault="00D70D14" w:rsidP="008A4B76">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D70D14" w:rsidRPr="007D061B" w14:paraId="62723612" w14:textId="77777777" w:rsidTr="008A4B76">
        <w:trPr>
          <w:cantSplit/>
          <w:jc w:val="center"/>
        </w:trPr>
        <w:tc>
          <w:tcPr>
            <w:tcW w:w="1247" w:type="dxa"/>
            <w:tcBorders>
              <w:top w:val="nil"/>
              <w:bottom w:val="single" w:sz="4" w:space="0" w:color="auto"/>
              <w:right w:val="single" w:sz="4" w:space="0" w:color="auto"/>
            </w:tcBorders>
            <w:shd w:val="clear" w:color="auto" w:fill="auto"/>
          </w:tcPr>
          <w:p w14:paraId="7749B3AC" w14:textId="77777777" w:rsidR="00D70D14" w:rsidRPr="007D061B" w:rsidRDefault="00D70D14" w:rsidP="008A4B7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17EC990" w14:textId="77777777" w:rsidR="00D70D14" w:rsidRPr="007D061B" w:rsidRDefault="00D70D14" w:rsidP="008A4B76">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580791B9" w14:textId="77777777" w:rsidR="00D70D14" w:rsidRPr="007D061B" w:rsidRDefault="00D70D14" w:rsidP="008A4B76">
            <w:pPr>
              <w:pStyle w:val="TAC"/>
              <w:keepNext w:val="0"/>
              <w:keepLines w:val="0"/>
              <w:rPr>
                <w:rFonts w:cs="Arial"/>
              </w:rPr>
            </w:pPr>
            <w:r w:rsidRPr="007D061B">
              <w:rPr>
                <w:rFonts w:cs="Arial"/>
              </w:rPr>
              <w:t>-49 dBm</w:t>
            </w:r>
          </w:p>
          <w:p w14:paraId="356E3C13" w14:textId="77777777" w:rsidR="00D70D14" w:rsidRPr="007D061B" w:rsidRDefault="00D70D14" w:rsidP="008A4B76">
            <w:pPr>
              <w:pStyle w:val="TAC"/>
              <w:keepNext w:val="0"/>
              <w:keepLines w:val="0"/>
              <w:rPr>
                <w:rFonts w:cs="Arial"/>
              </w:rPr>
            </w:pPr>
          </w:p>
          <w:p w14:paraId="610384E2" w14:textId="77777777" w:rsidR="00D70D14" w:rsidRPr="007D061B" w:rsidRDefault="00D70D14" w:rsidP="008A4B76">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5F0DC617"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E754117" w14:textId="77777777" w:rsidR="00D70D14" w:rsidRPr="007D061B" w:rsidRDefault="00D70D14" w:rsidP="008A4B7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634ED5F0"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D70D14" w:rsidRPr="007D061B" w14:paraId="46C575A8" w14:textId="77777777" w:rsidTr="008A4B76">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291413B" w14:textId="77777777" w:rsidR="00D70D14" w:rsidRPr="00E000B9" w:rsidRDefault="00D70D14" w:rsidP="008A4B76">
            <w:pPr>
              <w:pStyle w:val="TAC"/>
              <w:keepNext w:val="0"/>
              <w:keepLines w:val="0"/>
              <w:rPr>
                <w:rFonts w:cs="Arial"/>
                <w:lang w:val="sv-FI"/>
              </w:rPr>
            </w:pPr>
            <w:r w:rsidRPr="00E000B9">
              <w:rPr>
                <w:rFonts w:cs="Arial"/>
                <w:lang w:val="sv-FI"/>
              </w:rPr>
              <w:t>UTRA FDD Band X or</w:t>
            </w:r>
          </w:p>
          <w:p w14:paraId="29805578" w14:textId="77777777" w:rsidR="00D70D14" w:rsidRPr="00E000B9" w:rsidRDefault="00D70D14" w:rsidP="008A4B76">
            <w:pPr>
              <w:pStyle w:val="TAC"/>
              <w:keepNext w:val="0"/>
              <w:keepLines w:val="0"/>
              <w:rPr>
                <w:rFonts w:cs="Arial"/>
                <w:lang w:val="sv-FI"/>
              </w:rPr>
            </w:pPr>
            <w:r w:rsidRPr="00E000B9">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3B5B98B0" w14:textId="77777777" w:rsidR="00D70D14" w:rsidRPr="007D061B" w:rsidRDefault="00D70D14" w:rsidP="008A4B76">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43FD6557"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B25866E"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9A32346"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228CEAE8" w14:textId="77777777" w:rsidR="00D70D14" w:rsidRPr="007D061B" w:rsidRDefault="00D70D14" w:rsidP="008A4B76">
            <w:pPr>
              <w:pStyle w:val="TAL"/>
              <w:keepNext w:val="0"/>
              <w:keepLines w:val="0"/>
              <w:rPr>
                <w:rFonts w:cs="Arial"/>
              </w:rPr>
            </w:pPr>
            <w:r w:rsidRPr="007D061B">
              <w:rPr>
                <w:rFonts w:cs="v4.2.0"/>
              </w:rPr>
              <w:t>This requirement does not apply to UTRA TDD</w:t>
            </w:r>
          </w:p>
          <w:p w14:paraId="131C7BC8"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D70D14" w:rsidRPr="007D061B" w14:paraId="725594BD"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03F8B3F"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0CDA1DD" w14:textId="77777777" w:rsidR="00D70D14" w:rsidRPr="007D061B" w:rsidRDefault="00D70D14" w:rsidP="008A4B76">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2BC77B0C" w14:textId="77777777" w:rsidR="00D70D14" w:rsidRPr="007D061B" w:rsidRDefault="00D70D14" w:rsidP="008A4B76">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EC83415"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182D05E"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1280453F" w14:textId="77777777" w:rsidR="00D70D14" w:rsidRPr="007D061B" w:rsidRDefault="00D70D14" w:rsidP="008A4B76">
            <w:pPr>
              <w:pStyle w:val="TAL"/>
              <w:keepNext w:val="0"/>
              <w:keepLines w:val="0"/>
              <w:rPr>
                <w:rFonts w:cs="Arial"/>
              </w:rPr>
            </w:pPr>
            <w:r w:rsidRPr="007D061B">
              <w:rPr>
                <w:rFonts w:cs="v4.2.0"/>
              </w:rPr>
              <w:t>This requirement does not apply to UTRA TDD</w:t>
            </w:r>
          </w:p>
          <w:p w14:paraId="5DED43F9"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D70D14" w:rsidRPr="007D061B" w14:paraId="41843B97" w14:textId="77777777" w:rsidTr="008A4B76">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83800C2" w14:textId="77777777" w:rsidR="00D70D14" w:rsidRPr="007D061B" w:rsidRDefault="00D70D14" w:rsidP="008A4B76">
            <w:pPr>
              <w:pStyle w:val="TAC"/>
              <w:keepNext w:val="0"/>
              <w:keepLines w:val="0"/>
              <w:rPr>
                <w:rFonts w:cs="Arial"/>
              </w:rPr>
            </w:pPr>
            <w:r w:rsidRPr="007D061B">
              <w:rPr>
                <w:rFonts w:cs="Arial"/>
              </w:rPr>
              <w:t>UTRA FDD Band XI or XXI or</w:t>
            </w:r>
          </w:p>
          <w:p w14:paraId="7781F41B" w14:textId="77777777" w:rsidR="00D70D14" w:rsidRPr="007D061B" w:rsidRDefault="00D70D14" w:rsidP="008A4B76">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4F7EA3A6" w14:textId="77777777" w:rsidR="00D70D14" w:rsidRPr="007D061B" w:rsidRDefault="00D70D14" w:rsidP="008A4B76">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4858EA40"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61F7604" w14:textId="77777777" w:rsidR="00D70D14" w:rsidRPr="007D061B" w:rsidRDefault="00D70D14" w:rsidP="008A4B76">
            <w:pPr>
              <w:pStyle w:val="TAC"/>
              <w:keepNext w:val="0"/>
              <w:keepLines w:val="0"/>
              <w:rPr>
                <w:rFonts w:cs="Arial"/>
              </w:rPr>
            </w:pPr>
            <w:r w:rsidRPr="007D061B">
              <w:rPr>
                <w:rFonts w:cs="Arial"/>
              </w:rPr>
              <w:t>1 MHz</w:t>
            </w:r>
          </w:p>
          <w:p w14:paraId="4FFF25FC" w14:textId="77777777" w:rsidR="00D70D14" w:rsidRPr="007D061B" w:rsidRDefault="00D70D14" w:rsidP="008A4B76">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A6106AC"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4749AAF5" w14:textId="77777777" w:rsidR="00D70D14" w:rsidRPr="007D061B" w:rsidRDefault="00D70D14" w:rsidP="008A4B76">
            <w:pPr>
              <w:pStyle w:val="TAL"/>
              <w:keepNext w:val="0"/>
              <w:keepLines w:val="0"/>
              <w:rPr>
                <w:rFonts w:cs="v5.0.0"/>
              </w:rPr>
            </w:pPr>
            <w:r w:rsidRPr="007D061B">
              <w:rPr>
                <w:rFonts w:cs="v4.2.0"/>
              </w:rPr>
              <w:t>For UTRA TDD applicable in Japan</w:t>
            </w:r>
          </w:p>
          <w:p w14:paraId="703054DD" w14:textId="77777777" w:rsidR="00D70D14" w:rsidRPr="007D061B" w:rsidRDefault="00D70D14" w:rsidP="008A4B76">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093496A7" w14:textId="77777777" w:rsidR="00D70D14" w:rsidRPr="007D061B" w:rsidRDefault="00D70D14" w:rsidP="008A4B76">
            <w:pPr>
              <w:pStyle w:val="TAL"/>
              <w:keepNext w:val="0"/>
              <w:keepLines w:val="0"/>
              <w:rPr>
                <w:rFonts w:cs="Arial"/>
              </w:rPr>
            </w:pPr>
            <w:r w:rsidRPr="007D061B">
              <w:rPr>
                <w:rFonts w:cs="Arial"/>
                <w:lang w:eastAsia="ja-JP"/>
              </w:rPr>
              <w:t>This requirement does not apply to NR BS operating in n92 or n94.</w:t>
            </w:r>
          </w:p>
        </w:tc>
      </w:tr>
      <w:tr w:rsidR="00D70D14" w:rsidRPr="007D061B" w14:paraId="50287D29" w14:textId="77777777" w:rsidTr="008A4B76">
        <w:trPr>
          <w:cantSplit/>
          <w:jc w:val="center"/>
        </w:trPr>
        <w:tc>
          <w:tcPr>
            <w:tcW w:w="1247" w:type="dxa"/>
            <w:tcBorders>
              <w:top w:val="nil"/>
              <w:left w:val="single" w:sz="4" w:space="0" w:color="auto"/>
              <w:bottom w:val="nil"/>
              <w:right w:val="single" w:sz="4" w:space="0" w:color="auto"/>
            </w:tcBorders>
            <w:shd w:val="clear" w:color="auto" w:fill="auto"/>
          </w:tcPr>
          <w:p w14:paraId="08EEEF2B"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159F9E5" w14:textId="77777777" w:rsidR="00D70D14" w:rsidRPr="007D061B" w:rsidRDefault="00D70D14" w:rsidP="008A4B76">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03D4A5A7" w14:textId="77777777" w:rsidR="00D70D14" w:rsidRPr="007D061B" w:rsidRDefault="00D70D14" w:rsidP="008A4B76">
            <w:pPr>
              <w:pStyle w:val="TAC"/>
              <w:keepNext w:val="0"/>
              <w:keepLines w:val="0"/>
              <w:rPr>
                <w:rFonts w:cs="Arial"/>
              </w:rPr>
            </w:pPr>
            <w:r w:rsidRPr="007D061B">
              <w:rPr>
                <w:rFonts w:cs="Arial"/>
              </w:rPr>
              <w:t>-49 dBm</w:t>
            </w:r>
          </w:p>
          <w:p w14:paraId="0FE3BAE2" w14:textId="77777777" w:rsidR="00D70D14" w:rsidRPr="007D061B" w:rsidRDefault="00D70D14" w:rsidP="008A4B76">
            <w:pPr>
              <w:pStyle w:val="TAC"/>
              <w:keepNext w:val="0"/>
              <w:keepLines w:val="0"/>
              <w:rPr>
                <w:rFonts w:cs="Arial"/>
              </w:rPr>
            </w:pPr>
          </w:p>
          <w:p w14:paraId="2E8520F5" w14:textId="77777777" w:rsidR="00D70D14" w:rsidRPr="007D061B" w:rsidRDefault="00D70D14" w:rsidP="008A4B76">
            <w:pPr>
              <w:pStyle w:val="TAC"/>
              <w:keepNext w:val="0"/>
              <w:keepLines w:val="0"/>
              <w:rPr>
                <w:rFonts w:cs="Arial"/>
              </w:rPr>
            </w:pPr>
            <w:r w:rsidRPr="007D061B">
              <w:rPr>
                <w:rFonts w:cs="Arial"/>
              </w:rPr>
              <w:t>(UTRA TDD</w:t>
            </w:r>
          </w:p>
          <w:p w14:paraId="444E1AF7" w14:textId="77777777" w:rsidR="00D70D14" w:rsidRPr="007D061B" w:rsidRDefault="00D70D14" w:rsidP="008A4B76">
            <w:pPr>
              <w:pStyle w:val="TAC"/>
              <w:keepNext w:val="0"/>
              <w:keepLines w:val="0"/>
              <w:rPr>
                <w:rFonts w:cs="Arial"/>
              </w:rPr>
            </w:pPr>
            <w:r w:rsidRPr="007D061B">
              <w:rPr>
                <w:rFonts w:cs="Arial"/>
              </w:rPr>
              <w:t>-43 dBm)</w:t>
            </w:r>
          </w:p>
          <w:p w14:paraId="036D45E8" w14:textId="77777777" w:rsidR="00D70D14" w:rsidRPr="007D061B" w:rsidRDefault="00D70D14" w:rsidP="008A4B76">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21F9666" w14:textId="77777777" w:rsidR="00D70D14" w:rsidRPr="007D061B" w:rsidRDefault="00D70D14" w:rsidP="008A4B76">
            <w:pPr>
              <w:pStyle w:val="TAC"/>
              <w:keepNext w:val="0"/>
              <w:keepLines w:val="0"/>
              <w:rPr>
                <w:rFonts w:cs="Arial"/>
              </w:rPr>
            </w:pPr>
            <w:r w:rsidRPr="007D061B">
              <w:rPr>
                <w:rFonts w:cs="Arial"/>
              </w:rPr>
              <w:t>1 MHz</w:t>
            </w:r>
          </w:p>
          <w:p w14:paraId="60D9749C" w14:textId="77777777" w:rsidR="00D70D14" w:rsidRPr="007D061B" w:rsidRDefault="00D70D14" w:rsidP="008A4B76">
            <w:pPr>
              <w:pStyle w:val="TAC"/>
              <w:keepNext w:val="0"/>
              <w:keepLines w:val="0"/>
              <w:rPr>
                <w:rFonts w:cs="Arial"/>
              </w:rPr>
            </w:pPr>
          </w:p>
          <w:p w14:paraId="115B6F4C" w14:textId="77777777" w:rsidR="00D70D14" w:rsidRPr="007D061B" w:rsidRDefault="00D70D14" w:rsidP="008A4B76">
            <w:pPr>
              <w:pStyle w:val="TAC"/>
              <w:keepNext w:val="0"/>
              <w:keepLines w:val="0"/>
              <w:rPr>
                <w:rFonts w:cs="Arial"/>
              </w:rPr>
            </w:pPr>
            <w:r w:rsidRPr="007D061B">
              <w:rPr>
                <w:rFonts w:cs="Arial"/>
              </w:rPr>
              <w:t>(UTRA TDD 3.84 MHz)</w:t>
            </w:r>
          </w:p>
          <w:p w14:paraId="7BC97C4A" w14:textId="77777777" w:rsidR="00D70D14" w:rsidRPr="007D061B" w:rsidRDefault="00D70D14" w:rsidP="008A4B76">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BB2203C" w14:textId="77777777" w:rsidR="00D70D14" w:rsidRPr="007D061B" w:rsidRDefault="00D70D14" w:rsidP="008A4B7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7B8B99A6" w14:textId="77777777" w:rsidR="00D70D14" w:rsidRPr="007D061B" w:rsidRDefault="00D70D14" w:rsidP="008A4B76">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35927F40" w14:textId="77777777" w:rsidR="00D70D14" w:rsidRPr="007D061B" w:rsidRDefault="00D70D14" w:rsidP="008A4B76">
            <w:pPr>
              <w:pStyle w:val="TAL"/>
              <w:keepNext w:val="0"/>
              <w:keepLines w:val="0"/>
              <w:rPr>
                <w:rFonts w:cs="Arial"/>
              </w:rPr>
            </w:pPr>
            <w:r w:rsidRPr="007D061B">
              <w:rPr>
                <w:rFonts w:cs="Arial"/>
                <w:lang w:eastAsia="ja-JP"/>
              </w:rPr>
              <w:t>This requirement does not apply to NR BS operating in n91, n92, n93 or n94.</w:t>
            </w:r>
          </w:p>
        </w:tc>
      </w:tr>
      <w:tr w:rsidR="00D70D14" w:rsidRPr="007D061B" w14:paraId="23F735F8"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C566F9A"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043B63" w14:textId="77777777" w:rsidR="00D70D14" w:rsidRPr="007D061B" w:rsidRDefault="00D70D14" w:rsidP="008A4B76">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4C673A01" w14:textId="77777777" w:rsidR="00D70D14" w:rsidRPr="007D061B" w:rsidRDefault="00D70D14" w:rsidP="008A4B76">
            <w:pPr>
              <w:pStyle w:val="TAC"/>
              <w:keepNext w:val="0"/>
              <w:keepLines w:val="0"/>
              <w:rPr>
                <w:rFonts w:cs="Arial"/>
              </w:rPr>
            </w:pPr>
            <w:r w:rsidRPr="007D061B">
              <w:rPr>
                <w:rFonts w:cs="Arial"/>
              </w:rPr>
              <w:t>-49 dBm</w:t>
            </w:r>
          </w:p>
          <w:p w14:paraId="2F290790" w14:textId="77777777" w:rsidR="00D70D14" w:rsidRPr="007D061B" w:rsidRDefault="00D70D14" w:rsidP="008A4B76">
            <w:pPr>
              <w:pStyle w:val="TAC"/>
              <w:keepNext w:val="0"/>
              <w:keepLines w:val="0"/>
              <w:rPr>
                <w:rFonts w:cs="Arial"/>
              </w:rPr>
            </w:pPr>
          </w:p>
          <w:p w14:paraId="5413F8ED" w14:textId="77777777" w:rsidR="00D70D14" w:rsidRPr="007D061B" w:rsidRDefault="00D70D14" w:rsidP="008A4B76">
            <w:pPr>
              <w:pStyle w:val="TAC"/>
              <w:keepNext w:val="0"/>
              <w:keepLines w:val="0"/>
              <w:rPr>
                <w:rFonts w:cs="Arial"/>
              </w:rPr>
            </w:pPr>
            <w:r w:rsidRPr="007D061B">
              <w:rPr>
                <w:rFonts w:cs="Arial"/>
              </w:rPr>
              <w:t>(UTRA TDD</w:t>
            </w:r>
          </w:p>
          <w:p w14:paraId="1D417F3B" w14:textId="77777777" w:rsidR="00D70D14" w:rsidRPr="007D061B" w:rsidRDefault="00D70D14" w:rsidP="008A4B76">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4BAB9D2" w14:textId="77777777" w:rsidR="00D70D14" w:rsidRPr="007D061B" w:rsidRDefault="00D70D14" w:rsidP="008A4B76">
            <w:pPr>
              <w:pStyle w:val="TAC"/>
              <w:keepNext w:val="0"/>
              <w:keepLines w:val="0"/>
              <w:rPr>
                <w:rFonts w:cs="Arial"/>
              </w:rPr>
            </w:pPr>
            <w:r w:rsidRPr="007D061B">
              <w:rPr>
                <w:rFonts w:cs="Arial"/>
              </w:rPr>
              <w:t>1 MHz</w:t>
            </w:r>
          </w:p>
          <w:p w14:paraId="3A77A0C1" w14:textId="77777777" w:rsidR="00D70D14" w:rsidRPr="007D061B" w:rsidRDefault="00D70D14" w:rsidP="008A4B76">
            <w:pPr>
              <w:pStyle w:val="TAC"/>
              <w:keepNext w:val="0"/>
              <w:keepLines w:val="0"/>
              <w:rPr>
                <w:rFonts w:cs="Arial"/>
              </w:rPr>
            </w:pPr>
          </w:p>
          <w:p w14:paraId="1A5EE282" w14:textId="77777777" w:rsidR="00D70D14" w:rsidRPr="007D061B" w:rsidRDefault="00D70D14" w:rsidP="008A4B76">
            <w:pPr>
              <w:pStyle w:val="TAC"/>
              <w:keepNext w:val="0"/>
              <w:keepLines w:val="0"/>
              <w:rPr>
                <w:rFonts w:cs="Arial"/>
              </w:rPr>
            </w:pPr>
            <w:r w:rsidRPr="007D061B">
              <w:rPr>
                <w:rFonts w:cs="Arial"/>
              </w:rPr>
              <w:t>(UTRA TDD 3.84 MHz)</w:t>
            </w:r>
          </w:p>
          <w:p w14:paraId="45245943" w14:textId="77777777" w:rsidR="00D70D14" w:rsidRPr="007D061B" w:rsidRDefault="00D70D14" w:rsidP="008A4B76">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E81367C" w14:textId="77777777" w:rsidR="00D70D14" w:rsidRPr="007D061B" w:rsidRDefault="00D70D14" w:rsidP="008A4B76">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5E13F009" w14:textId="77777777" w:rsidR="00D70D14" w:rsidRPr="007D061B" w:rsidRDefault="00D70D14" w:rsidP="008A4B76">
            <w:pPr>
              <w:pStyle w:val="TAL"/>
              <w:keepNext w:val="0"/>
              <w:keepLines w:val="0"/>
              <w:rPr>
                <w:rFonts w:cs="v5.0.0"/>
                <w:lang w:eastAsia="ja-JP"/>
              </w:rPr>
            </w:pPr>
            <w:r w:rsidRPr="007D061B">
              <w:rPr>
                <w:rFonts w:cs="v4.2.0"/>
              </w:rPr>
              <w:t>For UTRA TDD applicable in Japan up to 1462.9MHz.</w:t>
            </w:r>
          </w:p>
          <w:p w14:paraId="3DEC83ED" w14:textId="77777777" w:rsidR="00D70D14" w:rsidRPr="007D061B" w:rsidRDefault="00D70D14" w:rsidP="008A4B76">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358E0233" w14:textId="77777777" w:rsidR="00D70D14" w:rsidRPr="007D061B" w:rsidRDefault="00D70D14" w:rsidP="008A4B76">
            <w:pPr>
              <w:pStyle w:val="TAL"/>
              <w:keepNext w:val="0"/>
              <w:keepLines w:val="0"/>
              <w:rPr>
                <w:rFonts w:cs="Arial"/>
              </w:rPr>
            </w:pPr>
            <w:r w:rsidRPr="007D061B">
              <w:rPr>
                <w:rFonts w:cs="Arial"/>
                <w:lang w:eastAsia="ja-JP"/>
              </w:rPr>
              <w:t>This requirement does not apply to NR BS operating in n92 or n94.</w:t>
            </w:r>
          </w:p>
        </w:tc>
      </w:tr>
      <w:tr w:rsidR="00D70D14" w:rsidRPr="007D061B" w14:paraId="2C5D1B70" w14:textId="77777777" w:rsidTr="008A4B76">
        <w:trPr>
          <w:cantSplit/>
          <w:jc w:val="center"/>
        </w:trPr>
        <w:tc>
          <w:tcPr>
            <w:tcW w:w="1247" w:type="dxa"/>
            <w:tcBorders>
              <w:left w:val="single" w:sz="4" w:space="0" w:color="auto"/>
              <w:bottom w:val="nil"/>
              <w:right w:val="single" w:sz="4" w:space="0" w:color="auto"/>
            </w:tcBorders>
            <w:shd w:val="clear" w:color="auto" w:fill="auto"/>
          </w:tcPr>
          <w:p w14:paraId="5DDE43F5" w14:textId="77777777" w:rsidR="00D70D14" w:rsidRPr="007D061B" w:rsidRDefault="00D70D14" w:rsidP="008A4B76">
            <w:pPr>
              <w:pStyle w:val="TAC"/>
              <w:keepNext w:val="0"/>
              <w:keepLines w:val="0"/>
              <w:rPr>
                <w:rFonts w:cs="Arial"/>
              </w:rPr>
            </w:pPr>
            <w:r w:rsidRPr="007D061B">
              <w:rPr>
                <w:rFonts w:cs="Arial"/>
              </w:rPr>
              <w:t>UTRA FDD Band XII or</w:t>
            </w:r>
          </w:p>
          <w:p w14:paraId="32E1F82E" w14:textId="77777777" w:rsidR="00D70D14" w:rsidRPr="007D061B" w:rsidRDefault="00D70D14" w:rsidP="008A4B76">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21FABEF3" w14:textId="77777777" w:rsidR="00D70D14" w:rsidRPr="007D061B" w:rsidRDefault="00D70D14" w:rsidP="008A4B76">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2B7C39A2"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7BBCF05"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B01E47B"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72A73193" w14:textId="77777777" w:rsidR="00D70D14" w:rsidRPr="007D061B" w:rsidRDefault="00D70D14" w:rsidP="008A4B76">
            <w:pPr>
              <w:pStyle w:val="TAL"/>
              <w:keepNext w:val="0"/>
              <w:keepLines w:val="0"/>
              <w:rPr>
                <w:rFonts w:cs="Arial"/>
              </w:rPr>
            </w:pPr>
            <w:r w:rsidRPr="007D061B">
              <w:rPr>
                <w:rFonts w:cs="v4.2.0"/>
              </w:rPr>
              <w:t>This requirement does not apply to UTRA TDD</w:t>
            </w:r>
          </w:p>
          <w:p w14:paraId="1325CE04"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D70D14" w:rsidRPr="007D061B" w14:paraId="5C8AC852"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AF26312"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FCF52AE" w14:textId="77777777" w:rsidR="00D70D14" w:rsidRPr="007D061B" w:rsidRDefault="00D70D14" w:rsidP="008A4B76">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1FA385F9" w14:textId="77777777" w:rsidR="00D70D14" w:rsidRPr="007D061B" w:rsidRDefault="00D70D14" w:rsidP="008A4B76">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F57741A"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90DF0B2" w14:textId="77777777" w:rsidR="00D70D14" w:rsidRPr="007D061B" w:rsidRDefault="00D70D14" w:rsidP="008A4B7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66D7C20A" w14:textId="77777777" w:rsidR="00D70D14" w:rsidRPr="007D061B" w:rsidRDefault="00D70D14" w:rsidP="008A4B76">
            <w:pPr>
              <w:pStyle w:val="TAL"/>
              <w:keepNext w:val="0"/>
              <w:keepLines w:val="0"/>
              <w:rPr>
                <w:rFonts w:cs="v5.0.0"/>
              </w:rPr>
            </w:pPr>
            <w:r w:rsidRPr="007D061B">
              <w:rPr>
                <w:rFonts w:cs="v4.2.0"/>
              </w:rPr>
              <w:t>This requirement does not apply to UTRA TDD</w:t>
            </w:r>
          </w:p>
          <w:p w14:paraId="7E3BF09E"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D70D14" w:rsidRPr="007D061B" w14:paraId="01B0DB96" w14:textId="77777777" w:rsidTr="008A4B76">
        <w:trPr>
          <w:cantSplit/>
          <w:jc w:val="center"/>
        </w:trPr>
        <w:tc>
          <w:tcPr>
            <w:tcW w:w="1247" w:type="dxa"/>
            <w:tcBorders>
              <w:left w:val="single" w:sz="4" w:space="0" w:color="auto"/>
              <w:bottom w:val="nil"/>
              <w:right w:val="single" w:sz="4" w:space="0" w:color="auto"/>
            </w:tcBorders>
            <w:shd w:val="clear" w:color="auto" w:fill="auto"/>
          </w:tcPr>
          <w:p w14:paraId="5333D36B" w14:textId="77777777" w:rsidR="00D70D14" w:rsidRPr="00E000B9" w:rsidRDefault="00D70D14" w:rsidP="008A4B76">
            <w:pPr>
              <w:pStyle w:val="TAC"/>
              <w:keepNext w:val="0"/>
              <w:keepLines w:val="0"/>
              <w:rPr>
                <w:rFonts w:cs="Arial"/>
                <w:lang w:val="sv-FI"/>
              </w:rPr>
            </w:pPr>
            <w:r w:rsidRPr="00E000B9">
              <w:rPr>
                <w:rFonts w:cs="Arial"/>
                <w:lang w:val="sv-FI"/>
              </w:rPr>
              <w:lastRenderedPageBreak/>
              <w:t>UTRA FDD Band XIII or</w:t>
            </w:r>
          </w:p>
          <w:p w14:paraId="0642A3B7" w14:textId="77777777" w:rsidR="00D70D14" w:rsidRPr="00E000B9" w:rsidRDefault="00D70D14" w:rsidP="008A4B76">
            <w:pPr>
              <w:pStyle w:val="TAC"/>
              <w:keepNext w:val="0"/>
              <w:keepLines w:val="0"/>
              <w:rPr>
                <w:rFonts w:cs="Arial"/>
                <w:lang w:val="sv-FI"/>
              </w:rPr>
            </w:pPr>
            <w:r w:rsidRPr="00E000B9">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458F4FEA" w14:textId="77777777" w:rsidR="00D70D14" w:rsidRPr="007D061B" w:rsidRDefault="00D70D14" w:rsidP="008A4B76">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25F992D6"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282D283"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FD2E354"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7867CB2E" w14:textId="77777777" w:rsidR="00D70D14" w:rsidRPr="007D061B" w:rsidRDefault="00D70D14" w:rsidP="008A4B76">
            <w:pPr>
              <w:pStyle w:val="TAL"/>
              <w:keepNext w:val="0"/>
              <w:keepLines w:val="0"/>
              <w:rPr>
                <w:rFonts w:cs="Arial"/>
              </w:rPr>
            </w:pPr>
            <w:r w:rsidRPr="007D061B">
              <w:rPr>
                <w:rFonts w:cs="v4.2.0"/>
              </w:rPr>
              <w:t>This requirement does not apply to UTRA TDD</w:t>
            </w:r>
          </w:p>
          <w:p w14:paraId="40EA905B"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p>
        </w:tc>
      </w:tr>
      <w:tr w:rsidR="00D70D14" w:rsidRPr="007D061B" w14:paraId="4176B518"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8E4CBE0"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C6E4E07" w14:textId="77777777" w:rsidR="00D70D14" w:rsidRPr="007D061B" w:rsidRDefault="00D70D14" w:rsidP="008A4B76">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2EB46AD7" w14:textId="77777777" w:rsidR="00D70D14" w:rsidRPr="007D061B" w:rsidRDefault="00D70D14" w:rsidP="008A4B76">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A737D2A"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B95A3E7" w14:textId="77777777" w:rsidR="00D70D14" w:rsidRPr="007D061B" w:rsidRDefault="00D70D14" w:rsidP="008A4B7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56BDA11E" w14:textId="77777777" w:rsidR="00D70D14" w:rsidRPr="007D061B" w:rsidRDefault="00D70D14" w:rsidP="008A4B76">
            <w:pPr>
              <w:pStyle w:val="TAL"/>
              <w:keepNext w:val="0"/>
              <w:keepLines w:val="0"/>
              <w:rPr>
                <w:rFonts w:cs="v5.0.0"/>
              </w:rPr>
            </w:pPr>
            <w:r w:rsidRPr="007D061B">
              <w:rPr>
                <w:rFonts w:cs="v4.2.0"/>
              </w:rPr>
              <w:t>This requirement does not apply to UTRA TDD</w:t>
            </w:r>
          </w:p>
          <w:p w14:paraId="43DAF1B0"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sidRPr="007D061B">
              <w:rPr>
                <w:rFonts w:cs="v5.0.0"/>
              </w:rPr>
              <w:t xml:space="preserve"> since it is already covered by the requirement in clause </w:t>
            </w:r>
            <w:r w:rsidRPr="007D061B">
              <w:rPr>
                <w:rFonts w:cs="v4.2.0"/>
              </w:rPr>
              <w:t>6.6.6.5.2.4</w:t>
            </w:r>
            <w:r w:rsidRPr="007D061B">
              <w:rPr>
                <w:rFonts w:cs="v5.0.0"/>
              </w:rPr>
              <w:t>.</w:t>
            </w:r>
          </w:p>
        </w:tc>
      </w:tr>
      <w:tr w:rsidR="00D70D14" w:rsidRPr="007D061B" w14:paraId="26588AD5" w14:textId="77777777" w:rsidTr="008A4B76">
        <w:trPr>
          <w:cantSplit/>
          <w:jc w:val="center"/>
        </w:trPr>
        <w:tc>
          <w:tcPr>
            <w:tcW w:w="1247" w:type="dxa"/>
            <w:tcBorders>
              <w:left w:val="single" w:sz="4" w:space="0" w:color="auto"/>
              <w:bottom w:val="nil"/>
              <w:right w:val="single" w:sz="4" w:space="0" w:color="auto"/>
            </w:tcBorders>
            <w:shd w:val="clear" w:color="auto" w:fill="auto"/>
          </w:tcPr>
          <w:p w14:paraId="020E307D" w14:textId="77777777" w:rsidR="00D70D14" w:rsidRPr="007D061B" w:rsidRDefault="00D70D14" w:rsidP="008A4B76">
            <w:pPr>
              <w:pStyle w:val="TAC"/>
              <w:keepNext w:val="0"/>
              <w:keepLines w:val="0"/>
              <w:rPr>
                <w:rFonts w:cs="Arial"/>
              </w:rPr>
            </w:pPr>
            <w:r w:rsidRPr="007D061B">
              <w:rPr>
                <w:rFonts w:cs="Arial"/>
              </w:rPr>
              <w:t>UTRA FDD Band XIV or</w:t>
            </w:r>
          </w:p>
          <w:p w14:paraId="7566EBEC" w14:textId="77777777" w:rsidR="00D70D14" w:rsidRPr="007D061B" w:rsidRDefault="00D70D14" w:rsidP="008A4B76">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0875A5A4" w14:textId="77777777" w:rsidR="00D70D14" w:rsidRPr="007D061B" w:rsidRDefault="00D70D14" w:rsidP="008A4B76">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24603429"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9BDC97C"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0E7638E"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67E2F954" w14:textId="77777777" w:rsidR="00D70D14" w:rsidRPr="007D061B" w:rsidRDefault="00D70D14" w:rsidP="008A4B76">
            <w:pPr>
              <w:pStyle w:val="TAL"/>
              <w:keepNext w:val="0"/>
              <w:keepLines w:val="0"/>
              <w:rPr>
                <w:rFonts w:cs="Arial"/>
              </w:rPr>
            </w:pPr>
            <w:r w:rsidRPr="007D061B">
              <w:rPr>
                <w:rFonts w:cs="v4.2.0"/>
              </w:rPr>
              <w:t>This requirement does not apply to UTRA TDD</w:t>
            </w:r>
          </w:p>
          <w:p w14:paraId="0983F4F2"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D70D14" w:rsidRPr="007D061B" w14:paraId="68727CFE"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DD2D995"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CF1F88E" w14:textId="77777777" w:rsidR="00D70D14" w:rsidRPr="007D061B" w:rsidRDefault="00D70D14" w:rsidP="008A4B76">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39D927BE" w14:textId="77777777" w:rsidR="00D70D14" w:rsidRPr="007D061B" w:rsidRDefault="00D70D14" w:rsidP="008A4B76">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AD67ACA"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1317E42" w14:textId="77777777" w:rsidR="00D70D14" w:rsidRPr="007D061B" w:rsidRDefault="00D70D14" w:rsidP="008A4B7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12C592E1" w14:textId="77777777" w:rsidR="00D70D14" w:rsidRPr="007D061B" w:rsidRDefault="00D70D14" w:rsidP="008A4B76">
            <w:pPr>
              <w:pStyle w:val="TAL"/>
              <w:keepNext w:val="0"/>
              <w:keepLines w:val="0"/>
              <w:rPr>
                <w:rFonts w:cs="v5.0.0"/>
              </w:rPr>
            </w:pPr>
            <w:r w:rsidRPr="007D061B">
              <w:rPr>
                <w:rFonts w:cs="v4.2.0"/>
              </w:rPr>
              <w:t>This requirement does not apply to UTRA TDD</w:t>
            </w:r>
          </w:p>
          <w:p w14:paraId="40A0809A"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D70D14" w:rsidRPr="007D061B" w14:paraId="7E2EA0CA" w14:textId="77777777" w:rsidTr="008A4B76">
        <w:trPr>
          <w:cantSplit/>
          <w:jc w:val="center"/>
        </w:trPr>
        <w:tc>
          <w:tcPr>
            <w:tcW w:w="1247" w:type="dxa"/>
            <w:tcBorders>
              <w:left w:val="single" w:sz="4" w:space="0" w:color="auto"/>
              <w:bottom w:val="nil"/>
              <w:right w:val="single" w:sz="4" w:space="0" w:color="auto"/>
            </w:tcBorders>
            <w:shd w:val="clear" w:color="auto" w:fill="auto"/>
          </w:tcPr>
          <w:p w14:paraId="0B320F71" w14:textId="77777777" w:rsidR="00D70D14" w:rsidRPr="007D061B" w:rsidRDefault="00D70D14" w:rsidP="008A4B76">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A871C7F" w14:textId="77777777" w:rsidR="00D70D14" w:rsidRPr="007D061B" w:rsidRDefault="00D70D14" w:rsidP="008A4B76">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4C5D01B0"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71696B4"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8A04219" w14:textId="77777777" w:rsidR="00D70D14" w:rsidRPr="007D061B" w:rsidRDefault="00D70D14" w:rsidP="008A4B76">
            <w:pPr>
              <w:pStyle w:val="TAL"/>
              <w:keepNext w:val="0"/>
              <w:keepLines w:val="0"/>
              <w:rPr>
                <w:rFonts w:cs="Arial"/>
              </w:rPr>
            </w:pPr>
            <w:r w:rsidRPr="007D061B">
              <w:rPr>
                <w:rFonts w:cs="Arial"/>
              </w:rPr>
              <w:t>This requirement does not apply to UTRA FDD BS operating in band XII</w:t>
            </w:r>
          </w:p>
          <w:p w14:paraId="2714703B" w14:textId="77777777" w:rsidR="00D70D14" w:rsidRPr="007D061B" w:rsidRDefault="00D70D14" w:rsidP="008A4B76">
            <w:pPr>
              <w:pStyle w:val="TAL"/>
              <w:keepNext w:val="0"/>
              <w:keepLines w:val="0"/>
              <w:rPr>
                <w:rFonts w:cs="Arial"/>
              </w:rPr>
            </w:pPr>
            <w:r w:rsidRPr="007D061B">
              <w:rPr>
                <w:rFonts w:cs="v4.2.0"/>
              </w:rPr>
              <w:t>This requirement does not apply to UTRA TDD</w:t>
            </w:r>
          </w:p>
          <w:p w14:paraId="56225548"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D70D14" w:rsidRPr="007D061B" w14:paraId="6275F1FB"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DDB6C54"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5D7B199" w14:textId="77777777" w:rsidR="00D70D14" w:rsidRPr="007D061B" w:rsidRDefault="00D70D14" w:rsidP="008A4B76">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7EC527AD" w14:textId="77777777" w:rsidR="00D70D14" w:rsidRPr="007D061B" w:rsidRDefault="00D70D14" w:rsidP="008A4B76">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6C9003AB"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6BE99FA5" w14:textId="77777777" w:rsidR="00D70D14" w:rsidRPr="007D061B" w:rsidRDefault="00D70D14" w:rsidP="008A4B76">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7C9E65C3" w14:textId="77777777" w:rsidR="00D70D14" w:rsidRPr="007D061B" w:rsidRDefault="00D70D14" w:rsidP="008A4B76">
            <w:pPr>
              <w:pStyle w:val="TAL"/>
              <w:keepNext w:val="0"/>
              <w:keepLines w:val="0"/>
              <w:rPr>
                <w:rFonts w:cs="Arial"/>
              </w:rPr>
            </w:pPr>
            <w:r w:rsidRPr="007D061B">
              <w:rPr>
                <w:rFonts w:cs="v4.2.0"/>
              </w:rPr>
              <w:t>This requirement does not apply to UTRA TDD</w:t>
            </w:r>
          </w:p>
          <w:p w14:paraId="63B2EE89"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D70D14" w:rsidRPr="007D061B" w14:paraId="43330399" w14:textId="77777777" w:rsidTr="008A4B76">
        <w:trPr>
          <w:cantSplit/>
          <w:jc w:val="center"/>
        </w:trPr>
        <w:tc>
          <w:tcPr>
            <w:tcW w:w="1247" w:type="dxa"/>
            <w:tcBorders>
              <w:left w:val="single" w:sz="4" w:space="0" w:color="auto"/>
              <w:bottom w:val="nil"/>
              <w:right w:val="single" w:sz="4" w:space="0" w:color="auto"/>
            </w:tcBorders>
            <w:shd w:val="clear" w:color="auto" w:fill="auto"/>
          </w:tcPr>
          <w:p w14:paraId="61D11FD2" w14:textId="77777777" w:rsidR="00D70D14" w:rsidRPr="007D061B" w:rsidRDefault="00D70D14" w:rsidP="008A4B76">
            <w:pPr>
              <w:pStyle w:val="TAC"/>
              <w:keepNext w:val="0"/>
              <w:keepLines w:val="0"/>
              <w:rPr>
                <w:rFonts w:cs="Arial"/>
              </w:rPr>
            </w:pPr>
            <w:r w:rsidRPr="007D061B">
              <w:rPr>
                <w:rFonts w:cs="Arial"/>
              </w:rPr>
              <w:t>UTRA FDD Band XX or</w:t>
            </w:r>
          </w:p>
          <w:p w14:paraId="2EBE9BDF" w14:textId="77777777" w:rsidR="00D70D14" w:rsidRPr="007D061B" w:rsidRDefault="00D70D14" w:rsidP="008A4B76">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616E9905" w14:textId="77777777" w:rsidR="00D70D14" w:rsidRPr="007D061B" w:rsidRDefault="00D70D14" w:rsidP="008A4B76">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6AF13AF1"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36F1F7E"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9180D00" w14:textId="77777777" w:rsidR="00D70D14" w:rsidRPr="007D061B" w:rsidRDefault="00D70D14" w:rsidP="008A4B76">
            <w:pPr>
              <w:pStyle w:val="TAL"/>
              <w:keepNext w:val="0"/>
              <w:keepLines w:val="0"/>
              <w:rPr>
                <w:rFonts w:cs="Arial"/>
              </w:rPr>
            </w:pPr>
            <w:r w:rsidRPr="007D061B">
              <w:rPr>
                <w:rFonts w:cs="Arial"/>
              </w:rPr>
              <w:t>This requirement does not apply to UTRA FDD BS operating in band XX</w:t>
            </w:r>
          </w:p>
          <w:p w14:paraId="4AB785E0" w14:textId="77777777" w:rsidR="00D70D14" w:rsidRPr="007D061B" w:rsidRDefault="00D70D14" w:rsidP="008A4B76">
            <w:pPr>
              <w:pStyle w:val="TAL"/>
              <w:keepNext w:val="0"/>
              <w:keepLines w:val="0"/>
              <w:rPr>
                <w:rFonts w:cs="Arial"/>
              </w:rPr>
            </w:pPr>
            <w:r w:rsidRPr="007D061B">
              <w:rPr>
                <w:rFonts w:cs="v4.2.0"/>
              </w:rPr>
              <w:t>This requirement does not apply to UTRA TDD</w:t>
            </w:r>
          </w:p>
          <w:p w14:paraId="7D97CA26"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D70D14" w:rsidRPr="007D061B" w14:paraId="2BE64B54"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71DDEB9"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FF62663" w14:textId="77777777" w:rsidR="00D70D14" w:rsidRPr="007D061B" w:rsidRDefault="00D70D14" w:rsidP="008A4B76">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512B933C" w14:textId="77777777" w:rsidR="00D70D14" w:rsidRPr="007D061B" w:rsidRDefault="00D70D14" w:rsidP="008A4B76">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FBC3499"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23A9637" w14:textId="77777777" w:rsidR="00D70D14" w:rsidRPr="007D061B" w:rsidRDefault="00D70D14" w:rsidP="008A4B76">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5CA1A481" w14:textId="77777777" w:rsidR="00D70D14" w:rsidRPr="007D061B" w:rsidRDefault="00D70D14" w:rsidP="008A4B76">
            <w:pPr>
              <w:pStyle w:val="TAL"/>
              <w:keepNext w:val="0"/>
              <w:keepLines w:val="0"/>
              <w:rPr>
                <w:rFonts w:cs="Arial"/>
              </w:rPr>
            </w:pPr>
            <w:r w:rsidRPr="007D061B">
              <w:rPr>
                <w:rFonts w:cs="v4.2.0"/>
              </w:rPr>
              <w:t>This requirement does not apply to UTRA TDD</w:t>
            </w:r>
          </w:p>
          <w:p w14:paraId="4030D19D"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D70D14" w:rsidRPr="007D061B" w14:paraId="5220392C" w14:textId="77777777" w:rsidTr="008A4B76">
        <w:trPr>
          <w:cantSplit/>
          <w:jc w:val="center"/>
        </w:trPr>
        <w:tc>
          <w:tcPr>
            <w:tcW w:w="1247" w:type="dxa"/>
            <w:tcBorders>
              <w:left w:val="single" w:sz="4" w:space="0" w:color="auto"/>
              <w:bottom w:val="nil"/>
              <w:right w:val="single" w:sz="4" w:space="0" w:color="auto"/>
            </w:tcBorders>
            <w:shd w:val="clear" w:color="auto" w:fill="auto"/>
          </w:tcPr>
          <w:p w14:paraId="3CE4A072" w14:textId="77777777" w:rsidR="00D70D14" w:rsidRPr="00E000B9" w:rsidRDefault="00D70D14" w:rsidP="008A4B76">
            <w:pPr>
              <w:pStyle w:val="TAC"/>
              <w:keepNext w:val="0"/>
              <w:keepLines w:val="0"/>
              <w:rPr>
                <w:rFonts w:cs="Arial"/>
                <w:lang w:val="sv-FI"/>
              </w:rPr>
            </w:pPr>
            <w:r w:rsidRPr="00E000B9">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29EC0178" w14:textId="77777777" w:rsidR="00D70D14" w:rsidRPr="007D061B" w:rsidRDefault="00D70D14" w:rsidP="008A4B76">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5E011A14"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B526806"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36DAA8F" w14:textId="77777777" w:rsidR="00D70D14" w:rsidRPr="007D061B" w:rsidRDefault="00D70D14" w:rsidP="008A4B76">
            <w:pPr>
              <w:pStyle w:val="TAL"/>
              <w:keepNext w:val="0"/>
              <w:keepLines w:val="0"/>
              <w:rPr>
                <w:rFonts w:cs="Arial"/>
              </w:rPr>
            </w:pPr>
            <w:r w:rsidRPr="007D061B">
              <w:rPr>
                <w:rFonts w:cs="Arial"/>
              </w:rPr>
              <w:t>This requirement does not apply to UTRA FDD BS operating in band XXII</w:t>
            </w:r>
          </w:p>
          <w:p w14:paraId="31351DDF" w14:textId="77777777" w:rsidR="00D70D14" w:rsidRPr="007D061B" w:rsidRDefault="00D70D14" w:rsidP="008A4B76">
            <w:pPr>
              <w:pStyle w:val="TAL"/>
              <w:keepNext w:val="0"/>
              <w:keepLines w:val="0"/>
              <w:rPr>
                <w:rFonts w:cs="Arial"/>
              </w:rPr>
            </w:pPr>
            <w:r w:rsidRPr="007D061B">
              <w:rPr>
                <w:rFonts w:cs="v4.2.0"/>
              </w:rPr>
              <w:t>This requirement does not apply to UTRA TDD</w:t>
            </w:r>
          </w:p>
          <w:p w14:paraId="5DC7B965"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D70D14" w:rsidRPr="007D061B" w14:paraId="23603A7C"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93E32E3"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2330981" w14:textId="77777777" w:rsidR="00D70D14" w:rsidRPr="007D061B" w:rsidRDefault="00D70D14" w:rsidP="008A4B76">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1B0067F1" w14:textId="77777777" w:rsidR="00D70D14" w:rsidRPr="007D061B" w:rsidRDefault="00D70D14" w:rsidP="008A4B76">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9A0465D"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4B8585F" w14:textId="77777777" w:rsidR="00D70D14" w:rsidRPr="007D061B" w:rsidRDefault="00D70D14" w:rsidP="008A4B76">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7F22EE47" w14:textId="77777777" w:rsidR="00D70D14" w:rsidRPr="007D061B" w:rsidRDefault="00D70D14" w:rsidP="008A4B76">
            <w:pPr>
              <w:pStyle w:val="TAL"/>
              <w:keepNext w:val="0"/>
              <w:keepLines w:val="0"/>
              <w:rPr>
                <w:rFonts w:cs="Arial"/>
              </w:rPr>
            </w:pPr>
            <w:r w:rsidRPr="007D061B">
              <w:rPr>
                <w:rFonts w:cs="v4.2.0"/>
              </w:rPr>
              <w:t>This requirement does not apply to UTRA TDD</w:t>
            </w:r>
          </w:p>
          <w:p w14:paraId="7A1C1BB7"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D70D14" w:rsidRPr="007D061B" w14:paraId="1BDA0526" w14:textId="77777777" w:rsidTr="008A4B76">
        <w:trPr>
          <w:cantSplit/>
          <w:jc w:val="center"/>
        </w:trPr>
        <w:tc>
          <w:tcPr>
            <w:tcW w:w="1247" w:type="dxa"/>
            <w:tcBorders>
              <w:left w:val="single" w:sz="4" w:space="0" w:color="auto"/>
              <w:bottom w:val="nil"/>
              <w:right w:val="single" w:sz="4" w:space="0" w:color="auto"/>
            </w:tcBorders>
            <w:shd w:val="clear" w:color="auto" w:fill="auto"/>
          </w:tcPr>
          <w:p w14:paraId="3DB07C64" w14:textId="77777777" w:rsidR="00D70D14" w:rsidRPr="007D061B" w:rsidRDefault="00D70D14" w:rsidP="008A4B76">
            <w:pPr>
              <w:pStyle w:val="TAC"/>
              <w:keepNext w:val="0"/>
              <w:keepLines w:val="0"/>
              <w:rPr>
                <w:rFonts w:cs="Arial"/>
              </w:rPr>
            </w:pPr>
            <w:r w:rsidRPr="007D061B">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36A0DDE6" w14:textId="77777777" w:rsidR="00D70D14" w:rsidRPr="007D061B" w:rsidRDefault="00D70D14" w:rsidP="008A4B76">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546D84AA"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8874BDF"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97662E2" w14:textId="77777777" w:rsidR="00D70D14" w:rsidRPr="007D061B" w:rsidRDefault="00D70D14" w:rsidP="008A4B76">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5DBC4CC5" w14:textId="77777777" w:rsidR="00D70D14" w:rsidRPr="007D061B" w:rsidRDefault="00D70D14" w:rsidP="008A4B76">
            <w:pPr>
              <w:pStyle w:val="TAC"/>
              <w:keepNext w:val="0"/>
              <w:keepLines w:val="0"/>
              <w:jc w:val="left"/>
              <w:rPr>
                <w:rFonts w:cs="Arial"/>
              </w:rPr>
            </w:pPr>
            <w:r w:rsidRPr="007D061B">
              <w:rPr>
                <w:rFonts w:cs="v4.2.0"/>
              </w:rPr>
              <w:t>This requirement does not apply to UTRA TDD</w:t>
            </w:r>
          </w:p>
        </w:tc>
      </w:tr>
      <w:tr w:rsidR="00D70D14" w:rsidRPr="007D061B" w14:paraId="7DF58959"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60445A5"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CF07F51" w14:textId="77777777" w:rsidR="00D70D14" w:rsidRPr="007D061B" w:rsidRDefault="00D70D14" w:rsidP="008A4B76">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71511EFD" w14:textId="77777777" w:rsidR="00D70D14" w:rsidRPr="007D061B" w:rsidRDefault="00D70D14" w:rsidP="008A4B76">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01EC493"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7680E33" w14:textId="77777777" w:rsidR="00D70D14" w:rsidRPr="007D061B" w:rsidRDefault="00D70D14" w:rsidP="008A4B76">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D70D14" w:rsidRPr="007D061B" w14:paraId="3FB66B13" w14:textId="77777777" w:rsidTr="008A4B76">
        <w:trPr>
          <w:cantSplit/>
          <w:jc w:val="center"/>
        </w:trPr>
        <w:tc>
          <w:tcPr>
            <w:tcW w:w="1247" w:type="dxa"/>
            <w:tcBorders>
              <w:left w:val="single" w:sz="4" w:space="0" w:color="auto"/>
              <w:bottom w:val="nil"/>
              <w:right w:val="single" w:sz="4" w:space="0" w:color="auto"/>
            </w:tcBorders>
            <w:shd w:val="clear" w:color="auto" w:fill="auto"/>
          </w:tcPr>
          <w:p w14:paraId="4FA31ED5" w14:textId="77777777" w:rsidR="00D70D14" w:rsidRPr="007D061B" w:rsidRDefault="00D70D14" w:rsidP="008A4B76">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3FE2A2D4" w14:textId="77777777" w:rsidR="00D70D14" w:rsidRPr="007D061B" w:rsidRDefault="00D70D14" w:rsidP="008A4B76">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748D637F" w14:textId="77777777" w:rsidR="00D70D14" w:rsidRPr="007D061B" w:rsidRDefault="00D70D14" w:rsidP="008A4B76">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6F2F0016" w14:textId="77777777" w:rsidR="00D70D14" w:rsidRPr="007D061B" w:rsidRDefault="00D70D14" w:rsidP="008A4B76">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9233D0E" w14:textId="77777777" w:rsidR="00D70D14" w:rsidRPr="007D061B" w:rsidRDefault="00D70D14" w:rsidP="008A4B76">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7EA4609" w14:textId="77777777" w:rsidR="00D70D14" w:rsidRPr="007D061B" w:rsidRDefault="00D70D14" w:rsidP="008A4B76">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518D9C2A" w14:textId="77777777" w:rsidR="00D70D14" w:rsidRPr="007D061B" w:rsidRDefault="00D70D14" w:rsidP="008A4B76">
            <w:pPr>
              <w:pStyle w:val="TAL"/>
              <w:keepLines w:val="0"/>
              <w:rPr>
                <w:rFonts w:cs="Arial"/>
                <w:lang w:eastAsia="zh-CN"/>
              </w:rPr>
            </w:pPr>
            <w:r w:rsidRPr="007D061B">
              <w:rPr>
                <w:rFonts w:cs="v4.2.0"/>
              </w:rPr>
              <w:t>This requirement does not apply to UTRA TDD</w:t>
            </w:r>
          </w:p>
          <w:p w14:paraId="40ACC961" w14:textId="77777777" w:rsidR="00D70D14" w:rsidRPr="007D061B" w:rsidRDefault="00D70D14" w:rsidP="008A4B76">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D70D14" w:rsidRPr="007D061B" w14:paraId="2D9AB492"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43693C3"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CCF9434" w14:textId="77777777" w:rsidR="00D70D14" w:rsidRPr="007D061B" w:rsidRDefault="00D70D14" w:rsidP="008A4B76">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52756C1A" w14:textId="77777777" w:rsidR="00D70D14" w:rsidRPr="007D061B" w:rsidRDefault="00D70D14" w:rsidP="008A4B76">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DC0F9C8"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F3B73C6"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56D57887" w14:textId="77777777" w:rsidR="00D70D14" w:rsidRPr="007D061B" w:rsidRDefault="00D70D14" w:rsidP="008A4B76">
            <w:pPr>
              <w:pStyle w:val="TAL"/>
              <w:keepNext w:val="0"/>
              <w:keepLines w:val="0"/>
              <w:rPr>
                <w:rFonts w:cs="Arial"/>
              </w:rPr>
            </w:pPr>
            <w:r w:rsidRPr="007D061B">
              <w:rPr>
                <w:rFonts w:cs="v4.2.0"/>
              </w:rPr>
              <w:t>This requirement does not apply to UTRA TDD</w:t>
            </w:r>
          </w:p>
          <w:p w14:paraId="567DA7C9"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D70D14" w:rsidRPr="007D061B" w14:paraId="719955F0" w14:textId="77777777" w:rsidTr="008A4B76">
        <w:trPr>
          <w:cantSplit/>
          <w:jc w:val="center"/>
        </w:trPr>
        <w:tc>
          <w:tcPr>
            <w:tcW w:w="1247" w:type="dxa"/>
            <w:tcBorders>
              <w:left w:val="single" w:sz="4" w:space="0" w:color="auto"/>
              <w:bottom w:val="nil"/>
              <w:right w:val="single" w:sz="4" w:space="0" w:color="auto"/>
            </w:tcBorders>
            <w:shd w:val="clear" w:color="auto" w:fill="auto"/>
          </w:tcPr>
          <w:p w14:paraId="230E03C2" w14:textId="77777777" w:rsidR="00D70D14" w:rsidRPr="007D061B" w:rsidRDefault="00D70D14" w:rsidP="008A4B76">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6BB2DE39" w14:textId="77777777" w:rsidR="00D70D14" w:rsidRPr="007D061B" w:rsidRDefault="00D70D14" w:rsidP="008A4B76">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48042C1D"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31D34AB"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27A5FAE" w14:textId="77777777" w:rsidR="00D70D14" w:rsidRPr="007D061B" w:rsidRDefault="00D70D14" w:rsidP="008A4B76">
            <w:pPr>
              <w:pStyle w:val="TAL"/>
              <w:keepNext w:val="0"/>
              <w:keepLines w:val="0"/>
              <w:rPr>
                <w:rFonts w:cs="Arial"/>
                <w:lang w:eastAsia="ko-KR"/>
              </w:rPr>
            </w:pPr>
            <w:r w:rsidRPr="007D061B">
              <w:rPr>
                <w:rFonts w:cs="Arial"/>
                <w:lang w:eastAsia="ko-KR"/>
              </w:rPr>
              <w:t>This requirement does not apply to UTRA FDD BS operating in band V or band XXVI</w:t>
            </w:r>
          </w:p>
          <w:p w14:paraId="5BB59510" w14:textId="77777777" w:rsidR="00D70D14" w:rsidRPr="007D061B" w:rsidRDefault="00D70D14" w:rsidP="008A4B76">
            <w:pPr>
              <w:pStyle w:val="TAL"/>
              <w:keepNext w:val="0"/>
              <w:keepLines w:val="0"/>
              <w:rPr>
                <w:rFonts w:cs="Arial"/>
                <w:lang w:eastAsia="ko-KR"/>
              </w:rPr>
            </w:pPr>
            <w:r w:rsidRPr="007D061B">
              <w:rPr>
                <w:rFonts w:cs="v4.2.0"/>
                <w:lang w:eastAsia="ko-KR"/>
              </w:rPr>
              <w:t>This requirement does not apply to UTRA TDD</w:t>
            </w:r>
          </w:p>
          <w:p w14:paraId="60247495" w14:textId="77777777" w:rsidR="00D70D14" w:rsidRPr="007D061B" w:rsidRDefault="00D70D14" w:rsidP="008A4B76">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D70D14" w:rsidRPr="007D061B" w14:paraId="4A28E4D5"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282C1EA"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D55ECE0" w14:textId="77777777" w:rsidR="00D70D14" w:rsidRPr="007D061B" w:rsidRDefault="00D70D14" w:rsidP="008A4B76">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346D1010" w14:textId="77777777" w:rsidR="00D70D14" w:rsidRPr="007D061B" w:rsidRDefault="00D70D14" w:rsidP="008A4B76">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570E029D"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F8721D8" w14:textId="77777777" w:rsidR="00D70D14" w:rsidRPr="007D061B" w:rsidRDefault="00D70D14" w:rsidP="008A4B76">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0E2A2906" w14:textId="77777777" w:rsidR="00D70D14" w:rsidRPr="007D061B" w:rsidRDefault="00D70D14" w:rsidP="008A4B76">
            <w:pPr>
              <w:pStyle w:val="TAL"/>
              <w:keepNext w:val="0"/>
              <w:keepLines w:val="0"/>
              <w:rPr>
                <w:rFonts w:cs="Arial"/>
                <w:lang w:eastAsia="ko-KR"/>
              </w:rPr>
            </w:pPr>
            <w:r w:rsidRPr="007D061B">
              <w:rPr>
                <w:rFonts w:cs="v4.2.0"/>
                <w:lang w:eastAsia="ko-KR"/>
              </w:rPr>
              <w:t>This requirement does not apply to UTRA TDD</w:t>
            </w:r>
          </w:p>
          <w:p w14:paraId="02747E96" w14:textId="77777777" w:rsidR="00D70D14" w:rsidRPr="007D061B" w:rsidRDefault="00D70D14" w:rsidP="008A4B76">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D70D14" w:rsidRPr="007D061B" w14:paraId="59728FA6" w14:textId="77777777" w:rsidTr="008A4B76">
        <w:trPr>
          <w:cantSplit/>
          <w:jc w:val="center"/>
        </w:trPr>
        <w:tc>
          <w:tcPr>
            <w:tcW w:w="1247" w:type="dxa"/>
            <w:tcBorders>
              <w:left w:val="single" w:sz="4" w:space="0" w:color="auto"/>
              <w:bottom w:val="nil"/>
              <w:right w:val="single" w:sz="4" w:space="0" w:color="auto"/>
            </w:tcBorders>
            <w:shd w:val="clear" w:color="auto" w:fill="auto"/>
          </w:tcPr>
          <w:p w14:paraId="1DDF9CE5" w14:textId="77777777" w:rsidR="00D70D14" w:rsidRPr="007D061B" w:rsidRDefault="00D70D14" w:rsidP="008A4B76">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2692BBAF" w14:textId="77777777" w:rsidR="00D70D14" w:rsidRPr="007D061B" w:rsidRDefault="00D70D14" w:rsidP="008A4B76">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6636EEC8"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4735010"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D354BF"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6467028B" w14:textId="77777777" w:rsidR="00D70D14" w:rsidRPr="007D061B" w:rsidRDefault="00D70D14" w:rsidP="008A4B76">
            <w:pPr>
              <w:pStyle w:val="TAL"/>
              <w:keepNext w:val="0"/>
              <w:keepLines w:val="0"/>
              <w:rPr>
                <w:rFonts w:cs="Arial"/>
              </w:rPr>
            </w:pPr>
            <w:r w:rsidRPr="007D061B">
              <w:rPr>
                <w:rFonts w:cs="v4.2.0"/>
              </w:rPr>
              <w:t>This requirement does not apply to UTRA TDD</w:t>
            </w:r>
          </w:p>
          <w:p w14:paraId="5ED9828F"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D70D14" w:rsidRPr="007D061B" w14:paraId="7CECE50F"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AFDBC22"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3271C40" w14:textId="77777777" w:rsidR="00D70D14" w:rsidRPr="007D061B" w:rsidRDefault="00D70D14" w:rsidP="008A4B76">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5E738A0E" w14:textId="77777777" w:rsidR="00D70D14" w:rsidRPr="007D061B" w:rsidRDefault="00D70D14" w:rsidP="008A4B76">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1842DE1"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6E0CEB5" w14:textId="77777777" w:rsidR="00D70D14" w:rsidRPr="007D061B" w:rsidRDefault="00D70D14" w:rsidP="008A4B76">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4966B18C" w14:textId="77777777" w:rsidR="00D70D14" w:rsidRPr="007D061B" w:rsidRDefault="00D70D14" w:rsidP="008A4B76">
            <w:pPr>
              <w:pStyle w:val="TAL"/>
              <w:keepNext w:val="0"/>
              <w:keepLines w:val="0"/>
              <w:rPr>
                <w:rFonts w:cs="Arial"/>
              </w:rPr>
            </w:pPr>
            <w:r w:rsidRPr="007D061B">
              <w:rPr>
                <w:rFonts w:cs="v4.2.0"/>
              </w:rPr>
              <w:t>This requirement does not apply to UTRA TDD</w:t>
            </w:r>
          </w:p>
          <w:p w14:paraId="03B61FC1"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D70D14" w:rsidRPr="007D061B" w14:paraId="2336EA2A" w14:textId="77777777" w:rsidTr="008A4B76">
        <w:trPr>
          <w:cantSplit/>
          <w:jc w:val="center"/>
        </w:trPr>
        <w:tc>
          <w:tcPr>
            <w:tcW w:w="1247" w:type="dxa"/>
            <w:tcBorders>
              <w:left w:val="single" w:sz="4" w:space="0" w:color="auto"/>
              <w:bottom w:val="nil"/>
              <w:right w:val="single" w:sz="4" w:space="0" w:color="auto"/>
            </w:tcBorders>
            <w:shd w:val="clear" w:color="auto" w:fill="auto"/>
          </w:tcPr>
          <w:p w14:paraId="271C6843" w14:textId="77777777" w:rsidR="00D70D14" w:rsidRPr="007D061B" w:rsidRDefault="00D70D14" w:rsidP="008A4B76">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7D896E7" w14:textId="77777777" w:rsidR="00D70D14" w:rsidRPr="007D061B" w:rsidRDefault="00D70D14" w:rsidP="008A4B76">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1B21D71D" w14:textId="77777777" w:rsidR="00D70D14" w:rsidRPr="007D061B" w:rsidRDefault="00D70D14" w:rsidP="008A4B76">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7C463A0A" w14:textId="77777777" w:rsidR="00D70D14" w:rsidRPr="007D061B" w:rsidRDefault="00D70D14" w:rsidP="008A4B76">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2D8EEA" w14:textId="77777777" w:rsidR="00D70D14" w:rsidRPr="007D061B" w:rsidRDefault="00D70D14" w:rsidP="008A4B76">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47D07575" w14:textId="77777777" w:rsidR="00D70D14" w:rsidRPr="007D061B" w:rsidRDefault="00D70D14" w:rsidP="008A4B76">
            <w:pPr>
              <w:pStyle w:val="TAL"/>
              <w:keepLines w:val="0"/>
              <w:rPr>
                <w:rFonts w:cs="Arial"/>
              </w:rPr>
            </w:pPr>
            <w:r w:rsidRPr="007D061B">
              <w:rPr>
                <w:rFonts w:cs="v4.2.0"/>
              </w:rPr>
              <w:t>This requirement does not apply to UTRA TDD</w:t>
            </w:r>
          </w:p>
        </w:tc>
      </w:tr>
      <w:tr w:rsidR="00D70D14" w:rsidRPr="007D061B" w14:paraId="3DFFAE5F" w14:textId="77777777" w:rsidTr="008A4B76">
        <w:trPr>
          <w:cantSplit/>
          <w:jc w:val="center"/>
        </w:trPr>
        <w:tc>
          <w:tcPr>
            <w:tcW w:w="1247" w:type="dxa"/>
            <w:tcBorders>
              <w:top w:val="nil"/>
              <w:left w:val="single" w:sz="4" w:space="0" w:color="auto"/>
              <w:right w:val="single" w:sz="4" w:space="0" w:color="auto"/>
            </w:tcBorders>
            <w:shd w:val="clear" w:color="auto" w:fill="auto"/>
          </w:tcPr>
          <w:p w14:paraId="0CC20CE0"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B74A905" w14:textId="77777777" w:rsidR="00D70D14" w:rsidRPr="007D061B" w:rsidRDefault="00D70D14" w:rsidP="008A4B76">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1584EEC6" w14:textId="77777777" w:rsidR="00D70D14" w:rsidRPr="007D061B" w:rsidRDefault="00D70D14" w:rsidP="008A4B76">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27C8E01F"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04AD5F5" w14:textId="77777777" w:rsidR="00D70D14" w:rsidRPr="007D061B" w:rsidRDefault="00D70D14" w:rsidP="008A4B76">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31FF09E5" w14:textId="77777777" w:rsidR="00D70D14" w:rsidRPr="007D061B" w:rsidRDefault="00D70D14" w:rsidP="008A4B76">
            <w:pPr>
              <w:pStyle w:val="TAL"/>
              <w:keepNext w:val="0"/>
              <w:keepLines w:val="0"/>
              <w:rPr>
                <w:rFonts w:cs="v5.0.0"/>
                <w:lang w:eastAsia="ja-JP"/>
              </w:rPr>
            </w:pPr>
            <w:r w:rsidRPr="007D061B">
              <w:rPr>
                <w:rFonts w:cs="v4.2.0"/>
              </w:rPr>
              <w:t>This requirement does not apply to UTRA TDD</w:t>
            </w:r>
          </w:p>
          <w:p w14:paraId="202B73A1" w14:textId="77777777" w:rsidR="00D70D14" w:rsidRPr="007D061B" w:rsidRDefault="00D70D14" w:rsidP="008A4B76">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p>
        </w:tc>
      </w:tr>
      <w:tr w:rsidR="00D70D14" w:rsidRPr="007D061B" w14:paraId="4C160FC0" w14:textId="77777777" w:rsidTr="008A4B76">
        <w:trPr>
          <w:cantSplit/>
          <w:jc w:val="center"/>
        </w:trPr>
        <w:tc>
          <w:tcPr>
            <w:tcW w:w="1247" w:type="dxa"/>
            <w:tcBorders>
              <w:left w:val="single" w:sz="4" w:space="0" w:color="auto"/>
              <w:bottom w:val="single" w:sz="4" w:space="0" w:color="auto"/>
              <w:right w:val="single" w:sz="4" w:space="0" w:color="auto"/>
            </w:tcBorders>
          </w:tcPr>
          <w:p w14:paraId="14D145E9" w14:textId="77777777" w:rsidR="00D70D14" w:rsidRPr="007D061B" w:rsidRDefault="00D70D14" w:rsidP="008A4B76">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3B73B57D" w14:textId="77777777" w:rsidR="00D70D14" w:rsidRPr="007D061B" w:rsidRDefault="00D70D14" w:rsidP="008A4B76">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61065EF0"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C7517EB"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3238071" w14:textId="77777777" w:rsidR="00D70D14" w:rsidRPr="007D061B" w:rsidRDefault="00D70D14" w:rsidP="008A4B76">
            <w:pPr>
              <w:pStyle w:val="TAL"/>
              <w:keepNext w:val="0"/>
              <w:keepLines w:val="0"/>
              <w:rPr>
                <w:rFonts w:cs="v4.2.0"/>
              </w:rPr>
            </w:pPr>
            <w:r w:rsidRPr="007D061B">
              <w:rPr>
                <w:rFonts w:cs="v4.2.0"/>
              </w:rPr>
              <w:t>This requirement does not apply to UTRA TDD.</w:t>
            </w:r>
          </w:p>
          <w:p w14:paraId="4403425F" w14:textId="77777777" w:rsidR="00D70D14" w:rsidRPr="007D061B" w:rsidRDefault="00D70D14" w:rsidP="008A4B76">
            <w:pPr>
              <w:pStyle w:val="TAL"/>
              <w:keepNext w:val="0"/>
              <w:keepLines w:val="0"/>
              <w:rPr>
                <w:rFonts w:cs="Arial"/>
              </w:rPr>
            </w:pPr>
            <w:r w:rsidRPr="007D061B">
              <w:rPr>
                <w:rFonts w:cs="Arial"/>
              </w:rPr>
              <w:t>This requirement does not apply to E-UTRA BS operating in Band 29 or 85</w:t>
            </w:r>
          </w:p>
        </w:tc>
      </w:tr>
      <w:tr w:rsidR="00D70D14" w:rsidRPr="007D061B" w14:paraId="254DE368" w14:textId="77777777" w:rsidTr="008A4B76">
        <w:trPr>
          <w:cantSplit/>
          <w:jc w:val="center"/>
        </w:trPr>
        <w:tc>
          <w:tcPr>
            <w:tcW w:w="1247" w:type="dxa"/>
            <w:tcBorders>
              <w:left w:val="single" w:sz="4" w:space="0" w:color="auto"/>
              <w:bottom w:val="nil"/>
              <w:right w:val="single" w:sz="4" w:space="0" w:color="auto"/>
            </w:tcBorders>
            <w:shd w:val="clear" w:color="auto" w:fill="auto"/>
          </w:tcPr>
          <w:p w14:paraId="05671F68" w14:textId="77777777" w:rsidR="00D70D14" w:rsidRPr="007D061B" w:rsidRDefault="00D70D14" w:rsidP="008A4B76">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602C8669" w14:textId="77777777" w:rsidR="00D70D14" w:rsidRPr="007D061B" w:rsidRDefault="00D70D14" w:rsidP="008A4B76">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272D5BBD"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225233A"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5C51913" w14:textId="77777777" w:rsidR="00D70D14" w:rsidRPr="007D061B" w:rsidRDefault="00D70D14" w:rsidP="008A4B76">
            <w:pPr>
              <w:pStyle w:val="TAL"/>
            </w:pPr>
            <w:r w:rsidRPr="007D061B">
              <w:t>This requirement does not apply to UTRA TDD.</w:t>
            </w:r>
          </w:p>
          <w:p w14:paraId="655FBFCC" w14:textId="77777777" w:rsidR="00D70D14" w:rsidRPr="007D061B" w:rsidRDefault="00D70D14" w:rsidP="008A4B76">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D70D14" w:rsidRPr="007D061B" w14:paraId="5C668C58"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819CEA5"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1195CD1" w14:textId="77777777" w:rsidR="00D70D14" w:rsidRPr="007D061B" w:rsidRDefault="00D70D14" w:rsidP="008A4B76">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550AA5B3" w14:textId="77777777" w:rsidR="00D70D14" w:rsidRPr="007D061B" w:rsidRDefault="00D70D14" w:rsidP="008A4B76">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483B3D3"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B96596E" w14:textId="77777777" w:rsidR="00D70D14" w:rsidRPr="007D061B" w:rsidRDefault="00D70D14" w:rsidP="008A4B76">
            <w:pPr>
              <w:pStyle w:val="TAL"/>
              <w:rPr>
                <w:rFonts w:cs="v4.2.0"/>
              </w:rPr>
            </w:pPr>
            <w:r w:rsidRPr="007D061B">
              <w:rPr>
                <w:rFonts w:cs="v4.2.0"/>
              </w:rPr>
              <w:t>This requirement does not apply to UTRA TDD.</w:t>
            </w:r>
          </w:p>
          <w:p w14:paraId="71F19824" w14:textId="77777777" w:rsidR="00D70D14" w:rsidRPr="007D061B" w:rsidRDefault="00D70D14" w:rsidP="008A4B76">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D70D14" w:rsidRPr="007D061B" w14:paraId="7C2263D8" w14:textId="77777777" w:rsidTr="008A4B76">
        <w:trPr>
          <w:cantSplit/>
          <w:jc w:val="center"/>
        </w:trPr>
        <w:tc>
          <w:tcPr>
            <w:tcW w:w="1247" w:type="dxa"/>
            <w:tcBorders>
              <w:left w:val="single" w:sz="4" w:space="0" w:color="auto"/>
              <w:bottom w:val="nil"/>
              <w:right w:val="single" w:sz="4" w:space="0" w:color="auto"/>
            </w:tcBorders>
            <w:shd w:val="clear" w:color="auto" w:fill="auto"/>
          </w:tcPr>
          <w:p w14:paraId="65230221" w14:textId="77777777" w:rsidR="00D70D14" w:rsidRPr="007D061B" w:rsidRDefault="00D70D14" w:rsidP="008A4B76">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B1596FD" w14:textId="77777777" w:rsidR="00D70D14" w:rsidRPr="007D061B" w:rsidRDefault="00D70D14" w:rsidP="008A4B76">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564E2A12"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FB0DD4B"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F26372D" w14:textId="77777777" w:rsidR="00D70D14" w:rsidRPr="007D061B" w:rsidRDefault="00D70D14" w:rsidP="008A4B76">
            <w:pPr>
              <w:pStyle w:val="TAL"/>
              <w:keepNext w:val="0"/>
              <w:keepLines w:val="0"/>
              <w:rPr>
                <w:rFonts w:cs="v4.2.0"/>
              </w:rPr>
            </w:pPr>
            <w:r w:rsidRPr="007D061B">
              <w:rPr>
                <w:rFonts w:cs="v4.2.0"/>
              </w:rPr>
              <w:t>This requirement does not apply to UTRA TDD.</w:t>
            </w:r>
          </w:p>
          <w:p w14:paraId="481F8447"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D70D14" w:rsidRPr="007D061B" w14:paraId="0A5CB9BC" w14:textId="77777777" w:rsidTr="008A4B76">
        <w:trPr>
          <w:cantSplit/>
          <w:jc w:val="center"/>
        </w:trPr>
        <w:tc>
          <w:tcPr>
            <w:tcW w:w="1247" w:type="dxa"/>
            <w:tcBorders>
              <w:top w:val="nil"/>
              <w:left w:val="single" w:sz="4" w:space="0" w:color="auto"/>
              <w:right w:val="single" w:sz="4" w:space="0" w:color="auto"/>
            </w:tcBorders>
            <w:shd w:val="clear" w:color="auto" w:fill="auto"/>
          </w:tcPr>
          <w:p w14:paraId="4E5D3D52"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A064356" w14:textId="77777777" w:rsidR="00D70D14" w:rsidRPr="007D061B" w:rsidRDefault="00D70D14" w:rsidP="008A4B76">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0D521E33" w14:textId="77777777" w:rsidR="00D70D14" w:rsidRPr="007D061B" w:rsidRDefault="00D70D14" w:rsidP="008A4B76">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25D49D8"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FE6A999" w14:textId="77777777" w:rsidR="00D70D14" w:rsidRPr="007D061B" w:rsidRDefault="00D70D14" w:rsidP="008A4B76">
            <w:pPr>
              <w:pStyle w:val="TAL"/>
              <w:keepNext w:val="0"/>
              <w:keepLines w:val="0"/>
              <w:rPr>
                <w:rFonts w:cs="Arial"/>
              </w:rPr>
            </w:pPr>
            <w:r w:rsidRPr="007D061B">
              <w:rPr>
                <w:rFonts w:cs="v4.2.0"/>
              </w:rPr>
              <w:t>This requirement does not apply to UTRA TDD</w:t>
            </w:r>
            <w:r w:rsidRPr="007D061B">
              <w:rPr>
                <w:rFonts w:cs="Arial"/>
              </w:rPr>
              <w:t>.</w:t>
            </w:r>
          </w:p>
          <w:p w14:paraId="7F055361"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D70D14" w:rsidRPr="007D061B" w14:paraId="52DED4E1" w14:textId="77777777" w:rsidTr="008A4B76">
        <w:trPr>
          <w:cantSplit/>
          <w:jc w:val="center"/>
        </w:trPr>
        <w:tc>
          <w:tcPr>
            <w:tcW w:w="1247" w:type="dxa"/>
            <w:tcBorders>
              <w:left w:val="single" w:sz="4" w:space="0" w:color="auto"/>
              <w:right w:val="single" w:sz="4" w:space="0" w:color="auto"/>
            </w:tcBorders>
          </w:tcPr>
          <w:p w14:paraId="224E20C3" w14:textId="77777777" w:rsidR="00D70D14" w:rsidRPr="00E000B9" w:rsidRDefault="00D70D14" w:rsidP="008A4B76">
            <w:pPr>
              <w:pStyle w:val="TAC"/>
              <w:keepNext w:val="0"/>
              <w:keepLines w:val="0"/>
              <w:rPr>
                <w:rFonts w:cs="Arial"/>
                <w:lang w:val="sv-FI"/>
              </w:rPr>
            </w:pPr>
            <w:r w:rsidRPr="00E000B9">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2A4BACE9" w14:textId="77777777" w:rsidR="00D70D14" w:rsidRPr="007D061B" w:rsidRDefault="00D70D14" w:rsidP="008A4B76">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343538D8"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8D273E8"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B58963"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1B64696B" w14:textId="77777777" w:rsidR="00D70D14" w:rsidRPr="007D061B" w:rsidRDefault="00D70D14" w:rsidP="008A4B76">
            <w:pPr>
              <w:pStyle w:val="TAL"/>
              <w:keepNext w:val="0"/>
              <w:keepLines w:val="0"/>
              <w:rPr>
                <w:rFonts w:cs="Arial"/>
              </w:rPr>
            </w:pPr>
            <w:r w:rsidRPr="007D061B">
              <w:rPr>
                <w:rFonts w:cs="v4.2.0"/>
              </w:rPr>
              <w:t>This requirement does not apply to UTRA TDD</w:t>
            </w:r>
          </w:p>
          <w:p w14:paraId="762CE82A" w14:textId="77777777" w:rsidR="00D70D14" w:rsidRPr="007D061B" w:rsidRDefault="00D70D14" w:rsidP="008A4B76">
            <w:pPr>
              <w:pStyle w:val="TAL"/>
              <w:keepNext w:val="0"/>
              <w:keepLines w:val="0"/>
              <w:rPr>
                <w:rFonts w:cs="Arial"/>
              </w:rPr>
            </w:pPr>
            <w:r w:rsidRPr="007D061B">
              <w:rPr>
                <w:rFonts w:cs="Arial"/>
              </w:rPr>
              <w:t>This requirement does not apply to E-UTRA BS operating in band 11, 21 or 32.</w:t>
            </w:r>
          </w:p>
          <w:p w14:paraId="33D3793C" w14:textId="77777777" w:rsidR="00D70D14" w:rsidRPr="007D061B" w:rsidRDefault="00D70D14" w:rsidP="008A4B76">
            <w:pPr>
              <w:pStyle w:val="TAL"/>
              <w:keepNext w:val="0"/>
              <w:keepLines w:val="0"/>
              <w:rPr>
                <w:rFonts w:cs="Arial"/>
              </w:rPr>
            </w:pPr>
            <w:r w:rsidRPr="007D061B">
              <w:rPr>
                <w:rFonts w:cs="Arial"/>
                <w:lang w:eastAsia="ja-JP"/>
              </w:rPr>
              <w:t>This requirement does not apply to NR BS operating in n92 or n94.</w:t>
            </w:r>
          </w:p>
        </w:tc>
      </w:tr>
      <w:tr w:rsidR="00D70D14" w:rsidRPr="007D061B" w14:paraId="14999152" w14:textId="77777777" w:rsidTr="008A4B76">
        <w:trPr>
          <w:cantSplit/>
          <w:jc w:val="center"/>
        </w:trPr>
        <w:tc>
          <w:tcPr>
            <w:tcW w:w="1247" w:type="dxa"/>
            <w:tcBorders>
              <w:left w:val="single" w:sz="4" w:space="0" w:color="auto"/>
              <w:right w:val="single" w:sz="4" w:space="0" w:color="auto"/>
            </w:tcBorders>
          </w:tcPr>
          <w:p w14:paraId="49998CA9" w14:textId="77777777" w:rsidR="00D70D14" w:rsidRPr="007D061B" w:rsidRDefault="00D70D14" w:rsidP="008A4B76">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22B60FD4" w14:textId="77777777" w:rsidR="00D70D14" w:rsidRPr="007D061B" w:rsidRDefault="00D70D14" w:rsidP="008A4B76">
            <w:pPr>
              <w:pStyle w:val="TAC"/>
              <w:keepNext w:val="0"/>
              <w:keepLines w:val="0"/>
              <w:rPr>
                <w:rFonts w:cs="Arial"/>
              </w:rPr>
            </w:pPr>
            <w:r w:rsidRPr="007D061B">
              <w:rPr>
                <w:rFonts w:cs="Arial"/>
              </w:rPr>
              <w:t>1900 - 1920 MHz</w:t>
            </w:r>
          </w:p>
          <w:p w14:paraId="3D8A0917" w14:textId="77777777" w:rsidR="00D70D14" w:rsidRPr="007D061B" w:rsidRDefault="00D70D14" w:rsidP="008A4B76">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738B7F5C"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9A1DB9D"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1730527" w14:textId="77777777" w:rsidR="00D70D14" w:rsidRPr="007D061B" w:rsidRDefault="00D70D14" w:rsidP="008A4B76">
            <w:pPr>
              <w:pStyle w:val="TAL"/>
              <w:keepNext w:val="0"/>
              <w:keepLines w:val="0"/>
              <w:rPr>
                <w:rFonts w:cs="Arial"/>
              </w:rPr>
            </w:pPr>
            <w:r w:rsidRPr="007D061B">
              <w:rPr>
                <w:rFonts w:cs="Arial"/>
              </w:rPr>
              <w:t>This requirement does not apply to E-UTRA BS operating in Band 33.</w:t>
            </w:r>
          </w:p>
        </w:tc>
      </w:tr>
      <w:tr w:rsidR="00D70D14" w:rsidRPr="007D061B" w14:paraId="65C7D0F1" w14:textId="77777777" w:rsidTr="008A4B76">
        <w:trPr>
          <w:cantSplit/>
          <w:jc w:val="center"/>
        </w:trPr>
        <w:tc>
          <w:tcPr>
            <w:tcW w:w="1247" w:type="dxa"/>
            <w:tcBorders>
              <w:left w:val="single" w:sz="4" w:space="0" w:color="auto"/>
              <w:right w:val="single" w:sz="4" w:space="0" w:color="auto"/>
            </w:tcBorders>
          </w:tcPr>
          <w:p w14:paraId="6268BCB2" w14:textId="77777777" w:rsidR="00D70D14" w:rsidRPr="007D061B" w:rsidRDefault="00D70D14" w:rsidP="008A4B76">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71BE48F" w14:textId="77777777" w:rsidR="00D70D14" w:rsidRPr="007D061B" w:rsidRDefault="00D70D14" w:rsidP="008A4B76">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341C315E"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89EC0CF"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D57A0FD" w14:textId="77777777" w:rsidR="00D70D14" w:rsidRPr="007D061B" w:rsidRDefault="00D70D14" w:rsidP="008A4B76">
            <w:pPr>
              <w:pStyle w:val="TAC"/>
              <w:keepNext w:val="0"/>
              <w:keepLines w:val="0"/>
              <w:jc w:val="left"/>
              <w:rPr>
                <w:rFonts w:cs="Arial"/>
              </w:rPr>
            </w:pPr>
            <w:r w:rsidRPr="007D061B">
              <w:rPr>
                <w:rFonts w:cs="Arial"/>
              </w:rPr>
              <w:t>This requirement does not apply to E-UTRA BS operating in Band 34 or NR BS operating in band n34.</w:t>
            </w:r>
          </w:p>
        </w:tc>
      </w:tr>
      <w:tr w:rsidR="00D70D14" w:rsidRPr="007D061B" w14:paraId="11DEFAAF" w14:textId="77777777" w:rsidTr="008A4B76">
        <w:trPr>
          <w:cantSplit/>
          <w:jc w:val="center"/>
        </w:trPr>
        <w:tc>
          <w:tcPr>
            <w:tcW w:w="1247" w:type="dxa"/>
            <w:tcBorders>
              <w:left w:val="single" w:sz="4" w:space="0" w:color="auto"/>
              <w:right w:val="single" w:sz="4" w:space="0" w:color="auto"/>
            </w:tcBorders>
          </w:tcPr>
          <w:p w14:paraId="3DA78EE2" w14:textId="77777777" w:rsidR="00D70D14" w:rsidRPr="00E000B9" w:rsidRDefault="00D70D14" w:rsidP="008A4B76">
            <w:pPr>
              <w:pStyle w:val="TAC"/>
              <w:keepNext w:val="0"/>
              <w:keepLines w:val="0"/>
              <w:rPr>
                <w:rFonts w:cs="Arial"/>
                <w:lang w:val="sv-FI"/>
              </w:rPr>
            </w:pPr>
            <w:r w:rsidRPr="00E000B9">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60214C11" w14:textId="77777777" w:rsidR="00D70D14" w:rsidRPr="007D061B" w:rsidRDefault="00D70D14" w:rsidP="008A4B76">
            <w:pPr>
              <w:pStyle w:val="TAC"/>
              <w:keepNext w:val="0"/>
              <w:keepLines w:val="0"/>
              <w:rPr>
                <w:rFonts w:cs="Arial"/>
                <w:lang w:eastAsia="zh-CN"/>
              </w:rPr>
            </w:pPr>
            <w:r w:rsidRPr="007D061B">
              <w:rPr>
                <w:rFonts w:cs="Arial"/>
                <w:lang w:eastAsia="ja-JP"/>
              </w:rPr>
              <w:t>1850 - 1910 MHz</w:t>
            </w:r>
          </w:p>
          <w:p w14:paraId="78700B74" w14:textId="77777777" w:rsidR="00D70D14" w:rsidRPr="007D061B" w:rsidRDefault="00D70D14" w:rsidP="008A4B76">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7D7454D4"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2E7343C"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ACBDF4E"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A427066" w14:textId="77777777" w:rsidR="00D70D14" w:rsidRPr="007D061B" w:rsidRDefault="00D70D14" w:rsidP="008A4B76">
            <w:pPr>
              <w:pStyle w:val="TAC"/>
              <w:keepNext w:val="0"/>
              <w:keepLines w:val="0"/>
              <w:jc w:val="left"/>
              <w:rPr>
                <w:rFonts w:cs="Arial"/>
                <w:lang w:eastAsia="zh-CN"/>
              </w:rPr>
            </w:pPr>
            <w:r w:rsidRPr="007D061B">
              <w:rPr>
                <w:rFonts w:cs="Arial"/>
              </w:rPr>
              <w:t>This requirement does not apply to E-UTRA BS operating in Band 35.</w:t>
            </w:r>
          </w:p>
        </w:tc>
      </w:tr>
      <w:tr w:rsidR="00D70D14" w:rsidRPr="007D061B" w14:paraId="689C238F" w14:textId="77777777" w:rsidTr="008A4B76">
        <w:trPr>
          <w:cantSplit/>
          <w:jc w:val="center"/>
        </w:trPr>
        <w:tc>
          <w:tcPr>
            <w:tcW w:w="1247" w:type="dxa"/>
            <w:tcBorders>
              <w:left w:val="single" w:sz="4" w:space="0" w:color="auto"/>
              <w:right w:val="single" w:sz="4" w:space="0" w:color="auto"/>
            </w:tcBorders>
          </w:tcPr>
          <w:p w14:paraId="3243C831" w14:textId="77777777" w:rsidR="00D70D14" w:rsidRPr="00E000B9" w:rsidRDefault="00D70D14" w:rsidP="008A4B76">
            <w:pPr>
              <w:pStyle w:val="TAC"/>
              <w:keepNext w:val="0"/>
              <w:keepLines w:val="0"/>
              <w:rPr>
                <w:rFonts w:cs="Arial"/>
                <w:lang w:val="sv-FI"/>
              </w:rPr>
            </w:pPr>
            <w:r w:rsidRPr="00E000B9">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D63D79D" w14:textId="77777777" w:rsidR="00D70D14" w:rsidRPr="007D061B" w:rsidRDefault="00D70D14" w:rsidP="008A4B76">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2A539DBE"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4D757AA"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4B0633"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D39AC84" w14:textId="77777777" w:rsidR="00D70D14" w:rsidRPr="007D061B" w:rsidRDefault="00D70D14" w:rsidP="008A4B76">
            <w:pPr>
              <w:pStyle w:val="TAL"/>
              <w:keepNext w:val="0"/>
              <w:keepLines w:val="0"/>
              <w:rPr>
                <w:rFonts w:cs="Arial"/>
              </w:rPr>
            </w:pPr>
            <w:r w:rsidRPr="007D061B">
              <w:rPr>
                <w:rFonts w:cs="Arial"/>
              </w:rPr>
              <w:t>This requirement does not apply to E-UTRA BS operating in Band 2 and 36 or NR BS operating in band n2.</w:t>
            </w:r>
          </w:p>
        </w:tc>
      </w:tr>
      <w:tr w:rsidR="00D70D14" w:rsidRPr="007D061B" w14:paraId="182A2716" w14:textId="77777777" w:rsidTr="008A4B76">
        <w:trPr>
          <w:cantSplit/>
          <w:jc w:val="center"/>
        </w:trPr>
        <w:tc>
          <w:tcPr>
            <w:tcW w:w="1247" w:type="dxa"/>
            <w:tcBorders>
              <w:left w:val="single" w:sz="4" w:space="0" w:color="auto"/>
              <w:right w:val="single" w:sz="4" w:space="0" w:color="auto"/>
            </w:tcBorders>
          </w:tcPr>
          <w:p w14:paraId="490D1C76" w14:textId="77777777" w:rsidR="00D70D14" w:rsidRPr="00E000B9" w:rsidRDefault="00D70D14" w:rsidP="008A4B76">
            <w:pPr>
              <w:pStyle w:val="TAC"/>
              <w:keepNext w:val="0"/>
              <w:keepLines w:val="0"/>
              <w:rPr>
                <w:rFonts w:cs="Arial"/>
                <w:lang w:val="sv-FI"/>
              </w:rPr>
            </w:pPr>
            <w:r w:rsidRPr="00E000B9">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1709A9D8" w14:textId="77777777" w:rsidR="00D70D14" w:rsidRPr="007D061B" w:rsidRDefault="00D70D14" w:rsidP="008A4B76">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68C5882D"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D0615D6"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D80BDBB"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EFBAD09" w14:textId="77777777" w:rsidR="00D70D14" w:rsidRPr="007D061B" w:rsidRDefault="00D70D14" w:rsidP="008A4B76">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D70D14" w:rsidRPr="007D061B" w14:paraId="2D578DC7" w14:textId="77777777" w:rsidTr="008A4B76">
        <w:trPr>
          <w:cantSplit/>
          <w:jc w:val="center"/>
        </w:trPr>
        <w:tc>
          <w:tcPr>
            <w:tcW w:w="1247" w:type="dxa"/>
            <w:tcBorders>
              <w:left w:val="single" w:sz="4" w:space="0" w:color="auto"/>
              <w:right w:val="single" w:sz="4" w:space="0" w:color="auto"/>
            </w:tcBorders>
          </w:tcPr>
          <w:p w14:paraId="242A315D" w14:textId="77777777" w:rsidR="00D70D14" w:rsidRPr="007D061B" w:rsidRDefault="00D70D14" w:rsidP="008A4B76">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01B4835F" w14:textId="77777777" w:rsidR="00D70D14" w:rsidRPr="007D061B" w:rsidRDefault="00D70D14" w:rsidP="008A4B76">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05208B0A"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C82A29A"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AA4BF9C" w14:textId="77777777" w:rsidR="00D70D14" w:rsidRPr="007D061B" w:rsidRDefault="00D70D14" w:rsidP="008A4B76">
            <w:pPr>
              <w:pStyle w:val="TAL"/>
              <w:keepNext w:val="0"/>
              <w:keepLines w:val="0"/>
              <w:rPr>
                <w:rFonts w:cs="Arial"/>
              </w:rPr>
            </w:pPr>
            <w:r w:rsidRPr="007D061B">
              <w:rPr>
                <w:rFonts w:cs="Arial"/>
              </w:rPr>
              <w:t>This requirement does not apply to E-UTRA BS operating in Band 38 or 69 or NR BS operating in band n38.</w:t>
            </w:r>
          </w:p>
        </w:tc>
      </w:tr>
      <w:tr w:rsidR="00D70D14" w:rsidRPr="007D061B" w14:paraId="33A61631" w14:textId="77777777" w:rsidTr="008A4B76">
        <w:trPr>
          <w:cantSplit/>
          <w:jc w:val="center"/>
        </w:trPr>
        <w:tc>
          <w:tcPr>
            <w:tcW w:w="1247" w:type="dxa"/>
            <w:tcBorders>
              <w:left w:val="single" w:sz="4" w:space="0" w:color="auto"/>
              <w:right w:val="single" w:sz="4" w:space="0" w:color="auto"/>
            </w:tcBorders>
          </w:tcPr>
          <w:p w14:paraId="12E6D76C" w14:textId="77777777" w:rsidR="00D70D14" w:rsidRPr="007D061B" w:rsidRDefault="00D70D14" w:rsidP="008A4B76">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3CE312B1" w14:textId="77777777" w:rsidR="00D70D14" w:rsidRPr="007D061B" w:rsidRDefault="00D70D14" w:rsidP="008A4B76">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6E50DC93" w14:textId="77777777" w:rsidR="00D70D14" w:rsidRPr="007D061B" w:rsidRDefault="00D70D14" w:rsidP="008A4B76">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F2AF029" w14:textId="77777777" w:rsidR="00D70D14" w:rsidRPr="007D061B" w:rsidRDefault="00D70D14" w:rsidP="008A4B76">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D4C1902" w14:textId="77777777" w:rsidR="00D70D14" w:rsidRPr="007D061B" w:rsidRDefault="00D70D14" w:rsidP="008A4B76">
            <w:pPr>
              <w:pStyle w:val="TAL"/>
              <w:keepLines w:val="0"/>
              <w:rPr>
                <w:rFonts w:cs="Arial"/>
              </w:rPr>
            </w:pPr>
            <w:r w:rsidRPr="007D061B">
              <w:rPr>
                <w:rFonts w:cs="Arial"/>
              </w:rPr>
              <w:t>Applicable in China for UTRA FDD.</w:t>
            </w:r>
          </w:p>
          <w:p w14:paraId="0B68197A" w14:textId="77777777" w:rsidR="00D70D14" w:rsidRPr="007D061B" w:rsidRDefault="00D70D14" w:rsidP="008A4B76">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D70D14" w:rsidRPr="007D061B" w14:paraId="0C85572A" w14:textId="77777777" w:rsidTr="008A4B76">
        <w:trPr>
          <w:cantSplit/>
          <w:jc w:val="center"/>
        </w:trPr>
        <w:tc>
          <w:tcPr>
            <w:tcW w:w="1247" w:type="dxa"/>
            <w:tcBorders>
              <w:left w:val="single" w:sz="4" w:space="0" w:color="auto"/>
              <w:right w:val="single" w:sz="4" w:space="0" w:color="auto"/>
            </w:tcBorders>
          </w:tcPr>
          <w:p w14:paraId="05AE2A79" w14:textId="77777777" w:rsidR="00D70D14" w:rsidRPr="007D061B" w:rsidRDefault="00D70D14" w:rsidP="008A4B76">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05A0212D" w14:textId="77777777" w:rsidR="00D70D14" w:rsidRPr="007D061B" w:rsidRDefault="00D70D14" w:rsidP="008A4B76">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6B257E2E"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866ABD1"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5DA2334" w14:textId="77777777" w:rsidR="00D70D14" w:rsidRPr="007D061B" w:rsidRDefault="00D70D14" w:rsidP="008A4B76">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D70D14" w:rsidRPr="007D061B" w14:paraId="05DC8DFB" w14:textId="77777777" w:rsidTr="008A4B76">
        <w:trPr>
          <w:cantSplit/>
          <w:jc w:val="center"/>
        </w:trPr>
        <w:tc>
          <w:tcPr>
            <w:tcW w:w="1247" w:type="dxa"/>
            <w:tcBorders>
              <w:left w:val="single" w:sz="4" w:space="0" w:color="auto"/>
              <w:right w:val="single" w:sz="4" w:space="0" w:color="auto"/>
            </w:tcBorders>
          </w:tcPr>
          <w:p w14:paraId="726D8E7E" w14:textId="77777777" w:rsidR="00D70D14" w:rsidRPr="007D061B" w:rsidRDefault="00D70D14" w:rsidP="008A4B76">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7000665D" w14:textId="77777777" w:rsidR="00D70D14" w:rsidRPr="007D061B" w:rsidRDefault="00D70D14" w:rsidP="008A4B76">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5A6401E2"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9A91DEF"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7EE23B3" w14:textId="77777777" w:rsidR="00D70D14" w:rsidRPr="007D061B" w:rsidRDefault="00D70D14" w:rsidP="008A4B76">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D70D14" w:rsidRPr="007D061B" w14:paraId="15C742A4" w14:textId="77777777" w:rsidTr="008A4B76">
        <w:trPr>
          <w:cantSplit/>
          <w:jc w:val="center"/>
        </w:trPr>
        <w:tc>
          <w:tcPr>
            <w:tcW w:w="1247" w:type="dxa"/>
            <w:tcBorders>
              <w:left w:val="single" w:sz="4" w:space="0" w:color="auto"/>
              <w:right w:val="single" w:sz="4" w:space="0" w:color="auto"/>
            </w:tcBorders>
          </w:tcPr>
          <w:p w14:paraId="793F84B6" w14:textId="77777777" w:rsidR="00D70D14" w:rsidRPr="007D061B" w:rsidRDefault="00D70D14" w:rsidP="008A4B76">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14D3329B" w14:textId="77777777" w:rsidR="00D70D14" w:rsidRPr="007D061B" w:rsidRDefault="00D70D14" w:rsidP="008A4B76">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05491AC9"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0954684"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BF2A51" w14:textId="77777777" w:rsidR="00D70D14" w:rsidRPr="007D061B" w:rsidRDefault="00D70D14" w:rsidP="008A4B76">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D70D14" w:rsidRPr="007D061B" w14:paraId="5ADC0FBA" w14:textId="77777777" w:rsidTr="008A4B76">
        <w:trPr>
          <w:cantSplit/>
          <w:jc w:val="center"/>
        </w:trPr>
        <w:tc>
          <w:tcPr>
            <w:tcW w:w="1247" w:type="dxa"/>
            <w:tcBorders>
              <w:left w:val="single" w:sz="4" w:space="0" w:color="auto"/>
              <w:right w:val="single" w:sz="4" w:space="0" w:color="auto"/>
            </w:tcBorders>
          </w:tcPr>
          <w:p w14:paraId="18543F8F" w14:textId="77777777" w:rsidR="00D70D14" w:rsidRPr="007D061B" w:rsidRDefault="00D70D14" w:rsidP="008A4B76">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3170A57" w14:textId="77777777" w:rsidR="00D70D14" w:rsidRPr="007D061B" w:rsidRDefault="00D70D14" w:rsidP="008A4B76">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55F4B10D"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7392CE5"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77C199E" w14:textId="77777777" w:rsidR="00D70D14" w:rsidRPr="007D061B" w:rsidRDefault="00D70D14" w:rsidP="008A4B76">
            <w:pPr>
              <w:pStyle w:val="TAC"/>
              <w:keepNext w:val="0"/>
              <w:keepLines w:val="0"/>
              <w:jc w:val="left"/>
              <w:rPr>
                <w:rFonts w:cs="v4.2.0"/>
              </w:rPr>
            </w:pPr>
            <w:r w:rsidRPr="007D061B">
              <w:rPr>
                <w:rFonts w:cs="v4.2.0"/>
              </w:rPr>
              <w:t>This requirement does not apply to UTRA TDD.</w:t>
            </w:r>
          </w:p>
          <w:p w14:paraId="4EEFA6BA" w14:textId="77777777" w:rsidR="00D70D14" w:rsidRPr="007D061B" w:rsidRDefault="00D70D14" w:rsidP="008A4B76">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D70D14" w:rsidRPr="007D061B" w14:paraId="3856BAD0" w14:textId="77777777" w:rsidTr="008A4B76">
        <w:trPr>
          <w:cantSplit/>
          <w:jc w:val="center"/>
        </w:trPr>
        <w:tc>
          <w:tcPr>
            <w:tcW w:w="1247" w:type="dxa"/>
            <w:tcBorders>
              <w:left w:val="single" w:sz="4" w:space="0" w:color="auto"/>
              <w:right w:val="single" w:sz="4" w:space="0" w:color="auto"/>
            </w:tcBorders>
          </w:tcPr>
          <w:p w14:paraId="47542A76" w14:textId="77777777" w:rsidR="00D70D14" w:rsidRPr="007D061B" w:rsidRDefault="00D70D14" w:rsidP="008A4B76">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02EDCD2F" w14:textId="77777777" w:rsidR="00D70D14" w:rsidRPr="007D061B" w:rsidRDefault="00D70D14" w:rsidP="008A4B76">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77E52F28"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E4EFC62"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73506E8" w14:textId="77777777" w:rsidR="00D70D14" w:rsidRPr="007D061B" w:rsidRDefault="00D70D14" w:rsidP="008A4B76">
            <w:pPr>
              <w:pStyle w:val="TAC"/>
              <w:keepNext w:val="0"/>
              <w:keepLines w:val="0"/>
              <w:jc w:val="left"/>
              <w:rPr>
                <w:rFonts w:cs="Arial"/>
              </w:rPr>
            </w:pPr>
            <w:r w:rsidRPr="007D061B">
              <w:rPr>
                <w:rFonts w:cs="Arial"/>
              </w:rPr>
              <w:t>This is not applicable to E-UTRA BS operating in Band 28 or 44</w:t>
            </w:r>
          </w:p>
        </w:tc>
      </w:tr>
      <w:tr w:rsidR="00D70D14" w:rsidRPr="007D061B" w14:paraId="7735F63A" w14:textId="77777777" w:rsidTr="008A4B76">
        <w:trPr>
          <w:cantSplit/>
          <w:jc w:val="center"/>
        </w:trPr>
        <w:tc>
          <w:tcPr>
            <w:tcW w:w="1247" w:type="dxa"/>
            <w:tcBorders>
              <w:left w:val="single" w:sz="4" w:space="0" w:color="auto"/>
              <w:right w:val="single" w:sz="4" w:space="0" w:color="auto"/>
            </w:tcBorders>
          </w:tcPr>
          <w:p w14:paraId="724990CE" w14:textId="77777777" w:rsidR="00D70D14" w:rsidRPr="007D061B" w:rsidRDefault="00D70D14" w:rsidP="008A4B76">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B452779" w14:textId="77777777" w:rsidR="00D70D14" w:rsidRPr="007D061B" w:rsidRDefault="00D70D14" w:rsidP="008A4B76">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7081183"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B94D683"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7F6263F"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92623BD" w14:textId="77777777" w:rsidR="00D70D14" w:rsidRPr="007D061B" w:rsidRDefault="00D70D14" w:rsidP="008A4B76">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D70D14" w:rsidRPr="007D061B" w14:paraId="0003F64F" w14:textId="77777777" w:rsidTr="008A4B76">
        <w:trPr>
          <w:cantSplit/>
          <w:jc w:val="center"/>
        </w:trPr>
        <w:tc>
          <w:tcPr>
            <w:tcW w:w="1247" w:type="dxa"/>
            <w:tcBorders>
              <w:left w:val="single" w:sz="4" w:space="0" w:color="auto"/>
              <w:right w:val="single" w:sz="4" w:space="0" w:color="auto"/>
            </w:tcBorders>
          </w:tcPr>
          <w:p w14:paraId="6C3416D7" w14:textId="77777777" w:rsidR="00D70D14" w:rsidRPr="007D061B" w:rsidRDefault="00D70D14" w:rsidP="008A4B76">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55D150B" w14:textId="77777777" w:rsidR="00D70D14" w:rsidRPr="007D061B" w:rsidRDefault="00D70D14" w:rsidP="008A4B76">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7EFCFFDD"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AF0BC51"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0755329" w14:textId="77777777" w:rsidR="00D70D14" w:rsidRPr="007D061B" w:rsidRDefault="00D70D14" w:rsidP="008A4B76">
            <w:pPr>
              <w:pStyle w:val="TAL"/>
              <w:keepNext w:val="0"/>
              <w:keepLines w:val="0"/>
              <w:rPr>
                <w:rFonts w:cs="Arial"/>
              </w:rPr>
            </w:pPr>
          </w:p>
        </w:tc>
      </w:tr>
      <w:tr w:rsidR="00D70D14" w:rsidRPr="007D061B" w14:paraId="3FC1932E" w14:textId="77777777" w:rsidTr="008A4B76">
        <w:trPr>
          <w:cantSplit/>
          <w:jc w:val="center"/>
        </w:trPr>
        <w:tc>
          <w:tcPr>
            <w:tcW w:w="1247" w:type="dxa"/>
            <w:tcBorders>
              <w:left w:val="single" w:sz="4" w:space="0" w:color="auto"/>
              <w:right w:val="single" w:sz="4" w:space="0" w:color="auto"/>
            </w:tcBorders>
          </w:tcPr>
          <w:p w14:paraId="330CE0D5" w14:textId="77777777" w:rsidR="00D70D14" w:rsidRPr="007D061B" w:rsidRDefault="00D70D14" w:rsidP="008A4B76">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01A24B3" w14:textId="77777777" w:rsidR="00D70D14" w:rsidRPr="007D061B" w:rsidRDefault="00D70D14" w:rsidP="008A4B76">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55FE95BE"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2C390C0"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394D524" w14:textId="77777777" w:rsidR="00D70D14" w:rsidRPr="007D061B" w:rsidRDefault="00D70D14" w:rsidP="008A4B76">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D70D14" w:rsidRPr="007D061B" w14:paraId="751D7508" w14:textId="77777777" w:rsidTr="008A4B76">
        <w:trPr>
          <w:cantSplit/>
          <w:jc w:val="center"/>
        </w:trPr>
        <w:tc>
          <w:tcPr>
            <w:tcW w:w="1247" w:type="dxa"/>
            <w:tcBorders>
              <w:left w:val="single" w:sz="4" w:space="0" w:color="auto"/>
              <w:right w:val="single" w:sz="4" w:space="0" w:color="auto"/>
            </w:tcBorders>
          </w:tcPr>
          <w:p w14:paraId="00382208" w14:textId="77777777" w:rsidR="00D70D14" w:rsidRPr="007D061B" w:rsidRDefault="00D70D14" w:rsidP="008A4B76">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47E49FA" w14:textId="77777777" w:rsidR="00D70D14" w:rsidRPr="007D061B" w:rsidRDefault="00D70D14" w:rsidP="008A4B76">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7BE8B0B8" w14:textId="77777777" w:rsidR="00D70D14" w:rsidRPr="007D061B" w:rsidRDefault="00D70D14" w:rsidP="008A4B76">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28D07433" w14:textId="77777777" w:rsidR="00D70D14" w:rsidRPr="007D061B" w:rsidRDefault="00D70D14" w:rsidP="008A4B76">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600684B1" w14:textId="77777777" w:rsidR="00D70D14" w:rsidRPr="007D061B" w:rsidRDefault="00D70D14" w:rsidP="008A4B76">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D70D14" w:rsidRPr="007D061B" w14:paraId="6DF7DAEF" w14:textId="77777777" w:rsidTr="008A4B76">
        <w:trPr>
          <w:cantSplit/>
          <w:jc w:val="center"/>
        </w:trPr>
        <w:tc>
          <w:tcPr>
            <w:tcW w:w="1247" w:type="dxa"/>
            <w:tcBorders>
              <w:left w:val="single" w:sz="4" w:space="0" w:color="auto"/>
              <w:right w:val="single" w:sz="4" w:space="0" w:color="auto"/>
            </w:tcBorders>
          </w:tcPr>
          <w:p w14:paraId="061FA1FB" w14:textId="77777777" w:rsidR="00D70D14" w:rsidRPr="007D061B" w:rsidRDefault="00D70D14" w:rsidP="008A4B76">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0695C738" w14:textId="77777777" w:rsidR="00D70D14" w:rsidRPr="007D061B" w:rsidRDefault="00D70D14" w:rsidP="008A4B76">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B086930" w14:textId="77777777" w:rsidR="00D70D14" w:rsidRPr="007D061B" w:rsidRDefault="00D70D14" w:rsidP="008A4B76">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CB838F8"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26E5676" w14:textId="77777777" w:rsidR="00D70D14" w:rsidRPr="007D061B" w:rsidRDefault="00D70D14" w:rsidP="008A4B76">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D70D14" w:rsidRPr="007D061B" w14:paraId="026429A1" w14:textId="77777777" w:rsidTr="008A4B76">
        <w:trPr>
          <w:cantSplit/>
          <w:jc w:val="center"/>
        </w:trPr>
        <w:tc>
          <w:tcPr>
            <w:tcW w:w="1247" w:type="dxa"/>
            <w:tcBorders>
              <w:left w:val="single" w:sz="4" w:space="0" w:color="auto"/>
              <w:right w:val="single" w:sz="4" w:space="0" w:color="auto"/>
            </w:tcBorders>
          </w:tcPr>
          <w:p w14:paraId="5896FC82" w14:textId="77777777" w:rsidR="00D70D14" w:rsidRPr="007D061B" w:rsidRDefault="00D70D14" w:rsidP="008A4B76">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3361E078" w14:textId="77777777" w:rsidR="00D70D14" w:rsidRPr="007D061B" w:rsidRDefault="00D70D14" w:rsidP="008A4B76">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4CED1BE2" w14:textId="77777777" w:rsidR="00D70D14" w:rsidRPr="007D061B" w:rsidRDefault="00D70D14" w:rsidP="008A4B76">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F538119"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18C6750" w14:textId="77777777" w:rsidR="00D70D14" w:rsidRPr="007D061B" w:rsidRDefault="00D70D14" w:rsidP="008A4B76">
            <w:pPr>
              <w:pStyle w:val="TAL"/>
              <w:keepNext w:val="0"/>
              <w:keepLines w:val="0"/>
              <w:rPr>
                <w:rFonts w:cs="Arial"/>
              </w:rPr>
            </w:pPr>
            <w:r w:rsidRPr="007D061B">
              <w:rPr>
                <w:rFonts w:cs="Arial"/>
                <w:lang w:eastAsia="ko-KR"/>
              </w:rPr>
              <w:t>This requirement does not apply to BS operating in Band n50, n51, n75, n76, n91, n92, n93 or n94.</w:t>
            </w:r>
          </w:p>
        </w:tc>
      </w:tr>
      <w:tr w:rsidR="00D70D14" w:rsidRPr="007D061B" w14:paraId="2E7C12D4" w14:textId="77777777" w:rsidTr="008A4B76">
        <w:trPr>
          <w:cantSplit/>
          <w:jc w:val="center"/>
        </w:trPr>
        <w:tc>
          <w:tcPr>
            <w:tcW w:w="1247" w:type="dxa"/>
            <w:tcBorders>
              <w:left w:val="single" w:sz="4" w:space="0" w:color="auto"/>
              <w:right w:val="single" w:sz="4" w:space="0" w:color="auto"/>
            </w:tcBorders>
          </w:tcPr>
          <w:p w14:paraId="579DB67E" w14:textId="77777777" w:rsidR="00D70D14" w:rsidRPr="007D061B" w:rsidRDefault="00D70D14" w:rsidP="008A4B76">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586EDD2B" w14:textId="77777777" w:rsidR="00D70D14" w:rsidRPr="007D061B" w:rsidRDefault="00D70D14" w:rsidP="008A4B76">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3027A09A"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B48EF96"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1C3DCF" w14:textId="77777777" w:rsidR="00D70D14" w:rsidRPr="007D061B" w:rsidRDefault="00D70D14" w:rsidP="008A4B76">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D70D14" w:rsidRPr="007D061B" w14:paraId="5D560776" w14:textId="77777777" w:rsidTr="008A4B76">
        <w:trPr>
          <w:cantSplit/>
          <w:jc w:val="center"/>
        </w:trPr>
        <w:tc>
          <w:tcPr>
            <w:tcW w:w="1247" w:type="dxa"/>
            <w:tcBorders>
              <w:left w:val="single" w:sz="4" w:space="0" w:color="auto"/>
              <w:bottom w:val="single" w:sz="4" w:space="0" w:color="auto"/>
              <w:right w:val="single" w:sz="4" w:space="0" w:color="auto"/>
            </w:tcBorders>
          </w:tcPr>
          <w:p w14:paraId="68EB26AE" w14:textId="77777777" w:rsidR="00D70D14" w:rsidRPr="007D061B" w:rsidRDefault="00D70D14" w:rsidP="008A4B76">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2037CEFC" w14:textId="77777777" w:rsidR="00D70D14" w:rsidRPr="007D061B" w:rsidRDefault="00D70D14" w:rsidP="008A4B76">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180C50FF" w14:textId="77777777" w:rsidR="00D70D14" w:rsidRPr="007D061B" w:rsidRDefault="00D70D14" w:rsidP="008A4B76">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B8C0A00" w14:textId="77777777" w:rsidR="00D70D14" w:rsidRPr="007D061B" w:rsidRDefault="00D70D14" w:rsidP="008A4B76">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66860CA" w14:textId="77777777" w:rsidR="00D70D14" w:rsidRPr="007D061B" w:rsidRDefault="00D70D14" w:rsidP="008A4B76">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D70D14" w:rsidRPr="007D061B" w14:paraId="09FD01B4" w14:textId="77777777" w:rsidTr="008A4B76">
        <w:trPr>
          <w:cantSplit/>
          <w:jc w:val="center"/>
        </w:trPr>
        <w:tc>
          <w:tcPr>
            <w:tcW w:w="1247" w:type="dxa"/>
            <w:tcBorders>
              <w:left w:val="single" w:sz="4" w:space="0" w:color="auto"/>
              <w:bottom w:val="nil"/>
              <w:right w:val="single" w:sz="4" w:space="0" w:color="auto"/>
            </w:tcBorders>
            <w:shd w:val="clear" w:color="auto" w:fill="auto"/>
          </w:tcPr>
          <w:p w14:paraId="48693127" w14:textId="77777777" w:rsidR="00D70D14" w:rsidRPr="007D061B" w:rsidRDefault="00D70D14" w:rsidP="008A4B76">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68F859B" w14:textId="77777777" w:rsidR="00D70D14" w:rsidRPr="007D061B" w:rsidRDefault="00D70D14" w:rsidP="008A4B76">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4B053604"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1F625D3"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B15D87B"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01ED5CE" w14:textId="77777777" w:rsidR="00D70D14" w:rsidRPr="007D061B" w:rsidRDefault="00D70D14" w:rsidP="008A4B76">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D70D14" w:rsidRPr="007D061B" w14:paraId="6461FE17"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A36FCE7"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A9111B2" w14:textId="77777777" w:rsidR="00D70D14" w:rsidRPr="007D061B" w:rsidRDefault="00D70D14" w:rsidP="008A4B76">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6A60A317" w14:textId="77777777" w:rsidR="00D70D14" w:rsidRPr="007D061B" w:rsidRDefault="00D70D14" w:rsidP="008A4B76">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185DA9DC" w14:textId="77777777" w:rsidR="00D70D14" w:rsidRPr="007D061B" w:rsidRDefault="00D70D14" w:rsidP="008A4B76">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C4A241A"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357E8B7"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E878433" w14:textId="77777777" w:rsidR="00D70D14" w:rsidRPr="007D061B" w:rsidRDefault="00D70D14" w:rsidP="008A4B76">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2FE7A2EC" w14:textId="77777777" w:rsidR="00D70D14" w:rsidRPr="007D061B" w:rsidRDefault="00D70D14" w:rsidP="008A4B76">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D70D14" w:rsidRPr="007D061B" w14:paraId="6042C559" w14:textId="77777777" w:rsidTr="008A4B76">
        <w:trPr>
          <w:cantSplit/>
          <w:jc w:val="center"/>
        </w:trPr>
        <w:tc>
          <w:tcPr>
            <w:tcW w:w="1247" w:type="dxa"/>
            <w:tcBorders>
              <w:left w:val="single" w:sz="4" w:space="0" w:color="auto"/>
              <w:bottom w:val="nil"/>
              <w:right w:val="single" w:sz="4" w:space="0" w:color="auto"/>
            </w:tcBorders>
            <w:shd w:val="clear" w:color="auto" w:fill="auto"/>
          </w:tcPr>
          <w:p w14:paraId="1E5DA7B4" w14:textId="77777777" w:rsidR="00D70D14" w:rsidRPr="007D061B" w:rsidRDefault="00D70D14" w:rsidP="008A4B76">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F754B9" w14:textId="77777777" w:rsidR="00D70D14" w:rsidRPr="007D061B" w:rsidRDefault="00D70D14" w:rsidP="008A4B76">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7079F6C0"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1FC10C6"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1C3A80"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BFCE74F"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D70D14" w:rsidRPr="007D061B" w14:paraId="43A630F9" w14:textId="77777777" w:rsidTr="008A4B76">
        <w:trPr>
          <w:cantSplit/>
          <w:jc w:val="center"/>
        </w:trPr>
        <w:tc>
          <w:tcPr>
            <w:tcW w:w="1247" w:type="dxa"/>
            <w:tcBorders>
              <w:top w:val="nil"/>
              <w:left w:val="single" w:sz="4" w:space="0" w:color="auto"/>
              <w:right w:val="single" w:sz="4" w:space="0" w:color="auto"/>
            </w:tcBorders>
            <w:shd w:val="clear" w:color="auto" w:fill="auto"/>
          </w:tcPr>
          <w:p w14:paraId="7C99C6B6"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2693D16" w14:textId="77777777" w:rsidR="00D70D14" w:rsidRPr="007D061B" w:rsidRDefault="00D70D14" w:rsidP="008A4B76">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0A595055" w14:textId="77777777" w:rsidR="00D70D14" w:rsidRPr="007D061B" w:rsidRDefault="00D70D14" w:rsidP="008A4B76">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F6B9077"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C91F8EC"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70771D2"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D70D14" w:rsidRPr="007D061B" w14:paraId="79B9118E" w14:textId="77777777" w:rsidTr="008A4B76">
        <w:trPr>
          <w:cantSplit/>
          <w:jc w:val="center"/>
        </w:trPr>
        <w:tc>
          <w:tcPr>
            <w:tcW w:w="1247" w:type="dxa"/>
            <w:tcBorders>
              <w:left w:val="single" w:sz="4" w:space="0" w:color="auto"/>
              <w:bottom w:val="single" w:sz="4" w:space="0" w:color="auto"/>
              <w:right w:val="single" w:sz="4" w:space="0" w:color="auto"/>
            </w:tcBorders>
          </w:tcPr>
          <w:p w14:paraId="59B19653" w14:textId="77777777" w:rsidR="00D70D14" w:rsidRPr="007D061B" w:rsidRDefault="00D70D14" w:rsidP="008A4B76">
            <w:pPr>
              <w:pStyle w:val="TAC"/>
              <w:keepNext w:val="0"/>
              <w:keepLines w:val="0"/>
              <w:rPr>
                <w:rFonts w:cs="Arial"/>
              </w:rPr>
            </w:pPr>
            <w:r w:rsidRPr="007D061B">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0CE0CE24" w14:textId="77777777" w:rsidR="00D70D14" w:rsidRPr="007D061B" w:rsidRDefault="00D70D14" w:rsidP="008A4B76">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2750E258"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5080456"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9B442F"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293C354" w14:textId="77777777" w:rsidR="00D70D14" w:rsidRPr="007D061B" w:rsidRDefault="00D70D14" w:rsidP="008A4B76">
            <w:pPr>
              <w:pStyle w:val="TAL"/>
              <w:keepNext w:val="0"/>
              <w:keepLines w:val="0"/>
              <w:rPr>
                <w:rFonts w:cs="Arial"/>
              </w:rPr>
            </w:pPr>
            <w:r w:rsidRPr="007D061B">
              <w:rPr>
                <w:rFonts w:cs="Arial"/>
              </w:rPr>
              <w:t>This requirement does not apply to E-UTRA BS operating in Band 28 or 67.</w:t>
            </w:r>
          </w:p>
        </w:tc>
      </w:tr>
      <w:tr w:rsidR="00D70D14" w:rsidRPr="007D061B" w14:paraId="5F523DAC" w14:textId="77777777" w:rsidTr="008A4B76">
        <w:trPr>
          <w:cantSplit/>
          <w:jc w:val="center"/>
        </w:trPr>
        <w:tc>
          <w:tcPr>
            <w:tcW w:w="1247" w:type="dxa"/>
            <w:tcBorders>
              <w:left w:val="single" w:sz="4" w:space="0" w:color="auto"/>
              <w:bottom w:val="nil"/>
              <w:right w:val="single" w:sz="4" w:space="0" w:color="auto"/>
            </w:tcBorders>
            <w:shd w:val="clear" w:color="auto" w:fill="auto"/>
          </w:tcPr>
          <w:p w14:paraId="4BE35C97" w14:textId="77777777" w:rsidR="00D70D14" w:rsidRPr="007D061B" w:rsidRDefault="00D70D14" w:rsidP="008A4B76">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6C63DBE7" w14:textId="77777777" w:rsidR="00D70D14" w:rsidRPr="007D061B" w:rsidRDefault="00D70D14" w:rsidP="008A4B76">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4DF81EF5"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2C88887"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22A6F9F"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108F2AA" w14:textId="77777777" w:rsidR="00D70D14" w:rsidRPr="007D061B" w:rsidRDefault="00D70D14" w:rsidP="008A4B7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D70D14" w:rsidRPr="007D061B" w14:paraId="3282CD9E" w14:textId="77777777" w:rsidTr="008A4B76">
        <w:trPr>
          <w:cantSplit/>
          <w:jc w:val="center"/>
        </w:trPr>
        <w:tc>
          <w:tcPr>
            <w:tcW w:w="1247" w:type="dxa"/>
            <w:tcBorders>
              <w:top w:val="nil"/>
              <w:left w:val="single" w:sz="4" w:space="0" w:color="auto"/>
              <w:right w:val="single" w:sz="4" w:space="0" w:color="auto"/>
            </w:tcBorders>
            <w:shd w:val="clear" w:color="auto" w:fill="auto"/>
          </w:tcPr>
          <w:p w14:paraId="7114C81F"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54E48E5" w14:textId="77777777" w:rsidR="00D70D14" w:rsidRPr="007D061B" w:rsidRDefault="00D70D14" w:rsidP="008A4B76">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674F47F0" w14:textId="77777777" w:rsidR="00D70D14" w:rsidRPr="007D061B" w:rsidRDefault="00D70D14" w:rsidP="008A4B76">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787BEB7"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DAC6E56" w14:textId="77777777" w:rsidR="00D70D14" w:rsidRPr="007D061B" w:rsidRDefault="00D70D14" w:rsidP="008A4B7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B11BCBF" w14:textId="77777777" w:rsidR="00D70D14" w:rsidRPr="007D061B" w:rsidRDefault="00D70D14" w:rsidP="008A4B76">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D70D14" w:rsidRPr="007D061B" w14:paraId="630D7C35" w14:textId="77777777" w:rsidTr="008A4B76">
        <w:trPr>
          <w:cantSplit/>
          <w:jc w:val="center"/>
        </w:trPr>
        <w:tc>
          <w:tcPr>
            <w:tcW w:w="1247" w:type="dxa"/>
            <w:tcBorders>
              <w:left w:val="single" w:sz="4" w:space="0" w:color="auto"/>
              <w:bottom w:val="single" w:sz="4" w:space="0" w:color="auto"/>
              <w:right w:val="single" w:sz="4" w:space="0" w:color="auto"/>
            </w:tcBorders>
          </w:tcPr>
          <w:p w14:paraId="5F170542" w14:textId="77777777" w:rsidR="00D70D14" w:rsidRPr="007D061B" w:rsidRDefault="00D70D14" w:rsidP="008A4B76">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11318D2C" w14:textId="77777777" w:rsidR="00D70D14" w:rsidRPr="007D061B" w:rsidRDefault="00D70D14" w:rsidP="008A4B76">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35017C72"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50FE261"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D6C6939" w14:textId="77777777" w:rsidR="00D70D14" w:rsidRPr="007D061B" w:rsidRDefault="00D70D14" w:rsidP="008A4B76">
            <w:pPr>
              <w:pStyle w:val="TAL"/>
              <w:keepNext w:val="0"/>
              <w:keepLines w:val="0"/>
              <w:rPr>
                <w:rFonts w:cs="Arial"/>
              </w:rPr>
            </w:pPr>
            <w:r w:rsidRPr="007D061B">
              <w:rPr>
                <w:rFonts w:cs="Arial"/>
              </w:rPr>
              <w:t>This requirement does not apply to E-UTRA BS operating in Band 38 or 69.</w:t>
            </w:r>
          </w:p>
        </w:tc>
      </w:tr>
      <w:tr w:rsidR="00D70D14" w:rsidRPr="007D061B" w14:paraId="49387B5F" w14:textId="77777777" w:rsidTr="008A4B76">
        <w:trPr>
          <w:cantSplit/>
          <w:jc w:val="center"/>
        </w:trPr>
        <w:tc>
          <w:tcPr>
            <w:tcW w:w="1247" w:type="dxa"/>
            <w:tcBorders>
              <w:left w:val="single" w:sz="4" w:space="0" w:color="auto"/>
              <w:bottom w:val="nil"/>
              <w:right w:val="single" w:sz="4" w:space="0" w:color="auto"/>
            </w:tcBorders>
            <w:shd w:val="clear" w:color="auto" w:fill="auto"/>
          </w:tcPr>
          <w:p w14:paraId="1762E88E" w14:textId="77777777" w:rsidR="00D70D14" w:rsidRPr="007D061B" w:rsidRDefault="00D70D14" w:rsidP="008A4B76">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8804742" w14:textId="77777777" w:rsidR="00D70D14" w:rsidRPr="007D061B" w:rsidRDefault="00D70D14" w:rsidP="008A4B76">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7C3A873D"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C632E50"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3F49658" w14:textId="77777777" w:rsidR="00D70D14" w:rsidRPr="007D061B" w:rsidRDefault="00D70D14" w:rsidP="008A4B76">
            <w:pPr>
              <w:pStyle w:val="TAL"/>
              <w:keepNext w:val="0"/>
              <w:keepLines w:val="0"/>
              <w:rPr>
                <w:rFonts w:cs="Arial"/>
              </w:rPr>
            </w:pPr>
            <w:r w:rsidRPr="007D061B">
              <w:rPr>
                <w:rFonts w:cs="Arial"/>
              </w:rPr>
              <w:t>This requirement does not apply to E-UTRA BS operating in band 2, 25 or 70 or NR BS operating in band n2 or n25.</w:t>
            </w:r>
          </w:p>
        </w:tc>
      </w:tr>
      <w:tr w:rsidR="00D70D14" w:rsidRPr="007D061B" w14:paraId="50569579"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6E1B758"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C43578C" w14:textId="77777777" w:rsidR="00D70D14" w:rsidRPr="007D061B" w:rsidRDefault="00D70D14" w:rsidP="008A4B76">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6E8298FB" w14:textId="77777777" w:rsidR="00D70D14" w:rsidRPr="007D061B" w:rsidRDefault="00D70D14" w:rsidP="008A4B76">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333D098"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5D610FE" w14:textId="77777777" w:rsidR="00D70D14" w:rsidRPr="007D061B" w:rsidRDefault="00D70D14" w:rsidP="008A4B76">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D70D14" w:rsidRPr="007D061B" w14:paraId="2DF0B9A0" w14:textId="77777777" w:rsidTr="008A4B76">
        <w:trPr>
          <w:cantSplit/>
          <w:jc w:val="center"/>
        </w:trPr>
        <w:tc>
          <w:tcPr>
            <w:tcW w:w="1247" w:type="dxa"/>
            <w:tcBorders>
              <w:left w:val="single" w:sz="4" w:space="0" w:color="auto"/>
              <w:bottom w:val="nil"/>
              <w:right w:val="single" w:sz="4" w:space="0" w:color="auto"/>
            </w:tcBorders>
            <w:shd w:val="clear" w:color="auto" w:fill="auto"/>
          </w:tcPr>
          <w:p w14:paraId="24B11B73" w14:textId="77777777" w:rsidR="00D70D14" w:rsidRPr="007D061B" w:rsidRDefault="00D70D14" w:rsidP="008A4B76">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976D21C" w14:textId="77777777" w:rsidR="00D70D14" w:rsidRPr="007D061B" w:rsidRDefault="00D70D14" w:rsidP="008A4B76">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1E675304" w14:textId="77777777" w:rsidR="00D70D14" w:rsidRPr="007D061B" w:rsidRDefault="00D70D14" w:rsidP="008A4B76">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CE887EE"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FB3C099" w14:textId="77777777" w:rsidR="00D70D14" w:rsidRPr="007D061B" w:rsidRDefault="00D70D14" w:rsidP="008A4B76">
            <w:pPr>
              <w:pStyle w:val="TAL"/>
              <w:keepNext w:val="0"/>
              <w:keepLines w:val="0"/>
              <w:rPr>
                <w:rFonts w:cs="Arial"/>
              </w:rPr>
            </w:pPr>
            <w:r w:rsidRPr="007D061B">
              <w:rPr>
                <w:rFonts w:cs="Arial"/>
                <w:lang w:eastAsia="ko-KR"/>
              </w:rPr>
              <w:t>This requirement does not apply to BS operating in band n71</w:t>
            </w:r>
          </w:p>
        </w:tc>
      </w:tr>
      <w:tr w:rsidR="00D70D14" w:rsidRPr="007D061B" w14:paraId="6A292C2F"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070DF556"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D899F49" w14:textId="77777777" w:rsidR="00D70D14" w:rsidRPr="007D061B" w:rsidRDefault="00D70D14" w:rsidP="008A4B76">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63B09274" w14:textId="77777777" w:rsidR="00D70D14" w:rsidRPr="007D061B" w:rsidRDefault="00D70D14" w:rsidP="008A4B76">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7EF4B4E"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22896AD" w14:textId="77777777" w:rsidR="00D70D14" w:rsidRPr="007D061B" w:rsidRDefault="00D70D14" w:rsidP="008A4B76">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D70D14" w:rsidRPr="007D061B" w14:paraId="3C7A9135" w14:textId="77777777" w:rsidTr="008A4B76">
        <w:trPr>
          <w:cantSplit/>
          <w:jc w:val="center"/>
        </w:trPr>
        <w:tc>
          <w:tcPr>
            <w:tcW w:w="1247" w:type="dxa"/>
            <w:tcBorders>
              <w:left w:val="single" w:sz="4" w:space="0" w:color="auto"/>
              <w:bottom w:val="nil"/>
              <w:right w:val="single" w:sz="4" w:space="0" w:color="auto"/>
            </w:tcBorders>
            <w:shd w:val="clear" w:color="auto" w:fill="auto"/>
          </w:tcPr>
          <w:p w14:paraId="4890EFE7" w14:textId="77777777" w:rsidR="00D70D14" w:rsidRPr="007D061B" w:rsidRDefault="00D70D14" w:rsidP="008A4B76">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7B503FD0" w14:textId="77777777" w:rsidR="00D70D14" w:rsidRPr="007D061B" w:rsidRDefault="00D70D14" w:rsidP="008A4B76">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50AD1907" w14:textId="77777777" w:rsidR="00D70D14" w:rsidRPr="007D061B" w:rsidRDefault="00D70D14" w:rsidP="008A4B76">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1BA61529" w14:textId="77777777" w:rsidR="00D70D14" w:rsidRPr="007D061B" w:rsidRDefault="00D70D14" w:rsidP="008A4B76">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4D8683C9" w14:textId="77777777" w:rsidR="00D70D14" w:rsidRPr="007D061B" w:rsidRDefault="00D70D14" w:rsidP="008A4B76">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D70D14" w:rsidRPr="007D061B" w14:paraId="5D6F5782"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5217A44"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05C5EA4" w14:textId="77777777" w:rsidR="00D70D14" w:rsidRPr="007D061B" w:rsidRDefault="00D70D14" w:rsidP="008A4B76">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62A78E8C" w14:textId="77777777" w:rsidR="00D70D14" w:rsidRPr="007D061B" w:rsidRDefault="00D70D14" w:rsidP="008A4B76">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511469F3" w14:textId="77777777" w:rsidR="00D70D14" w:rsidRPr="007D061B" w:rsidRDefault="00D70D14" w:rsidP="008A4B76">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173167FF" w14:textId="77777777" w:rsidR="00D70D14" w:rsidRPr="007D061B" w:rsidRDefault="00D70D14" w:rsidP="008A4B76">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D70D14" w:rsidRPr="007D061B" w14:paraId="7782ED2B" w14:textId="77777777" w:rsidTr="008A4B76">
        <w:trPr>
          <w:cantSplit/>
          <w:jc w:val="center"/>
        </w:trPr>
        <w:tc>
          <w:tcPr>
            <w:tcW w:w="1247" w:type="dxa"/>
            <w:tcBorders>
              <w:left w:val="single" w:sz="4" w:space="0" w:color="auto"/>
              <w:bottom w:val="nil"/>
              <w:right w:val="single" w:sz="4" w:space="0" w:color="auto"/>
            </w:tcBorders>
            <w:shd w:val="clear" w:color="auto" w:fill="auto"/>
          </w:tcPr>
          <w:p w14:paraId="137D0712" w14:textId="77777777" w:rsidR="00D70D14" w:rsidRPr="007D061B" w:rsidRDefault="00D70D14" w:rsidP="008A4B76">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3E850625" w14:textId="77777777" w:rsidR="00D70D14" w:rsidRPr="007D061B" w:rsidRDefault="00D70D14" w:rsidP="008A4B76">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104993A9" w14:textId="77777777" w:rsidR="00D70D14" w:rsidRPr="007D061B" w:rsidRDefault="00D70D14" w:rsidP="008A4B76">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71B2622E" w14:textId="77777777" w:rsidR="00D70D14" w:rsidRPr="007D061B" w:rsidRDefault="00D70D14" w:rsidP="008A4B76">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636D69DB" w14:textId="77777777" w:rsidR="00D70D14" w:rsidRPr="007D061B" w:rsidRDefault="00D70D14" w:rsidP="008A4B76">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D70D14" w:rsidRPr="007D061B" w14:paraId="5D987C88"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74D17910" w14:textId="77777777" w:rsidR="00D70D14" w:rsidRPr="007D061B" w:rsidRDefault="00D70D14" w:rsidP="008A4B7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31E5120" w14:textId="77777777" w:rsidR="00D70D14" w:rsidRPr="007D061B" w:rsidRDefault="00D70D14" w:rsidP="008A4B76">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5D1B0B45" w14:textId="77777777" w:rsidR="00D70D14" w:rsidRPr="007D061B" w:rsidRDefault="00D70D14" w:rsidP="008A4B76">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718C3D51" w14:textId="77777777" w:rsidR="00D70D14" w:rsidRPr="007D061B" w:rsidRDefault="00D70D14" w:rsidP="008A4B76">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2C1931CE" w14:textId="77777777" w:rsidR="00D70D14" w:rsidRPr="007D061B" w:rsidRDefault="00D70D14" w:rsidP="008A4B76">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D70D14" w:rsidRPr="007D061B" w14:paraId="3FDEE715" w14:textId="77777777" w:rsidTr="008A4B76">
        <w:trPr>
          <w:cantSplit/>
          <w:jc w:val="center"/>
        </w:trPr>
        <w:tc>
          <w:tcPr>
            <w:tcW w:w="1247" w:type="dxa"/>
            <w:tcBorders>
              <w:left w:val="single" w:sz="4" w:space="0" w:color="auto"/>
              <w:bottom w:val="nil"/>
              <w:right w:val="single" w:sz="4" w:space="0" w:color="auto"/>
            </w:tcBorders>
            <w:shd w:val="clear" w:color="auto" w:fill="auto"/>
          </w:tcPr>
          <w:p w14:paraId="3DEE5F4C" w14:textId="77777777" w:rsidR="00D70D14" w:rsidRPr="007D061B" w:rsidRDefault="00D70D14" w:rsidP="008A4B76">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7CCAC40B" w14:textId="77777777" w:rsidR="00D70D14" w:rsidRPr="007D061B" w:rsidRDefault="00D70D14" w:rsidP="008A4B76">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09CFC73F" w14:textId="77777777" w:rsidR="00D70D14" w:rsidRPr="007D061B" w:rsidRDefault="00D70D14" w:rsidP="008A4B76">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031B6913" w14:textId="77777777" w:rsidR="00D70D14" w:rsidRPr="007D061B" w:rsidRDefault="00D70D14" w:rsidP="008A4B76">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4D9A9F52" w14:textId="77777777" w:rsidR="00D70D14" w:rsidRPr="007D061B" w:rsidRDefault="00D70D14" w:rsidP="008A4B76">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D70D14" w:rsidRPr="007D061B" w14:paraId="56BE1B2C" w14:textId="77777777" w:rsidTr="008A4B76">
        <w:trPr>
          <w:cantSplit/>
          <w:jc w:val="center"/>
        </w:trPr>
        <w:tc>
          <w:tcPr>
            <w:tcW w:w="1247" w:type="dxa"/>
            <w:tcBorders>
              <w:top w:val="nil"/>
              <w:left w:val="single" w:sz="4" w:space="0" w:color="auto"/>
              <w:right w:val="single" w:sz="4" w:space="0" w:color="auto"/>
            </w:tcBorders>
            <w:shd w:val="clear" w:color="auto" w:fill="auto"/>
          </w:tcPr>
          <w:p w14:paraId="6553D663"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C5471EC" w14:textId="77777777" w:rsidR="00D70D14" w:rsidRPr="007D061B" w:rsidRDefault="00D70D14" w:rsidP="008A4B76">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2EA36265" w14:textId="77777777" w:rsidR="00D70D14" w:rsidRPr="007D061B" w:rsidRDefault="00D70D14" w:rsidP="008A4B76">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4D02999A" w14:textId="77777777" w:rsidR="00D70D14" w:rsidRPr="007D061B" w:rsidRDefault="00D70D14" w:rsidP="008A4B76">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77CB8BC6" w14:textId="77777777" w:rsidR="00D70D14" w:rsidRPr="007D061B" w:rsidRDefault="00D70D14" w:rsidP="008A4B76">
            <w:pPr>
              <w:pStyle w:val="TAL"/>
              <w:keepNext w:val="0"/>
              <w:keepLines w:val="0"/>
              <w:rPr>
                <w:rFonts w:cs="Arial"/>
              </w:rPr>
            </w:pPr>
            <w:r w:rsidRPr="007D061B">
              <w:rPr>
                <w:rFonts w:cs="v5.0.0"/>
                <w:lang w:eastAsia="ko-KR"/>
              </w:rPr>
              <w:t>This requirement does not apply to BS operating in band n50, n51, n74, n75, n76, n91, n92, n93 or n94.</w:t>
            </w:r>
          </w:p>
        </w:tc>
      </w:tr>
      <w:tr w:rsidR="00D70D14" w:rsidRPr="007D061B" w14:paraId="3EE9ED5F" w14:textId="77777777" w:rsidTr="008A4B76">
        <w:trPr>
          <w:cantSplit/>
          <w:jc w:val="center"/>
        </w:trPr>
        <w:tc>
          <w:tcPr>
            <w:tcW w:w="1247" w:type="dxa"/>
            <w:tcBorders>
              <w:left w:val="single" w:sz="4" w:space="0" w:color="auto"/>
              <w:right w:val="single" w:sz="4" w:space="0" w:color="auto"/>
            </w:tcBorders>
          </w:tcPr>
          <w:p w14:paraId="562544B8" w14:textId="77777777" w:rsidR="00D70D14" w:rsidRPr="007D061B" w:rsidRDefault="00D70D14" w:rsidP="008A4B76">
            <w:pPr>
              <w:pStyle w:val="TAC"/>
              <w:keepNext w:val="0"/>
              <w:keepLines w:val="0"/>
              <w:rPr>
                <w:rFonts w:cs="Arial"/>
              </w:rPr>
            </w:pPr>
            <w:r w:rsidRPr="007D061B">
              <w:rPr>
                <w:rFonts w:cs="Arial"/>
                <w:lang w:eastAsia="ko-KR"/>
              </w:rPr>
              <w:lastRenderedPageBreak/>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6ECA2999" w14:textId="77777777" w:rsidR="00D70D14" w:rsidRPr="007D061B" w:rsidRDefault="00D70D14" w:rsidP="008A4B76">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5CAABBDB" w14:textId="77777777" w:rsidR="00D70D14" w:rsidRPr="007D061B" w:rsidRDefault="00D70D14" w:rsidP="008A4B76">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CF5A258"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661BF05" w14:textId="77777777" w:rsidR="00D70D14" w:rsidRPr="007D061B" w:rsidRDefault="00D70D14" w:rsidP="008A4B76">
            <w:pPr>
              <w:pStyle w:val="TAL"/>
              <w:keepNext w:val="0"/>
              <w:keepLines w:val="0"/>
              <w:rPr>
                <w:rFonts w:cs="Arial"/>
              </w:rPr>
            </w:pPr>
            <w:r w:rsidRPr="007D061B">
              <w:rPr>
                <w:rFonts w:cs="Arial"/>
                <w:lang w:eastAsia="ko-KR"/>
              </w:rPr>
              <w:t>This requirement does not apply to BS operating in Band n50, n51, n74, n75, n76, n91, n92, n93 or n94.</w:t>
            </w:r>
          </w:p>
        </w:tc>
      </w:tr>
      <w:tr w:rsidR="00D70D14" w:rsidRPr="007D061B" w14:paraId="7CB41524" w14:textId="77777777" w:rsidTr="008A4B76">
        <w:trPr>
          <w:cantSplit/>
          <w:jc w:val="center"/>
        </w:trPr>
        <w:tc>
          <w:tcPr>
            <w:tcW w:w="1247" w:type="dxa"/>
            <w:tcBorders>
              <w:left w:val="single" w:sz="4" w:space="0" w:color="auto"/>
              <w:right w:val="single" w:sz="4" w:space="0" w:color="auto"/>
            </w:tcBorders>
          </w:tcPr>
          <w:p w14:paraId="2F442516" w14:textId="77777777" w:rsidR="00D70D14" w:rsidRPr="007D061B" w:rsidRDefault="00D70D14" w:rsidP="008A4B76">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644F9315" w14:textId="77777777" w:rsidR="00D70D14" w:rsidRPr="007D061B" w:rsidRDefault="00D70D14" w:rsidP="008A4B76">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5BCA8184" w14:textId="77777777" w:rsidR="00D70D14" w:rsidRPr="007D061B" w:rsidRDefault="00D70D14" w:rsidP="008A4B76">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2D78C95"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238EBA0" w14:textId="77777777" w:rsidR="00D70D14" w:rsidRPr="007D061B" w:rsidRDefault="00D70D14" w:rsidP="008A4B76">
            <w:pPr>
              <w:pStyle w:val="TAL"/>
              <w:keepNext w:val="0"/>
              <w:keepLines w:val="0"/>
              <w:rPr>
                <w:rFonts w:cs="Arial"/>
              </w:rPr>
            </w:pPr>
            <w:r w:rsidRPr="007D061B">
              <w:rPr>
                <w:rFonts w:cs="Arial"/>
                <w:lang w:eastAsia="ko-KR"/>
              </w:rPr>
              <w:t>This requirement does not apply to BS operating in Band n50, n51, n75, n76, n91, n92, n93 or n94.</w:t>
            </w:r>
          </w:p>
        </w:tc>
      </w:tr>
      <w:tr w:rsidR="00D70D14" w:rsidRPr="007D061B" w14:paraId="1028088B" w14:textId="77777777" w:rsidTr="008A4B76">
        <w:trPr>
          <w:cantSplit/>
          <w:jc w:val="center"/>
        </w:trPr>
        <w:tc>
          <w:tcPr>
            <w:tcW w:w="1247" w:type="dxa"/>
            <w:tcBorders>
              <w:left w:val="single" w:sz="4" w:space="0" w:color="auto"/>
              <w:right w:val="single" w:sz="4" w:space="0" w:color="auto"/>
            </w:tcBorders>
          </w:tcPr>
          <w:p w14:paraId="239C09E1" w14:textId="77777777" w:rsidR="00D70D14" w:rsidRPr="007D061B" w:rsidRDefault="00D70D14" w:rsidP="008A4B76">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3433C3B2" w14:textId="77777777" w:rsidR="00D70D14" w:rsidRPr="007D061B" w:rsidRDefault="00D70D14" w:rsidP="008A4B76">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40E75E07" w14:textId="77777777" w:rsidR="00D70D14" w:rsidRPr="007D061B" w:rsidRDefault="00D70D14" w:rsidP="008A4B76">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70F0EA2"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7B11964" w14:textId="77777777" w:rsidR="00D70D14" w:rsidRPr="007D061B" w:rsidRDefault="00D70D14" w:rsidP="008A4B76">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D70D14" w:rsidRPr="007D061B" w14:paraId="1B357C33" w14:textId="77777777" w:rsidTr="008A4B76">
        <w:trPr>
          <w:cantSplit/>
          <w:jc w:val="center"/>
        </w:trPr>
        <w:tc>
          <w:tcPr>
            <w:tcW w:w="1247" w:type="dxa"/>
            <w:tcBorders>
              <w:left w:val="single" w:sz="4" w:space="0" w:color="auto"/>
              <w:right w:val="single" w:sz="4" w:space="0" w:color="auto"/>
            </w:tcBorders>
          </w:tcPr>
          <w:p w14:paraId="6ADC6F98" w14:textId="77777777" w:rsidR="00D70D14" w:rsidRPr="007D061B" w:rsidRDefault="00D70D14" w:rsidP="008A4B76">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25B215C7" w14:textId="77777777" w:rsidR="00D70D14" w:rsidRPr="007D061B" w:rsidRDefault="00D70D14" w:rsidP="008A4B76">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3BFA3B00" w14:textId="77777777" w:rsidR="00D70D14" w:rsidRPr="007D061B" w:rsidRDefault="00D70D14" w:rsidP="008A4B76">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9B64253"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01B1D08" w14:textId="77777777" w:rsidR="00D70D14" w:rsidRPr="007D061B" w:rsidRDefault="00D70D14" w:rsidP="008A4B76">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D70D14" w:rsidRPr="007D061B" w14:paraId="6B50E33A" w14:textId="77777777" w:rsidTr="008A4B76">
        <w:trPr>
          <w:cantSplit/>
          <w:jc w:val="center"/>
        </w:trPr>
        <w:tc>
          <w:tcPr>
            <w:tcW w:w="1247" w:type="dxa"/>
            <w:tcBorders>
              <w:left w:val="single" w:sz="4" w:space="0" w:color="auto"/>
              <w:right w:val="single" w:sz="4" w:space="0" w:color="auto"/>
            </w:tcBorders>
          </w:tcPr>
          <w:p w14:paraId="6DEA5E28" w14:textId="77777777" w:rsidR="00D70D14" w:rsidRPr="007D061B" w:rsidRDefault="00D70D14" w:rsidP="008A4B76">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532B161F" w14:textId="77777777" w:rsidR="00D70D14" w:rsidRPr="007D061B" w:rsidRDefault="00D70D14" w:rsidP="008A4B76">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36FC8B30" w14:textId="77777777" w:rsidR="00D70D14" w:rsidRPr="007D061B" w:rsidRDefault="00D70D14" w:rsidP="008A4B76">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17487CF"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E8ABBBC" w14:textId="77777777" w:rsidR="00D70D14" w:rsidRPr="007D061B" w:rsidRDefault="00D70D14" w:rsidP="008A4B76">
            <w:pPr>
              <w:pStyle w:val="TAL"/>
              <w:keepNext w:val="0"/>
              <w:keepLines w:val="0"/>
              <w:rPr>
                <w:rFonts w:cs="Arial"/>
              </w:rPr>
            </w:pPr>
          </w:p>
        </w:tc>
      </w:tr>
      <w:tr w:rsidR="00D70D14" w:rsidRPr="007D061B" w14:paraId="27E4AEE7" w14:textId="77777777" w:rsidTr="008A4B76">
        <w:trPr>
          <w:cantSplit/>
          <w:jc w:val="center"/>
        </w:trPr>
        <w:tc>
          <w:tcPr>
            <w:tcW w:w="1247" w:type="dxa"/>
            <w:tcBorders>
              <w:left w:val="single" w:sz="4" w:space="0" w:color="auto"/>
              <w:right w:val="single" w:sz="4" w:space="0" w:color="auto"/>
            </w:tcBorders>
          </w:tcPr>
          <w:p w14:paraId="192A104C" w14:textId="77777777" w:rsidR="00D70D14" w:rsidRPr="007D061B" w:rsidRDefault="00D70D14" w:rsidP="008A4B76">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7DC0008F" w14:textId="77777777" w:rsidR="00D70D14" w:rsidRPr="007D061B" w:rsidRDefault="00D70D14" w:rsidP="008A4B76">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49E25CB1" w14:textId="77777777" w:rsidR="00D70D14" w:rsidRPr="007D061B" w:rsidRDefault="00D70D14" w:rsidP="008A4B76">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C0ADE20"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7F833B7" w14:textId="77777777" w:rsidR="00D70D14" w:rsidRPr="007D061B" w:rsidRDefault="00D70D14" w:rsidP="008A4B76">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D70D14" w:rsidRPr="007D061B" w14:paraId="253BCA54" w14:textId="77777777" w:rsidTr="008A4B76">
        <w:trPr>
          <w:cantSplit/>
          <w:jc w:val="center"/>
        </w:trPr>
        <w:tc>
          <w:tcPr>
            <w:tcW w:w="1247" w:type="dxa"/>
            <w:tcBorders>
              <w:left w:val="single" w:sz="4" w:space="0" w:color="auto"/>
              <w:right w:val="single" w:sz="4" w:space="0" w:color="auto"/>
            </w:tcBorders>
          </w:tcPr>
          <w:p w14:paraId="0B1688F9" w14:textId="77777777" w:rsidR="00D70D14" w:rsidRPr="007D061B" w:rsidRDefault="00D70D14" w:rsidP="008A4B76">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7A915CA5" w14:textId="77777777" w:rsidR="00D70D14" w:rsidRPr="007D061B" w:rsidRDefault="00D70D14" w:rsidP="008A4B76">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359C1BE1" w14:textId="77777777" w:rsidR="00D70D14" w:rsidRPr="007D061B" w:rsidRDefault="00D70D14" w:rsidP="008A4B76">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0E65CFB"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089E5A5" w14:textId="77777777" w:rsidR="00D70D14" w:rsidRPr="007D061B" w:rsidRDefault="00D70D14" w:rsidP="008A4B76">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D70D14" w:rsidRPr="007D061B" w14:paraId="4CE447A4" w14:textId="77777777" w:rsidTr="008A4B76">
        <w:trPr>
          <w:cantSplit/>
          <w:jc w:val="center"/>
        </w:trPr>
        <w:tc>
          <w:tcPr>
            <w:tcW w:w="1247" w:type="dxa"/>
            <w:tcBorders>
              <w:left w:val="single" w:sz="4" w:space="0" w:color="auto"/>
              <w:right w:val="single" w:sz="4" w:space="0" w:color="auto"/>
            </w:tcBorders>
          </w:tcPr>
          <w:p w14:paraId="01CDB4C3" w14:textId="77777777" w:rsidR="00D70D14" w:rsidRPr="007D061B" w:rsidRDefault="00D70D14" w:rsidP="008A4B76">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4B9C51D0" w14:textId="77777777" w:rsidR="00D70D14" w:rsidRPr="007D061B" w:rsidRDefault="00D70D14" w:rsidP="008A4B76">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46FB8283" w14:textId="77777777" w:rsidR="00D70D14" w:rsidRPr="007D061B" w:rsidRDefault="00D70D14" w:rsidP="008A4B76">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9CAC64A"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325D189" w14:textId="77777777" w:rsidR="00D70D14" w:rsidRPr="007D061B" w:rsidRDefault="00D70D14" w:rsidP="008A4B76">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D70D14" w:rsidRPr="007D061B" w14:paraId="1E7FA71E" w14:textId="77777777" w:rsidTr="008A4B76">
        <w:trPr>
          <w:cantSplit/>
          <w:jc w:val="center"/>
        </w:trPr>
        <w:tc>
          <w:tcPr>
            <w:tcW w:w="1247" w:type="dxa"/>
            <w:tcBorders>
              <w:left w:val="single" w:sz="4" w:space="0" w:color="auto"/>
              <w:right w:val="single" w:sz="4" w:space="0" w:color="auto"/>
            </w:tcBorders>
          </w:tcPr>
          <w:p w14:paraId="6C9D345E" w14:textId="77777777" w:rsidR="00D70D14" w:rsidRPr="007D061B" w:rsidRDefault="00D70D14" w:rsidP="008A4B76">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65EEF986" w14:textId="77777777" w:rsidR="00D70D14" w:rsidRPr="007D061B" w:rsidRDefault="00D70D14" w:rsidP="008A4B76">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1BE781CB" w14:textId="77777777" w:rsidR="00D70D14" w:rsidRPr="007D061B" w:rsidRDefault="00D70D14" w:rsidP="008A4B76">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B6B02BE"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354FD20" w14:textId="77777777" w:rsidR="00D70D14" w:rsidRPr="007D061B" w:rsidRDefault="00D70D14" w:rsidP="008A4B76">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D70D14" w:rsidRPr="007D061B" w14:paraId="7902D1DE" w14:textId="77777777" w:rsidTr="008A4B76">
        <w:trPr>
          <w:cantSplit/>
          <w:jc w:val="center"/>
        </w:trPr>
        <w:tc>
          <w:tcPr>
            <w:tcW w:w="1247" w:type="dxa"/>
            <w:tcBorders>
              <w:left w:val="single" w:sz="4" w:space="0" w:color="auto"/>
              <w:bottom w:val="single" w:sz="4" w:space="0" w:color="auto"/>
              <w:right w:val="single" w:sz="4" w:space="0" w:color="auto"/>
            </w:tcBorders>
          </w:tcPr>
          <w:p w14:paraId="223AF25B" w14:textId="77777777" w:rsidR="00D70D14" w:rsidRPr="007D061B" w:rsidRDefault="00D70D14" w:rsidP="008A4B76">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4A705956" w14:textId="77777777" w:rsidR="00D70D14" w:rsidRPr="007D061B" w:rsidRDefault="00D70D14" w:rsidP="008A4B76">
            <w:pPr>
              <w:pStyle w:val="TAC"/>
            </w:pPr>
            <w:r w:rsidRPr="007D061B">
              <w:t>1920 – 1980 MHz</w:t>
            </w:r>
          </w:p>
          <w:p w14:paraId="53200EA2" w14:textId="77777777" w:rsidR="00D70D14" w:rsidRPr="007D061B" w:rsidRDefault="00D70D14" w:rsidP="008A4B76">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0FDE4741" w14:textId="77777777" w:rsidR="00D70D14" w:rsidRPr="007D061B" w:rsidRDefault="00D70D14" w:rsidP="008A4B76">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D603964"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F8694AF" w14:textId="77777777" w:rsidR="00D70D14" w:rsidRPr="007D061B" w:rsidRDefault="00D70D14" w:rsidP="008A4B76">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D70D14" w:rsidRPr="007D061B" w14:paraId="1D84B61D" w14:textId="77777777" w:rsidTr="008A4B76">
        <w:trPr>
          <w:cantSplit/>
          <w:jc w:val="center"/>
        </w:trPr>
        <w:tc>
          <w:tcPr>
            <w:tcW w:w="1247" w:type="dxa"/>
            <w:tcBorders>
              <w:left w:val="single" w:sz="4" w:space="0" w:color="auto"/>
              <w:bottom w:val="nil"/>
              <w:right w:val="single" w:sz="4" w:space="0" w:color="auto"/>
            </w:tcBorders>
            <w:shd w:val="clear" w:color="auto" w:fill="auto"/>
          </w:tcPr>
          <w:p w14:paraId="7C3A18BF" w14:textId="77777777" w:rsidR="00D70D14" w:rsidRPr="007D061B" w:rsidRDefault="00D70D14" w:rsidP="008A4B76">
            <w:pPr>
              <w:pStyle w:val="TAC"/>
              <w:keepNext w:val="0"/>
              <w:keepLines w:val="0"/>
              <w:rPr>
                <w:rFonts w:cs="Arial"/>
              </w:rPr>
            </w:pPr>
            <w:r w:rsidRPr="007D061B">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5BD45531" w14:textId="77777777" w:rsidR="00D70D14" w:rsidRPr="007D061B" w:rsidRDefault="00D70D14" w:rsidP="008A4B76">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7BD511BD" w14:textId="77777777" w:rsidR="00D70D14" w:rsidRPr="007D061B" w:rsidRDefault="00D70D14" w:rsidP="008A4B76">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81670CD"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FF24D1A" w14:textId="77777777" w:rsidR="00D70D14" w:rsidRPr="007D061B" w:rsidRDefault="00D70D14" w:rsidP="008A4B76">
            <w:pPr>
              <w:pStyle w:val="TAL"/>
              <w:keepNext w:val="0"/>
              <w:keepLines w:val="0"/>
              <w:rPr>
                <w:rFonts w:cs="Arial"/>
              </w:rPr>
            </w:pPr>
            <w:r w:rsidRPr="007D061B">
              <w:rPr>
                <w:rFonts w:cs="Arial"/>
                <w:lang w:eastAsia="ko-KR"/>
              </w:rPr>
              <w:t>This requirement does not apply to BS operating in band 12/n12, 29 or 85.</w:t>
            </w:r>
          </w:p>
        </w:tc>
      </w:tr>
      <w:tr w:rsidR="00D70D14" w:rsidRPr="007D061B" w14:paraId="4A5DFCC9" w14:textId="77777777" w:rsidTr="008A4B76">
        <w:trPr>
          <w:cantSplit/>
          <w:jc w:val="center"/>
        </w:trPr>
        <w:tc>
          <w:tcPr>
            <w:tcW w:w="1247" w:type="dxa"/>
            <w:tcBorders>
              <w:top w:val="nil"/>
              <w:left w:val="single" w:sz="4" w:space="0" w:color="auto"/>
              <w:right w:val="single" w:sz="4" w:space="0" w:color="auto"/>
            </w:tcBorders>
            <w:shd w:val="clear" w:color="auto" w:fill="auto"/>
          </w:tcPr>
          <w:p w14:paraId="074B3DF2" w14:textId="77777777" w:rsidR="00D70D14" w:rsidRPr="007D061B" w:rsidRDefault="00D70D14" w:rsidP="008A4B7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C94245C" w14:textId="77777777" w:rsidR="00D70D14" w:rsidRPr="007D061B" w:rsidRDefault="00D70D14" w:rsidP="008A4B76">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0A43C726" w14:textId="77777777" w:rsidR="00D70D14" w:rsidRPr="007D061B" w:rsidRDefault="00D70D14" w:rsidP="008A4B76">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53BBBAB"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F9B782C" w14:textId="77777777" w:rsidR="00D70D14" w:rsidRPr="007D061B" w:rsidRDefault="00D70D14" w:rsidP="008A4B76">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D70D14" w:rsidRPr="007D061B" w14:paraId="6D81DE79" w14:textId="77777777" w:rsidTr="008A4B76">
        <w:trPr>
          <w:cantSplit/>
          <w:jc w:val="center"/>
        </w:trPr>
        <w:tc>
          <w:tcPr>
            <w:tcW w:w="1247" w:type="dxa"/>
            <w:tcBorders>
              <w:left w:val="single" w:sz="4" w:space="0" w:color="auto"/>
              <w:bottom w:val="single" w:sz="4" w:space="0" w:color="auto"/>
              <w:right w:val="single" w:sz="4" w:space="0" w:color="auto"/>
            </w:tcBorders>
          </w:tcPr>
          <w:p w14:paraId="12B78BD4" w14:textId="77777777" w:rsidR="00D70D14" w:rsidRPr="007D061B" w:rsidRDefault="00D70D14" w:rsidP="008A4B76">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267C1191" w14:textId="77777777" w:rsidR="00D70D14" w:rsidRPr="007D061B" w:rsidRDefault="00D70D14" w:rsidP="008A4B76">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00BAC172" w14:textId="77777777" w:rsidR="00D70D14" w:rsidRPr="007D061B" w:rsidRDefault="00D70D14" w:rsidP="008A4B76">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79BD6C2"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08A87A0" w14:textId="77777777" w:rsidR="00D70D14" w:rsidRPr="007D061B" w:rsidRDefault="00D70D14" w:rsidP="008A4B76">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D70D14" w:rsidRPr="007D061B" w14:paraId="1E6B6D8E" w14:textId="77777777" w:rsidTr="008A4B76">
        <w:trPr>
          <w:cantSplit/>
          <w:jc w:val="center"/>
        </w:trPr>
        <w:tc>
          <w:tcPr>
            <w:tcW w:w="1247" w:type="dxa"/>
            <w:tcBorders>
              <w:left w:val="single" w:sz="4" w:space="0" w:color="auto"/>
              <w:bottom w:val="nil"/>
              <w:right w:val="single" w:sz="4" w:space="0" w:color="auto"/>
            </w:tcBorders>
            <w:shd w:val="clear" w:color="auto" w:fill="auto"/>
          </w:tcPr>
          <w:p w14:paraId="2A40CC48" w14:textId="77777777" w:rsidR="00D70D14" w:rsidRPr="007D061B" w:rsidRDefault="00D70D14" w:rsidP="008A4B76">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12E9B79B" w14:textId="77777777" w:rsidR="00D70D14" w:rsidRPr="007D061B" w:rsidRDefault="00D70D14" w:rsidP="008A4B76">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2B3579CB" w14:textId="77777777" w:rsidR="00D70D14" w:rsidRPr="007D061B" w:rsidRDefault="00D70D14" w:rsidP="008A4B76">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3D8E3B56" w14:textId="77777777" w:rsidR="00D70D14" w:rsidRPr="007D061B" w:rsidRDefault="00D70D14" w:rsidP="008A4B76">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14871CE0" w14:textId="77777777" w:rsidR="00D70D14" w:rsidRPr="007D061B" w:rsidRDefault="00D70D14" w:rsidP="008A4B76">
            <w:pPr>
              <w:pStyle w:val="TAL"/>
              <w:keepNext w:val="0"/>
              <w:keepLines w:val="0"/>
              <w:rPr>
                <w:rFonts w:cs="Arial"/>
                <w:lang w:eastAsia="ko-KR"/>
              </w:rPr>
            </w:pPr>
            <w:r w:rsidRPr="007D061B">
              <w:rPr>
                <w:rFonts w:cs="Arial"/>
              </w:rPr>
              <w:t>This requirement does not apply to E-UTRA BS operating in band 87 or 88.</w:t>
            </w:r>
          </w:p>
        </w:tc>
      </w:tr>
      <w:tr w:rsidR="00D70D14" w:rsidRPr="007D061B" w14:paraId="21B326BE"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A56B28F" w14:textId="77777777" w:rsidR="00D70D14" w:rsidRPr="007D061B" w:rsidRDefault="00D70D14" w:rsidP="008A4B7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B0CE6DA" w14:textId="77777777" w:rsidR="00D70D14" w:rsidRPr="007D061B" w:rsidRDefault="00D70D14" w:rsidP="008A4B76">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0900F6F1" w14:textId="77777777" w:rsidR="00D70D14" w:rsidRPr="007D061B" w:rsidRDefault="00D70D14" w:rsidP="008A4B76">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050E2271" w14:textId="77777777" w:rsidR="00D70D14" w:rsidRPr="007D061B" w:rsidRDefault="00D70D14" w:rsidP="008A4B76">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0A4C06F2" w14:textId="77777777" w:rsidR="00D70D14" w:rsidRPr="007D061B" w:rsidRDefault="00D70D14" w:rsidP="008A4B76">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D70D14" w:rsidRPr="007D061B" w14:paraId="4C68C212" w14:textId="77777777" w:rsidTr="008A4B76">
        <w:trPr>
          <w:cantSplit/>
          <w:jc w:val="center"/>
        </w:trPr>
        <w:tc>
          <w:tcPr>
            <w:tcW w:w="1247" w:type="dxa"/>
            <w:tcBorders>
              <w:left w:val="single" w:sz="4" w:space="0" w:color="auto"/>
              <w:bottom w:val="nil"/>
              <w:right w:val="single" w:sz="4" w:space="0" w:color="auto"/>
            </w:tcBorders>
            <w:shd w:val="clear" w:color="auto" w:fill="auto"/>
          </w:tcPr>
          <w:p w14:paraId="70E1FCAB" w14:textId="77777777" w:rsidR="00D70D14" w:rsidRPr="007D061B" w:rsidRDefault="00D70D14" w:rsidP="008A4B76">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28A72E6C" w14:textId="77777777" w:rsidR="00D70D14" w:rsidRPr="007D061B" w:rsidRDefault="00D70D14" w:rsidP="008A4B76">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30ACBA47" w14:textId="77777777" w:rsidR="00D70D14" w:rsidRPr="007D061B" w:rsidRDefault="00D70D14" w:rsidP="008A4B76">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6D7315D9" w14:textId="77777777" w:rsidR="00D70D14" w:rsidRPr="007D061B" w:rsidRDefault="00D70D14" w:rsidP="008A4B76">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731A20C9" w14:textId="77777777" w:rsidR="00D70D14" w:rsidRPr="007D061B" w:rsidRDefault="00D70D14" w:rsidP="008A4B76">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D70D14" w:rsidRPr="007D061B" w14:paraId="0F83CD98" w14:textId="77777777" w:rsidTr="008A4B76">
        <w:trPr>
          <w:cantSplit/>
          <w:jc w:val="center"/>
        </w:trPr>
        <w:tc>
          <w:tcPr>
            <w:tcW w:w="1247" w:type="dxa"/>
            <w:tcBorders>
              <w:top w:val="nil"/>
              <w:left w:val="single" w:sz="4" w:space="0" w:color="auto"/>
              <w:right w:val="single" w:sz="4" w:space="0" w:color="auto"/>
            </w:tcBorders>
            <w:shd w:val="clear" w:color="auto" w:fill="auto"/>
          </w:tcPr>
          <w:p w14:paraId="69E9FA8A" w14:textId="77777777" w:rsidR="00D70D14" w:rsidRPr="007D061B" w:rsidRDefault="00D70D14" w:rsidP="008A4B7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03D5D58" w14:textId="77777777" w:rsidR="00D70D14" w:rsidRPr="007D061B" w:rsidRDefault="00D70D14" w:rsidP="008A4B76">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5D32D14F" w14:textId="77777777" w:rsidR="00D70D14" w:rsidRPr="007D061B" w:rsidRDefault="00D70D14" w:rsidP="008A4B76">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0194A376" w14:textId="77777777" w:rsidR="00D70D14" w:rsidRPr="007D061B" w:rsidRDefault="00D70D14" w:rsidP="008A4B76">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3E4F9E97" w14:textId="77777777" w:rsidR="00D70D14" w:rsidRPr="007D061B" w:rsidRDefault="00D70D14" w:rsidP="008A4B76">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D70D14" w:rsidRPr="007D061B" w14:paraId="6504E599" w14:textId="77777777" w:rsidTr="008A4B76">
        <w:trPr>
          <w:cantSplit/>
          <w:jc w:val="center"/>
        </w:trPr>
        <w:tc>
          <w:tcPr>
            <w:tcW w:w="1247" w:type="dxa"/>
            <w:tcBorders>
              <w:left w:val="single" w:sz="4" w:space="0" w:color="auto"/>
              <w:bottom w:val="single" w:sz="4" w:space="0" w:color="auto"/>
              <w:right w:val="single" w:sz="4" w:space="0" w:color="auto"/>
            </w:tcBorders>
          </w:tcPr>
          <w:p w14:paraId="4E72EAC7" w14:textId="77777777" w:rsidR="00D70D14" w:rsidRPr="007D061B" w:rsidRDefault="00D70D14" w:rsidP="008A4B76">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29A5B4BA" w14:textId="77777777" w:rsidR="00D70D14" w:rsidRPr="007D061B" w:rsidRDefault="00D70D14" w:rsidP="008A4B76">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551314A4" w14:textId="77777777" w:rsidR="00D70D14" w:rsidRPr="007D061B" w:rsidRDefault="00D70D14" w:rsidP="008A4B76">
            <w:pPr>
              <w:pStyle w:val="TAC"/>
              <w:keepNext w:val="0"/>
              <w:keepLines w:val="0"/>
              <w:rPr>
                <w:rFonts w:cs="Arial"/>
              </w:rPr>
            </w:pPr>
            <w:r w:rsidRPr="007D061B">
              <w:rPr>
                <w:rFonts w:cs="Arial"/>
              </w:rPr>
              <w:t>-49 dBm</w:t>
            </w:r>
          </w:p>
          <w:p w14:paraId="580BC5F2" w14:textId="77777777" w:rsidR="00D70D14" w:rsidRPr="007D061B" w:rsidRDefault="00D70D14" w:rsidP="008A4B76">
            <w:pPr>
              <w:pStyle w:val="TAC"/>
              <w:keepNext w:val="0"/>
              <w:keepLines w:val="0"/>
              <w:rPr>
                <w:rFonts w:cs="Arial"/>
              </w:rPr>
            </w:pPr>
          </w:p>
          <w:p w14:paraId="56B5C41B" w14:textId="77777777" w:rsidR="00D70D14" w:rsidRPr="007D061B" w:rsidRDefault="00D70D14" w:rsidP="008A4B76">
            <w:pPr>
              <w:pStyle w:val="TAC"/>
              <w:keepNext w:val="0"/>
              <w:keepLines w:val="0"/>
              <w:rPr>
                <w:rFonts w:cs="Arial"/>
              </w:rPr>
            </w:pPr>
            <w:r w:rsidRPr="007D061B">
              <w:rPr>
                <w:rFonts w:cs="Arial"/>
              </w:rPr>
              <w:t>(UTRA TDD</w:t>
            </w:r>
          </w:p>
          <w:p w14:paraId="16312EEE" w14:textId="77777777" w:rsidR="00D70D14" w:rsidRPr="007D061B" w:rsidRDefault="00D70D14" w:rsidP="008A4B76">
            <w:pPr>
              <w:pStyle w:val="TAC"/>
              <w:keepNext w:val="0"/>
              <w:keepLines w:val="0"/>
              <w:rPr>
                <w:rFonts w:cs="Arial"/>
              </w:rPr>
            </w:pPr>
            <w:r w:rsidRPr="007D061B">
              <w:rPr>
                <w:rFonts w:cs="Arial"/>
              </w:rPr>
              <w:t>-43 dBm for WA BS</w:t>
            </w:r>
          </w:p>
          <w:p w14:paraId="77E2223F" w14:textId="77777777" w:rsidR="00D70D14" w:rsidRPr="007D061B" w:rsidRDefault="00D70D14" w:rsidP="008A4B76">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3948B729" w14:textId="77777777" w:rsidR="00D70D14" w:rsidRPr="007D061B" w:rsidRDefault="00D70D14" w:rsidP="008A4B76">
            <w:pPr>
              <w:pStyle w:val="TAC"/>
              <w:keepNext w:val="0"/>
              <w:keepLines w:val="0"/>
              <w:rPr>
                <w:rFonts w:cs="Arial"/>
              </w:rPr>
            </w:pPr>
            <w:r w:rsidRPr="007D061B">
              <w:rPr>
                <w:rFonts w:cs="Arial"/>
              </w:rPr>
              <w:t>1 MHz</w:t>
            </w:r>
          </w:p>
          <w:p w14:paraId="35A76581" w14:textId="77777777" w:rsidR="00D70D14" w:rsidRPr="007D061B" w:rsidRDefault="00D70D14" w:rsidP="008A4B76">
            <w:pPr>
              <w:pStyle w:val="TAC"/>
              <w:keepNext w:val="0"/>
              <w:keepLines w:val="0"/>
              <w:rPr>
                <w:rFonts w:cs="Arial"/>
              </w:rPr>
            </w:pPr>
          </w:p>
          <w:p w14:paraId="71EDD5E2" w14:textId="77777777" w:rsidR="00D70D14" w:rsidRPr="007D061B" w:rsidRDefault="00D70D14" w:rsidP="008A4B76">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4C333F01" w14:textId="77777777" w:rsidR="00D70D14" w:rsidRPr="007D061B" w:rsidRDefault="00D70D14" w:rsidP="008A4B76">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D70D14" w:rsidRPr="007D061B" w14:paraId="5E837D44" w14:textId="77777777" w:rsidTr="008A4B76">
        <w:trPr>
          <w:cantSplit/>
          <w:jc w:val="center"/>
        </w:trPr>
        <w:tc>
          <w:tcPr>
            <w:tcW w:w="1247" w:type="dxa"/>
            <w:tcBorders>
              <w:left w:val="single" w:sz="4" w:space="0" w:color="auto"/>
              <w:bottom w:val="nil"/>
              <w:right w:val="single" w:sz="4" w:space="0" w:color="auto"/>
            </w:tcBorders>
            <w:shd w:val="clear" w:color="auto" w:fill="auto"/>
          </w:tcPr>
          <w:p w14:paraId="07E90F6E" w14:textId="77777777" w:rsidR="00D70D14" w:rsidRPr="007D061B" w:rsidRDefault="00D70D14" w:rsidP="008A4B76">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13019135" w14:textId="77777777" w:rsidR="00D70D14" w:rsidRPr="007D061B" w:rsidRDefault="00D70D14" w:rsidP="008A4B76">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3E2C521B" w14:textId="77777777" w:rsidR="00D70D14" w:rsidRPr="007D061B" w:rsidRDefault="00D70D14" w:rsidP="008A4B76">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556A3F5"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7DCD927" w14:textId="77777777" w:rsidR="00D70D14" w:rsidRPr="007D061B" w:rsidRDefault="00D70D14" w:rsidP="008A4B76">
            <w:pPr>
              <w:pStyle w:val="TAL"/>
              <w:keepNext w:val="0"/>
              <w:keepLines w:val="0"/>
              <w:rPr>
                <w:rFonts w:cs="Arial"/>
              </w:rPr>
            </w:pPr>
            <w:r w:rsidRPr="007D061B">
              <w:rPr>
                <w:rFonts w:cs="Arial"/>
                <w:lang w:eastAsia="ko-KR"/>
              </w:rPr>
              <w:t>This requirement does not apply to BS operating in Band n50, n51, n75, n76, n91, n92, n93 or n94.</w:t>
            </w:r>
          </w:p>
        </w:tc>
      </w:tr>
      <w:tr w:rsidR="00D70D14" w:rsidRPr="007D061B" w14:paraId="03299391"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5697A35" w14:textId="77777777" w:rsidR="00D70D14" w:rsidRPr="007D061B" w:rsidRDefault="00D70D14" w:rsidP="008A4B7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A8241A8" w14:textId="77777777" w:rsidR="00D70D14" w:rsidRPr="007D061B" w:rsidRDefault="00D70D14" w:rsidP="008A4B76">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221DB45B" w14:textId="77777777" w:rsidR="00D70D14" w:rsidRPr="007D061B" w:rsidRDefault="00D70D14" w:rsidP="008A4B76">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89CD73B"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3F9D9E8" w14:textId="77777777" w:rsidR="00D70D14" w:rsidRPr="007D061B" w:rsidRDefault="00D70D14" w:rsidP="008A4B76">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D70D14" w:rsidRPr="007D061B" w14:paraId="3FB3617F" w14:textId="77777777" w:rsidTr="008A4B76">
        <w:trPr>
          <w:cantSplit/>
          <w:jc w:val="center"/>
        </w:trPr>
        <w:tc>
          <w:tcPr>
            <w:tcW w:w="1247" w:type="dxa"/>
            <w:tcBorders>
              <w:left w:val="single" w:sz="4" w:space="0" w:color="auto"/>
              <w:bottom w:val="nil"/>
              <w:right w:val="single" w:sz="4" w:space="0" w:color="auto"/>
            </w:tcBorders>
            <w:shd w:val="clear" w:color="auto" w:fill="auto"/>
          </w:tcPr>
          <w:p w14:paraId="6D0EE5EF" w14:textId="77777777" w:rsidR="00D70D14" w:rsidRPr="007D061B" w:rsidRDefault="00D70D14" w:rsidP="008A4B76">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6F97EDDF" w14:textId="77777777" w:rsidR="00D70D14" w:rsidRPr="007D061B" w:rsidRDefault="00D70D14" w:rsidP="008A4B76">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28D7215" w14:textId="77777777" w:rsidR="00D70D14" w:rsidRPr="007D061B" w:rsidRDefault="00D70D14" w:rsidP="008A4B76">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75E6305"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B09BD62" w14:textId="77777777" w:rsidR="00D70D14" w:rsidRPr="007D061B" w:rsidRDefault="00D70D14" w:rsidP="008A4B76">
            <w:pPr>
              <w:pStyle w:val="TAL"/>
              <w:keepNext w:val="0"/>
              <w:keepLines w:val="0"/>
              <w:rPr>
                <w:rFonts w:cs="Arial"/>
              </w:rPr>
            </w:pPr>
            <w:r w:rsidRPr="007D061B">
              <w:rPr>
                <w:rFonts w:cs="Arial"/>
                <w:lang w:eastAsia="ko-KR"/>
              </w:rPr>
              <w:t>This requirement does not apply to BS operating in Band n50, n51, n74, n75, n76, n91, n92, n93 or n94.</w:t>
            </w:r>
          </w:p>
        </w:tc>
      </w:tr>
      <w:tr w:rsidR="00D70D14" w:rsidRPr="007D061B" w14:paraId="78C6C15A"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FB01994" w14:textId="77777777" w:rsidR="00D70D14" w:rsidRPr="007D061B" w:rsidRDefault="00D70D14" w:rsidP="008A4B7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1D237CF" w14:textId="77777777" w:rsidR="00D70D14" w:rsidRPr="007D061B" w:rsidRDefault="00D70D14" w:rsidP="008A4B76">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78B3A908" w14:textId="77777777" w:rsidR="00D70D14" w:rsidRPr="007D061B" w:rsidRDefault="00D70D14" w:rsidP="008A4B76">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F6897E3"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A97B350" w14:textId="77777777" w:rsidR="00D70D14" w:rsidRPr="007D061B" w:rsidRDefault="00D70D14" w:rsidP="008A4B76">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D70D14" w:rsidRPr="007D061B" w14:paraId="32DEFA6B" w14:textId="77777777" w:rsidTr="008A4B76">
        <w:trPr>
          <w:cantSplit/>
          <w:jc w:val="center"/>
        </w:trPr>
        <w:tc>
          <w:tcPr>
            <w:tcW w:w="1247" w:type="dxa"/>
            <w:tcBorders>
              <w:left w:val="single" w:sz="4" w:space="0" w:color="auto"/>
              <w:bottom w:val="nil"/>
              <w:right w:val="single" w:sz="4" w:space="0" w:color="auto"/>
            </w:tcBorders>
            <w:shd w:val="clear" w:color="auto" w:fill="auto"/>
          </w:tcPr>
          <w:p w14:paraId="7BF489DC" w14:textId="77777777" w:rsidR="00D70D14" w:rsidRPr="007D061B" w:rsidRDefault="00D70D14" w:rsidP="008A4B76">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6F59B9FA" w14:textId="77777777" w:rsidR="00D70D14" w:rsidRPr="007D061B" w:rsidRDefault="00D70D14" w:rsidP="008A4B76">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60408BCD" w14:textId="77777777" w:rsidR="00D70D14" w:rsidRPr="007D061B" w:rsidRDefault="00D70D14" w:rsidP="008A4B76">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7402B8A"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3D30E78" w14:textId="77777777" w:rsidR="00D70D14" w:rsidRPr="007D061B" w:rsidRDefault="00D70D14" w:rsidP="008A4B76">
            <w:pPr>
              <w:pStyle w:val="TAL"/>
              <w:keepNext w:val="0"/>
              <w:keepLines w:val="0"/>
              <w:rPr>
                <w:rFonts w:cs="Arial"/>
              </w:rPr>
            </w:pPr>
            <w:r w:rsidRPr="007D061B">
              <w:rPr>
                <w:rFonts w:cs="Arial"/>
                <w:lang w:eastAsia="ko-KR"/>
              </w:rPr>
              <w:t>This requirement does not apply to BS operating in Band n50, n51, n75, n76, n91, n92, n93 or n94.</w:t>
            </w:r>
          </w:p>
        </w:tc>
      </w:tr>
      <w:tr w:rsidR="00D70D14" w:rsidRPr="007D061B" w14:paraId="2FC354FA"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F39B922" w14:textId="77777777" w:rsidR="00D70D14" w:rsidRPr="007D061B" w:rsidRDefault="00D70D14" w:rsidP="008A4B7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4801428" w14:textId="77777777" w:rsidR="00D70D14" w:rsidRPr="007D061B" w:rsidRDefault="00D70D14" w:rsidP="008A4B76">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50923552" w14:textId="77777777" w:rsidR="00D70D14" w:rsidRPr="007D061B" w:rsidRDefault="00D70D14" w:rsidP="008A4B76">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4146F1F"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EF7B40D" w14:textId="77777777" w:rsidR="00D70D14" w:rsidRPr="007D061B" w:rsidRDefault="00D70D14" w:rsidP="008A4B76">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D70D14" w:rsidRPr="007D061B" w14:paraId="59F2D448" w14:textId="77777777" w:rsidTr="008A4B76">
        <w:trPr>
          <w:cantSplit/>
          <w:jc w:val="center"/>
        </w:trPr>
        <w:tc>
          <w:tcPr>
            <w:tcW w:w="1247" w:type="dxa"/>
            <w:tcBorders>
              <w:left w:val="single" w:sz="4" w:space="0" w:color="auto"/>
              <w:bottom w:val="nil"/>
              <w:right w:val="single" w:sz="4" w:space="0" w:color="auto"/>
            </w:tcBorders>
            <w:shd w:val="clear" w:color="auto" w:fill="auto"/>
          </w:tcPr>
          <w:p w14:paraId="739FD734" w14:textId="77777777" w:rsidR="00D70D14" w:rsidRPr="007D061B" w:rsidRDefault="00D70D14" w:rsidP="008A4B76">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560FE4AB" w14:textId="77777777" w:rsidR="00D70D14" w:rsidRPr="007D061B" w:rsidRDefault="00D70D14" w:rsidP="008A4B76">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AC45AD9" w14:textId="77777777" w:rsidR="00D70D14" w:rsidRPr="007D061B" w:rsidRDefault="00D70D14" w:rsidP="008A4B76">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9DE11CC"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75D8637" w14:textId="77777777" w:rsidR="00D70D14" w:rsidRPr="007D061B" w:rsidRDefault="00D70D14" w:rsidP="008A4B76">
            <w:pPr>
              <w:pStyle w:val="TAL"/>
              <w:keepNext w:val="0"/>
              <w:keepLines w:val="0"/>
              <w:rPr>
                <w:rFonts w:cs="Arial"/>
              </w:rPr>
            </w:pPr>
            <w:r w:rsidRPr="007D061B">
              <w:rPr>
                <w:rFonts w:cs="Arial"/>
                <w:lang w:eastAsia="ko-KR"/>
              </w:rPr>
              <w:t>This requirement does not apply to BS operating in Band n50, n51, n74, n75, n76, n91, n92, n93 or n94.</w:t>
            </w:r>
          </w:p>
        </w:tc>
      </w:tr>
      <w:tr w:rsidR="00D70D14" w:rsidRPr="007D061B" w14:paraId="1E01D791" w14:textId="77777777" w:rsidTr="008A4B76">
        <w:trPr>
          <w:cantSplit/>
          <w:jc w:val="center"/>
        </w:trPr>
        <w:tc>
          <w:tcPr>
            <w:tcW w:w="1247" w:type="dxa"/>
            <w:tcBorders>
              <w:top w:val="nil"/>
              <w:left w:val="single" w:sz="4" w:space="0" w:color="auto"/>
              <w:right w:val="single" w:sz="4" w:space="0" w:color="auto"/>
            </w:tcBorders>
            <w:shd w:val="clear" w:color="auto" w:fill="auto"/>
          </w:tcPr>
          <w:p w14:paraId="53C6A200" w14:textId="77777777" w:rsidR="00D70D14" w:rsidRPr="007D061B" w:rsidRDefault="00D70D14" w:rsidP="008A4B7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641BDA9" w14:textId="77777777" w:rsidR="00D70D14" w:rsidRPr="007D061B" w:rsidRDefault="00D70D14" w:rsidP="008A4B76">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23159FD6" w14:textId="77777777" w:rsidR="00D70D14" w:rsidRPr="007D061B" w:rsidRDefault="00D70D14" w:rsidP="008A4B76">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FA1AB5D" w14:textId="77777777" w:rsidR="00D70D14" w:rsidRPr="007D061B" w:rsidRDefault="00D70D14" w:rsidP="008A4B7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837C15D" w14:textId="77777777" w:rsidR="00D70D14" w:rsidRPr="007D061B" w:rsidRDefault="00D70D14" w:rsidP="008A4B76">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D70D14" w:rsidRPr="007D061B" w14:paraId="5339AED3" w14:textId="77777777" w:rsidTr="008A4B76">
        <w:trPr>
          <w:cantSplit/>
          <w:jc w:val="center"/>
        </w:trPr>
        <w:tc>
          <w:tcPr>
            <w:tcW w:w="1247" w:type="dxa"/>
            <w:tcBorders>
              <w:left w:val="single" w:sz="4" w:space="0" w:color="auto"/>
              <w:right w:val="single" w:sz="4" w:space="0" w:color="auto"/>
            </w:tcBorders>
          </w:tcPr>
          <w:p w14:paraId="47B793CB" w14:textId="77777777" w:rsidR="00D70D14" w:rsidRPr="007D061B" w:rsidRDefault="00D70D14" w:rsidP="008A4B76">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68AD9C79" w14:textId="77777777" w:rsidR="00D70D14" w:rsidRPr="007D061B" w:rsidRDefault="00D70D14" w:rsidP="008A4B76">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6758C3F8" w14:textId="77777777" w:rsidR="00D70D14" w:rsidRPr="007D061B" w:rsidRDefault="00D70D14" w:rsidP="008A4B76">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362DE27" w14:textId="77777777" w:rsidR="00D70D14" w:rsidRPr="007D061B" w:rsidRDefault="00D70D14" w:rsidP="008A4B7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2F16EF0" w14:textId="77777777" w:rsidR="00D70D14" w:rsidRPr="007D061B" w:rsidRDefault="00D70D14" w:rsidP="008A4B76">
            <w:pPr>
              <w:pStyle w:val="TAL"/>
              <w:keepNext w:val="0"/>
              <w:keepLines w:val="0"/>
              <w:rPr>
                <w:rFonts w:cs="Arial"/>
              </w:rPr>
            </w:pPr>
          </w:p>
        </w:tc>
      </w:tr>
      <w:tr w:rsidR="00D70D14" w:rsidRPr="007D061B" w14:paraId="6DA1B60A" w14:textId="77777777" w:rsidTr="008A4B76">
        <w:trPr>
          <w:cantSplit/>
          <w:jc w:val="center"/>
        </w:trPr>
        <w:tc>
          <w:tcPr>
            <w:tcW w:w="1247" w:type="dxa"/>
            <w:tcBorders>
              <w:left w:val="single" w:sz="4" w:space="0" w:color="auto"/>
              <w:right w:val="single" w:sz="4" w:space="0" w:color="auto"/>
            </w:tcBorders>
          </w:tcPr>
          <w:p w14:paraId="66F4B2FC" w14:textId="77777777" w:rsidR="00D70D14" w:rsidRPr="007D061B" w:rsidRDefault="00D70D14" w:rsidP="008A4B76">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548361AF" w14:textId="77777777" w:rsidR="00D70D14" w:rsidRPr="007D061B" w:rsidRDefault="00D70D14" w:rsidP="008A4B76">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4F47653E" w14:textId="77777777" w:rsidR="00D70D14" w:rsidRPr="007D061B" w:rsidRDefault="00D70D14" w:rsidP="008A4B76">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0103E03B" w14:textId="77777777" w:rsidR="00D70D14" w:rsidRPr="007D061B" w:rsidRDefault="00D70D14" w:rsidP="008A4B76">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0CBDEFB5" w14:textId="77777777" w:rsidR="00D70D14" w:rsidRPr="007D061B" w:rsidRDefault="00D70D14" w:rsidP="008A4B76">
            <w:pPr>
              <w:pStyle w:val="TAL"/>
              <w:keepNext w:val="0"/>
              <w:keepLines w:val="0"/>
              <w:rPr>
                <w:rFonts w:cs="Arial"/>
              </w:rPr>
            </w:pPr>
          </w:p>
        </w:tc>
      </w:tr>
      <w:tr w:rsidR="00D70D14" w:rsidRPr="007D061B" w14:paraId="6E4EDA8D" w14:textId="77777777" w:rsidTr="008A4B76">
        <w:trPr>
          <w:cantSplit/>
          <w:jc w:val="center"/>
        </w:trPr>
        <w:tc>
          <w:tcPr>
            <w:tcW w:w="9693" w:type="dxa"/>
            <w:gridSpan w:val="5"/>
            <w:tcBorders>
              <w:left w:val="single" w:sz="4" w:space="0" w:color="auto"/>
              <w:bottom w:val="single" w:sz="4" w:space="0" w:color="auto"/>
              <w:right w:val="single" w:sz="4" w:space="0" w:color="auto"/>
            </w:tcBorders>
          </w:tcPr>
          <w:p w14:paraId="6FD18751" w14:textId="77777777" w:rsidR="00D70D14" w:rsidRPr="007D061B" w:rsidRDefault="00D70D14" w:rsidP="008A4B76">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54412363" w14:textId="77777777" w:rsidR="00D70D14" w:rsidRPr="007D061B" w:rsidRDefault="00D70D14" w:rsidP="008A4B76">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1F77BA2" w14:textId="77777777" w:rsidR="00D70D14" w:rsidRPr="007D061B" w:rsidRDefault="00D70D14" w:rsidP="008A4B76">
            <w:pPr>
              <w:pStyle w:val="TAN"/>
              <w:keepNext w:val="0"/>
              <w:keepLines w:val="0"/>
              <w:rPr>
                <w:rFonts w:cs="Arial"/>
              </w:rPr>
            </w:pPr>
          </w:p>
        </w:tc>
      </w:tr>
    </w:tbl>
    <w:p w14:paraId="62235838" w14:textId="77777777" w:rsidR="00D70D14" w:rsidRPr="007D061B" w:rsidRDefault="00D70D14" w:rsidP="00D70D14"/>
    <w:p w14:paraId="00FC4612" w14:textId="77777777" w:rsidR="00D70D14" w:rsidRPr="007D061B" w:rsidRDefault="00D70D14" w:rsidP="00D70D14">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6918DF54" w14:textId="77777777" w:rsidR="00D70D14" w:rsidRPr="007D061B" w:rsidRDefault="00D70D14" w:rsidP="00D70D14">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A3C7B98" w14:textId="77777777" w:rsidR="00D70D14" w:rsidRPr="007D061B" w:rsidRDefault="00D70D14" w:rsidP="00D70D14">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7D5E78F7" w14:textId="77777777" w:rsidR="00D70D14" w:rsidRPr="007D061B" w:rsidRDefault="00D70D14" w:rsidP="00D70D14">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2C539A96" w14:textId="77777777" w:rsidR="00D70D14" w:rsidRPr="007D061B" w:rsidRDefault="00D70D14" w:rsidP="00D70D14">
      <w:pPr>
        <w:pStyle w:val="NO"/>
        <w:keepLines w:val="0"/>
      </w:pPr>
      <w:r w:rsidRPr="007D061B">
        <w:t>NOTE 5:</w:t>
      </w:r>
      <w:r w:rsidRPr="007D061B">
        <w:tab/>
        <w:t>For Band 28/n28 BS, specific solutions may be required to fulfil the spurious emissions limits for BS for co-existence with Band 27 UL operating band.</w:t>
      </w:r>
    </w:p>
    <w:p w14:paraId="1E5E33E7" w14:textId="77777777" w:rsidR="00D70D14" w:rsidRPr="007D061B" w:rsidRDefault="00D70D14" w:rsidP="00D70D14">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1EF9DC5E" w14:textId="77777777" w:rsidR="00D70D14" w:rsidRPr="007D061B" w:rsidRDefault="00D70D14" w:rsidP="00D70D14">
      <w:pPr>
        <w:rPr>
          <w:rFonts w:cs="v3.8.0"/>
          <w:lang w:eastAsia="zh-CN"/>
        </w:rPr>
      </w:pPr>
      <w:r w:rsidRPr="007D061B">
        <w:t>The following requirement may be applied for the protection of PHS.</w:t>
      </w:r>
      <w:r w:rsidRPr="007D061B">
        <w:rPr>
          <w:rFonts w:cs="v3.8.0"/>
        </w:rPr>
        <w:t xml:space="preserve"> This requirement is also applicable at specified frequencies falling between </w:t>
      </w:r>
      <w:r w:rsidRPr="007D061B">
        <w:t>Δf</w:t>
      </w:r>
      <w:r w:rsidRPr="007D061B">
        <w:rPr>
          <w:vertAlign w:val="subscript"/>
        </w:rPr>
        <w:t>OBUE</w:t>
      </w:r>
      <w:r w:rsidRPr="007D061B">
        <w:rPr>
          <w:rFonts w:cs="v3.8.0"/>
        </w:rPr>
        <w:t xml:space="preserve"> below the </w:t>
      </w:r>
      <w:r w:rsidRPr="007D061B">
        <w:t>lowest BS transmitter frequency of the downlink operating band and Δf</w:t>
      </w:r>
      <w:r w:rsidRPr="007D061B">
        <w:rPr>
          <w:vertAlign w:val="subscript"/>
        </w:rPr>
        <w:t>OBUE</w:t>
      </w:r>
      <w:r w:rsidRPr="007D061B">
        <w:t xml:space="preserve"> above the highest BS transmitter frequency of the downlink operating band.</w:t>
      </w:r>
    </w:p>
    <w:p w14:paraId="7287C582" w14:textId="77777777" w:rsidR="00D70D14" w:rsidRPr="007D061B" w:rsidRDefault="00D70D14" w:rsidP="00D70D14">
      <w:r w:rsidRPr="007D061B">
        <w:t>The basic limit for any spurious emission is:</w:t>
      </w:r>
    </w:p>
    <w:p w14:paraId="5DB0F161" w14:textId="77777777" w:rsidR="00D70D14" w:rsidRPr="007D061B" w:rsidRDefault="00D70D14" w:rsidP="00D70D14">
      <w:pPr>
        <w:pStyle w:val="TH"/>
      </w:pPr>
      <w:r w:rsidRPr="007D061B">
        <w:lastRenderedPageBreak/>
        <w:t xml:space="preserve">Table 6.6.6.5.2.5-2: Spurious emissions </w:t>
      </w:r>
      <w:r w:rsidRPr="007D061B">
        <w:rPr>
          <w:i/>
        </w:rPr>
        <w:t>basic limits</w:t>
      </w:r>
      <w:r w:rsidRPr="007D061B">
        <w:t xml:space="preserve"> for co-existence with</w:t>
      </w:r>
      <w:r w:rsidRPr="007D061B" w:rsidDel="00E2020E">
        <w:t xml:space="preserve"> </w:t>
      </w:r>
      <w:r w:rsidRPr="007D061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D70D14" w:rsidRPr="007D061B" w14:paraId="7536945A" w14:textId="77777777" w:rsidTr="008A4B76">
        <w:trPr>
          <w:cantSplit/>
          <w:jc w:val="center"/>
        </w:trPr>
        <w:tc>
          <w:tcPr>
            <w:tcW w:w="2538" w:type="dxa"/>
          </w:tcPr>
          <w:p w14:paraId="6828F878" w14:textId="77777777" w:rsidR="00D70D14" w:rsidRPr="007D061B" w:rsidRDefault="00D70D14" w:rsidP="008A4B76">
            <w:pPr>
              <w:pStyle w:val="TAH"/>
              <w:rPr>
                <w:rFonts w:cs="Arial"/>
              </w:rPr>
            </w:pPr>
            <w:r w:rsidRPr="007D061B">
              <w:rPr>
                <w:rFonts w:cs="Arial"/>
              </w:rPr>
              <w:t>Frequency range</w:t>
            </w:r>
          </w:p>
        </w:tc>
        <w:tc>
          <w:tcPr>
            <w:tcW w:w="1276" w:type="dxa"/>
          </w:tcPr>
          <w:p w14:paraId="06D0F275" w14:textId="77777777" w:rsidR="00D70D14" w:rsidRPr="007D061B" w:rsidRDefault="00D70D14" w:rsidP="008A4B76">
            <w:pPr>
              <w:pStyle w:val="TAH"/>
              <w:rPr>
                <w:rFonts w:cs="Arial"/>
              </w:rPr>
            </w:pPr>
            <w:r w:rsidRPr="007D061B">
              <w:rPr>
                <w:rFonts w:cs="Arial"/>
                <w:i/>
              </w:rPr>
              <w:t>Basic limit</w:t>
            </w:r>
          </w:p>
        </w:tc>
        <w:tc>
          <w:tcPr>
            <w:tcW w:w="1418" w:type="dxa"/>
          </w:tcPr>
          <w:p w14:paraId="18F22455" w14:textId="77777777" w:rsidR="00D70D14" w:rsidRPr="007D061B" w:rsidRDefault="00D70D14" w:rsidP="008A4B76">
            <w:pPr>
              <w:pStyle w:val="TAH"/>
              <w:rPr>
                <w:rFonts w:cs="Arial"/>
              </w:rPr>
            </w:pPr>
            <w:r w:rsidRPr="007D061B">
              <w:rPr>
                <w:rFonts w:cs="Arial"/>
              </w:rPr>
              <w:t>Measurement Bandwidth</w:t>
            </w:r>
          </w:p>
        </w:tc>
        <w:tc>
          <w:tcPr>
            <w:tcW w:w="3617" w:type="dxa"/>
          </w:tcPr>
          <w:p w14:paraId="1C68A2B4" w14:textId="77777777" w:rsidR="00D70D14" w:rsidRPr="007D061B" w:rsidRDefault="00D70D14" w:rsidP="008A4B76">
            <w:pPr>
              <w:pStyle w:val="TAH"/>
              <w:rPr>
                <w:rFonts w:cs="Arial"/>
              </w:rPr>
            </w:pPr>
            <w:r w:rsidRPr="007D061B">
              <w:rPr>
                <w:rFonts w:cs="Arial"/>
              </w:rPr>
              <w:t>Notes</w:t>
            </w:r>
          </w:p>
        </w:tc>
      </w:tr>
      <w:tr w:rsidR="00D70D14" w:rsidRPr="007D061B" w14:paraId="63458417" w14:textId="77777777" w:rsidTr="008A4B76">
        <w:trPr>
          <w:cantSplit/>
          <w:jc w:val="center"/>
        </w:trPr>
        <w:tc>
          <w:tcPr>
            <w:tcW w:w="2538" w:type="dxa"/>
            <w:tcBorders>
              <w:top w:val="single" w:sz="4" w:space="0" w:color="auto"/>
              <w:bottom w:val="single" w:sz="4" w:space="0" w:color="auto"/>
            </w:tcBorders>
          </w:tcPr>
          <w:p w14:paraId="49E62D0B" w14:textId="77777777" w:rsidR="00D70D14" w:rsidRPr="007D061B" w:rsidRDefault="00D70D14" w:rsidP="008A4B76">
            <w:pPr>
              <w:pStyle w:val="TAC"/>
              <w:rPr>
                <w:rFonts w:cs="Arial"/>
              </w:rPr>
            </w:pPr>
            <w:r w:rsidRPr="007D061B">
              <w:rPr>
                <w:rFonts w:cs="Arial"/>
              </w:rPr>
              <w:t xml:space="preserve">1884.5 </w:t>
            </w:r>
            <w:r w:rsidRPr="007D061B">
              <w:rPr>
                <w:rFonts w:cs="Arial"/>
              </w:rPr>
              <w:noBreakHyphen/>
              <w:t xml:space="preserve"> 1915.7 MHz</w:t>
            </w:r>
          </w:p>
        </w:tc>
        <w:tc>
          <w:tcPr>
            <w:tcW w:w="1276" w:type="dxa"/>
            <w:tcBorders>
              <w:top w:val="single" w:sz="4" w:space="0" w:color="auto"/>
              <w:bottom w:val="single" w:sz="4" w:space="0" w:color="auto"/>
            </w:tcBorders>
          </w:tcPr>
          <w:p w14:paraId="1E5ACBA6" w14:textId="77777777" w:rsidR="00D70D14" w:rsidRPr="007D061B" w:rsidRDefault="00D70D14" w:rsidP="008A4B76">
            <w:pPr>
              <w:pStyle w:val="TAC"/>
              <w:rPr>
                <w:rFonts w:cs="Arial"/>
              </w:rPr>
            </w:pPr>
            <w:r w:rsidRPr="007D061B">
              <w:rPr>
                <w:rFonts w:cs="Arial"/>
              </w:rPr>
              <w:t>-41 dBm</w:t>
            </w:r>
          </w:p>
        </w:tc>
        <w:tc>
          <w:tcPr>
            <w:tcW w:w="1418" w:type="dxa"/>
            <w:tcBorders>
              <w:top w:val="single" w:sz="4" w:space="0" w:color="auto"/>
              <w:bottom w:val="single" w:sz="4" w:space="0" w:color="auto"/>
            </w:tcBorders>
          </w:tcPr>
          <w:p w14:paraId="1C43722E" w14:textId="77777777" w:rsidR="00D70D14" w:rsidRPr="007D061B" w:rsidRDefault="00D70D14" w:rsidP="008A4B76">
            <w:pPr>
              <w:pStyle w:val="TAC"/>
              <w:rPr>
                <w:rFonts w:cs="Arial"/>
              </w:rPr>
            </w:pPr>
            <w:r w:rsidRPr="007D061B">
              <w:rPr>
                <w:rFonts w:cs="Arial"/>
              </w:rPr>
              <w:t>300 kHz</w:t>
            </w:r>
          </w:p>
        </w:tc>
        <w:tc>
          <w:tcPr>
            <w:tcW w:w="3617" w:type="dxa"/>
            <w:tcBorders>
              <w:top w:val="single" w:sz="4" w:space="0" w:color="auto"/>
              <w:bottom w:val="single" w:sz="4" w:space="0" w:color="auto"/>
            </w:tcBorders>
          </w:tcPr>
          <w:p w14:paraId="627FFE24" w14:textId="77777777" w:rsidR="00D70D14" w:rsidRPr="007D061B" w:rsidRDefault="00D70D14" w:rsidP="008A4B76">
            <w:pPr>
              <w:pStyle w:val="TAC"/>
              <w:rPr>
                <w:rFonts w:cs="Arial"/>
              </w:rPr>
            </w:pPr>
            <w:r w:rsidRPr="007D061B">
              <w:rPr>
                <w:rFonts w:cs="Arial"/>
              </w:rPr>
              <w:t>Applicable for co-existence with PHS system operating in 1884.5-1915.7MHz</w:t>
            </w:r>
            <w:r w:rsidRPr="007D061B" w:rsidDel="00A603A7">
              <w:rPr>
                <w:rFonts w:cs="Arial"/>
              </w:rPr>
              <w:t xml:space="preserve"> </w:t>
            </w:r>
          </w:p>
        </w:tc>
      </w:tr>
      <w:tr w:rsidR="00D70D14" w:rsidRPr="007D061B" w14:paraId="1FD9DB97" w14:textId="77777777" w:rsidTr="008A4B76">
        <w:trPr>
          <w:cantSplit/>
          <w:jc w:val="center"/>
        </w:trPr>
        <w:tc>
          <w:tcPr>
            <w:tcW w:w="8849" w:type="dxa"/>
            <w:gridSpan w:val="4"/>
            <w:tcBorders>
              <w:top w:val="single" w:sz="4" w:space="0" w:color="auto"/>
            </w:tcBorders>
          </w:tcPr>
          <w:p w14:paraId="7CE95E76" w14:textId="77777777" w:rsidR="00D70D14" w:rsidRPr="007D061B" w:rsidRDefault="00D70D14" w:rsidP="008A4B76">
            <w:pPr>
              <w:pStyle w:val="TAN"/>
              <w:rPr>
                <w:rFonts w:cs="Arial"/>
              </w:rPr>
            </w:pPr>
            <w:r w:rsidRPr="007D061B">
              <w:rPr>
                <w:rFonts w:cs="Arial"/>
              </w:rPr>
              <w:t>NOTE:</w:t>
            </w:r>
            <w:r w:rsidRPr="007D061B">
              <w:rPr>
                <w:rFonts w:cs="Arial"/>
              </w:rPr>
              <w:tab/>
              <w:t>The requirement is not applicable in China.</w:t>
            </w:r>
          </w:p>
        </w:tc>
      </w:tr>
    </w:tbl>
    <w:p w14:paraId="03C9FA1D" w14:textId="77777777" w:rsidR="00D70D14" w:rsidRPr="007D061B" w:rsidRDefault="00D70D14" w:rsidP="00D70D14">
      <w:pPr>
        <w:rPr>
          <w:rFonts w:cs="v5.0.0"/>
        </w:rPr>
      </w:pPr>
    </w:p>
    <w:p w14:paraId="768CDE3C" w14:textId="77777777" w:rsidR="00D70D14" w:rsidRPr="007D061B" w:rsidRDefault="00D70D14" w:rsidP="00D70D14">
      <w:pPr>
        <w:pStyle w:val="TH"/>
      </w:pPr>
      <w:r w:rsidRPr="007D061B">
        <w:rPr>
          <w:rFonts w:cs="v4.2.0"/>
        </w:rPr>
        <w:t xml:space="preserve">Table </w:t>
      </w:r>
      <w:r w:rsidRPr="007D061B">
        <w:t>6.6.6.5.2.5-3</w:t>
      </w:r>
      <w:r w:rsidRPr="007D061B">
        <w:rPr>
          <w:rFonts w:cs="v4.2.0"/>
        </w:rPr>
        <w:t xml:space="preserve">: </w:t>
      </w:r>
      <w:r>
        <w:rPr>
          <w:rFonts w:cs="v4.2.0"/>
        </w:rPr>
        <w:t>Void</w:t>
      </w:r>
    </w:p>
    <w:p w14:paraId="15368A60" w14:textId="77777777" w:rsidR="00D70D14" w:rsidRPr="007D061B" w:rsidRDefault="00D70D14" w:rsidP="00D70D14">
      <w:pPr>
        <w:rPr>
          <w:rFonts w:cs="v5.0.0"/>
        </w:rPr>
      </w:pPr>
    </w:p>
    <w:p w14:paraId="686751F9" w14:textId="77777777" w:rsidR="00D70D14" w:rsidRPr="007D061B" w:rsidRDefault="00D70D14" w:rsidP="00D70D14">
      <w:pPr>
        <w:rPr>
          <w:rFonts w:cs="v5.0.0"/>
        </w:rPr>
      </w:pPr>
      <w:r w:rsidRPr="007D061B">
        <w:rPr>
          <w:rFonts w:cs="v5.0.0"/>
        </w:rPr>
        <w:t xml:space="preserve">The following requirement shall be applied to </w:t>
      </w:r>
      <w:r w:rsidRPr="007D061B">
        <w:rPr>
          <w:rFonts w:cs="v5.0.0"/>
          <w:i/>
        </w:rPr>
        <w:t>TAB connectors</w:t>
      </w:r>
      <w:r w:rsidRPr="007D061B">
        <w:rPr>
          <w:rFonts w:cs="v5.0.0"/>
        </w:rPr>
        <w:t xml:space="preserve"> operating in Bands 13 and 14 to ensure that appropriate interference protection is provided to 700 MHz public safety operations.</w:t>
      </w:r>
      <w:r w:rsidRPr="007D061B">
        <w:rPr>
          <w:rFonts w:cs="v3.8.0"/>
        </w:rPr>
        <w:t xml:space="preserve"> This requirement is also applicable at</w:t>
      </w:r>
      <w:r w:rsidRPr="007D061B">
        <w:t xml:space="preserve"> </w:t>
      </w:r>
      <w:r w:rsidRPr="007D061B">
        <w:rPr>
          <w:rFonts w:cs="v3.8.0"/>
        </w:rPr>
        <w:t xml:space="preserve">the frequency range from 10 MHz below the lowest frequency of the BS transmitter operating band up to 10 MHz above the highest frequency of the BS transmitter operating band. </w:t>
      </w:r>
      <w:r w:rsidRPr="007D061B">
        <w:rPr>
          <w:rFonts w:cs="v5.0.0"/>
        </w:rPr>
        <w:t>The basic limit for any spurious emission is:</w:t>
      </w:r>
    </w:p>
    <w:p w14:paraId="5EC0BA23" w14:textId="77777777" w:rsidR="00D70D14" w:rsidRPr="007D061B" w:rsidRDefault="00D70D14" w:rsidP="00D70D14">
      <w:pPr>
        <w:pStyle w:val="TH"/>
        <w:rPr>
          <w:rFonts w:cs="v5.0.0"/>
        </w:rPr>
      </w:pPr>
      <w:r w:rsidRPr="007D061B">
        <w:rPr>
          <w:rFonts w:cs="v5.0.0"/>
        </w:rPr>
        <w:t xml:space="preserve">Table </w:t>
      </w:r>
      <w:r w:rsidRPr="007D061B">
        <w:t>6.6.6.5.2.5</w:t>
      </w:r>
      <w:r w:rsidRPr="007D061B">
        <w:rPr>
          <w:rFonts w:cs="v5.0.0"/>
        </w:rPr>
        <w:t xml:space="preserve">-4: </w:t>
      </w:r>
      <w:r w:rsidRPr="007D061B">
        <w:t xml:space="preserve">Spurious emissions </w:t>
      </w:r>
      <w:r w:rsidRPr="007D061B">
        <w:rPr>
          <w:i/>
        </w:rPr>
        <w:t>basic limits</w:t>
      </w:r>
      <w:r w:rsidRPr="007D061B">
        <w:t xml:space="preserve"> for protection of 700 MHz </w:t>
      </w:r>
      <w:r w:rsidRPr="007D061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D70D14" w:rsidRPr="007D061B" w14:paraId="282B5DDC" w14:textId="77777777" w:rsidTr="008A4B76">
        <w:trPr>
          <w:cantSplit/>
          <w:jc w:val="center"/>
        </w:trPr>
        <w:tc>
          <w:tcPr>
            <w:tcW w:w="2376" w:type="dxa"/>
          </w:tcPr>
          <w:p w14:paraId="22B1B426" w14:textId="77777777" w:rsidR="00D70D14" w:rsidRPr="007D061B" w:rsidRDefault="00D70D14" w:rsidP="008A4B76">
            <w:pPr>
              <w:pStyle w:val="TAH"/>
              <w:rPr>
                <w:rFonts w:cs="Arial"/>
              </w:rPr>
            </w:pPr>
            <w:r w:rsidRPr="007D061B">
              <w:rPr>
                <w:rFonts w:cs="Arial"/>
              </w:rPr>
              <w:t>Operating Band</w:t>
            </w:r>
          </w:p>
        </w:tc>
        <w:tc>
          <w:tcPr>
            <w:tcW w:w="2376" w:type="dxa"/>
          </w:tcPr>
          <w:p w14:paraId="1658CAB5" w14:textId="77777777" w:rsidR="00D70D14" w:rsidRPr="007D061B" w:rsidRDefault="00D70D14" w:rsidP="008A4B76">
            <w:pPr>
              <w:pStyle w:val="TAH"/>
              <w:rPr>
                <w:rFonts w:cs="Arial"/>
              </w:rPr>
            </w:pPr>
            <w:r w:rsidRPr="007D061B">
              <w:rPr>
                <w:rFonts w:cs="Arial"/>
              </w:rPr>
              <w:t>Band</w:t>
            </w:r>
          </w:p>
        </w:tc>
        <w:tc>
          <w:tcPr>
            <w:tcW w:w="1276" w:type="dxa"/>
          </w:tcPr>
          <w:p w14:paraId="67653E5E" w14:textId="77777777" w:rsidR="00D70D14" w:rsidRPr="007D061B" w:rsidRDefault="00D70D14" w:rsidP="008A4B76">
            <w:pPr>
              <w:pStyle w:val="TAH"/>
              <w:rPr>
                <w:rFonts w:cs="Arial"/>
              </w:rPr>
            </w:pPr>
            <w:r w:rsidRPr="007D061B">
              <w:rPr>
                <w:rFonts w:cs="Arial"/>
                <w:i/>
              </w:rPr>
              <w:t>Basic limit</w:t>
            </w:r>
          </w:p>
        </w:tc>
        <w:tc>
          <w:tcPr>
            <w:tcW w:w="1418" w:type="dxa"/>
          </w:tcPr>
          <w:p w14:paraId="32169A54" w14:textId="77777777" w:rsidR="00D70D14" w:rsidRPr="007D061B" w:rsidRDefault="00D70D14" w:rsidP="008A4B76">
            <w:pPr>
              <w:pStyle w:val="TAH"/>
              <w:rPr>
                <w:rFonts w:cs="Arial"/>
              </w:rPr>
            </w:pPr>
            <w:r w:rsidRPr="007D061B">
              <w:rPr>
                <w:rFonts w:cs="Arial"/>
              </w:rPr>
              <w:t>Measurement Bandwidth</w:t>
            </w:r>
          </w:p>
        </w:tc>
      </w:tr>
      <w:tr w:rsidR="00D70D14" w:rsidRPr="007D061B" w14:paraId="66A328DD" w14:textId="77777777" w:rsidTr="008A4B76">
        <w:trPr>
          <w:cantSplit/>
          <w:jc w:val="center"/>
        </w:trPr>
        <w:tc>
          <w:tcPr>
            <w:tcW w:w="2376" w:type="dxa"/>
          </w:tcPr>
          <w:p w14:paraId="22BC967E" w14:textId="77777777" w:rsidR="00D70D14" w:rsidRPr="007D061B" w:rsidRDefault="00D70D14" w:rsidP="008A4B76">
            <w:pPr>
              <w:pStyle w:val="TAC"/>
              <w:rPr>
                <w:rFonts w:cs="Arial"/>
              </w:rPr>
            </w:pPr>
            <w:r w:rsidRPr="007D061B">
              <w:rPr>
                <w:rFonts w:cs="Arial"/>
              </w:rPr>
              <w:t>13</w:t>
            </w:r>
          </w:p>
        </w:tc>
        <w:tc>
          <w:tcPr>
            <w:tcW w:w="2376" w:type="dxa"/>
          </w:tcPr>
          <w:p w14:paraId="37E623E2" w14:textId="77777777" w:rsidR="00D70D14" w:rsidRPr="007D061B" w:rsidRDefault="00D70D14" w:rsidP="008A4B76">
            <w:pPr>
              <w:pStyle w:val="TAC"/>
              <w:rPr>
                <w:rFonts w:cs="Arial"/>
              </w:rPr>
            </w:pPr>
            <w:r w:rsidRPr="007D061B">
              <w:rPr>
                <w:rFonts w:cs="Arial"/>
              </w:rPr>
              <w:t>763 - 775 MHz</w:t>
            </w:r>
          </w:p>
        </w:tc>
        <w:tc>
          <w:tcPr>
            <w:tcW w:w="1276" w:type="dxa"/>
          </w:tcPr>
          <w:p w14:paraId="12FB7337" w14:textId="77777777" w:rsidR="00D70D14" w:rsidRPr="007D061B" w:rsidRDefault="00D70D14" w:rsidP="008A4B76">
            <w:pPr>
              <w:pStyle w:val="TAC"/>
              <w:rPr>
                <w:rFonts w:cs="Arial"/>
              </w:rPr>
            </w:pPr>
            <w:r w:rsidRPr="007D061B">
              <w:rPr>
                <w:rFonts w:cs="Arial"/>
              </w:rPr>
              <w:t>-46 dBm</w:t>
            </w:r>
          </w:p>
        </w:tc>
        <w:tc>
          <w:tcPr>
            <w:tcW w:w="1418" w:type="dxa"/>
          </w:tcPr>
          <w:p w14:paraId="537FBDDA" w14:textId="77777777" w:rsidR="00D70D14" w:rsidRPr="007D061B" w:rsidRDefault="00D70D14" w:rsidP="008A4B76">
            <w:pPr>
              <w:pStyle w:val="TAC"/>
              <w:rPr>
                <w:rFonts w:cs="Arial"/>
              </w:rPr>
            </w:pPr>
            <w:r w:rsidRPr="007D061B">
              <w:rPr>
                <w:rFonts w:cs="Arial"/>
              </w:rPr>
              <w:t>6.25 kHz</w:t>
            </w:r>
          </w:p>
        </w:tc>
      </w:tr>
      <w:tr w:rsidR="00D70D14" w:rsidRPr="007D061B" w14:paraId="47CA26CB" w14:textId="77777777" w:rsidTr="008A4B76">
        <w:trPr>
          <w:cantSplit/>
          <w:jc w:val="center"/>
        </w:trPr>
        <w:tc>
          <w:tcPr>
            <w:tcW w:w="2376" w:type="dxa"/>
          </w:tcPr>
          <w:p w14:paraId="1C6389DE" w14:textId="77777777" w:rsidR="00D70D14" w:rsidRPr="007D061B" w:rsidRDefault="00D70D14" w:rsidP="008A4B76">
            <w:pPr>
              <w:pStyle w:val="TAC"/>
              <w:rPr>
                <w:rFonts w:cs="Arial"/>
              </w:rPr>
            </w:pPr>
            <w:r w:rsidRPr="007D061B">
              <w:rPr>
                <w:rFonts w:cs="Arial"/>
              </w:rPr>
              <w:t>13</w:t>
            </w:r>
          </w:p>
        </w:tc>
        <w:tc>
          <w:tcPr>
            <w:tcW w:w="2376" w:type="dxa"/>
          </w:tcPr>
          <w:p w14:paraId="31ACCC7C" w14:textId="77777777" w:rsidR="00D70D14" w:rsidRPr="007D061B" w:rsidRDefault="00D70D14" w:rsidP="008A4B76">
            <w:pPr>
              <w:pStyle w:val="TAC"/>
              <w:rPr>
                <w:rFonts w:cs="Arial"/>
              </w:rPr>
            </w:pPr>
            <w:r w:rsidRPr="007D061B">
              <w:rPr>
                <w:rFonts w:cs="Arial"/>
              </w:rPr>
              <w:t>793 - 805 MHz</w:t>
            </w:r>
          </w:p>
        </w:tc>
        <w:tc>
          <w:tcPr>
            <w:tcW w:w="1276" w:type="dxa"/>
          </w:tcPr>
          <w:p w14:paraId="4D2D8BC9" w14:textId="77777777" w:rsidR="00D70D14" w:rsidRPr="007D061B" w:rsidRDefault="00D70D14" w:rsidP="008A4B76">
            <w:pPr>
              <w:pStyle w:val="TAC"/>
              <w:rPr>
                <w:rFonts w:cs="Arial"/>
              </w:rPr>
            </w:pPr>
            <w:r w:rsidRPr="007D061B">
              <w:rPr>
                <w:rFonts w:cs="Arial"/>
              </w:rPr>
              <w:t>-46 dBm</w:t>
            </w:r>
          </w:p>
        </w:tc>
        <w:tc>
          <w:tcPr>
            <w:tcW w:w="1418" w:type="dxa"/>
          </w:tcPr>
          <w:p w14:paraId="67587695" w14:textId="77777777" w:rsidR="00D70D14" w:rsidRPr="007D061B" w:rsidRDefault="00D70D14" w:rsidP="008A4B76">
            <w:pPr>
              <w:pStyle w:val="TAC"/>
              <w:rPr>
                <w:rFonts w:cs="Arial"/>
              </w:rPr>
            </w:pPr>
            <w:r w:rsidRPr="007D061B">
              <w:rPr>
                <w:rFonts w:cs="Arial"/>
              </w:rPr>
              <w:t>6.25 kHz</w:t>
            </w:r>
          </w:p>
        </w:tc>
      </w:tr>
      <w:tr w:rsidR="00D70D14" w:rsidRPr="007D061B" w14:paraId="0DC4BA1C" w14:textId="77777777" w:rsidTr="008A4B76">
        <w:trPr>
          <w:cantSplit/>
          <w:jc w:val="center"/>
        </w:trPr>
        <w:tc>
          <w:tcPr>
            <w:tcW w:w="2376" w:type="dxa"/>
          </w:tcPr>
          <w:p w14:paraId="313F0C78" w14:textId="77777777" w:rsidR="00D70D14" w:rsidRPr="007D061B" w:rsidRDefault="00D70D14" w:rsidP="008A4B76">
            <w:pPr>
              <w:pStyle w:val="TAC"/>
              <w:rPr>
                <w:rFonts w:cs="Arial"/>
              </w:rPr>
            </w:pPr>
            <w:r w:rsidRPr="007D061B">
              <w:rPr>
                <w:rFonts w:cs="Arial"/>
              </w:rPr>
              <w:t>14</w:t>
            </w:r>
          </w:p>
        </w:tc>
        <w:tc>
          <w:tcPr>
            <w:tcW w:w="2376" w:type="dxa"/>
          </w:tcPr>
          <w:p w14:paraId="5ACE1F73" w14:textId="77777777" w:rsidR="00D70D14" w:rsidRPr="007D061B" w:rsidRDefault="00D70D14" w:rsidP="008A4B76">
            <w:pPr>
              <w:pStyle w:val="TAC"/>
              <w:rPr>
                <w:rFonts w:cs="Arial"/>
              </w:rPr>
            </w:pPr>
            <w:r w:rsidRPr="007D061B">
              <w:rPr>
                <w:rFonts w:cs="Arial"/>
              </w:rPr>
              <w:t>769 - 775 MHz</w:t>
            </w:r>
          </w:p>
        </w:tc>
        <w:tc>
          <w:tcPr>
            <w:tcW w:w="1276" w:type="dxa"/>
          </w:tcPr>
          <w:p w14:paraId="30996009" w14:textId="77777777" w:rsidR="00D70D14" w:rsidRPr="007D061B" w:rsidRDefault="00D70D14" w:rsidP="008A4B76">
            <w:pPr>
              <w:pStyle w:val="TAC"/>
              <w:rPr>
                <w:rFonts w:cs="Arial"/>
              </w:rPr>
            </w:pPr>
            <w:r w:rsidRPr="007D061B">
              <w:rPr>
                <w:rFonts w:cs="Arial"/>
              </w:rPr>
              <w:t>-46 dBm</w:t>
            </w:r>
          </w:p>
        </w:tc>
        <w:tc>
          <w:tcPr>
            <w:tcW w:w="1418" w:type="dxa"/>
          </w:tcPr>
          <w:p w14:paraId="07060A45" w14:textId="77777777" w:rsidR="00D70D14" w:rsidRPr="007D061B" w:rsidRDefault="00D70D14" w:rsidP="008A4B76">
            <w:pPr>
              <w:pStyle w:val="TAC"/>
              <w:rPr>
                <w:rFonts w:cs="Arial"/>
              </w:rPr>
            </w:pPr>
            <w:r w:rsidRPr="007D061B">
              <w:rPr>
                <w:rFonts w:cs="Arial"/>
              </w:rPr>
              <w:t>6.25 kHz</w:t>
            </w:r>
          </w:p>
        </w:tc>
      </w:tr>
      <w:tr w:rsidR="00D70D14" w:rsidRPr="007D061B" w14:paraId="4CED13C1" w14:textId="77777777" w:rsidTr="008A4B76">
        <w:trPr>
          <w:cantSplit/>
          <w:jc w:val="center"/>
        </w:trPr>
        <w:tc>
          <w:tcPr>
            <w:tcW w:w="2376" w:type="dxa"/>
          </w:tcPr>
          <w:p w14:paraId="4F246AC2" w14:textId="77777777" w:rsidR="00D70D14" w:rsidRPr="007D061B" w:rsidRDefault="00D70D14" w:rsidP="008A4B76">
            <w:pPr>
              <w:pStyle w:val="TAC"/>
              <w:rPr>
                <w:rFonts w:cs="Arial"/>
              </w:rPr>
            </w:pPr>
            <w:r w:rsidRPr="007D061B">
              <w:rPr>
                <w:rFonts w:cs="Arial"/>
              </w:rPr>
              <w:t>14</w:t>
            </w:r>
          </w:p>
        </w:tc>
        <w:tc>
          <w:tcPr>
            <w:tcW w:w="2376" w:type="dxa"/>
          </w:tcPr>
          <w:p w14:paraId="43208339" w14:textId="77777777" w:rsidR="00D70D14" w:rsidRPr="007D061B" w:rsidRDefault="00D70D14" w:rsidP="008A4B76">
            <w:pPr>
              <w:pStyle w:val="TAC"/>
              <w:rPr>
                <w:rFonts w:cs="Arial"/>
              </w:rPr>
            </w:pPr>
            <w:r w:rsidRPr="007D061B">
              <w:rPr>
                <w:rFonts w:cs="Arial"/>
              </w:rPr>
              <w:t>799 - 805 MHz</w:t>
            </w:r>
          </w:p>
        </w:tc>
        <w:tc>
          <w:tcPr>
            <w:tcW w:w="1276" w:type="dxa"/>
          </w:tcPr>
          <w:p w14:paraId="5156E704" w14:textId="77777777" w:rsidR="00D70D14" w:rsidRPr="007D061B" w:rsidRDefault="00D70D14" w:rsidP="008A4B76">
            <w:pPr>
              <w:pStyle w:val="TAC"/>
              <w:rPr>
                <w:rFonts w:cs="Arial"/>
              </w:rPr>
            </w:pPr>
            <w:r w:rsidRPr="007D061B">
              <w:rPr>
                <w:rFonts w:cs="Arial"/>
              </w:rPr>
              <w:t>-46 dBm</w:t>
            </w:r>
          </w:p>
        </w:tc>
        <w:tc>
          <w:tcPr>
            <w:tcW w:w="1418" w:type="dxa"/>
          </w:tcPr>
          <w:p w14:paraId="0DE95EF8" w14:textId="77777777" w:rsidR="00D70D14" w:rsidRPr="007D061B" w:rsidRDefault="00D70D14" w:rsidP="008A4B76">
            <w:pPr>
              <w:pStyle w:val="TAC"/>
              <w:rPr>
                <w:rFonts w:cs="Arial"/>
              </w:rPr>
            </w:pPr>
            <w:r w:rsidRPr="007D061B">
              <w:rPr>
                <w:rFonts w:cs="Arial"/>
              </w:rPr>
              <w:t>6.25 kHz</w:t>
            </w:r>
          </w:p>
        </w:tc>
      </w:tr>
    </w:tbl>
    <w:p w14:paraId="3E1BADC7" w14:textId="77777777" w:rsidR="00D70D14" w:rsidRPr="007D061B" w:rsidRDefault="00D70D14" w:rsidP="00D70D14"/>
    <w:p w14:paraId="46E67CE4" w14:textId="77777777" w:rsidR="00D70D14" w:rsidRPr="007D061B" w:rsidRDefault="00D70D14" w:rsidP="00D70D14">
      <w:r w:rsidRPr="007D061B">
        <w:t xml:space="preserve">The following requirement shall be applied to </w:t>
      </w:r>
      <w:r w:rsidRPr="007D061B">
        <w:rPr>
          <w:rFonts w:cs="v5.0.0"/>
          <w:i/>
        </w:rPr>
        <w:t>TAB connectors</w:t>
      </w:r>
      <w:r w:rsidRPr="007D061B">
        <w:rPr>
          <w:rFonts w:cs="v5.0.0"/>
        </w:rPr>
        <w:t xml:space="preserve"> </w:t>
      </w:r>
      <w:r w:rsidRPr="007D061B">
        <w:t>operating in Band 26 to ensure that appropriate interference protection is provided to 800 MHz public safety operations.</w:t>
      </w:r>
      <w:r w:rsidRPr="007D061B">
        <w:rPr>
          <w:rFonts w:cs="v3.8.0"/>
        </w:rPr>
        <w:t xml:space="preserve"> 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p>
    <w:p w14:paraId="13520941" w14:textId="77777777" w:rsidR="00D70D14" w:rsidRPr="007D061B" w:rsidRDefault="00D70D14" w:rsidP="00D70D14">
      <w:pPr>
        <w:keepNext/>
        <w:rPr>
          <w:rFonts w:cs="v5.0.0"/>
        </w:rPr>
      </w:pPr>
      <w:r w:rsidRPr="007D061B">
        <w:rPr>
          <w:rFonts w:cs="v5.0.0"/>
        </w:rPr>
        <w:t>The basic limit for any spurious emission is:</w:t>
      </w:r>
    </w:p>
    <w:p w14:paraId="4D39AE99" w14:textId="77777777" w:rsidR="00D70D14" w:rsidRPr="007D061B" w:rsidRDefault="00D70D14" w:rsidP="00D70D14">
      <w:pPr>
        <w:pStyle w:val="TH"/>
      </w:pPr>
      <w:r w:rsidRPr="007D061B">
        <w:t xml:space="preserve">Table 6.6.6.5.2.5-5: BS Spurious emissions </w:t>
      </w:r>
      <w:r w:rsidRPr="007D061B">
        <w:rPr>
          <w:i/>
        </w:rPr>
        <w:t>basic limits</w:t>
      </w:r>
      <w:r w:rsidRPr="007D061B">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D70D14" w:rsidRPr="007D061B" w14:paraId="7440710B" w14:textId="77777777" w:rsidTr="008A4B7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8EBEEF6" w14:textId="77777777" w:rsidR="00D70D14" w:rsidRPr="007D061B" w:rsidRDefault="00D70D14" w:rsidP="008A4B76">
            <w:pPr>
              <w:pStyle w:val="TAH"/>
              <w:rPr>
                <w:rFonts w:cs="v5.0.0"/>
              </w:rPr>
            </w:pPr>
            <w:r w:rsidRPr="007D061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E3B22DE" w14:textId="77777777" w:rsidR="00D70D14" w:rsidRPr="007D061B" w:rsidRDefault="00D70D14" w:rsidP="008A4B76">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DB56DC6" w14:textId="77777777" w:rsidR="00D70D14" w:rsidRPr="007D061B" w:rsidRDefault="00D70D14" w:rsidP="008A4B76">
            <w:pPr>
              <w:pStyle w:val="TAH"/>
              <w:rPr>
                <w:rFonts w:cs="v5.0.0"/>
              </w:rPr>
            </w:pPr>
            <w:r w:rsidRPr="007D061B">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44411793" w14:textId="77777777" w:rsidR="00D70D14" w:rsidRPr="007D061B" w:rsidRDefault="00D70D14" w:rsidP="008A4B76">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03249A8" w14:textId="77777777" w:rsidR="00D70D14" w:rsidRPr="007D061B" w:rsidRDefault="00D70D14" w:rsidP="008A4B76">
            <w:pPr>
              <w:pStyle w:val="TAH"/>
              <w:rPr>
                <w:rFonts w:cs="v5.0.0"/>
              </w:rPr>
            </w:pPr>
            <w:r w:rsidRPr="007D061B">
              <w:rPr>
                <w:rFonts w:cs="v5.0.0"/>
              </w:rPr>
              <w:t>Notes</w:t>
            </w:r>
          </w:p>
        </w:tc>
      </w:tr>
      <w:tr w:rsidR="00D70D14" w:rsidRPr="007D061B" w14:paraId="379C29BA" w14:textId="77777777" w:rsidTr="008A4B7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73DA9FB" w14:textId="77777777" w:rsidR="00D70D14" w:rsidRPr="007D061B" w:rsidRDefault="00D70D14" w:rsidP="008A4B76">
            <w:pPr>
              <w:pStyle w:val="TAC"/>
              <w:rPr>
                <w:rFonts w:cs="v5.0.0"/>
              </w:rPr>
            </w:pPr>
            <w:r w:rsidRPr="007D061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3AEED1B" w14:textId="77777777" w:rsidR="00D70D14" w:rsidRPr="007D061B" w:rsidRDefault="00D70D14" w:rsidP="008A4B76">
            <w:pPr>
              <w:pStyle w:val="TAC"/>
              <w:rPr>
                <w:rFonts w:cs="v5.0.0"/>
              </w:rPr>
            </w:pPr>
            <w:r w:rsidRPr="007D061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8CB065E" w14:textId="77777777" w:rsidR="00D70D14" w:rsidRPr="007D061B" w:rsidRDefault="00D70D14" w:rsidP="008A4B76">
            <w:pPr>
              <w:pStyle w:val="TAC"/>
              <w:rPr>
                <w:rFonts w:cs="v5.0.0"/>
              </w:rPr>
            </w:pPr>
            <w:r w:rsidRPr="007D061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FC00AA9" w14:textId="77777777" w:rsidR="00D70D14" w:rsidRPr="007D061B" w:rsidRDefault="00D70D14" w:rsidP="008A4B76">
            <w:pPr>
              <w:pStyle w:val="TAC"/>
              <w:rPr>
                <w:rFonts w:cs="v5.0.0"/>
              </w:rPr>
            </w:pPr>
            <w:r w:rsidRPr="007D061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565A5F2" w14:textId="77777777" w:rsidR="00D70D14" w:rsidRPr="007D061B" w:rsidRDefault="00D70D14" w:rsidP="008A4B76">
            <w:pPr>
              <w:pStyle w:val="TAC"/>
              <w:rPr>
                <w:rFonts w:cs="v5.0.0"/>
              </w:rPr>
            </w:pPr>
            <w:r w:rsidRPr="007D061B">
              <w:rPr>
                <w:rFonts w:cs="v5.0.0"/>
              </w:rPr>
              <w:t>Applicable for offsets &gt; 37.5 kHz from the channel edge</w:t>
            </w:r>
          </w:p>
        </w:tc>
      </w:tr>
    </w:tbl>
    <w:p w14:paraId="7CF9A539" w14:textId="77777777" w:rsidR="00D70D14" w:rsidRPr="007D061B" w:rsidRDefault="00D70D14" w:rsidP="00D70D14">
      <w:pPr>
        <w:rPr>
          <w:rFonts w:cs="v3.8.0"/>
        </w:rPr>
      </w:pPr>
    </w:p>
    <w:p w14:paraId="1044880D" w14:textId="77777777" w:rsidR="00D70D14" w:rsidRPr="00FA19F9" w:rsidRDefault="00D70D14" w:rsidP="00D70D14">
      <w:pPr>
        <w:pStyle w:val="TH"/>
        <w:rPr>
          <w:rFonts w:cs="v5.0.0"/>
        </w:rPr>
      </w:pPr>
      <w:r w:rsidRPr="00FA19F9">
        <w:rPr>
          <w:rFonts w:cs="v5.0.0"/>
        </w:rPr>
        <w:t>Table 6.6.6.5.2.5-</w:t>
      </w:r>
      <w:r w:rsidRPr="00FA19F9">
        <w:rPr>
          <w:rFonts w:cs="v5.0.0"/>
          <w:lang w:eastAsia="zh-CN"/>
        </w:rPr>
        <w:t>6</w:t>
      </w:r>
      <w:r w:rsidRPr="00FA19F9">
        <w:rPr>
          <w:rFonts w:cs="v5.0.0"/>
        </w:rPr>
        <w:t xml:space="preserve">: </w:t>
      </w:r>
      <w:r>
        <w:rPr>
          <w:rFonts w:cs="v5.0.0"/>
        </w:rPr>
        <w:t>Void</w:t>
      </w:r>
    </w:p>
    <w:p w14:paraId="30241671" w14:textId="77777777" w:rsidR="00D70D14" w:rsidRPr="007D061B" w:rsidRDefault="00D70D14" w:rsidP="00D70D14"/>
    <w:p w14:paraId="737DBDF8" w14:textId="77777777" w:rsidR="00D70D14" w:rsidRPr="007D061B" w:rsidRDefault="00D70D14" w:rsidP="00D70D14">
      <w:r w:rsidRPr="007D061B">
        <w:t xml:space="preserve">In addition to the requirements in clauses </w:t>
      </w:r>
      <w:r w:rsidRPr="007D061B">
        <w:rPr>
          <w:rFonts w:cs="v5.0.0"/>
        </w:rPr>
        <w:t xml:space="preserve">6.6.6.5.2.1 </w:t>
      </w:r>
      <w:r w:rsidRPr="007D061B">
        <w:t xml:space="preserve">to </w:t>
      </w:r>
      <w:r w:rsidRPr="007D061B">
        <w:rPr>
          <w:rFonts w:cs="v5.0.0"/>
        </w:rPr>
        <w:t>6.6.6.5.2.5</w:t>
      </w:r>
      <w:r w:rsidRPr="007D061B">
        <w:t xml:space="preserve"> and above in the present clause, the </w:t>
      </w:r>
      <w:r w:rsidRPr="007D061B">
        <w:rPr>
          <w:i/>
        </w:rPr>
        <w:t>TAB connector</w:t>
      </w:r>
      <w:r w:rsidRPr="007D061B">
        <w:t xml:space="preserve"> may have to comply with the applicable emission limits established by FCC Title 47 [24], when deployed in regions where those limits are applied, and under the conditions declared by the manufacturer.</w:t>
      </w:r>
    </w:p>
    <w:p w14:paraId="39EDD9E4" w14:textId="77777777" w:rsidR="00D70D14" w:rsidRPr="007D061B" w:rsidRDefault="00D70D14" w:rsidP="00D70D14">
      <w:pPr>
        <w:rPr>
          <w:rFonts w:cs="v5.0.0"/>
          <w:lang w:eastAsia="zh-CN"/>
        </w:rPr>
      </w:pPr>
      <w:r w:rsidRPr="007D061B">
        <w:rPr>
          <w:rFonts w:cs="v5.0.0"/>
        </w:rPr>
        <w:t xml:space="preserve">The following requirement may apply to a </w:t>
      </w:r>
      <w:r w:rsidRPr="007D061B">
        <w:rPr>
          <w:rFonts w:cs="v5.0.0"/>
          <w:i/>
        </w:rPr>
        <w:t>TAB connector</w:t>
      </w:r>
      <w:r w:rsidRPr="007D061B">
        <w:rPr>
          <w:rFonts w:cs="v5.0.0"/>
        </w:rPr>
        <w:t xml:space="preserve"> operating in Band 30 in certain regions.</w:t>
      </w:r>
      <w:r w:rsidRPr="007D061B">
        <w:t xml:space="preserve"> This requirement is also applicable at the frequency range from 10 MHz below the lowest frequency of the BS downlink operating band up to 10 MHz above the highest frequency of the BS downlink operating band.</w:t>
      </w:r>
    </w:p>
    <w:p w14:paraId="74CCD0F9" w14:textId="77777777" w:rsidR="00D70D14" w:rsidRPr="007D061B" w:rsidRDefault="00D70D14" w:rsidP="00D70D14">
      <w:r w:rsidRPr="007D061B">
        <w:t xml:space="preserve">The </w:t>
      </w:r>
      <w:r w:rsidRPr="007D061B">
        <w:rPr>
          <w:rFonts w:cs="v5.0.0"/>
        </w:rPr>
        <w:t xml:space="preserve">basic limit for </w:t>
      </w:r>
      <w:r w:rsidRPr="007D061B">
        <w:t>any spurious emission is:</w:t>
      </w:r>
    </w:p>
    <w:p w14:paraId="7079D5CB" w14:textId="77777777" w:rsidR="00D70D14" w:rsidRPr="007D061B" w:rsidRDefault="00D70D14" w:rsidP="00D70D14">
      <w:pPr>
        <w:pStyle w:val="TH"/>
        <w:rPr>
          <w:rFonts w:cs="v5.0.0"/>
        </w:rPr>
      </w:pPr>
      <w:r w:rsidRPr="007D061B">
        <w:rPr>
          <w:rFonts w:cs="v5.0.0"/>
        </w:rPr>
        <w:lastRenderedPageBreak/>
        <w:t>Table 6.6.6.5.2.5-</w:t>
      </w:r>
      <w:r w:rsidRPr="007D061B">
        <w:rPr>
          <w:rFonts w:cs="v5.0.0"/>
          <w:lang w:eastAsia="zh-CN"/>
        </w:rPr>
        <w:t>7</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D70D14" w:rsidRPr="007D061B" w14:paraId="29AD26F8" w14:textId="77777777" w:rsidTr="008A4B76">
        <w:trPr>
          <w:cantSplit/>
          <w:jc w:val="center"/>
        </w:trPr>
        <w:tc>
          <w:tcPr>
            <w:tcW w:w="2376" w:type="dxa"/>
          </w:tcPr>
          <w:p w14:paraId="0D0BB7F9" w14:textId="77777777" w:rsidR="00D70D14" w:rsidRPr="007D061B" w:rsidRDefault="00D70D14" w:rsidP="008A4B76">
            <w:pPr>
              <w:pStyle w:val="TAH"/>
              <w:rPr>
                <w:rFonts w:cs="v5.0.0"/>
              </w:rPr>
            </w:pPr>
            <w:r w:rsidRPr="007D061B">
              <w:rPr>
                <w:rFonts w:cs="v5.0.0"/>
              </w:rPr>
              <w:t>Frequency range</w:t>
            </w:r>
          </w:p>
        </w:tc>
        <w:tc>
          <w:tcPr>
            <w:tcW w:w="1276" w:type="dxa"/>
          </w:tcPr>
          <w:p w14:paraId="159D7C3D" w14:textId="77777777" w:rsidR="00D70D14" w:rsidRPr="007D061B" w:rsidRDefault="00D70D14" w:rsidP="008A4B76">
            <w:pPr>
              <w:pStyle w:val="TAH"/>
              <w:rPr>
                <w:rFonts w:cs="v5.0.0"/>
              </w:rPr>
            </w:pPr>
            <w:r w:rsidRPr="007D061B">
              <w:rPr>
                <w:rFonts w:cs="v5.0.0"/>
                <w:i/>
              </w:rPr>
              <w:t>Basic limit</w:t>
            </w:r>
          </w:p>
        </w:tc>
        <w:tc>
          <w:tcPr>
            <w:tcW w:w="1418" w:type="dxa"/>
          </w:tcPr>
          <w:p w14:paraId="55B3ED27" w14:textId="77777777" w:rsidR="00D70D14" w:rsidRPr="007D061B" w:rsidRDefault="00D70D14" w:rsidP="008A4B76">
            <w:pPr>
              <w:pStyle w:val="TAH"/>
              <w:rPr>
                <w:rFonts w:cs="v5.0.0"/>
              </w:rPr>
            </w:pPr>
            <w:r w:rsidRPr="007D061B">
              <w:rPr>
                <w:rFonts w:cs="v5.0.0"/>
              </w:rPr>
              <w:t>Measurement Bandwidth</w:t>
            </w:r>
          </w:p>
        </w:tc>
        <w:tc>
          <w:tcPr>
            <w:tcW w:w="1956" w:type="dxa"/>
          </w:tcPr>
          <w:p w14:paraId="729DC576" w14:textId="77777777" w:rsidR="00D70D14" w:rsidRPr="007D061B" w:rsidRDefault="00D70D14" w:rsidP="008A4B76">
            <w:pPr>
              <w:pStyle w:val="TAH"/>
              <w:rPr>
                <w:rFonts w:cs="v5.0.0"/>
              </w:rPr>
            </w:pPr>
          </w:p>
        </w:tc>
      </w:tr>
      <w:tr w:rsidR="00D70D14" w:rsidRPr="007D061B" w14:paraId="6AC4C3CA" w14:textId="77777777" w:rsidTr="008A4B76">
        <w:trPr>
          <w:cantSplit/>
          <w:jc w:val="center"/>
        </w:trPr>
        <w:tc>
          <w:tcPr>
            <w:tcW w:w="2376" w:type="dxa"/>
          </w:tcPr>
          <w:p w14:paraId="72BCCF88" w14:textId="77777777" w:rsidR="00D70D14" w:rsidRPr="007D061B" w:rsidRDefault="00D70D14" w:rsidP="008A4B76">
            <w:pPr>
              <w:pStyle w:val="TAC"/>
              <w:rPr>
                <w:rFonts w:cs="v5.0.0"/>
              </w:rPr>
            </w:pPr>
            <w:r w:rsidRPr="007D061B">
              <w:rPr>
                <w:rFonts w:cs="Arial"/>
              </w:rPr>
              <w:t>2200 MHz - 2345 MHz</w:t>
            </w:r>
          </w:p>
        </w:tc>
        <w:tc>
          <w:tcPr>
            <w:tcW w:w="1276" w:type="dxa"/>
          </w:tcPr>
          <w:p w14:paraId="507293A2" w14:textId="77777777" w:rsidR="00D70D14" w:rsidRPr="007D061B" w:rsidRDefault="00D70D14" w:rsidP="008A4B76">
            <w:pPr>
              <w:pStyle w:val="TAC"/>
              <w:rPr>
                <w:rFonts w:cs="Arial"/>
              </w:rPr>
            </w:pPr>
            <w:r w:rsidRPr="007D061B">
              <w:rPr>
                <w:rFonts w:cs="Arial"/>
              </w:rPr>
              <w:t>-45 dBm</w:t>
            </w:r>
          </w:p>
        </w:tc>
        <w:tc>
          <w:tcPr>
            <w:tcW w:w="1418" w:type="dxa"/>
          </w:tcPr>
          <w:p w14:paraId="5696982C" w14:textId="77777777" w:rsidR="00D70D14" w:rsidRPr="007D061B" w:rsidRDefault="00D70D14" w:rsidP="008A4B76">
            <w:pPr>
              <w:pStyle w:val="TAC"/>
              <w:rPr>
                <w:rFonts w:cs="Arial"/>
              </w:rPr>
            </w:pPr>
            <w:r w:rsidRPr="007D061B">
              <w:rPr>
                <w:rFonts w:cs="Arial"/>
              </w:rPr>
              <w:t>1 MHz</w:t>
            </w:r>
          </w:p>
        </w:tc>
        <w:tc>
          <w:tcPr>
            <w:tcW w:w="1956" w:type="dxa"/>
          </w:tcPr>
          <w:p w14:paraId="6A58C685" w14:textId="77777777" w:rsidR="00D70D14" w:rsidRPr="007D061B" w:rsidRDefault="00D70D14" w:rsidP="008A4B76">
            <w:pPr>
              <w:pStyle w:val="TAC"/>
              <w:rPr>
                <w:rFonts w:cs="v5.0.0"/>
              </w:rPr>
            </w:pPr>
          </w:p>
        </w:tc>
      </w:tr>
      <w:tr w:rsidR="00D70D14" w:rsidRPr="007D061B" w14:paraId="1B2748D4" w14:textId="77777777" w:rsidTr="008A4B76">
        <w:trPr>
          <w:cantSplit/>
          <w:jc w:val="center"/>
        </w:trPr>
        <w:tc>
          <w:tcPr>
            <w:tcW w:w="2376" w:type="dxa"/>
          </w:tcPr>
          <w:p w14:paraId="199816AB" w14:textId="77777777" w:rsidR="00D70D14" w:rsidRPr="007D061B" w:rsidRDefault="00D70D14" w:rsidP="008A4B76">
            <w:pPr>
              <w:pStyle w:val="TAC"/>
              <w:rPr>
                <w:rFonts w:cs="v5.0.0"/>
              </w:rPr>
            </w:pPr>
            <w:r w:rsidRPr="007D061B">
              <w:rPr>
                <w:rFonts w:cs="Arial"/>
              </w:rPr>
              <w:t>2362.5 MHz - 2365 MHz</w:t>
            </w:r>
          </w:p>
        </w:tc>
        <w:tc>
          <w:tcPr>
            <w:tcW w:w="1276" w:type="dxa"/>
          </w:tcPr>
          <w:p w14:paraId="7AAA6261" w14:textId="77777777" w:rsidR="00D70D14" w:rsidRPr="007D061B" w:rsidRDefault="00D70D14" w:rsidP="008A4B76">
            <w:pPr>
              <w:pStyle w:val="TAC"/>
              <w:rPr>
                <w:rFonts w:cs="Arial"/>
              </w:rPr>
            </w:pPr>
            <w:r w:rsidRPr="007D061B">
              <w:rPr>
                <w:rFonts w:cs="Arial"/>
              </w:rPr>
              <w:t>-25 dBm</w:t>
            </w:r>
          </w:p>
        </w:tc>
        <w:tc>
          <w:tcPr>
            <w:tcW w:w="1418" w:type="dxa"/>
          </w:tcPr>
          <w:p w14:paraId="758D0F48" w14:textId="77777777" w:rsidR="00D70D14" w:rsidRPr="007D061B" w:rsidRDefault="00D70D14" w:rsidP="008A4B76">
            <w:pPr>
              <w:pStyle w:val="TAC"/>
              <w:rPr>
                <w:rFonts w:cs="Arial"/>
              </w:rPr>
            </w:pPr>
            <w:r w:rsidRPr="007D061B">
              <w:rPr>
                <w:rFonts w:cs="Arial"/>
              </w:rPr>
              <w:t>1 MHz</w:t>
            </w:r>
          </w:p>
        </w:tc>
        <w:tc>
          <w:tcPr>
            <w:tcW w:w="1956" w:type="dxa"/>
          </w:tcPr>
          <w:p w14:paraId="3F903AA9" w14:textId="77777777" w:rsidR="00D70D14" w:rsidRPr="007D061B" w:rsidRDefault="00D70D14" w:rsidP="008A4B76">
            <w:pPr>
              <w:pStyle w:val="TAC"/>
              <w:rPr>
                <w:rFonts w:cs="v5.0.0"/>
              </w:rPr>
            </w:pPr>
          </w:p>
        </w:tc>
      </w:tr>
      <w:tr w:rsidR="00D70D14" w:rsidRPr="007D061B" w14:paraId="3D0B0394" w14:textId="77777777" w:rsidTr="008A4B76">
        <w:trPr>
          <w:cantSplit/>
          <w:jc w:val="center"/>
        </w:trPr>
        <w:tc>
          <w:tcPr>
            <w:tcW w:w="2376" w:type="dxa"/>
          </w:tcPr>
          <w:p w14:paraId="4D21A1EA" w14:textId="77777777" w:rsidR="00D70D14" w:rsidRPr="007D061B" w:rsidRDefault="00D70D14" w:rsidP="008A4B76">
            <w:pPr>
              <w:pStyle w:val="TAC"/>
              <w:rPr>
                <w:rFonts w:cs="v5.0.0"/>
              </w:rPr>
            </w:pPr>
            <w:r w:rsidRPr="007D061B">
              <w:rPr>
                <w:rFonts w:cs="Arial"/>
              </w:rPr>
              <w:t>2365 MHz - 2367.5 MHz</w:t>
            </w:r>
          </w:p>
        </w:tc>
        <w:tc>
          <w:tcPr>
            <w:tcW w:w="1276" w:type="dxa"/>
          </w:tcPr>
          <w:p w14:paraId="1E4D70FE" w14:textId="77777777" w:rsidR="00D70D14" w:rsidRPr="007D061B" w:rsidRDefault="00D70D14" w:rsidP="008A4B76">
            <w:pPr>
              <w:pStyle w:val="TAC"/>
              <w:rPr>
                <w:rFonts w:cs="Arial"/>
              </w:rPr>
            </w:pPr>
            <w:r w:rsidRPr="007D061B">
              <w:rPr>
                <w:rFonts w:cs="Arial"/>
              </w:rPr>
              <w:t>-40 dBm</w:t>
            </w:r>
          </w:p>
        </w:tc>
        <w:tc>
          <w:tcPr>
            <w:tcW w:w="1418" w:type="dxa"/>
          </w:tcPr>
          <w:p w14:paraId="1BF471BB" w14:textId="77777777" w:rsidR="00D70D14" w:rsidRPr="007D061B" w:rsidRDefault="00D70D14" w:rsidP="008A4B76">
            <w:pPr>
              <w:pStyle w:val="TAC"/>
              <w:rPr>
                <w:rFonts w:cs="Arial"/>
              </w:rPr>
            </w:pPr>
            <w:r w:rsidRPr="007D061B">
              <w:rPr>
                <w:rFonts w:cs="Arial"/>
              </w:rPr>
              <w:t>1 MHz</w:t>
            </w:r>
          </w:p>
        </w:tc>
        <w:tc>
          <w:tcPr>
            <w:tcW w:w="1956" w:type="dxa"/>
          </w:tcPr>
          <w:p w14:paraId="0BBBC1EB" w14:textId="77777777" w:rsidR="00D70D14" w:rsidRPr="007D061B" w:rsidRDefault="00D70D14" w:rsidP="008A4B76">
            <w:pPr>
              <w:pStyle w:val="TAC"/>
              <w:rPr>
                <w:rFonts w:cs="v5.0.0"/>
              </w:rPr>
            </w:pPr>
          </w:p>
        </w:tc>
      </w:tr>
      <w:tr w:rsidR="00D70D14" w:rsidRPr="007D061B" w14:paraId="4A118F1A" w14:textId="77777777" w:rsidTr="008A4B76">
        <w:trPr>
          <w:cantSplit/>
          <w:jc w:val="center"/>
        </w:trPr>
        <w:tc>
          <w:tcPr>
            <w:tcW w:w="2376" w:type="dxa"/>
          </w:tcPr>
          <w:p w14:paraId="6A9508E0" w14:textId="77777777" w:rsidR="00D70D14" w:rsidRPr="007D061B" w:rsidRDefault="00D70D14" w:rsidP="008A4B76">
            <w:pPr>
              <w:pStyle w:val="TAC"/>
              <w:rPr>
                <w:rFonts w:cs="v5.0.0"/>
              </w:rPr>
            </w:pPr>
            <w:r w:rsidRPr="007D061B">
              <w:rPr>
                <w:rFonts w:cs="Arial"/>
              </w:rPr>
              <w:t>2367.5 MHz - 2370 MHz</w:t>
            </w:r>
          </w:p>
        </w:tc>
        <w:tc>
          <w:tcPr>
            <w:tcW w:w="1276" w:type="dxa"/>
          </w:tcPr>
          <w:p w14:paraId="7282577B" w14:textId="77777777" w:rsidR="00D70D14" w:rsidRPr="007D061B" w:rsidRDefault="00D70D14" w:rsidP="008A4B76">
            <w:pPr>
              <w:pStyle w:val="TAC"/>
              <w:rPr>
                <w:rFonts w:cs="Arial"/>
              </w:rPr>
            </w:pPr>
            <w:r w:rsidRPr="007D061B">
              <w:rPr>
                <w:rFonts w:cs="Arial"/>
              </w:rPr>
              <w:t>-42dBm</w:t>
            </w:r>
          </w:p>
        </w:tc>
        <w:tc>
          <w:tcPr>
            <w:tcW w:w="1418" w:type="dxa"/>
          </w:tcPr>
          <w:p w14:paraId="0D630F49" w14:textId="77777777" w:rsidR="00D70D14" w:rsidRPr="007D061B" w:rsidRDefault="00D70D14" w:rsidP="008A4B76">
            <w:pPr>
              <w:pStyle w:val="TAC"/>
              <w:rPr>
                <w:rFonts w:cs="Arial"/>
              </w:rPr>
            </w:pPr>
            <w:r w:rsidRPr="007D061B">
              <w:rPr>
                <w:rFonts w:cs="Arial"/>
              </w:rPr>
              <w:t>1 MHz</w:t>
            </w:r>
          </w:p>
        </w:tc>
        <w:tc>
          <w:tcPr>
            <w:tcW w:w="1956" w:type="dxa"/>
          </w:tcPr>
          <w:p w14:paraId="2C4E11E7" w14:textId="77777777" w:rsidR="00D70D14" w:rsidRPr="007D061B" w:rsidRDefault="00D70D14" w:rsidP="008A4B76">
            <w:pPr>
              <w:pStyle w:val="TAC"/>
              <w:rPr>
                <w:rFonts w:cs="v5.0.0"/>
              </w:rPr>
            </w:pPr>
          </w:p>
        </w:tc>
      </w:tr>
      <w:tr w:rsidR="00D70D14" w:rsidRPr="007D061B" w14:paraId="671A6CA5" w14:textId="77777777" w:rsidTr="008A4B76">
        <w:trPr>
          <w:cantSplit/>
          <w:jc w:val="center"/>
        </w:trPr>
        <w:tc>
          <w:tcPr>
            <w:tcW w:w="2376" w:type="dxa"/>
          </w:tcPr>
          <w:p w14:paraId="1EABBD87" w14:textId="77777777" w:rsidR="00D70D14" w:rsidRPr="007D061B" w:rsidRDefault="00D70D14" w:rsidP="008A4B76">
            <w:pPr>
              <w:pStyle w:val="TAC"/>
              <w:rPr>
                <w:rFonts w:cs="v5.0.0"/>
              </w:rPr>
            </w:pPr>
            <w:r w:rsidRPr="007D061B">
              <w:rPr>
                <w:rFonts w:cs="Arial"/>
              </w:rPr>
              <w:t>2370 MHz - 2395 MHz</w:t>
            </w:r>
          </w:p>
        </w:tc>
        <w:tc>
          <w:tcPr>
            <w:tcW w:w="1276" w:type="dxa"/>
          </w:tcPr>
          <w:p w14:paraId="3D9298CB" w14:textId="77777777" w:rsidR="00D70D14" w:rsidRPr="007D061B" w:rsidRDefault="00D70D14" w:rsidP="008A4B76">
            <w:pPr>
              <w:pStyle w:val="TAC"/>
              <w:rPr>
                <w:rFonts w:cs="Arial"/>
              </w:rPr>
            </w:pPr>
            <w:r w:rsidRPr="007D061B">
              <w:rPr>
                <w:rFonts w:cs="Arial"/>
              </w:rPr>
              <w:t>-45 dBm</w:t>
            </w:r>
          </w:p>
        </w:tc>
        <w:tc>
          <w:tcPr>
            <w:tcW w:w="1418" w:type="dxa"/>
          </w:tcPr>
          <w:p w14:paraId="3BFC78CA" w14:textId="77777777" w:rsidR="00D70D14" w:rsidRPr="007D061B" w:rsidRDefault="00D70D14" w:rsidP="008A4B76">
            <w:pPr>
              <w:pStyle w:val="TAC"/>
              <w:rPr>
                <w:rFonts w:cs="Arial"/>
              </w:rPr>
            </w:pPr>
            <w:r w:rsidRPr="007D061B">
              <w:rPr>
                <w:rFonts w:cs="Arial"/>
              </w:rPr>
              <w:t>1 MHz</w:t>
            </w:r>
          </w:p>
        </w:tc>
        <w:tc>
          <w:tcPr>
            <w:tcW w:w="1956" w:type="dxa"/>
          </w:tcPr>
          <w:p w14:paraId="5FB2BD70" w14:textId="77777777" w:rsidR="00D70D14" w:rsidRPr="007D061B" w:rsidRDefault="00D70D14" w:rsidP="008A4B76">
            <w:pPr>
              <w:pStyle w:val="TAC"/>
              <w:rPr>
                <w:rFonts w:cs="v5.0.0"/>
              </w:rPr>
            </w:pPr>
          </w:p>
        </w:tc>
      </w:tr>
    </w:tbl>
    <w:p w14:paraId="7BC6D28D" w14:textId="77777777" w:rsidR="00D70D14" w:rsidRPr="007D061B" w:rsidRDefault="00D70D14" w:rsidP="00D70D14">
      <w:pPr>
        <w:rPr>
          <w:rFonts w:cs="v3.8.0"/>
        </w:rPr>
      </w:pPr>
    </w:p>
    <w:p w14:paraId="1588588C" w14:textId="77777777" w:rsidR="00D70D14" w:rsidRPr="007D061B" w:rsidRDefault="00D70D14" w:rsidP="00D70D14">
      <w:pPr>
        <w:rPr>
          <w:rFonts w:cs="v3.8.0"/>
        </w:rPr>
      </w:pPr>
      <w:r w:rsidRPr="007D061B">
        <w:rPr>
          <w:rFonts w:cs="v3.8.0"/>
        </w:rPr>
        <w:t>The following requirement may apply to E-UTRA BS operating in Band 48 in certain regions. The power of any spurious emission shall not exceed:</w:t>
      </w:r>
    </w:p>
    <w:p w14:paraId="2AB9A6F0" w14:textId="77777777" w:rsidR="00D70D14" w:rsidRPr="007D061B" w:rsidRDefault="00D70D14" w:rsidP="00D70D14">
      <w:pPr>
        <w:pStyle w:val="TH"/>
        <w:rPr>
          <w:rFonts w:cs="v5.0.0"/>
        </w:rPr>
      </w:pPr>
      <w:r w:rsidRPr="007D061B">
        <w:rPr>
          <w:rFonts w:cs="v5.0.0"/>
        </w:rPr>
        <w:t>Table 6.6.6.5.2.5-</w:t>
      </w:r>
      <w:r w:rsidRPr="007D061B">
        <w:rPr>
          <w:rFonts w:cs="v5.0.0"/>
          <w:lang w:eastAsia="zh-CN"/>
        </w:rPr>
        <w:t>8</w:t>
      </w:r>
      <w:r w:rsidRPr="007D061B">
        <w:rPr>
          <w:rFonts w:cs="v5.0.0"/>
        </w:rPr>
        <w:t xml:space="preserve">: Additional E-UTRA </w:t>
      </w:r>
      <w:r w:rsidRPr="007D061B">
        <w:t xml:space="preserve">BS Spurious emissions limits for Band </w:t>
      </w:r>
      <w:r w:rsidRPr="007D061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70D14" w:rsidRPr="007D061B" w14:paraId="690831F2" w14:textId="77777777" w:rsidTr="008A4B7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4601E1" w14:textId="77777777" w:rsidR="00D70D14" w:rsidRPr="007D061B" w:rsidRDefault="00D70D14" w:rsidP="008A4B76">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BC2F386" w14:textId="77777777" w:rsidR="00D70D14" w:rsidRPr="007D061B" w:rsidRDefault="00D70D14" w:rsidP="008A4B76">
            <w:pPr>
              <w:pStyle w:val="TAH"/>
              <w:rPr>
                <w:rFonts w:cs="v5.0.0"/>
              </w:rPr>
            </w:pPr>
            <w:r w:rsidRPr="007D061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1052CE6" w14:textId="77777777" w:rsidR="00D70D14" w:rsidRPr="007D061B" w:rsidRDefault="00D70D14" w:rsidP="008A4B76">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E986FDC" w14:textId="77777777" w:rsidR="00D70D14" w:rsidRPr="007D061B" w:rsidRDefault="00D70D14" w:rsidP="008A4B76">
            <w:pPr>
              <w:pStyle w:val="TAH"/>
              <w:rPr>
                <w:rFonts w:cs="v5.0.0"/>
              </w:rPr>
            </w:pPr>
            <w:r w:rsidRPr="007D061B">
              <w:rPr>
                <w:rFonts w:cs="v5.0.0"/>
              </w:rPr>
              <w:t>Note</w:t>
            </w:r>
          </w:p>
        </w:tc>
      </w:tr>
      <w:tr w:rsidR="00D70D14" w:rsidRPr="007D061B" w14:paraId="3DEADC37" w14:textId="77777777" w:rsidTr="008A4B7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A7107D2" w14:textId="77777777" w:rsidR="00D70D14" w:rsidRPr="007D061B" w:rsidRDefault="00D70D14" w:rsidP="008A4B76">
            <w:pPr>
              <w:pStyle w:val="TAC"/>
              <w:rPr>
                <w:rFonts w:cs="v5.0.0"/>
              </w:rPr>
            </w:pPr>
            <w:r w:rsidRPr="007D061B">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D460D9B" w14:textId="77777777" w:rsidR="00D70D14" w:rsidRPr="007D061B" w:rsidRDefault="00D70D14" w:rsidP="008A4B76">
            <w:pPr>
              <w:pStyle w:val="TAC"/>
              <w:rPr>
                <w:rFonts w:cs="v5.0.0"/>
              </w:rPr>
            </w:pPr>
            <w:r w:rsidRPr="007D061B">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384D922" w14:textId="77777777" w:rsidR="00D70D14" w:rsidRPr="007D061B" w:rsidRDefault="00D70D14" w:rsidP="008A4B76">
            <w:pPr>
              <w:pStyle w:val="TAC"/>
              <w:rPr>
                <w:rFonts w:cs="v5.0.0"/>
                <w:lang w:eastAsia="zh-CN"/>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A8AE7C8" w14:textId="77777777" w:rsidR="00D70D14" w:rsidRPr="007D061B" w:rsidRDefault="00D70D14" w:rsidP="008A4B76">
            <w:pPr>
              <w:pStyle w:val="TAC"/>
              <w:jc w:val="left"/>
              <w:rPr>
                <w:rFonts w:cs="v5.0.0"/>
              </w:rPr>
            </w:pPr>
            <w:r w:rsidRPr="007D061B">
              <w:rPr>
                <w:rFonts w:cs="v5.0.0"/>
              </w:rPr>
              <w:t xml:space="preserve">Applicable 10MHz from the assigned channel edge </w:t>
            </w:r>
          </w:p>
        </w:tc>
      </w:tr>
      <w:tr w:rsidR="00D70D14" w:rsidRPr="007D061B" w14:paraId="0053BBE3" w14:textId="77777777" w:rsidTr="008A4B7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0F0DDB" w14:textId="77777777" w:rsidR="00D70D14" w:rsidRPr="007D061B" w:rsidRDefault="00D70D14" w:rsidP="008A4B76">
            <w:pPr>
              <w:pStyle w:val="TAC"/>
              <w:rPr>
                <w:noProof/>
                <w:szCs w:val="21"/>
              </w:rPr>
            </w:pPr>
            <w:r w:rsidRPr="007D061B">
              <w:rPr>
                <w:noProof/>
                <w:szCs w:val="21"/>
              </w:rPr>
              <w:t>3100MHz – 3530MHz</w:t>
            </w:r>
          </w:p>
          <w:p w14:paraId="3A938FA2" w14:textId="77777777" w:rsidR="00D70D14" w:rsidRPr="007D061B" w:rsidRDefault="00D70D14" w:rsidP="008A4B76">
            <w:pPr>
              <w:pStyle w:val="TAC"/>
              <w:rPr>
                <w:noProof/>
                <w:szCs w:val="21"/>
              </w:rPr>
            </w:pPr>
            <w:r w:rsidRPr="007D061B">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9FA041B" w14:textId="77777777" w:rsidR="00D70D14" w:rsidRPr="007D061B" w:rsidRDefault="00D70D14" w:rsidP="008A4B76">
            <w:pPr>
              <w:pStyle w:val="TAC"/>
              <w:rPr>
                <w:noProof/>
                <w:szCs w:val="21"/>
                <w:lang w:eastAsia="zh-CN"/>
              </w:rPr>
            </w:pPr>
            <w:r w:rsidRPr="007D061B">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77C59E0" w14:textId="77777777" w:rsidR="00D70D14" w:rsidRPr="007D061B" w:rsidRDefault="00D70D14" w:rsidP="008A4B76">
            <w:pPr>
              <w:pStyle w:val="TAC"/>
              <w:rPr>
                <w:rFonts w:cs="v5.0.0"/>
                <w:szCs w:val="22"/>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890A697" w14:textId="77777777" w:rsidR="00D70D14" w:rsidRPr="007D061B" w:rsidRDefault="00D70D14" w:rsidP="008A4B76">
            <w:pPr>
              <w:rPr>
                <w:rFonts w:cs="v5.0.0"/>
              </w:rPr>
            </w:pPr>
          </w:p>
        </w:tc>
      </w:tr>
    </w:tbl>
    <w:p w14:paraId="275B9C74" w14:textId="77777777" w:rsidR="00D70D14" w:rsidRPr="007D061B" w:rsidRDefault="00D70D14" w:rsidP="00D70D14"/>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AC16C" w14:textId="77777777" w:rsidR="00D615EF" w:rsidRDefault="00D615EF">
      <w:r>
        <w:separator/>
      </w:r>
    </w:p>
  </w:endnote>
  <w:endnote w:type="continuationSeparator" w:id="0">
    <w:p w14:paraId="2373AF78" w14:textId="77777777" w:rsidR="00D615EF" w:rsidRDefault="00D6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B49E9" w14:textId="77777777" w:rsidR="00D615EF" w:rsidRDefault="00D615EF">
      <w:r>
        <w:separator/>
      </w:r>
    </w:p>
  </w:footnote>
  <w:footnote w:type="continuationSeparator" w:id="0">
    <w:p w14:paraId="7BF5DC24" w14:textId="77777777" w:rsidR="00D615EF" w:rsidRDefault="00D6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7"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9"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0"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6"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5"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54C036E3"/>
    <w:multiLevelType w:val="singleLevel"/>
    <w:tmpl w:val="54C036E3"/>
    <w:lvl w:ilvl="0">
      <w:start w:val="1"/>
      <w:numFmt w:val="decimal"/>
      <w:suff w:val="space"/>
      <w:lvlText w:val="%1."/>
      <w:lvlJc w:val="left"/>
    </w:lvl>
  </w:abstractNum>
  <w:abstractNum w:abstractNumId="84"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85"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9" w15:restartNumberingAfterBreak="0">
    <w:nsid w:val="5B2E295A"/>
    <w:multiLevelType w:val="singleLevel"/>
    <w:tmpl w:val="5B2E295A"/>
    <w:lvl w:ilvl="0">
      <w:start w:val="6"/>
      <w:numFmt w:val="decimal"/>
      <w:lvlText w:val="%1)"/>
      <w:lvlJc w:val="left"/>
    </w:lvl>
  </w:abstractNum>
  <w:abstractNum w:abstractNumId="90"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9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1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8"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1"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23"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6"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30"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3"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34"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91"/>
  </w:num>
  <w:num w:numId="2" w16cid:durableId="1494568377">
    <w:abstractNumId w:val="128"/>
  </w:num>
  <w:num w:numId="3" w16cid:durableId="95953685">
    <w:abstractNumId w:val="64"/>
  </w:num>
  <w:num w:numId="4" w16cid:durableId="350186142">
    <w:abstractNumId w:val="49"/>
  </w:num>
  <w:num w:numId="5" w16cid:durableId="2085107243">
    <w:abstractNumId w:val="124"/>
  </w:num>
  <w:num w:numId="6" w16cid:durableId="478230405">
    <w:abstractNumId w:val="22"/>
  </w:num>
  <w:num w:numId="7" w16cid:durableId="1987541557">
    <w:abstractNumId w:val="112"/>
  </w:num>
  <w:num w:numId="8" w16cid:durableId="1841314993">
    <w:abstractNumId w:val="125"/>
  </w:num>
  <w:num w:numId="9" w16cid:durableId="98063080">
    <w:abstractNumId w:val="63"/>
  </w:num>
  <w:num w:numId="10" w16cid:durableId="578636110">
    <w:abstractNumId w:val="69"/>
  </w:num>
  <w:num w:numId="11" w16cid:durableId="877009516">
    <w:abstractNumId w:val="54"/>
  </w:num>
  <w:num w:numId="12" w16cid:durableId="2032602557">
    <w:abstractNumId w:val="74"/>
  </w:num>
  <w:num w:numId="13" w16cid:durableId="1569728809">
    <w:abstractNumId w:val="65"/>
  </w:num>
  <w:num w:numId="14" w16cid:durableId="830485217">
    <w:abstractNumId w:val="7"/>
  </w:num>
  <w:num w:numId="15" w16cid:durableId="1544753796">
    <w:abstractNumId w:val="32"/>
  </w:num>
  <w:num w:numId="16" w16cid:durableId="889654476">
    <w:abstractNumId w:val="109"/>
  </w:num>
  <w:num w:numId="17" w16cid:durableId="654843672">
    <w:abstractNumId w:val="78"/>
  </w:num>
  <w:num w:numId="18" w16cid:durableId="124399076">
    <w:abstractNumId w:val="51"/>
  </w:num>
  <w:num w:numId="19" w16cid:durableId="2052028648">
    <w:abstractNumId w:val="110"/>
  </w:num>
  <w:num w:numId="20" w16cid:durableId="624310756">
    <w:abstractNumId w:val="30"/>
  </w:num>
  <w:num w:numId="21" w16cid:durableId="749547866">
    <w:abstractNumId w:val="16"/>
  </w:num>
  <w:num w:numId="22" w16cid:durableId="317924977">
    <w:abstractNumId w:val="108"/>
  </w:num>
  <w:num w:numId="23" w16cid:durableId="2041323254">
    <w:abstractNumId w:val="80"/>
  </w:num>
  <w:num w:numId="24" w16cid:durableId="1761372193">
    <w:abstractNumId w:val="73"/>
  </w:num>
  <w:num w:numId="25" w16cid:durableId="307057371">
    <w:abstractNumId w:val="81"/>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6"/>
  </w:num>
  <w:num w:numId="29" w16cid:durableId="1328364520">
    <w:abstractNumId w:val="40"/>
  </w:num>
  <w:num w:numId="30" w16cid:durableId="1960140102">
    <w:abstractNumId w:val="26"/>
  </w:num>
  <w:num w:numId="31" w16cid:durableId="479276500">
    <w:abstractNumId w:val="98"/>
  </w:num>
  <w:num w:numId="32" w16cid:durableId="1262106757">
    <w:abstractNumId w:val="127"/>
  </w:num>
  <w:num w:numId="33" w16cid:durableId="398670172">
    <w:abstractNumId w:val="114"/>
  </w:num>
  <w:num w:numId="34" w16cid:durableId="1332830035">
    <w:abstractNumId w:val="85"/>
  </w:num>
  <w:num w:numId="35" w16cid:durableId="1024556456">
    <w:abstractNumId w:val="5"/>
  </w:num>
  <w:num w:numId="36" w16cid:durableId="1501119897">
    <w:abstractNumId w:val="119"/>
  </w:num>
  <w:num w:numId="37" w16cid:durableId="1395621662">
    <w:abstractNumId w:val="104"/>
  </w:num>
  <w:num w:numId="38" w16cid:durableId="1923250272">
    <w:abstractNumId w:val="77"/>
  </w:num>
  <w:num w:numId="39" w16cid:durableId="1097140429">
    <w:abstractNumId w:val="41"/>
  </w:num>
  <w:num w:numId="40" w16cid:durableId="1104809499">
    <w:abstractNumId w:val="13"/>
  </w:num>
  <w:num w:numId="41" w16cid:durableId="1147866548">
    <w:abstractNumId w:val="107"/>
  </w:num>
  <w:num w:numId="42" w16cid:durableId="1792938753">
    <w:abstractNumId w:val="89"/>
  </w:num>
  <w:num w:numId="43" w16cid:durableId="1062101255">
    <w:abstractNumId w:val="4"/>
  </w:num>
  <w:num w:numId="44" w16cid:durableId="667564027">
    <w:abstractNumId w:val="59"/>
  </w:num>
  <w:num w:numId="45" w16cid:durableId="1205220260">
    <w:abstractNumId w:val="29"/>
  </w:num>
  <w:num w:numId="46" w16cid:durableId="1717583507">
    <w:abstractNumId w:val="87"/>
  </w:num>
  <w:num w:numId="47" w16cid:durableId="1089618110">
    <w:abstractNumId w:val="50"/>
  </w:num>
  <w:num w:numId="48" w16cid:durableId="1959070468">
    <w:abstractNumId w:val="19"/>
  </w:num>
  <w:num w:numId="49" w16cid:durableId="1098795181">
    <w:abstractNumId w:val="88"/>
  </w:num>
  <w:num w:numId="50" w16cid:durableId="1264150184">
    <w:abstractNumId w:val="14"/>
  </w:num>
  <w:num w:numId="51" w16cid:durableId="166752553">
    <w:abstractNumId w:val="18"/>
  </w:num>
  <w:num w:numId="52" w16cid:durableId="17856577">
    <w:abstractNumId w:val="58"/>
  </w:num>
  <w:num w:numId="53" w16cid:durableId="673384899">
    <w:abstractNumId w:val="133"/>
  </w:num>
  <w:num w:numId="54" w16cid:durableId="658268331">
    <w:abstractNumId w:val="101"/>
  </w:num>
  <w:num w:numId="55" w16cid:durableId="1315835915">
    <w:abstractNumId w:val="115"/>
  </w:num>
  <w:num w:numId="56" w16cid:durableId="383331404">
    <w:abstractNumId w:val="84"/>
  </w:num>
  <w:num w:numId="57" w16cid:durableId="705955034">
    <w:abstractNumId w:val="21"/>
  </w:num>
  <w:num w:numId="58" w16cid:durableId="1013845410">
    <w:abstractNumId w:val="62"/>
  </w:num>
  <w:num w:numId="59" w16cid:durableId="926811915">
    <w:abstractNumId w:val="24"/>
  </w:num>
  <w:num w:numId="60" w16cid:durableId="1540390387">
    <w:abstractNumId w:val="36"/>
  </w:num>
  <w:num w:numId="61" w16cid:durableId="383065563">
    <w:abstractNumId w:val="111"/>
  </w:num>
  <w:num w:numId="62" w16cid:durableId="307711483">
    <w:abstractNumId w:val="106"/>
  </w:num>
  <w:num w:numId="63" w16cid:durableId="1555048020">
    <w:abstractNumId w:val="70"/>
  </w:num>
  <w:num w:numId="64" w16cid:durableId="743187540">
    <w:abstractNumId w:val="44"/>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5"/>
  </w:num>
  <w:num w:numId="67" w16cid:durableId="1315184475">
    <w:abstractNumId w:val="10"/>
  </w:num>
  <w:num w:numId="68" w16cid:durableId="493647849">
    <w:abstractNumId w:val="120"/>
  </w:num>
  <w:num w:numId="69" w16cid:durableId="2099522244">
    <w:abstractNumId w:val="105"/>
  </w:num>
  <w:num w:numId="70" w16cid:durableId="1643582970">
    <w:abstractNumId w:val="131"/>
  </w:num>
  <w:num w:numId="71" w16cid:durableId="1005207450">
    <w:abstractNumId w:val="23"/>
  </w:num>
  <w:num w:numId="72" w16cid:durableId="970935944">
    <w:abstractNumId w:val="39"/>
  </w:num>
  <w:num w:numId="73" w16cid:durableId="57554094">
    <w:abstractNumId w:val="47"/>
  </w:num>
  <w:num w:numId="74" w16cid:durableId="795177825">
    <w:abstractNumId w:val="76"/>
  </w:num>
  <w:num w:numId="75" w16cid:durableId="670184570">
    <w:abstractNumId w:val="48"/>
  </w:num>
  <w:num w:numId="76" w16cid:durableId="1966504052">
    <w:abstractNumId w:val="86"/>
  </w:num>
  <w:num w:numId="77" w16cid:durableId="1538352552">
    <w:abstractNumId w:val="130"/>
  </w:num>
  <w:num w:numId="78" w16cid:durableId="496194381">
    <w:abstractNumId w:val="92"/>
  </w:num>
  <w:num w:numId="79" w16cid:durableId="2045594263">
    <w:abstractNumId w:val="67"/>
  </w:num>
  <w:num w:numId="80" w16cid:durableId="1381712849">
    <w:abstractNumId w:val="11"/>
  </w:num>
  <w:num w:numId="81" w16cid:durableId="1775830507">
    <w:abstractNumId w:val="27"/>
  </w:num>
  <w:num w:numId="82" w16cid:durableId="1181317052">
    <w:abstractNumId w:val="33"/>
  </w:num>
  <w:num w:numId="83" w16cid:durableId="746612891">
    <w:abstractNumId w:val="95"/>
  </w:num>
  <w:num w:numId="84" w16cid:durableId="1181436137">
    <w:abstractNumId w:val="28"/>
  </w:num>
  <w:num w:numId="85" w16cid:durableId="1137993779">
    <w:abstractNumId w:val="100"/>
  </w:num>
  <w:num w:numId="86" w16cid:durableId="795023180">
    <w:abstractNumId w:val="94"/>
  </w:num>
  <w:num w:numId="87" w16cid:durableId="1665112">
    <w:abstractNumId w:val="72"/>
  </w:num>
  <w:num w:numId="88" w16cid:durableId="1480342064">
    <w:abstractNumId w:val="60"/>
  </w:num>
  <w:num w:numId="89" w16cid:durableId="255140921">
    <w:abstractNumId w:val="15"/>
  </w:num>
  <w:num w:numId="90" w16cid:durableId="1427967522">
    <w:abstractNumId w:val="129"/>
  </w:num>
  <w:num w:numId="91" w16cid:durableId="1877236915">
    <w:abstractNumId w:val="45"/>
  </w:num>
  <w:num w:numId="92" w16cid:durableId="139006564">
    <w:abstractNumId w:val="103"/>
  </w:num>
  <w:num w:numId="93" w16cid:durableId="1156918712">
    <w:abstractNumId w:val="56"/>
  </w:num>
  <w:num w:numId="94" w16cid:durableId="574509770">
    <w:abstractNumId w:val="122"/>
  </w:num>
  <w:num w:numId="95" w16cid:durableId="1390883524">
    <w:abstractNumId w:val="123"/>
  </w:num>
  <w:num w:numId="96" w16cid:durableId="1187986056">
    <w:abstractNumId w:val="42"/>
  </w:num>
  <w:num w:numId="97" w16cid:durableId="864176856">
    <w:abstractNumId w:val="75"/>
  </w:num>
  <w:num w:numId="98" w16cid:durableId="2016225669">
    <w:abstractNumId w:val="55"/>
  </w:num>
  <w:num w:numId="99" w16cid:durableId="467553797">
    <w:abstractNumId w:val="113"/>
  </w:num>
  <w:num w:numId="100" w16cid:durableId="1663004362">
    <w:abstractNumId w:val="8"/>
  </w:num>
  <w:num w:numId="101" w16cid:durableId="227496497">
    <w:abstractNumId w:val="121"/>
  </w:num>
  <w:num w:numId="102" w16cid:durableId="2075464058">
    <w:abstractNumId w:val="43"/>
  </w:num>
  <w:num w:numId="103" w16cid:durableId="893930582">
    <w:abstractNumId w:val="118"/>
  </w:num>
  <w:num w:numId="104" w16cid:durableId="902914097">
    <w:abstractNumId w:val="38"/>
  </w:num>
  <w:num w:numId="105" w16cid:durableId="201791131">
    <w:abstractNumId w:val="99"/>
  </w:num>
  <w:num w:numId="106" w16cid:durableId="1793666662">
    <w:abstractNumId w:val="68"/>
  </w:num>
  <w:num w:numId="107" w16cid:durableId="982269846">
    <w:abstractNumId w:val="79"/>
  </w:num>
  <w:num w:numId="108" w16cid:durableId="297415920">
    <w:abstractNumId w:val="102"/>
  </w:num>
  <w:num w:numId="109" w16cid:durableId="332992512">
    <w:abstractNumId w:val="132"/>
  </w:num>
  <w:num w:numId="110" w16cid:durableId="1897740752">
    <w:abstractNumId w:val="46"/>
  </w:num>
  <w:num w:numId="111" w16cid:durableId="597904617">
    <w:abstractNumId w:val="90"/>
  </w:num>
  <w:num w:numId="112" w16cid:durableId="1177233540">
    <w:abstractNumId w:val="31"/>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83"/>
  </w:num>
  <w:num w:numId="117" w16cid:durableId="397938837">
    <w:abstractNumId w:val="117"/>
  </w:num>
  <w:num w:numId="118" w16cid:durableId="1168638424">
    <w:abstractNumId w:val="66"/>
  </w:num>
  <w:num w:numId="119" w16cid:durableId="1582635700">
    <w:abstractNumId w:val="25"/>
  </w:num>
  <w:num w:numId="120" w16cid:durableId="881984606">
    <w:abstractNumId w:val="53"/>
  </w:num>
  <w:num w:numId="121" w16cid:durableId="1236672697">
    <w:abstractNumId w:val="57"/>
  </w:num>
  <w:num w:numId="122" w16cid:durableId="510993212">
    <w:abstractNumId w:val="37"/>
  </w:num>
  <w:num w:numId="123" w16cid:durableId="1519848711">
    <w:abstractNumId w:val="93"/>
  </w:num>
  <w:num w:numId="124" w16cid:durableId="1765686816">
    <w:abstractNumId w:val="97"/>
  </w:num>
  <w:num w:numId="125" w16cid:durableId="441533098">
    <w:abstractNumId w:val="34"/>
  </w:num>
  <w:num w:numId="126" w16cid:durableId="1062676253">
    <w:abstractNumId w:val="96"/>
  </w:num>
  <w:num w:numId="127" w16cid:durableId="1273593484">
    <w:abstractNumId w:val="12"/>
  </w:num>
  <w:num w:numId="128" w16cid:durableId="1176653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16"/>
  </w:num>
  <w:num w:numId="138" w16cid:durableId="129710869">
    <w:abstractNumId w:val="134"/>
  </w:num>
  <w:num w:numId="139" w16cid:durableId="1516184880">
    <w:abstractNumId w:val="71"/>
  </w:num>
  <w:num w:numId="140" w16cid:durableId="1412656602">
    <w:abstractNumId w:val="126"/>
  </w:num>
  <w:num w:numId="141" w16cid:durableId="189995486">
    <w:abstractNumId w:val="2"/>
  </w:num>
  <w:num w:numId="142" w16cid:durableId="391198900">
    <w:abstractNumId w:val="1"/>
  </w:num>
  <w:num w:numId="143" w16cid:durableId="355546944">
    <w:abstractNumId w:val="0"/>
  </w:num>
  <w:num w:numId="144" w16cid:durableId="1601254735">
    <w:abstractNumId w:val="52"/>
  </w:num>
  <w:num w:numId="145" w16cid:durableId="1532035570">
    <w:abstractNumId w:val="20"/>
  </w:num>
  <w:num w:numId="146" w16cid:durableId="1434547003">
    <w:abstractNumId w:val="82"/>
  </w:num>
  <w:num w:numId="147" w16cid:durableId="1695769393">
    <w:abstractNumId w:val="17"/>
  </w:num>
  <w:num w:numId="148" w16cid:durableId="549457559">
    <w:abstractNumId w:val="9"/>
  </w:num>
  <w:num w:numId="149" w16cid:durableId="2004312408">
    <w:abstractNumId w:val="6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37B2D"/>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1D4"/>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4EAE"/>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185B"/>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A76"/>
    <w:rsid w:val="00AD577A"/>
    <w:rsid w:val="00AD58F1"/>
    <w:rsid w:val="00AE026A"/>
    <w:rsid w:val="00AE0DCE"/>
    <w:rsid w:val="00AE255F"/>
    <w:rsid w:val="00AE65E2"/>
    <w:rsid w:val="00AE7F81"/>
    <w:rsid w:val="00AF016A"/>
    <w:rsid w:val="00B01657"/>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25111"/>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15EF"/>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6382</Words>
  <Characters>36380</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7</cp:revision>
  <cp:lastPrinted>2019-02-25T13:05:00Z</cp:lastPrinted>
  <dcterms:created xsi:type="dcterms:W3CDTF">2023-11-01T11:19:00Z</dcterms:created>
  <dcterms:modified xsi:type="dcterms:W3CDTF">2023-11-03T12:06:00Z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