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BD2A09B"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C6146E">
        <w:rPr>
          <w:rFonts w:ascii="Arial" w:hAnsi="Arial"/>
          <w:b/>
          <w:sz w:val="24"/>
          <w:szCs w:val="24"/>
        </w:rPr>
        <w:t>8375</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5F359EA9" w:rsidR="005D3212" w:rsidRPr="00B64708" w:rsidRDefault="00C6146E" w:rsidP="00A46012">
            <w:pPr>
              <w:spacing w:after="0"/>
              <w:rPr>
                <w:rFonts w:ascii="Arial" w:hAnsi="Arial"/>
                <w:b/>
                <w:bCs/>
                <w:noProof/>
              </w:rPr>
            </w:pPr>
            <w:r>
              <w:rPr>
                <w:rFonts w:ascii="Arial" w:hAnsi="Arial"/>
                <w:b/>
                <w:bCs/>
                <w:sz w:val="28"/>
                <w:szCs w:val="28"/>
              </w:rPr>
              <w:t>1367</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C1EFA1F"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8B74B2">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w:t>
            </w:r>
            <w:r w:rsidR="00E168D3">
              <w:rPr>
                <w:rFonts w:ascii="Arial" w:hAnsi="Arial"/>
                <w:b/>
                <w:bCs/>
                <w:sz w:val="28"/>
                <w:szCs w:val="28"/>
              </w:rPr>
              <w:t>7</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5A59126" w:rsidR="005D3212" w:rsidRPr="00B64708" w:rsidRDefault="00222EDF" w:rsidP="00A46012">
            <w:pPr>
              <w:spacing w:after="0"/>
              <w:ind w:left="100"/>
              <w:rPr>
                <w:rFonts w:ascii="Arial" w:hAnsi="Arial"/>
                <w:noProof/>
              </w:rPr>
            </w:pPr>
            <w:r>
              <w:rPr>
                <w:rFonts w:ascii="Arial" w:hAnsi="Arial"/>
              </w:rPr>
              <w:t>[</w:t>
            </w:r>
            <w:r w:rsidRPr="00C5540E">
              <w:rPr>
                <w:rFonts w:ascii="Arial" w:hAnsi="Arial"/>
              </w:rPr>
              <w:t>NR_n18-</w:t>
            </w:r>
            <w:r>
              <w:rPr>
                <w:rFonts w:ascii="Arial" w:hAnsi="Arial"/>
              </w:rPr>
              <w:t>Perf]</w:t>
            </w:r>
            <w:r w:rsidRPr="003A19DE">
              <w:rPr>
                <w:rFonts w:ascii="Arial" w:hAnsi="Arial"/>
              </w:rPr>
              <w:t xml:space="preserve"> </w:t>
            </w:r>
            <w:r w:rsidR="003A19DE" w:rsidRPr="003A19DE">
              <w:rPr>
                <w:rFonts w:ascii="Arial" w:hAnsi="Arial"/>
              </w:rPr>
              <w:t xml:space="preserve">CR to TS </w:t>
            </w:r>
            <w:r w:rsidR="00BB188D">
              <w:rPr>
                <w:rFonts w:ascii="Arial" w:hAnsi="Arial"/>
              </w:rPr>
              <w:t>36.1</w:t>
            </w:r>
            <w:r w:rsidR="00E168D3">
              <w:rPr>
                <w:rFonts w:ascii="Arial" w:hAnsi="Arial"/>
              </w:rPr>
              <w:t>41</w:t>
            </w:r>
            <w:r w:rsidR="003A19DE" w:rsidRPr="003A19DE">
              <w:rPr>
                <w:rFonts w:ascii="Arial" w:hAnsi="Arial"/>
              </w:rPr>
              <w:t xml:space="preserve"> </w:t>
            </w:r>
            <w:r w:rsidR="00BB188D" w:rsidRPr="003A19DE">
              <w:rPr>
                <w:rFonts w:ascii="Arial" w:hAnsi="Arial"/>
              </w:rPr>
              <w:t xml:space="preserve">on </w:t>
            </w:r>
            <w:r w:rsidR="00BB188D">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272A6312" w:rsidR="005D3212" w:rsidRPr="00B64708" w:rsidRDefault="00C5540E" w:rsidP="00A46012">
            <w:pPr>
              <w:spacing w:after="0"/>
              <w:ind w:left="100"/>
              <w:rPr>
                <w:rFonts w:ascii="Arial" w:hAnsi="Arial"/>
                <w:noProof/>
              </w:rPr>
            </w:pPr>
            <w:r w:rsidRPr="00C5540E">
              <w:rPr>
                <w:rFonts w:ascii="Arial" w:hAnsi="Arial"/>
              </w:rPr>
              <w:t>NR_n18-</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9C6BA03" w:rsidR="005D3212" w:rsidRPr="00B64708" w:rsidRDefault="008B74B2"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063BE41A" w:rsidR="005D3212" w:rsidRPr="00B64708" w:rsidRDefault="005D3212" w:rsidP="00A46012">
            <w:pPr>
              <w:spacing w:after="0"/>
              <w:ind w:left="100"/>
              <w:rPr>
                <w:rFonts w:ascii="Arial" w:hAnsi="Arial"/>
                <w:noProof/>
              </w:rPr>
            </w:pPr>
            <w:r w:rsidRPr="00B64708">
              <w:rPr>
                <w:rFonts w:ascii="Arial" w:hAnsi="Arial"/>
              </w:rPr>
              <w:t>Rel-1</w:t>
            </w:r>
            <w:r w:rsidR="008B74B2">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739142F"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A9688B8" w:rsidR="005D3212" w:rsidRPr="00B64708" w:rsidRDefault="00A9729C" w:rsidP="00F7480F">
            <w:pPr>
              <w:spacing w:after="0"/>
              <w:ind w:left="100"/>
              <w:rPr>
                <w:rFonts w:ascii="Arial" w:hAnsi="Arial"/>
                <w:noProof/>
              </w:rPr>
            </w:pPr>
            <w:r>
              <w:rPr>
                <w:rFonts w:ascii="Arial" w:hAnsi="Arial"/>
              </w:rPr>
              <w:t xml:space="preserve">Add Band n18 to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C38B6E7"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BB188D">
              <w:rPr>
                <w:rFonts w:ascii="Arial" w:hAnsi="Arial"/>
              </w:rPr>
              <w:t>E-UTRA</w:t>
            </w:r>
            <w:r w:rsidR="00D70D14">
              <w:rPr>
                <w:rFonts w:ascii="Arial" w:hAnsi="Arial"/>
              </w:rPr>
              <w:t xml:space="preserve">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2F660EF" w:rsidR="005D3212" w:rsidRPr="00B64708" w:rsidRDefault="00D70D14" w:rsidP="00A46012">
            <w:pPr>
              <w:spacing w:after="0"/>
              <w:ind w:left="100"/>
              <w:rPr>
                <w:rFonts w:ascii="Arial" w:hAnsi="Arial"/>
                <w:noProof/>
              </w:rPr>
            </w:pPr>
            <w:r w:rsidRPr="00D70D14">
              <w:rPr>
                <w:rFonts w:ascii="Arial" w:hAnsi="Arial"/>
                <w:noProof/>
              </w:rPr>
              <w:t>6.6.</w:t>
            </w:r>
            <w:r w:rsidR="00BB188D">
              <w:rPr>
                <w:rFonts w:ascii="Arial" w:hAnsi="Arial"/>
                <w:noProof/>
              </w:rPr>
              <w:t>4.</w:t>
            </w:r>
            <w:r w:rsidR="00E168D3">
              <w:rPr>
                <w:rFonts w:ascii="Arial" w:hAnsi="Arial"/>
                <w:noProof/>
              </w:rPr>
              <w:t>5.4</w:t>
            </w:r>
            <w:r w:rsidR="00BB188D">
              <w:rPr>
                <w:rFonts w:ascii="Arial" w:hAnsi="Arial"/>
                <w:noProof/>
              </w:rPr>
              <w:t>, 6.6.4.</w:t>
            </w:r>
            <w:r w:rsidR="00E168D3">
              <w:rPr>
                <w:rFonts w:ascii="Arial" w:hAnsi="Arial"/>
                <w:noProof/>
              </w:rPr>
              <w:t>5.5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2A5B4A4" w14:textId="77777777" w:rsidR="00E168D3" w:rsidRPr="00E168D3" w:rsidRDefault="00E168D3" w:rsidP="00E168D3">
      <w:pPr>
        <w:keepNext/>
        <w:keepLines/>
        <w:spacing w:before="120"/>
        <w:ind w:left="1701" w:hanging="1701"/>
        <w:outlineLvl w:val="4"/>
        <w:rPr>
          <w:rFonts w:ascii="Arial" w:hAnsi="Arial"/>
          <w:sz w:val="22"/>
        </w:rPr>
      </w:pPr>
      <w:bookmarkStart w:id="41" w:name="_Toc21017871"/>
      <w:bookmarkStart w:id="42" w:name="_Toc29486334"/>
      <w:bookmarkStart w:id="43" w:name="_Toc29757024"/>
      <w:bookmarkStart w:id="44" w:name="_Toc29758137"/>
      <w:bookmarkStart w:id="45" w:name="_Toc35952702"/>
      <w:bookmarkStart w:id="46" w:name="_Toc37174702"/>
      <w:bookmarkStart w:id="47" w:name="_Toc37176583"/>
      <w:bookmarkStart w:id="48" w:name="_Toc45831658"/>
      <w:bookmarkStart w:id="49" w:name="_Toc45832383"/>
      <w:bookmarkStart w:id="50" w:name="_Toc52547311"/>
      <w:bookmarkStart w:id="51" w:name="_Toc61110458"/>
      <w:bookmarkStart w:id="52" w:name="_Toc67910740"/>
      <w:bookmarkStart w:id="53" w:name="_Toc75187664"/>
      <w:bookmarkStart w:id="54" w:name="_Toc76501419"/>
      <w:bookmarkStart w:id="55" w:name="_Toc82895426"/>
      <w:bookmarkStart w:id="56" w:name="_Toc98570010"/>
      <w:bookmarkStart w:id="57" w:name="_Toc123217469"/>
      <w:bookmarkStart w:id="58" w:name="_Toc130593146"/>
      <w:bookmarkStart w:id="59" w:name="_Toc137211127"/>
      <w:bookmarkStart w:id="60" w:name="_Toc1388930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168D3">
        <w:rPr>
          <w:rFonts w:ascii="Arial" w:hAnsi="Arial"/>
          <w:sz w:val="22"/>
        </w:rPr>
        <w:t>6.6.4.5.4</w:t>
      </w:r>
      <w:r w:rsidRPr="00E168D3">
        <w:rPr>
          <w:rFonts w:ascii="Arial" w:hAnsi="Arial"/>
          <w:sz w:val="22"/>
        </w:rPr>
        <w:tab/>
        <w:t>Co-existence with other systems in the same geographical area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A0FCD72" w14:textId="77777777" w:rsidR="00E168D3" w:rsidRPr="00E168D3" w:rsidRDefault="00E168D3" w:rsidP="00E168D3">
      <w:pPr>
        <w:keepNext/>
        <w:keepLines/>
        <w:spacing w:before="120"/>
        <w:ind w:left="1985" w:hanging="1985"/>
        <w:rPr>
          <w:rFonts w:ascii="Arial" w:hAnsi="Arial"/>
        </w:rPr>
      </w:pPr>
      <w:r w:rsidRPr="00E168D3">
        <w:rPr>
          <w:rFonts w:ascii="Arial" w:hAnsi="Arial"/>
        </w:rPr>
        <w:t>6.6.4.5.4.1</w:t>
      </w:r>
      <w:r w:rsidRPr="00E168D3">
        <w:rPr>
          <w:rFonts w:ascii="Arial" w:hAnsi="Arial"/>
        </w:rPr>
        <w:tab/>
        <w:t>Void</w:t>
      </w:r>
    </w:p>
    <w:p w14:paraId="5B496E65" w14:textId="77777777" w:rsidR="00E168D3" w:rsidRPr="00E168D3" w:rsidRDefault="00E168D3" w:rsidP="00E168D3">
      <w:r w:rsidRPr="00E168D3">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2B1D0CAF" w14:textId="77777777" w:rsidR="00E168D3" w:rsidRPr="00E168D3" w:rsidRDefault="00E168D3" w:rsidP="00E168D3">
      <w:r w:rsidRPr="00E168D3">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E168D3">
        <w:rPr>
          <w:lang w:eastAsia="zh-CN"/>
        </w:rPr>
        <w:t xml:space="preserve"> </w:t>
      </w:r>
      <w:r w:rsidRPr="00E168D3">
        <w:t xml:space="preserve">BS </w:t>
      </w:r>
      <w:r w:rsidRPr="00E168D3">
        <w:rPr>
          <w:lang w:eastAsia="zh-CN"/>
        </w:rPr>
        <w:t>capable of</w:t>
      </w:r>
      <w:r w:rsidRPr="00E168D3">
        <w:t xml:space="preserve"> multi-band operation the exclusions and conditions in the Note column of Table 6.6.4.5.4-1</w:t>
      </w:r>
      <w:r w:rsidRPr="00E168D3">
        <w:rPr>
          <w:lang w:eastAsia="zh-CN"/>
        </w:rPr>
        <w:t xml:space="preserve"> </w:t>
      </w:r>
      <w:r w:rsidRPr="00E168D3">
        <w:t>app</w:t>
      </w:r>
      <w:r w:rsidRPr="00E168D3">
        <w:rPr>
          <w:lang w:eastAsia="zh-CN"/>
        </w:rPr>
        <w:t>ly</w:t>
      </w:r>
      <w:r w:rsidRPr="00E168D3">
        <w:t xml:space="preserve"> for each supported operating band.</w:t>
      </w:r>
      <w:r w:rsidRPr="00E168D3">
        <w:rPr>
          <w:rFonts w:eastAsia="MS Mincho" w:cs="v3.8.0"/>
          <w:b/>
        </w:rPr>
        <w:t xml:space="preserve"> </w:t>
      </w:r>
      <w:r w:rsidRPr="00E168D3">
        <w:rPr>
          <w:rFonts w:cs="v3.8.0"/>
        </w:rPr>
        <w:t>For BS capable of multi-band operation</w:t>
      </w:r>
      <w:r w:rsidRPr="00E168D3">
        <w:t xml:space="preserve"> where multiple bands are mapped on separate antenna connectors, the exclusions and conditions in the Note column of Table 6.6.4.5.</w:t>
      </w:r>
      <w:r w:rsidRPr="00E168D3">
        <w:rPr>
          <w:lang w:eastAsia="zh-CN"/>
        </w:rPr>
        <w:t>4</w:t>
      </w:r>
      <w:r w:rsidRPr="00E168D3">
        <w:t xml:space="preserve">-1 apply for the operating band supported </w:t>
      </w:r>
      <w:r w:rsidRPr="00E168D3">
        <w:rPr>
          <w:lang w:eastAsia="zh-CN"/>
        </w:rPr>
        <w:t>at</w:t>
      </w:r>
      <w:r w:rsidRPr="00E168D3">
        <w:t xml:space="preserve"> </w:t>
      </w:r>
      <w:r w:rsidRPr="00E168D3">
        <w:rPr>
          <w:lang w:eastAsia="zh-CN"/>
        </w:rPr>
        <w:t>that</w:t>
      </w:r>
      <w:r w:rsidRPr="00E168D3">
        <w:t xml:space="preserve"> antenna connector.</w:t>
      </w:r>
    </w:p>
    <w:p w14:paraId="147C4FF2" w14:textId="77777777" w:rsidR="00E168D3" w:rsidRPr="00E168D3" w:rsidRDefault="00E168D3" w:rsidP="00E168D3">
      <w:pPr>
        <w:keepNext/>
        <w:keepLines/>
        <w:spacing w:before="60"/>
        <w:jc w:val="center"/>
        <w:rPr>
          <w:rFonts w:ascii="Arial" w:hAnsi="Arial"/>
          <w:b/>
        </w:rPr>
      </w:pPr>
      <w:r w:rsidRPr="00E168D3">
        <w:rPr>
          <w:rFonts w:ascii="Arial" w:hAnsi="Arial"/>
          <w:b/>
        </w:rPr>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168D3" w:rsidRPr="00E168D3" w14:paraId="3426F355" w14:textId="77777777" w:rsidTr="000E3821">
        <w:trPr>
          <w:cantSplit/>
          <w:trHeight w:val="113"/>
          <w:jc w:val="center"/>
        </w:trPr>
        <w:tc>
          <w:tcPr>
            <w:tcW w:w="1302" w:type="dxa"/>
            <w:shd w:val="clear" w:color="auto" w:fill="auto"/>
          </w:tcPr>
          <w:p w14:paraId="0013BD80"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lastRenderedPageBreak/>
              <w:t>System type for E-UTRA to co-exist with</w:t>
            </w:r>
          </w:p>
        </w:tc>
        <w:tc>
          <w:tcPr>
            <w:tcW w:w="1701" w:type="dxa"/>
            <w:shd w:val="clear" w:color="auto" w:fill="auto"/>
          </w:tcPr>
          <w:p w14:paraId="10598F06"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Frequency range for co-existence requirement</w:t>
            </w:r>
          </w:p>
        </w:tc>
        <w:tc>
          <w:tcPr>
            <w:tcW w:w="851" w:type="dxa"/>
            <w:shd w:val="clear" w:color="auto" w:fill="auto"/>
          </w:tcPr>
          <w:p w14:paraId="56D0A382"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Maximum Level</w:t>
            </w:r>
          </w:p>
        </w:tc>
        <w:tc>
          <w:tcPr>
            <w:tcW w:w="1417" w:type="dxa"/>
            <w:shd w:val="clear" w:color="auto" w:fill="auto"/>
          </w:tcPr>
          <w:p w14:paraId="1D1DA0EB"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Measurement Bandwidth</w:t>
            </w:r>
          </w:p>
        </w:tc>
        <w:tc>
          <w:tcPr>
            <w:tcW w:w="4422" w:type="dxa"/>
            <w:shd w:val="clear" w:color="auto" w:fill="auto"/>
          </w:tcPr>
          <w:p w14:paraId="14B30DD9"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Note</w:t>
            </w:r>
          </w:p>
        </w:tc>
      </w:tr>
      <w:tr w:rsidR="00E168D3" w:rsidRPr="00E168D3" w14:paraId="34EC0D22" w14:textId="77777777" w:rsidTr="000E3821">
        <w:trPr>
          <w:cantSplit/>
          <w:trHeight w:val="113"/>
          <w:jc w:val="center"/>
        </w:trPr>
        <w:tc>
          <w:tcPr>
            <w:tcW w:w="1302" w:type="dxa"/>
            <w:vMerge w:val="restart"/>
            <w:shd w:val="clear" w:color="auto" w:fill="auto"/>
          </w:tcPr>
          <w:p w14:paraId="5551D1E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GSM900</w:t>
            </w:r>
          </w:p>
        </w:tc>
        <w:tc>
          <w:tcPr>
            <w:tcW w:w="1701" w:type="dxa"/>
            <w:shd w:val="clear" w:color="auto" w:fill="auto"/>
          </w:tcPr>
          <w:p w14:paraId="3EED81F3"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 xml:space="preserve">921 </w:t>
            </w:r>
            <w:r w:rsidRPr="00E168D3">
              <w:rPr>
                <w:rFonts w:ascii="Arial" w:hAnsi="Arial" w:cs="v5.0.0"/>
                <w:sz w:val="18"/>
              </w:rPr>
              <w:noBreakHyphen/>
              <w:t xml:space="preserve"> 960 MHz</w:t>
            </w:r>
          </w:p>
        </w:tc>
        <w:tc>
          <w:tcPr>
            <w:tcW w:w="851" w:type="dxa"/>
            <w:shd w:val="clear" w:color="auto" w:fill="auto"/>
          </w:tcPr>
          <w:p w14:paraId="389F1F9E"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-57 dBm</w:t>
            </w:r>
          </w:p>
        </w:tc>
        <w:tc>
          <w:tcPr>
            <w:tcW w:w="1417" w:type="dxa"/>
            <w:shd w:val="clear" w:color="auto" w:fill="auto"/>
          </w:tcPr>
          <w:p w14:paraId="4B8CD028"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100 kHz</w:t>
            </w:r>
          </w:p>
        </w:tc>
        <w:tc>
          <w:tcPr>
            <w:tcW w:w="4422" w:type="dxa"/>
            <w:shd w:val="clear" w:color="auto" w:fill="auto"/>
          </w:tcPr>
          <w:p w14:paraId="741A6D9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8</w:t>
            </w:r>
          </w:p>
        </w:tc>
      </w:tr>
      <w:tr w:rsidR="00E168D3" w:rsidRPr="00E168D3" w14:paraId="731956D0" w14:textId="77777777" w:rsidTr="000E3821">
        <w:trPr>
          <w:cantSplit/>
          <w:trHeight w:val="113"/>
          <w:jc w:val="center"/>
        </w:trPr>
        <w:tc>
          <w:tcPr>
            <w:tcW w:w="1302" w:type="dxa"/>
            <w:vMerge/>
            <w:shd w:val="clear" w:color="auto" w:fill="auto"/>
          </w:tcPr>
          <w:p w14:paraId="5EC096CF"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1D666BA7"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rPr>
              <w:t>876 - 915 MHz</w:t>
            </w:r>
          </w:p>
        </w:tc>
        <w:tc>
          <w:tcPr>
            <w:tcW w:w="851" w:type="dxa"/>
            <w:shd w:val="clear" w:color="auto" w:fill="auto"/>
          </w:tcPr>
          <w:p w14:paraId="7D3CA115"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rPr>
              <w:t>-61 dBm</w:t>
            </w:r>
          </w:p>
        </w:tc>
        <w:tc>
          <w:tcPr>
            <w:tcW w:w="1417" w:type="dxa"/>
            <w:shd w:val="clear" w:color="auto" w:fill="auto"/>
          </w:tcPr>
          <w:p w14:paraId="19FCA468"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rPr>
              <w:t>100 kHz</w:t>
            </w:r>
          </w:p>
        </w:tc>
        <w:tc>
          <w:tcPr>
            <w:tcW w:w="4422" w:type="dxa"/>
            <w:shd w:val="clear" w:color="auto" w:fill="auto"/>
          </w:tcPr>
          <w:p w14:paraId="0C3BF457" w14:textId="77777777" w:rsidR="00E168D3" w:rsidRPr="00E168D3" w:rsidDel="00813974" w:rsidRDefault="00E168D3" w:rsidP="00E168D3">
            <w:pPr>
              <w:keepNext/>
              <w:keepLines/>
              <w:spacing w:after="0"/>
              <w:rPr>
                <w:rFonts w:ascii="Arial" w:hAnsi="Arial" w:cs="Arial"/>
                <w:sz w:val="18"/>
              </w:rPr>
            </w:pPr>
            <w:r w:rsidRPr="00E168D3">
              <w:rPr>
                <w:rFonts w:ascii="Arial" w:hAnsi="Arial" w:cs="Arial"/>
                <w:sz w:val="18"/>
              </w:rPr>
              <w:t xml:space="preserve">For the frequency range 880-915 MHz, </w:t>
            </w:r>
            <w:r w:rsidRPr="00E168D3">
              <w:rPr>
                <w:rFonts w:ascii="Arial" w:hAnsi="Arial" w:cs="v5.0.0"/>
                <w:sz w:val="18"/>
              </w:rPr>
              <w:t>this requirement does not apply to E-UTRA BS operating in band 8, since it is already covered by the requirement in subclause 6.6.4.</w:t>
            </w:r>
            <w:r w:rsidRPr="00E168D3">
              <w:rPr>
                <w:rFonts w:ascii="Arial" w:hAnsi="Arial" w:cs="v5.0.0"/>
                <w:sz w:val="18"/>
                <w:lang w:eastAsia="ja-JP"/>
              </w:rPr>
              <w:t>5.3</w:t>
            </w:r>
            <w:r w:rsidRPr="00E168D3">
              <w:rPr>
                <w:rFonts w:ascii="Arial" w:hAnsi="Arial" w:cs="v5.0.0"/>
                <w:sz w:val="18"/>
              </w:rPr>
              <w:t>.</w:t>
            </w:r>
          </w:p>
        </w:tc>
      </w:tr>
      <w:tr w:rsidR="00E168D3" w:rsidRPr="00E168D3" w14:paraId="5C9D9581" w14:textId="77777777" w:rsidTr="000E3821">
        <w:trPr>
          <w:cantSplit/>
          <w:trHeight w:val="113"/>
          <w:jc w:val="center"/>
        </w:trPr>
        <w:tc>
          <w:tcPr>
            <w:tcW w:w="1302" w:type="dxa"/>
            <w:vMerge w:val="restart"/>
            <w:shd w:val="clear" w:color="auto" w:fill="auto"/>
          </w:tcPr>
          <w:p w14:paraId="2E24660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DCS1800</w:t>
            </w:r>
          </w:p>
        </w:tc>
        <w:tc>
          <w:tcPr>
            <w:tcW w:w="1701" w:type="dxa"/>
            <w:shd w:val="clear" w:color="auto" w:fill="auto"/>
          </w:tcPr>
          <w:p w14:paraId="456A9C6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rPr>
              <w:t xml:space="preserve">1805 </w:t>
            </w:r>
            <w:r w:rsidRPr="00E168D3">
              <w:rPr>
                <w:rFonts w:ascii="Arial" w:hAnsi="Arial" w:cs="v5.0.0"/>
                <w:sz w:val="18"/>
              </w:rPr>
              <w:noBreakHyphen/>
              <w:t xml:space="preserve"> 1880 MHz</w:t>
            </w:r>
          </w:p>
        </w:tc>
        <w:tc>
          <w:tcPr>
            <w:tcW w:w="851" w:type="dxa"/>
            <w:shd w:val="clear" w:color="auto" w:fill="auto"/>
          </w:tcPr>
          <w:p w14:paraId="25FF7D1B"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-47 dBm</w:t>
            </w:r>
          </w:p>
        </w:tc>
        <w:tc>
          <w:tcPr>
            <w:tcW w:w="1417" w:type="dxa"/>
            <w:shd w:val="clear" w:color="auto" w:fill="auto"/>
          </w:tcPr>
          <w:p w14:paraId="556F2C2E"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100 kHz</w:t>
            </w:r>
          </w:p>
        </w:tc>
        <w:tc>
          <w:tcPr>
            <w:tcW w:w="4422" w:type="dxa"/>
            <w:shd w:val="clear" w:color="auto" w:fill="auto"/>
          </w:tcPr>
          <w:p w14:paraId="24FEC378" w14:textId="77777777" w:rsidR="00E168D3" w:rsidRPr="00E168D3" w:rsidRDefault="00E168D3" w:rsidP="00E168D3">
            <w:pPr>
              <w:keepNext/>
              <w:keepLines/>
              <w:spacing w:after="0"/>
              <w:rPr>
                <w:rFonts w:ascii="Arial" w:hAnsi="Arial" w:cs="Arial"/>
                <w:sz w:val="18"/>
                <w:lang w:eastAsia="zh-CN"/>
              </w:rPr>
            </w:pPr>
            <w:r w:rsidRPr="00E168D3">
              <w:rPr>
                <w:rFonts w:ascii="Arial" w:hAnsi="Arial" w:cs="v5.0.0"/>
                <w:sz w:val="18"/>
              </w:rPr>
              <w:t>This requirement does not apply to E-UTRA BS operating in band 3</w:t>
            </w:r>
            <w:r w:rsidRPr="00E168D3">
              <w:rPr>
                <w:rFonts w:ascii="Arial" w:hAnsi="Arial" w:cs="Arial"/>
                <w:sz w:val="18"/>
              </w:rPr>
              <w:t>.</w:t>
            </w:r>
            <w:r w:rsidRPr="00E168D3">
              <w:rPr>
                <w:rFonts w:ascii="Arial" w:hAnsi="Arial" w:cs="v5.0.0"/>
                <w:sz w:val="18"/>
              </w:rPr>
              <w:t xml:space="preserve"> </w:t>
            </w:r>
          </w:p>
        </w:tc>
      </w:tr>
      <w:tr w:rsidR="00E168D3" w:rsidRPr="00E168D3" w14:paraId="1ABD33C1" w14:textId="77777777" w:rsidTr="000E3821">
        <w:trPr>
          <w:cantSplit/>
          <w:trHeight w:val="113"/>
          <w:jc w:val="center"/>
        </w:trPr>
        <w:tc>
          <w:tcPr>
            <w:tcW w:w="1302" w:type="dxa"/>
            <w:vMerge/>
            <w:shd w:val="clear" w:color="auto" w:fill="auto"/>
          </w:tcPr>
          <w:p w14:paraId="247D5792"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7795507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851" w:type="dxa"/>
            <w:shd w:val="clear" w:color="auto" w:fill="auto"/>
          </w:tcPr>
          <w:p w14:paraId="363D73B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-61 dBm</w:t>
            </w:r>
          </w:p>
        </w:tc>
        <w:tc>
          <w:tcPr>
            <w:tcW w:w="1417" w:type="dxa"/>
            <w:shd w:val="clear" w:color="auto" w:fill="auto"/>
          </w:tcPr>
          <w:p w14:paraId="6E8D4F8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4422" w:type="dxa"/>
            <w:shd w:val="clear" w:color="auto" w:fill="auto"/>
          </w:tcPr>
          <w:p w14:paraId="3E31E223" w14:textId="77777777" w:rsidR="00E168D3" w:rsidRPr="00E168D3" w:rsidRDefault="00E168D3" w:rsidP="00E168D3">
            <w:pPr>
              <w:keepNext/>
              <w:keepLines/>
              <w:spacing w:after="0"/>
              <w:rPr>
                <w:rFonts w:ascii="Arial" w:hAnsi="Arial" w:cs="Arial"/>
                <w:sz w:val="18"/>
              </w:rPr>
            </w:pPr>
            <w:r w:rsidRPr="00E168D3">
              <w:rPr>
                <w:rFonts w:ascii="Arial" w:hAnsi="Arial" w:cs="v5.0.0"/>
                <w:sz w:val="18"/>
              </w:rPr>
              <w:t>This requirement does not apply to E-UTRA BS operating in band 3, since it is already covered by the requirement in subclause 6.6.4.</w:t>
            </w:r>
            <w:r w:rsidRPr="00E168D3">
              <w:rPr>
                <w:rFonts w:ascii="Arial" w:hAnsi="Arial" w:cs="v5.0.0"/>
                <w:sz w:val="18"/>
                <w:lang w:eastAsia="ja-JP"/>
              </w:rPr>
              <w:t>5.3</w:t>
            </w:r>
            <w:r w:rsidRPr="00E168D3">
              <w:rPr>
                <w:rFonts w:ascii="Arial" w:hAnsi="Arial" w:cs="v5.0.0"/>
                <w:sz w:val="18"/>
              </w:rPr>
              <w:t>.</w:t>
            </w:r>
          </w:p>
        </w:tc>
      </w:tr>
      <w:tr w:rsidR="00E168D3" w:rsidRPr="00E168D3" w14:paraId="2409F3D4" w14:textId="77777777" w:rsidTr="000E3821">
        <w:trPr>
          <w:cantSplit/>
          <w:trHeight w:val="113"/>
          <w:jc w:val="center"/>
        </w:trPr>
        <w:tc>
          <w:tcPr>
            <w:tcW w:w="1302" w:type="dxa"/>
            <w:vMerge w:val="restart"/>
            <w:shd w:val="clear" w:color="auto" w:fill="auto"/>
          </w:tcPr>
          <w:p w14:paraId="6777413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PCS1900</w:t>
            </w:r>
          </w:p>
        </w:tc>
        <w:tc>
          <w:tcPr>
            <w:tcW w:w="1701" w:type="dxa"/>
            <w:shd w:val="clear" w:color="auto" w:fill="auto"/>
          </w:tcPr>
          <w:p w14:paraId="650CB29D"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 xml:space="preserve">1930 </w:t>
            </w:r>
            <w:r w:rsidRPr="00E168D3">
              <w:rPr>
                <w:rFonts w:ascii="Arial" w:hAnsi="Arial" w:cs="v5.0.0"/>
                <w:sz w:val="18"/>
              </w:rPr>
              <w:noBreakHyphen/>
              <w:t xml:space="preserve"> 1990 MHz</w:t>
            </w:r>
          </w:p>
          <w:p w14:paraId="332D2B9E" w14:textId="77777777" w:rsidR="00E168D3" w:rsidRPr="00E168D3" w:rsidRDefault="00E168D3" w:rsidP="00E168D3">
            <w:pPr>
              <w:keepNext/>
              <w:keepLines/>
              <w:spacing w:after="0"/>
              <w:jc w:val="center"/>
              <w:rPr>
                <w:rFonts w:ascii="Arial" w:hAnsi="Arial" w:cs="Arial"/>
                <w:sz w:val="18"/>
                <w:lang w:eastAsia="zh-CN"/>
              </w:rPr>
            </w:pPr>
          </w:p>
        </w:tc>
        <w:tc>
          <w:tcPr>
            <w:tcW w:w="851" w:type="dxa"/>
            <w:shd w:val="clear" w:color="auto" w:fill="auto"/>
          </w:tcPr>
          <w:p w14:paraId="66EF2C88"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-47 dBm</w:t>
            </w:r>
          </w:p>
        </w:tc>
        <w:tc>
          <w:tcPr>
            <w:tcW w:w="1417" w:type="dxa"/>
            <w:shd w:val="clear" w:color="auto" w:fill="auto"/>
          </w:tcPr>
          <w:p w14:paraId="008C38F9"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100 kHz</w:t>
            </w:r>
          </w:p>
        </w:tc>
        <w:tc>
          <w:tcPr>
            <w:tcW w:w="4422" w:type="dxa"/>
            <w:shd w:val="clear" w:color="auto" w:fill="auto"/>
          </w:tcPr>
          <w:p w14:paraId="1E725A96" w14:textId="77777777" w:rsidR="00E168D3" w:rsidRPr="00E168D3" w:rsidRDefault="00E168D3" w:rsidP="00E168D3">
            <w:pPr>
              <w:keepNext/>
              <w:keepLines/>
              <w:spacing w:after="0"/>
              <w:rPr>
                <w:rFonts w:ascii="Arial" w:hAnsi="Arial" w:cs="Arial"/>
                <w:sz w:val="18"/>
              </w:rPr>
            </w:pPr>
            <w:r w:rsidRPr="00E168D3">
              <w:rPr>
                <w:rFonts w:ascii="Arial" w:hAnsi="Arial" w:cs="v5.0.0"/>
                <w:sz w:val="18"/>
              </w:rPr>
              <w:t xml:space="preserve">This requirement does not apply to E-UTRA BS operating in frequency band 2, band 25, band 36 or band 70.  </w:t>
            </w:r>
          </w:p>
        </w:tc>
      </w:tr>
      <w:tr w:rsidR="00E168D3" w:rsidRPr="00E168D3" w14:paraId="0F09BD05" w14:textId="77777777" w:rsidTr="000E3821">
        <w:trPr>
          <w:cantSplit/>
          <w:trHeight w:val="113"/>
          <w:jc w:val="center"/>
        </w:trPr>
        <w:tc>
          <w:tcPr>
            <w:tcW w:w="1302" w:type="dxa"/>
            <w:vMerge/>
            <w:shd w:val="clear" w:color="auto" w:fill="auto"/>
          </w:tcPr>
          <w:p w14:paraId="2CDBC7FF"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069457C5"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 xml:space="preserve">1850 </w:t>
            </w:r>
            <w:r w:rsidRPr="00E168D3">
              <w:rPr>
                <w:rFonts w:ascii="Arial" w:hAnsi="Arial" w:cs="v5.0.0"/>
                <w:sz w:val="18"/>
              </w:rPr>
              <w:noBreakHyphen/>
              <w:t xml:space="preserve"> 1910 MHz</w:t>
            </w:r>
          </w:p>
          <w:p w14:paraId="03F7DF66" w14:textId="77777777" w:rsidR="00E168D3" w:rsidRPr="00E168D3" w:rsidRDefault="00E168D3" w:rsidP="00E168D3">
            <w:pPr>
              <w:keepNext/>
              <w:keepLines/>
              <w:spacing w:after="0"/>
              <w:jc w:val="center"/>
              <w:rPr>
                <w:rFonts w:ascii="Arial" w:hAnsi="Arial" w:cs="Arial"/>
                <w:sz w:val="18"/>
                <w:lang w:eastAsia="zh-CN"/>
              </w:rPr>
            </w:pPr>
          </w:p>
        </w:tc>
        <w:tc>
          <w:tcPr>
            <w:tcW w:w="851" w:type="dxa"/>
            <w:shd w:val="clear" w:color="auto" w:fill="auto"/>
          </w:tcPr>
          <w:p w14:paraId="5741F813"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-61 dBm</w:t>
            </w:r>
          </w:p>
        </w:tc>
        <w:tc>
          <w:tcPr>
            <w:tcW w:w="1417" w:type="dxa"/>
            <w:shd w:val="clear" w:color="auto" w:fill="auto"/>
          </w:tcPr>
          <w:p w14:paraId="18D6D2F3"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100 kHz</w:t>
            </w:r>
          </w:p>
        </w:tc>
        <w:tc>
          <w:tcPr>
            <w:tcW w:w="4422" w:type="dxa"/>
            <w:shd w:val="clear" w:color="auto" w:fill="auto"/>
          </w:tcPr>
          <w:p w14:paraId="04676E93" w14:textId="77777777" w:rsidR="00E168D3" w:rsidRPr="00E168D3" w:rsidRDefault="00E168D3" w:rsidP="00E168D3">
            <w:pPr>
              <w:keepNext/>
              <w:keepLines/>
              <w:spacing w:after="0"/>
              <w:rPr>
                <w:rFonts w:ascii="Arial" w:hAnsi="Arial" w:cs="Arial"/>
                <w:sz w:val="18"/>
              </w:rPr>
            </w:pPr>
            <w:r w:rsidRPr="00E168D3">
              <w:rPr>
                <w:rFonts w:ascii="Arial" w:hAnsi="Arial" w:cs="v5.0.0"/>
                <w:sz w:val="18"/>
              </w:rPr>
              <w:t>This requirement does not apply to E-UTRA BS operating in frequency band 2 or 25, since it is already covered by the requirement in subclause 6.6.4.</w:t>
            </w:r>
            <w:r w:rsidRPr="00E168D3">
              <w:rPr>
                <w:rFonts w:ascii="Arial" w:hAnsi="Arial" w:cs="v5.0.0"/>
                <w:sz w:val="18"/>
                <w:lang w:eastAsia="ja-JP"/>
              </w:rPr>
              <w:t>5.3</w:t>
            </w:r>
            <w:r w:rsidRPr="00E168D3">
              <w:rPr>
                <w:rFonts w:ascii="Arial" w:hAnsi="Arial" w:cs="v5.0.0"/>
                <w:sz w:val="18"/>
              </w:rPr>
              <w:t>. This requirement does not apply to E-UTRA BS operating in frequency band 35.</w:t>
            </w:r>
          </w:p>
        </w:tc>
      </w:tr>
      <w:tr w:rsidR="00E168D3" w:rsidRPr="00E168D3" w14:paraId="740F8B05" w14:textId="77777777" w:rsidTr="000E3821">
        <w:trPr>
          <w:cantSplit/>
          <w:trHeight w:val="113"/>
          <w:jc w:val="center"/>
        </w:trPr>
        <w:tc>
          <w:tcPr>
            <w:tcW w:w="1302" w:type="dxa"/>
            <w:vMerge w:val="restart"/>
            <w:shd w:val="clear" w:color="auto" w:fill="auto"/>
          </w:tcPr>
          <w:p w14:paraId="03A524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GSM850 or CDMA850</w:t>
            </w:r>
          </w:p>
        </w:tc>
        <w:tc>
          <w:tcPr>
            <w:tcW w:w="1701" w:type="dxa"/>
            <w:shd w:val="clear" w:color="auto" w:fill="auto"/>
          </w:tcPr>
          <w:p w14:paraId="71748CD2"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869 - 894 MHz</w:t>
            </w:r>
          </w:p>
        </w:tc>
        <w:tc>
          <w:tcPr>
            <w:tcW w:w="851" w:type="dxa"/>
            <w:shd w:val="clear" w:color="auto" w:fill="auto"/>
          </w:tcPr>
          <w:p w14:paraId="1F4B38D8"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-57 dBm</w:t>
            </w:r>
          </w:p>
        </w:tc>
        <w:tc>
          <w:tcPr>
            <w:tcW w:w="1417" w:type="dxa"/>
            <w:shd w:val="clear" w:color="auto" w:fill="auto"/>
          </w:tcPr>
          <w:p w14:paraId="23D08752"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100 kHz</w:t>
            </w:r>
          </w:p>
        </w:tc>
        <w:tc>
          <w:tcPr>
            <w:tcW w:w="4422" w:type="dxa"/>
            <w:shd w:val="clear" w:color="auto" w:fill="auto"/>
          </w:tcPr>
          <w:p w14:paraId="11E407E5" w14:textId="77777777" w:rsidR="00E168D3" w:rsidRPr="00E168D3" w:rsidRDefault="00E168D3" w:rsidP="00E168D3">
            <w:pPr>
              <w:keepNext/>
              <w:keepLines/>
              <w:spacing w:after="0"/>
              <w:rPr>
                <w:rFonts w:ascii="Arial" w:hAnsi="Arial" w:cs="Arial"/>
                <w:sz w:val="18"/>
              </w:rPr>
            </w:pPr>
            <w:r w:rsidRPr="00E168D3">
              <w:rPr>
                <w:rFonts w:ascii="Arial" w:hAnsi="Arial" w:cs="v5.0.0"/>
                <w:sz w:val="18"/>
              </w:rPr>
              <w:t>This requirement does not apply to E-UTRA BS operating in frequency band 5 or 26.</w:t>
            </w:r>
            <w:r w:rsidRPr="00E168D3">
              <w:rPr>
                <w:rFonts w:ascii="Arial" w:hAnsi="Arial" w:cs="Arial"/>
                <w:sz w:val="18"/>
              </w:rPr>
              <w:t xml:space="preserve"> This requirement applies to E-UTRA BS operating in Band 27 for the frequency range 879-894 MHz.</w:t>
            </w:r>
          </w:p>
        </w:tc>
      </w:tr>
      <w:tr w:rsidR="00E168D3" w:rsidRPr="00E168D3" w14:paraId="3EE3765E" w14:textId="77777777" w:rsidTr="000E3821">
        <w:trPr>
          <w:cantSplit/>
          <w:trHeight w:val="113"/>
          <w:jc w:val="center"/>
        </w:trPr>
        <w:tc>
          <w:tcPr>
            <w:tcW w:w="1302" w:type="dxa"/>
            <w:vMerge/>
            <w:shd w:val="clear" w:color="auto" w:fill="auto"/>
          </w:tcPr>
          <w:p w14:paraId="13552CD0"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45A4F3EA"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 xml:space="preserve">824 </w:t>
            </w:r>
            <w:r w:rsidRPr="00E168D3">
              <w:rPr>
                <w:rFonts w:ascii="Arial" w:hAnsi="Arial" w:cs="v5.0.0"/>
                <w:sz w:val="18"/>
              </w:rPr>
              <w:noBreakHyphen/>
              <w:t xml:space="preserve"> 849 MHz</w:t>
            </w:r>
          </w:p>
        </w:tc>
        <w:tc>
          <w:tcPr>
            <w:tcW w:w="851" w:type="dxa"/>
            <w:shd w:val="clear" w:color="auto" w:fill="auto"/>
          </w:tcPr>
          <w:p w14:paraId="642E355E"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-61 dBm</w:t>
            </w:r>
          </w:p>
        </w:tc>
        <w:tc>
          <w:tcPr>
            <w:tcW w:w="1417" w:type="dxa"/>
            <w:shd w:val="clear" w:color="auto" w:fill="auto"/>
          </w:tcPr>
          <w:p w14:paraId="5BC23D6D"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100 kHz</w:t>
            </w:r>
          </w:p>
        </w:tc>
        <w:tc>
          <w:tcPr>
            <w:tcW w:w="4422" w:type="dxa"/>
            <w:shd w:val="clear" w:color="auto" w:fill="auto"/>
          </w:tcPr>
          <w:p w14:paraId="45BB561D" w14:textId="77777777" w:rsidR="00E168D3" w:rsidRPr="00E168D3" w:rsidRDefault="00E168D3" w:rsidP="00E168D3">
            <w:pPr>
              <w:keepNext/>
              <w:keepLines/>
              <w:spacing w:after="0"/>
              <w:rPr>
                <w:rFonts w:ascii="Arial" w:hAnsi="Arial" w:cs="v5.0.0"/>
                <w:sz w:val="18"/>
              </w:rPr>
            </w:pPr>
            <w:r w:rsidRPr="00E168D3">
              <w:rPr>
                <w:rFonts w:ascii="Arial" w:hAnsi="Arial" w:cs="v5.0.0"/>
                <w:sz w:val="18"/>
              </w:rPr>
              <w:t>This requirement does not apply to E-UTRA BS operating in frequency band 5 or 26, since it is already covered by the requirement in subclause 6.6.4.</w:t>
            </w:r>
            <w:r w:rsidRPr="00E168D3">
              <w:rPr>
                <w:rFonts w:ascii="Arial" w:hAnsi="Arial" w:cs="v5.0.0"/>
                <w:sz w:val="18"/>
                <w:lang w:eastAsia="ja-JP"/>
              </w:rPr>
              <w:t>5.3</w:t>
            </w:r>
            <w:r w:rsidRPr="00E168D3">
              <w:rPr>
                <w:rFonts w:ascii="Arial" w:hAnsi="Arial" w:cs="v5.0.0"/>
                <w:sz w:val="18"/>
              </w:rPr>
              <w:t xml:space="preserve">. </w:t>
            </w:r>
            <w:r w:rsidRPr="00E168D3">
              <w:rPr>
                <w:rFonts w:ascii="Arial" w:hAnsi="Arial" w:cs="Arial"/>
                <w:sz w:val="18"/>
              </w:rPr>
              <w:t>For E</w:t>
            </w:r>
            <w:r w:rsidRPr="00E168D3">
              <w:rPr>
                <w:rFonts w:ascii="Arial" w:hAnsi="Arial" w:cs="Arial"/>
                <w:sz w:val="18"/>
              </w:rPr>
              <w:noBreakHyphen/>
              <w:t>UTRA BS operating in Band 27, it</w:t>
            </w:r>
            <w:r w:rsidRPr="00E168D3">
              <w:rPr>
                <w:rFonts w:ascii="Arial" w:eastAsia="MS PGothic" w:hAnsi="Arial" w:cs="Arial"/>
                <w:kern w:val="24"/>
                <w:sz w:val="18"/>
                <w:szCs w:val="22"/>
              </w:rPr>
              <w:t xml:space="preserve"> applies 3 MHz below the Band 27 downlink operating band.</w:t>
            </w:r>
          </w:p>
        </w:tc>
      </w:tr>
      <w:tr w:rsidR="00E168D3" w:rsidRPr="00E168D3" w14:paraId="372C0F34" w14:textId="77777777" w:rsidTr="000E3821">
        <w:trPr>
          <w:cantSplit/>
          <w:trHeight w:val="113"/>
          <w:jc w:val="center"/>
        </w:trPr>
        <w:tc>
          <w:tcPr>
            <w:tcW w:w="1302" w:type="dxa"/>
            <w:vMerge w:val="restart"/>
            <w:shd w:val="clear" w:color="auto" w:fill="auto"/>
          </w:tcPr>
          <w:p w14:paraId="3740DA3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I or</w:t>
            </w:r>
          </w:p>
          <w:p w14:paraId="4DFFBF8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1 </w:t>
            </w:r>
            <w:r w:rsidRPr="00E168D3">
              <w:rPr>
                <w:rFonts w:ascii="Arial" w:hAnsi="Arial" w:cs="Arial"/>
                <w:sz w:val="18"/>
                <w:lang w:val="sv-SE"/>
              </w:rPr>
              <w:t>or NR band n1</w:t>
            </w:r>
          </w:p>
        </w:tc>
        <w:tc>
          <w:tcPr>
            <w:tcW w:w="1701" w:type="dxa"/>
            <w:shd w:val="clear" w:color="auto" w:fill="auto"/>
          </w:tcPr>
          <w:p w14:paraId="67627DB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2110 - 2170 MHz</w:t>
            </w:r>
          </w:p>
        </w:tc>
        <w:tc>
          <w:tcPr>
            <w:tcW w:w="851" w:type="dxa"/>
            <w:shd w:val="clear" w:color="auto" w:fill="auto"/>
          </w:tcPr>
          <w:p w14:paraId="487CFA9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7DA6666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73B30DF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1 or 65. </w:t>
            </w:r>
          </w:p>
        </w:tc>
      </w:tr>
      <w:tr w:rsidR="00E168D3" w:rsidRPr="00E168D3" w14:paraId="0AA4DBBD" w14:textId="77777777" w:rsidTr="000E3821">
        <w:trPr>
          <w:cantSplit/>
          <w:trHeight w:val="113"/>
          <w:jc w:val="center"/>
        </w:trPr>
        <w:tc>
          <w:tcPr>
            <w:tcW w:w="1302" w:type="dxa"/>
            <w:vMerge/>
            <w:shd w:val="clear" w:color="auto" w:fill="auto"/>
          </w:tcPr>
          <w:p w14:paraId="30502093"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0CFE6359"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1920 - 1980 MHz</w:t>
            </w:r>
          </w:p>
          <w:p w14:paraId="16360CCD" w14:textId="77777777" w:rsidR="00E168D3" w:rsidRPr="00E168D3" w:rsidRDefault="00E168D3" w:rsidP="00E168D3">
            <w:pPr>
              <w:keepNext/>
              <w:keepLines/>
              <w:spacing w:after="0"/>
              <w:jc w:val="center"/>
              <w:rPr>
                <w:rFonts w:ascii="Arial" w:hAnsi="Arial" w:cs="Arial"/>
                <w:sz w:val="18"/>
                <w:lang w:eastAsia="zh-CN"/>
              </w:rPr>
            </w:pPr>
          </w:p>
        </w:tc>
        <w:tc>
          <w:tcPr>
            <w:tcW w:w="851" w:type="dxa"/>
            <w:shd w:val="clear" w:color="auto" w:fill="auto"/>
          </w:tcPr>
          <w:p w14:paraId="3295C22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364730E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42C181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 or 65,</w:t>
            </w:r>
            <w:r w:rsidRPr="00E168D3">
              <w:rPr>
                <w:rFonts w:ascii="Arial" w:hAnsi="Arial" w:cs="v5.0.0"/>
                <w:sz w:val="18"/>
              </w:rPr>
              <w:t xml:space="preserve"> since it is already covered by the requirement in subclause 6.6.4.</w:t>
            </w:r>
            <w:r w:rsidRPr="00E168D3">
              <w:rPr>
                <w:rFonts w:ascii="Arial" w:hAnsi="Arial" w:cs="v5.0.0"/>
                <w:sz w:val="18"/>
                <w:lang w:eastAsia="ja-JP"/>
              </w:rPr>
              <w:t>5.3</w:t>
            </w:r>
            <w:r w:rsidRPr="00E168D3">
              <w:rPr>
                <w:rFonts w:ascii="Arial" w:hAnsi="Arial" w:cs="v5.0.0"/>
                <w:sz w:val="18"/>
              </w:rPr>
              <w:t>.</w:t>
            </w:r>
          </w:p>
        </w:tc>
      </w:tr>
      <w:tr w:rsidR="00E168D3" w:rsidRPr="00E168D3" w14:paraId="43301FF3" w14:textId="77777777" w:rsidTr="000E3821">
        <w:trPr>
          <w:cantSplit/>
          <w:trHeight w:val="113"/>
          <w:jc w:val="center"/>
        </w:trPr>
        <w:tc>
          <w:tcPr>
            <w:tcW w:w="1302" w:type="dxa"/>
            <w:vMerge w:val="restart"/>
            <w:shd w:val="clear" w:color="auto" w:fill="auto"/>
          </w:tcPr>
          <w:p w14:paraId="718E89A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II or</w:t>
            </w:r>
          </w:p>
          <w:p w14:paraId="0444652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2</w:t>
            </w:r>
            <w:r w:rsidRPr="00E168D3">
              <w:rPr>
                <w:rFonts w:ascii="Arial" w:hAnsi="Arial" w:cs="Arial"/>
                <w:sz w:val="18"/>
                <w:lang w:val="sv-SE"/>
              </w:rPr>
              <w:t xml:space="preserve"> or NR band n2</w:t>
            </w:r>
          </w:p>
        </w:tc>
        <w:tc>
          <w:tcPr>
            <w:tcW w:w="1701" w:type="dxa"/>
            <w:shd w:val="clear" w:color="auto" w:fill="auto"/>
          </w:tcPr>
          <w:p w14:paraId="4EEA3328"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1930 - 1990 MHz</w:t>
            </w:r>
          </w:p>
          <w:p w14:paraId="09B96E23" w14:textId="77777777" w:rsidR="00E168D3" w:rsidRPr="00E168D3" w:rsidRDefault="00E168D3" w:rsidP="00E168D3">
            <w:pPr>
              <w:keepNext/>
              <w:keepLines/>
              <w:spacing w:after="0"/>
              <w:jc w:val="center"/>
              <w:rPr>
                <w:rFonts w:ascii="Arial" w:hAnsi="Arial" w:cs="Arial"/>
                <w:sz w:val="18"/>
                <w:lang w:eastAsia="zh-CN"/>
              </w:rPr>
            </w:pPr>
          </w:p>
        </w:tc>
        <w:tc>
          <w:tcPr>
            <w:tcW w:w="851" w:type="dxa"/>
            <w:shd w:val="clear" w:color="auto" w:fill="auto"/>
          </w:tcPr>
          <w:p w14:paraId="29C2D7B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32DA0DE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7255086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2, 25 or band 70.  </w:t>
            </w:r>
          </w:p>
        </w:tc>
      </w:tr>
      <w:tr w:rsidR="00E168D3" w:rsidRPr="00E168D3" w14:paraId="33F28C96" w14:textId="77777777" w:rsidTr="000E3821">
        <w:trPr>
          <w:cantSplit/>
          <w:trHeight w:val="113"/>
          <w:jc w:val="center"/>
        </w:trPr>
        <w:tc>
          <w:tcPr>
            <w:tcW w:w="1302" w:type="dxa"/>
            <w:vMerge/>
            <w:shd w:val="clear" w:color="auto" w:fill="auto"/>
          </w:tcPr>
          <w:p w14:paraId="28468086"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33BD66F4"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1850 - 1910 MHz</w:t>
            </w:r>
          </w:p>
          <w:p w14:paraId="0423630E" w14:textId="77777777" w:rsidR="00E168D3" w:rsidRPr="00E168D3" w:rsidRDefault="00E168D3" w:rsidP="00E168D3">
            <w:pPr>
              <w:keepNext/>
              <w:keepLines/>
              <w:spacing w:after="0"/>
              <w:jc w:val="center"/>
              <w:rPr>
                <w:rFonts w:ascii="Arial" w:hAnsi="Arial" w:cs="Arial"/>
                <w:sz w:val="18"/>
                <w:lang w:eastAsia="zh-CN"/>
              </w:rPr>
            </w:pPr>
          </w:p>
        </w:tc>
        <w:tc>
          <w:tcPr>
            <w:tcW w:w="851" w:type="dxa"/>
            <w:shd w:val="clear" w:color="auto" w:fill="auto"/>
          </w:tcPr>
          <w:p w14:paraId="5C9BBD5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5DBBA7B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031E1404"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2 or 25, </w:t>
            </w:r>
            <w:r w:rsidRPr="00E168D3">
              <w:rPr>
                <w:rFonts w:ascii="Arial" w:hAnsi="Arial" w:cs="v5.0.0"/>
                <w:sz w:val="18"/>
              </w:rPr>
              <w:t>since it is already covered by the requirement in subclause 6.6.4.</w:t>
            </w:r>
            <w:r w:rsidRPr="00E168D3">
              <w:rPr>
                <w:rFonts w:ascii="Arial" w:hAnsi="Arial" w:cs="v5.0.0"/>
                <w:sz w:val="18"/>
                <w:lang w:eastAsia="ja-JP"/>
              </w:rPr>
              <w:t>5.3</w:t>
            </w:r>
          </w:p>
        </w:tc>
      </w:tr>
      <w:tr w:rsidR="00E168D3" w:rsidRPr="00E168D3" w14:paraId="24E5564E" w14:textId="77777777" w:rsidTr="000E3821">
        <w:trPr>
          <w:cantSplit/>
          <w:trHeight w:val="763"/>
          <w:jc w:val="center"/>
        </w:trPr>
        <w:tc>
          <w:tcPr>
            <w:tcW w:w="1302" w:type="dxa"/>
            <w:vMerge w:val="restart"/>
            <w:shd w:val="clear" w:color="auto" w:fill="auto"/>
          </w:tcPr>
          <w:p w14:paraId="7B0813A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III or</w:t>
            </w:r>
          </w:p>
          <w:p w14:paraId="7FE6271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3</w:t>
            </w:r>
            <w:r w:rsidRPr="00E168D3">
              <w:rPr>
                <w:rFonts w:ascii="Arial" w:hAnsi="Arial" w:cs="Arial"/>
                <w:sz w:val="18"/>
                <w:lang w:val="sv-SE"/>
              </w:rPr>
              <w:t xml:space="preserve"> or NR band n3</w:t>
            </w:r>
          </w:p>
        </w:tc>
        <w:tc>
          <w:tcPr>
            <w:tcW w:w="1701" w:type="dxa"/>
            <w:shd w:val="clear" w:color="auto" w:fill="auto"/>
          </w:tcPr>
          <w:p w14:paraId="3B764CF0"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1805 - 1880 MHz</w:t>
            </w:r>
          </w:p>
          <w:p w14:paraId="447253DA" w14:textId="77777777" w:rsidR="00E168D3" w:rsidRPr="00E168D3" w:rsidRDefault="00E168D3" w:rsidP="00E168D3">
            <w:pPr>
              <w:keepNext/>
              <w:keepLines/>
              <w:spacing w:after="0"/>
              <w:jc w:val="center"/>
              <w:rPr>
                <w:rFonts w:ascii="Arial" w:hAnsi="Arial" w:cs="Arial"/>
                <w:sz w:val="18"/>
                <w:lang w:eastAsia="zh-CN"/>
              </w:rPr>
            </w:pPr>
          </w:p>
        </w:tc>
        <w:tc>
          <w:tcPr>
            <w:tcW w:w="851" w:type="dxa"/>
            <w:shd w:val="clear" w:color="auto" w:fill="auto"/>
          </w:tcPr>
          <w:p w14:paraId="7107A2A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4CF8571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E3290A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3.</w:t>
            </w:r>
          </w:p>
        </w:tc>
      </w:tr>
      <w:tr w:rsidR="00E168D3" w:rsidRPr="00E168D3" w14:paraId="09B7D5B6" w14:textId="77777777" w:rsidTr="000E3821">
        <w:trPr>
          <w:cantSplit/>
          <w:trHeight w:val="113"/>
          <w:jc w:val="center"/>
        </w:trPr>
        <w:tc>
          <w:tcPr>
            <w:tcW w:w="1302" w:type="dxa"/>
            <w:vMerge/>
            <w:shd w:val="clear" w:color="auto" w:fill="auto"/>
          </w:tcPr>
          <w:p w14:paraId="0D2CA1D1"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04487A3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851" w:type="dxa"/>
            <w:shd w:val="clear" w:color="auto" w:fill="auto"/>
          </w:tcPr>
          <w:p w14:paraId="6B86292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14E6E4A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78DF1982" w14:textId="77777777" w:rsidR="00E168D3" w:rsidRPr="00E168D3" w:rsidRDefault="00E168D3" w:rsidP="00E168D3">
            <w:pPr>
              <w:keepNext/>
              <w:keepLines/>
              <w:spacing w:after="0"/>
              <w:rPr>
                <w:rFonts w:ascii="Arial" w:hAnsi="Arial" w:cs="v5.0.0"/>
                <w:sz w:val="18"/>
                <w:lang w:eastAsia="ja-JP"/>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3</w:t>
            </w:r>
            <w:r w:rsidRPr="00E168D3">
              <w:rPr>
                <w:rFonts w:ascii="Arial" w:hAnsi="Arial" w:cs="Arial"/>
                <w:sz w:val="18"/>
                <w:lang w:eastAsia="ja-JP"/>
              </w:rPr>
              <w:t xml:space="preserve"> or 9</w:t>
            </w:r>
            <w:r w:rsidRPr="00E168D3">
              <w:rPr>
                <w:rFonts w:ascii="Arial" w:hAnsi="Arial" w:cs="Arial"/>
                <w:sz w:val="18"/>
              </w:rPr>
              <w:t xml:space="preserve">,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v5.0.0"/>
                <w:sz w:val="18"/>
              </w:rPr>
              <w:t>.</w:t>
            </w:r>
          </w:p>
          <w:p w14:paraId="21E28292" w14:textId="77777777" w:rsidR="00E168D3" w:rsidRPr="00E168D3" w:rsidRDefault="00E168D3" w:rsidP="00E168D3">
            <w:pPr>
              <w:keepNext/>
              <w:keepLines/>
              <w:spacing w:after="0"/>
              <w:rPr>
                <w:rFonts w:ascii="Arial" w:hAnsi="Arial" w:cs="Arial"/>
                <w:sz w:val="18"/>
              </w:rPr>
            </w:pPr>
            <w:r w:rsidRPr="00E168D3">
              <w:rPr>
                <w:rFonts w:ascii="Arial" w:hAnsi="Arial" w:cs="Arial"/>
                <w:sz w:val="18"/>
                <w:lang w:eastAsia="ja-JP"/>
              </w:rPr>
              <w:t>For E-UTRA BS operating in band 9,</w:t>
            </w:r>
            <w:r w:rsidRPr="00E168D3">
              <w:rPr>
                <w:rFonts w:ascii="Arial" w:hAnsi="Arial" w:cs="Arial"/>
                <w:sz w:val="18"/>
              </w:rPr>
              <w:t xml:space="preserve"> it applies for 17</w:t>
            </w:r>
            <w:r w:rsidRPr="00E168D3">
              <w:rPr>
                <w:rFonts w:ascii="Arial" w:hAnsi="Arial" w:cs="Arial"/>
                <w:sz w:val="18"/>
                <w:lang w:eastAsia="ja-JP"/>
              </w:rPr>
              <w:t>10</w:t>
            </w:r>
            <w:r w:rsidRPr="00E168D3">
              <w:rPr>
                <w:rFonts w:ascii="Arial" w:hAnsi="Arial" w:cs="Arial"/>
                <w:sz w:val="18"/>
              </w:rPr>
              <w:t> MHz to 17</w:t>
            </w:r>
            <w:r w:rsidRPr="00E168D3">
              <w:rPr>
                <w:rFonts w:ascii="Arial" w:hAnsi="Arial" w:cs="Arial"/>
                <w:sz w:val="18"/>
                <w:lang w:eastAsia="ja-JP"/>
              </w:rPr>
              <w:t>49.9</w:t>
            </w:r>
            <w:r w:rsidRPr="00E168D3">
              <w:rPr>
                <w:rFonts w:ascii="Arial" w:hAnsi="Arial" w:cs="Arial"/>
                <w:sz w:val="18"/>
              </w:rPr>
              <w:t> MHz</w:t>
            </w:r>
            <w:r w:rsidRPr="00E168D3">
              <w:rPr>
                <w:rFonts w:ascii="Arial" w:hAnsi="Arial" w:cs="Arial"/>
                <w:sz w:val="18"/>
                <w:lang w:eastAsia="ja-JP"/>
              </w:rPr>
              <w:t xml:space="preserve"> and 1784.9 MHz to 1785 MHz</w:t>
            </w:r>
            <w:r w:rsidRPr="00E168D3">
              <w:rPr>
                <w:rFonts w:ascii="Arial" w:hAnsi="Arial" w:cs="Arial"/>
                <w:sz w:val="18"/>
              </w:rPr>
              <w:t>, while the rest is covered in clause</w:t>
            </w:r>
            <w:r w:rsidRPr="00E168D3">
              <w:rPr>
                <w:rFonts w:ascii="Arial" w:hAnsi="Arial" w:cs="Arial"/>
                <w:sz w:val="18"/>
                <w:lang w:eastAsia="ja-JP"/>
              </w:rPr>
              <w:t xml:space="preserve"> 6.6.4.5.3.</w:t>
            </w:r>
          </w:p>
        </w:tc>
      </w:tr>
      <w:tr w:rsidR="00E168D3" w:rsidRPr="00E168D3" w14:paraId="71436A17" w14:textId="77777777" w:rsidTr="000E3821">
        <w:trPr>
          <w:cantSplit/>
          <w:trHeight w:val="113"/>
          <w:jc w:val="center"/>
        </w:trPr>
        <w:tc>
          <w:tcPr>
            <w:tcW w:w="1302" w:type="dxa"/>
            <w:vMerge w:val="restart"/>
            <w:shd w:val="clear" w:color="auto" w:fill="auto"/>
          </w:tcPr>
          <w:p w14:paraId="6C8E6335"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IV or</w:t>
            </w:r>
          </w:p>
          <w:p w14:paraId="2D80DC05"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E-UTRA Band 4</w:t>
            </w:r>
          </w:p>
        </w:tc>
        <w:tc>
          <w:tcPr>
            <w:tcW w:w="1701" w:type="dxa"/>
            <w:shd w:val="clear" w:color="auto" w:fill="auto"/>
          </w:tcPr>
          <w:p w14:paraId="438577B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2110 - 2155 MHz</w:t>
            </w:r>
          </w:p>
        </w:tc>
        <w:tc>
          <w:tcPr>
            <w:tcW w:w="851" w:type="dxa"/>
            <w:shd w:val="clear" w:color="auto" w:fill="auto"/>
          </w:tcPr>
          <w:p w14:paraId="724EA7C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4E86961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1C39D23F"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4, 10 or 66</w:t>
            </w:r>
          </w:p>
        </w:tc>
      </w:tr>
      <w:tr w:rsidR="00E168D3" w:rsidRPr="00E168D3" w14:paraId="16676DE5" w14:textId="77777777" w:rsidTr="000E3821">
        <w:trPr>
          <w:cantSplit/>
          <w:trHeight w:val="113"/>
          <w:jc w:val="center"/>
        </w:trPr>
        <w:tc>
          <w:tcPr>
            <w:tcW w:w="1302" w:type="dxa"/>
            <w:vMerge/>
            <w:shd w:val="clear" w:color="auto" w:fill="auto"/>
          </w:tcPr>
          <w:p w14:paraId="4249DED4"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26F6493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1710 - 1755 MHz</w:t>
            </w:r>
          </w:p>
        </w:tc>
        <w:tc>
          <w:tcPr>
            <w:tcW w:w="851" w:type="dxa"/>
            <w:shd w:val="clear" w:color="auto" w:fill="auto"/>
          </w:tcPr>
          <w:p w14:paraId="51630FB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605F497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4292D7A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4, 10 or 66,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v5.0.0"/>
                <w:sz w:val="18"/>
              </w:rPr>
              <w:t>.</w:t>
            </w:r>
          </w:p>
        </w:tc>
      </w:tr>
      <w:tr w:rsidR="00E168D3" w:rsidRPr="00E168D3" w14:paraId="305A4468" w14:textId="77777777" w:rsidTr="000E3821">
        <w:trPr>
          <w:cantSplit/>
          <w:trHeight w:val="113"/>
          <w:jc w:val="center"/>
        </w:trPr>
        <w:tc>
          <w:tcPr>
            <w:tcW w:w="1302" w:type="dxa"/>
            <w:vMerge w:val="restart"/>
            <w:shd w:val="clear" w:color="auto" w:fill="auto"/>
          </w:tcPr>
          <w:p w14:paraId="18EFB05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V or</w:t>
            </w:r>
          </w:p>
          <w:p w14:paraId="3E4C3A9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5</w:t>
            </w:r>
            <w:r w:rsidRPr="00E168D3">
              <w:rPr>
                <w:rFonts w:ascii="Arial" w:hAnsi="Arial" w:cs="Arial"/>
                <w:sz w:val="18"/>
                <w:lang w:val="sv-SE"/>
              </w:rPr>
              <w:t xml:space="preserve"> or NR band n5</w:t>
            </w:r>
          </w:p>
        </w:tc>
        <w:tc>
          <w:tcPr>
            <w:tcW w:w="1701" w:type="dxa"/>
            <w:shd w:val="clear" w:color="auto" w:fill="auto"/>
          </w:tcPr>
          <w:p w14:paraId="0D7095E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869 - 894 MHz</w:t>
            </w:r>
          </w:p>
        </w:tc>
        <w:tc>
          <w:tcPr>
            <w:tcW w:w="851" w:type="dxa"/>
            <w:shd w:val="clear" w:color="auto" w:fill="auto"/>
          </w:tcPr>
          <w:p w14:paraId="3333EA6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69B54F2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BAB9404"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5 </w:t>
            </w:r>
            <w:r w:rsidRPr="00E168D3">
              <w:rPr>
                <w:rFonts w:ascii="Arial" w:hAnsi="Arial" w:cs="v5.0.0"/>
                <w:sz w:val="18"/>
              </w:rPr>
              <w:t>or 26</w:t>
            </w:r>
            <w:r w:rsidRPr="00E168D3">
              <w:rPr>
                <w:rFonts w:ascii="Arial" w:hAnsi="Arial" w:cs="Arial"/>
                <w:sz w:val="18"/>
              </w:rPr>
              <w:t>. This requirement applies to E-UTRA BS operating in Band 27 for the frequency range 879-894 MHz.</w:t>
            </w:r>
          </w:p>
        </w:tc>
      </w:tr>
      <w:tr w:rsidR="00E168D3" w:rsidRPr="00E168D3" w14:paraId="653CEB7F" w14:textId="77777777" w:rsidTr="000E3821">
        <w:trPr>
          <w:cantSplit/>
          <w:trHeight w:val="113"/>
          <w:jc w:val="center"/>
        </w:trPr>
        <w:tc>
          <w:tcPr>
            <w:tcW w:w="1302" w:type="dxa"/>
            <w:vMerge/>
            <w:shd w:val="clear" w:color="auto" w:fill="auto"/>
          </w:tcPr>
          <w:p w14:paraId="11FF1370"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0199785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824 - 849 MHz</w:t>
            </w:r>
          </w:p>
        </w:tc>
        <w:tc>
          <w:tcPr>
            <w:tcW w:w="851" w:type="dxa"/>
            <w:shd w:val="clear" w:color="auto" w:fill="auto"/>
          </w:tcPr>
          <w:p w14:paraId="77AB8F5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0BA679E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0C9FB05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5 </w:t>
            </w:r>
            <w:r w:rsidRPr="00E168D3">
              <w:rPr>
                <w:rFonts w:ascii="Arial" w:hAnsi="Arial" w:cs="v5.0.0"/>
                <w:sz w:val="18"/>
              </w:rPr>
              <w:t>or 26</w:t>
            </w:r>
            <w:r w:rsidRPr="00E168D3">
              <w:rPr>
                <w:rFonts w:ascii="Arial" w:hAnsi="Arial" w:cs="Arial"/>
                <w:sz w:val="18"/>
              </w:rPr>
              <w:t xml:space="preserve">,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v5.0.0"/>
                <w:sz w:val="18"/>
              </w:rPr>
              <w:t>.</w:t>
            </w:r>
            <w:r w:rsidRPr="00E168D3">
              <w:rPr>
                <w:rFonts w:ascii="Arial" w:hAnsi="Arial" w:cs="Arial"/>
                <w:sz w:val="18"/>
              </w:rPr>
              <w:t xml:space="preserve"> For E</w:t>
            </w:r>
            <w:r w:rsidRPr="00E168D3">
              <w:rPr>
                <w:rFonts w:ascii="Arial" w:hAnsi="Arial" w:cs="Arial"/>
                <w:sz w:val="18"/>
              </w:rPr>
              <w:noBreakHyphen/>
              <w:t>UTRA BS operating in Band 27, it</w:t>
            </w:r>
            <w:r w:rsidRPr="00E168D3">
              <w:rPr>
                <w:rFonts w:ascii="Arial" w:eastAsia="MS PGothic" w:hAnsi="Arial" w:cs="Arial"/>
                <w:kern w:val="24"/>
                <w:sz w:val="18"/>
                <w:szCs w:val="22"/>
              </w:rPr>
              <w:t xml:space="preserve"> applies 3 MHz below the Band 27 downlink operating band.</w:t>
            </w:r>
          </w:p>
        </w:tc>
      </w:tr>
      <w:tr w:rsidR="00E168D3" w:rsidRPr="00E168D3" w14:paraId="17638704" w14:textId="77777777" w:rsidTr="000E3821">
        <w:trPr>
          <w:cantSplit/>
          <w:trHeight w:val="113"/>
          <w:jc w:val="center"/>
        </w:trPr>
        <w:tc>
          <w:tcPr>
            <w:tcW w:w="1302" w:type="dxa"/>
            <w:vMerge w:val="restart"/>
            <w:shd w:val="clear" w:color="auto" w:fill="auto"/>
          </w:tcPr>
          <w:p w14:paraId="6D234492"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VI, XIX or</w:t>
            </w:r>
          </w:p>
          <w:p w14:paraId="7D0A8248" w14:textId="517BC5D8"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6, 18, 19</w:t>
            </w:r>
            <w:ins w:id="61" w:author="Man Hung Ng (Nokia)" w:date="2023-11-01T12:52:00Z">
              <w:r w:rsidRPr="00E168D3">
                <w:rPr>
                  <w:rFonts w:ascii="Arial" w:hAnsi="Arial" w:cs="Arial"/>
                  <w:sz w:val="18"/>
                  <w:lang w:val="sv-SE"/>
                </w:rPr>
                <w:t xml:space="preserve"> or NR Band n1</w:t>
              </w:r>
              <w:r>
                <w:rPr>
                  <w:rFonts w:ascii="Arial" w:hAnsi="Arial" w:cs="Arial"/>
                  <w:sz w:val="18"/>
                  <w:lang w:val="sv-SE"/>
                </w:rPr>
                <w:t>8</w:t>
              </w:r>
            </w:ins>
          </w:p>
        </w:tc>
        <w:tc>
          <w:tcPr>
            <w:tcW w:w="1701" w:type="dxa"/>
            <w:shd w:val="clear" w:color="auto" w:fill="auto"/>
          </w:tcPr>
          <w:p w14:paraId="1734FE1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860 - 890 MHz </w:t>
            </w:r>
          </w:p>
        </w:tc>
        <w:tc>
          <w:tcPr>
            <w:tcW w:w="851" w:type="dxa"/>
            <w:shd w:val="clear" w:color="auto" w:fill="auto"/>
          </w:tcPr>
          <w:p w14:paraId="67039A0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1039062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76AE4A41"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6, 18, 19. </w:t>
            </w:r>
          </w:p>
        </w:tc>
      </w:tr>
      <w:tr w:rsidR="00E168D3" w:rsidRPr="00E168D3" w14:paraId="446E6A6C" w14:textId="77777777" w:rsidTr="000E3821">
        <w:trPr>
          <w:cantSplit/>
          <w:trHeight w:val="113"/>
          <w:jc w:val="center"/>
        </w:trPr>
        <w:tc>
          <w:tcPr>
            <w:tcW w:w="1302" w:type="dxa"/>
            <w:vMerge/>
            <w:shd w:val="clear" w:color="auto" w:fill="auto"/>
          </w:tcPr>
          <w:p w14:paraId="603F7167"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7CEE6B2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815 - 830 MHz </w:t>
            </w:r>
          </w:p>
        </w:tc>
        <w:tc>
          <w:tcPr>
            <w:tcW w:w="851" w:type="dxa"/>
            <w:shd w:val="clear" w:color="auto" w:fill="auto"/>
          </w:tcPr>
          <w:p w14:paraId="6191EF9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36A0684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42CCC35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18,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v5.0.0"/>
                <w:sz w:val="18"/>
              </w:rPr>
              <w:t>.</w:t>
            </w:r>
          </w:p>
        </w:tc>
      </w:tr>
      <w:tr w:rsidR="00E168D3" w:rsidRPr="00E168D3" w14:paraId="0CCB184B" w14:textId="77777777" w:rsidTr="000E3821">
        <w:trPr>
          <w:cantSplit/>
          <w:trHeight w:val="113"/>
          <w:jc w:val="center"/>
        </w:trPr>
        <w:tc>
          <w:tcPr>
            <w:tcW w:w="1302" w:type="dxa"/>
            <w:vMerge/>
            <w:shd w:val="clear" w:color="auto" w:fill="auto"/>
          </w:tcPr>
          <w:p w14:paraId="5AF58334"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17B75728"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 xml:space="preserve">830 - 845 MHz </w:t>
            </w:r>
          </w:p>
        </w:tc>
        <w:tc>
          <w:tcPr>
            <w:tcW w:w="851" w:type="dxa"/>
            <w:shd w:val="clear" w:color="auto" w:fill="auto"/>
          </w:tcPr>
          <w:p w14:paraId="6F97574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1BFBE5A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29A7288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6, 19</w:t>
            </w:r>
            <w:r w:rsidRPr="00E168D3">
              <w:rPr>
                <w:rFonts w:ascii="Arial" w:hAnsi="Arial" w:cs="Arial"/>
                <w:sz w:val="18"/>
                <w:lang w:eastAsia="ja-JP"/>
              </w:rPr>
              <w:t>,</w:t>
            </w:r>
            <w:r w:rsidRPr="00E168D3">
              <w:rPr>
                <w:rFonts w:ascii="Arial" w:hAnsi="Arial" w:cs="Arial"/>
                <w:sz w:val="18"/>
              </w:rPr>
              <w:t xml:space="preserve">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v5.0.0"/>
                <w:sz w:val="18"/>
              </w:rPr>
              <w:t>.</w:t>
            </w:r>
          </w:p>
        </w:tc>
      </w:tr>
      <w:tr w:rsidR="00E168D3" w:rsidRPr="00E168D3" w14:paraId="566201F2" w14:textId="77777777" w:rsidTr="000E3821">
        <w:trPr>
          <w:cantSplit/>
          <w:trHeight w:val="113"/>
          <w:jc w:val="center"/>
        </w:trPr>
        <w:tc>
          <w:tcPr>
            <w:tcW w:w="1302" w:type="dxa"/>
            <w:vMerge w:val="restart"/>
            <w:shd w:val="clear" w:color="auto" w:fill="auto"/>
          </w:tcPr>
          <w:p w14:paraId="666FA6C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VII or</w:t>
            </w:r>
          </w:p>
          <w:p w14:paraId="645DD63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7</w:t>
            </w:r>
            <w:r w:rsidRPr="00E168D3">
              <w:rPr>
                <w:rFonts w:ascii="Arial" w:hAnsi="Arial" w:cs="Arial"/>
                <w:sz w:val="18"/>
                <w:lang w:val="sv-SE"/>
              </w:rPr>
              <w:t xml:space="preserve"> or NR band n7</w:t>
            </w:r>
          </w:p>
        </w:tc>
        <w:tc>
          <w:tcPr>
            <w:tcW w:w="1701" w:type="dxa"/>
            <w:shd w:val="clear" w:color="auto" w:fill="auto"/>
          </w:tcPr>
          <w:p w14:paraId="7EF0D9F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2620 - 2690 MHz</w:t>
            </w:r>
          </w:p>
        </w:tc>
        <w:tc>
          <w:tcPr>
            <w:tcW w:w="851" w:type="dxa"/>
            <w:shd w:val="clear" w:color="auto" w:fill="auto"/>
          </w:tcPr>
          <w:p w14:paraId="78E6E9F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4DA99D4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7F03F88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7.</w:t>
            </w:r>
          </w:p>
        </w:tc>
      </w:tr>
      <w:tr w:rsidR="00E168D3" w:rsidRPr="00E168D3" w14:paraId="5CA577A0" w14:textId="77777777" w:rsidTr="000E3821">
        <w:trPr>
          <w:cantSplit/>
          <w:trHeight w:val="113"/>
          <w:jc w:val="center"/>
        </w:trPr>
        <w:tc>
          <w:tcPr>
            <w:tcW w:w="1302" w:type="dxa"/>
            <w:vMerge/>
            <w:shd w:val="clear" w:color="auto" w:fill="auto"/>
          </w:tcPr>
          <w:p w14:paraId="08F19608"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371560B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2500 - 2570 MHz</w:t>
            </w:r>
          </w:p>
        </w:tc>
        <w:tc>
          <w:tcPr>
            <w:tcW w:w="851" w:type="dxa"/>
            <w:shd w:val="clear" w:color="auto" w:fill="auto"/>
          </w:tcPr>
          <w:p w14:paraId="4A2BFB9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1460732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532F6794"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7,</w:t>
            </w:r>
            <w:r w:rsidRPr="00E168D3">
              <w:rPr>
                <w:rFonts w:ascii="Arial" w:hAnsi="Arial" w:cs="v5.0.0"/>
                <w:sz w:val="18"/>
              </w:rPr>
              <w:t xml:space="preserve"> since it is already covered by the requirement in subclause 6.6.4.</w:t>
            </w:r>
            <w:r w:rsidRPr="00E168D3">
              <w:rPr>
                <w:rFonts w:ascii="Arial" w:hAnsi="Arial" w:cs="v5.0.0"/>
                <w:sz w:val="18"/>
                <w:lang w:eastAsia="ja-JP"/>
              </w:rPr>
              <w:t>5.3</w:t>
            </w:r>
            <w:r w:rsidRPr="00E168D3">
              <w:rPr>
                <w:rFonts w:ascii="Arial" w:hAnsi="Arial" w:cs="v5.0.0"/>
                <w:sz w:val="18"/>
              </w:rPr>
              <w:t>.</w:t>
            </w:r>
          </w:p>
        </w:tc>
      </w:tr>
      <w:tr w:rsidR="00E168D3" w:rsidRPr="00E168D3" w14:paraId="24077EC1" w14:textId="77777777" w:rsidTr="000E3821">
        <w:trPr>
          <w:cantSplit/>
          <w:trHeight w:val="113"/>
          <w:jc w:val="center"/>
        </w:trPr>
        <w:tc>
          <w:tcPr>
            <w:tcW w:w="1302" w:type="dxa"/>
            <w:vMerge w:val="restart"/>
            <w:shd w:val="clear" w:color="auto" w:fill="auto"/>
          </w:tcPr>
          <w:p w14:paraId="52EB0D5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VIII or</w:t>
            </w:r>
          </w:p>
          <w:p w14:paraId="1E6AAE4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8</w:t>
            </w:r>
            <w:r w:rsidRPr="00E168D3">
              <w:rPr>
                <w:rFonts w:ascii="Arial" w:hAnsi="Arial" w:cs="Arial"/>
                <w:sz w:val="18"/>
                <w:lang w:val="sv-SE"/>
              </w:rPr>
              <w:t xml:space="preserve"> or NR band n8</w:t>
            </w:r>
          </w:p>
        </w:tc>
        <w:tc>
          <w:tcPr>
            <w:tcW w:w="1701" w:type="dxa"/>
            <w:shd w:val="clear" w:color="auto" w:fill="auto"/>
          </w:tcPr>
          <w:p w14:paraId="7DAB8E3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925 - 960 MHz</w:t>
            </w:r>
          </w:p>
        </w:tc>
        <w:tc>
          <w:tcPr>
            <w:tcW w:w="851" w:type="dxa"/>
            <w:shd w:val="clear" w:color="auto" w:fill="auto"/>
          </w:tcPr>
          <w:p w14:paraId="397B99F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55CE656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A143378"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8.</w:t>
            </w:r>
          </w:p>
        </w:tc>
      </w:tr>
      <w:tr w:rsidR="00E168D3" w:rsidRPr="00E168D3" w14:paraId="34FCD99C" w14:textId="77777777" w:rsidTr="000E3821">
        <w:trPr>
          <w:cantSplit/>
          <w:trHeight w:val="113"/>
          <w:jc w:val="center"/>
        </w:trPr>
        <w:tc>
          <w:tcPr>
            <w:tcW w:w="1302" w:type="dxa"/>
            <w:vMerge/>
            <w:shd w:val="clear" w:color="auto" w:fill="auto"/>
          </w:tcPr>
          <w:p w14:paraId="4E9664C4"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7AA484F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880 - 915 MHz</w:t>
            </w:r>
          </w:p>
        </w:tc>
        <w:tc>
          <w:tcPr>
            <w:tcW w:w="851" w:type="dxa"/>
            <w:shd w:val="clear" w:color="auto" w:fill="auto"/>
          </w:tcPr>
          <w:p w14:paraId="148D3EA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09A8BD7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29797EA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8,</w:t>
            </w:r>
            <w:r w:rsidRPr="00E168D3">
              <w:rPr>
                <w:rFonts w:ascii="Arial" w:hAnsi="Arial" w:cs="v5.0.0"/>
                <w:sz w:val="18"/>
              </w:rPr>
              <w:t xml:space="preserve"> since it is already covered by the requirement in subclause 6.6.4.</w:t>
            </w:r>
            <w:r w:rsidRPr="00E168D3">
              <w:rPr>
                <w:rFonts w:ascii="Arial" w:hAnsi="Arial" w:cs="v5.0.0"/>
                <w:sz w:val="18"/>
                <w:lang w:eastAsia="ja-JP"/>
              </w:rPr>
              <w:t>5.3</w:t>
            </w:r>
            <w:r w:rsidRPr="00E168D3">
              <w:rPr>
                <w:rFonts w:ascii="Arial" w:hAnsi="Arial" w:cs="v5.0.0"/>
                <w:sz w:val="18"/>
              </w:rPr>
              <w:t>.</w:t>
            </w:r>
          </w:p>
        </w:tc>
      </w:tr>
      <w:tr w:rsidR="00E168D3" w:rsidRPr="00E168D3" w14:paraId="12FD8E63" w14:textId="77777777" w:rsidTr="000E3821">
        <w:trPr>
          <w:cantSplit/>
          <w:trHeight w:val="113"/>
          <w:jc w:val="center"/>
        </w:trPr>
        <w:tc>
          <w:tcPr>
            <w:tcW w:w="1302" w:type="dxa"/>
            <w:vMerge w:val="restart"/>
            <w:shd w:val="clear" w:color="auto" w:fill="auto"/>
          </w:tcPr>
          <w:p w14:paraId="633502B2"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IX or</w:t>
            </w:r>
          </w:p>
          <w:p w14:paraId="03B55C61" w14:textId="77777777" w:rsidR="00E168D3" w:rsidRPr="00E168D3" w:rsidRDefault="00E168D3" w:rsidP="00E168D3">
            <w:pPr>
              <w:keepNext/>
              <w:keepLines/>
              <w:spacing w:after="0"/>
              <w:jc w:val="center"/>
              <w:rPr>
                <w:rFonts w:ascii="Arial" w:hAnsi="Arial" w:cs="Arial"/>
                <w:sz w:val="18"/>
                <w:lang w:val="sv-FI" w:eastAsia="ja-JP"/>
              </w:rPr>
            </w:pPr>
            <w:r w:rsidRPr="00E168D3">
              <w:rPr>
                <w:rFonts w:ascii="Arial" w:hAnsi="Arial" w:cs="Arial"/>
                <w:sz w:val="18"/>
                <w:lang w:val="sv-FI"/>
              </w:rPr>
              <w:t>E-UTRA Band 9</w:t>
            </w:r>
          </w:p>
        </w:tc>
        <w:tc>
          <w:tcPr>
            <w:tcW w:w="1701" w:type="dxa"/>
            <w:shd w:val="clear" w:color="auto" w:fill="auto"/>
          </w:tcPr>
          <w:p w14:paraId="5FA5B66D"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1844.9 - 1879.</w:t>
            </w:r>
            <w:r w:rsidRPr="00E168D3">
              <w:rPr>
                <w:rFonts w:ascii="Arial" w:hAnsi="Arial" w:cs="Arial"/>
                <w:sz w:val="18"/>
                <w:lang w:eastAsia="ja-JP"/>
              </w:rPr>
              <w:t>9</w:t>
            </w:r>
            <w:r w:rsidRPr="00E168D3">
              <w:rPr>
                <w:rFonts w:ascii="Arial" w:hAnsi="Arial" w:cs="Arial"/>
                <w:sz w:val="18"/>
              </w:rPr>
              <w:t xml:space="preserve"> MHz</w:t>
            </w:r>
          </w:p>
          <w:p w14:paraId="73544E7C" w14:textId="77777777" w:rsidR="00E168D3" w:rsidRPr="00E168D3" w:rsidRDefault="00E168D3" w:rsidP="00E168D3">
            <w:pPr>
              <w:keepNext/>
              <w:keepLines/>
              <w:spacing w:after="0"/>
              <w:jc w:val="center"/>
              <w:rPr>
                <w:rFonts w:ascii="Arial" w:hAnsi="Arial" w:cs="Arial"/>
                <w:sz w:val="18"/>
                <w:lang w:eastAsia="zh-CN"/>
              </w:rPr>
            </w:pPr>
          </w:p>
        </w:tc>
        <w:tc>
          <w:tcPr>
            <w:tcW w:w="851" w:type="dxa"/>
            <w:shd w:val="clear" w:color="auto" w:fill="auto"/>
          </w:tcPr>
          <w:p w14:paraId="0453D18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1E9AD44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34CEA1A1" w14:textId="77777777" w:rsidR="00E168D3" w:rsidRPr="00E168D3" w:rsidRDefault="00E168D3" w:rsidP="00E168D3">
            <w:pPr>
              <w:keepNext/>
              <w:keepLines/>
              <w:spacing w:after="0"/>
              <w:rPr>
                <w:rFonts w:ascii="Arial" w:hAnsi="Arial" w:cs="Arial"/>
                <w:sz w:val="18"/>
                <w:lang w:eastAsia="ja-JP"/>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w:t>
            </w:r>
            <w:r w:rsidRPr="00E168D3">
              <w:rPr>
                <w:rFonts w:ascii="Arial" w:hAnsi="Arial" w:cs="Arial"/>
                <w:sz w:val="18"/>
                <w:lang w:eastAsia="ja-JP"/>
              </w:rPr>
              <w:t>3 or</w:t>
            </w:r>
            <w:r w:rsidRPr="00E168D3">
              <w:rPr>
                <w:rFonts w:ascii="Arial" w:hAnsi="Arial" w:cs="Arial"/>
                <w:sz w:val="18"/>
              </w:rPr>
              <w:t xml:space="preserve"> 9.</w:t>
            </w:r>
          </w:p>
          <w:p w14:paraId="761B5E4C" w14:textId="77777777" w:rsidR="00E168D3" w:rsidRPr="00E168D3" w:rsidRDefault="00E168D3" w:rsidP="00E168D3">
            <w:pPr>
              <w:keepNext/>
              <w:keepLines/>
              <w:spacing w:after="0"/>
              <w:rPr>
                <w:rFonts w:ascii="Arial" w:hAnsi="Arial" w:cs="Arial"/>
                <w:sz w:val="18"/>
                <w:lang w:eastAsia="ja-JP"/>
              </w:rPr>
            </w:pPr>
          </w:p>
        </w:tc>
      </w:tr>
      <w:tr w:rsidR="00E168D3" w:rsidRPr="00E168D3" w14:paraId="339046FB" w14:textId="77777777" w:rsidTr="000E3821">
        <w:trPr>
          <w:cantSplit/>
          <w:trHeight w:val="113"/>
          <w:jc w:val="center"/>
        </w:trPr>
        <w:tc>
          <w:tcPr>
            <w:tcW w:w="1302" w:type="dxa"/>
            <w:vMerge/>
            <w:shd w:val="clear" w:color="auto" w:fill="auto"/>
          </w:tcPr>
          <w:p w14:paraId="244C1A59"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169B8C8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1749.9 - 1784.</w:t>
            </w:r>
            <w:r w:rsidRPr="00E168D3">
              <w:rPr>
                <w:rFonts w:ascii="Arial" w:hAnsi="Arial" w:cs="Arial"/>
                <w:sz w:val="18"/>
                <w:lang w:eastAsia="ja-JP"/>
              </w:rPr>
              <w:t>9</w:t>
            </w:r>
            <w:r w:rsidRPr="00E168D3">
              <w:rPr>
                <w:rFonts w:ascii="Arial" w:hAnsi="Arial" w:cs="Arial"/>
                <w:sz w:val="18"/>
              </w:rPr>
              <w:t xml:space="preserve"> MHz</w:t>
            </w:r>
          </w:p>
        </w:tc>
        <w:tc>
          <w:tcPr>
            <w:tcW w:w="851" w:type="dxa"/>
            <w:shd w:val="clear" w:color="auto" w:fill="auto"/>
          </w:tcPr>
          <w:p w14:paraId="686A890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5A17D30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5F073BD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w:t>
            </w:r>
            <w:r w:rsidRPr="00E168D3">
              <w:rPr>
                <w:rFonts w:ascii="Arial" w:hAnsi="Arial" w:cs="Arial"/>
                <w:sz w:val="18"/>
                <w:lang w:eastAsia="ja-JP"/>
              </w:rPr>
              <w:t xml:space="preserve">3 or </w:t>
            </w:r>
            <w:r w:rsidRPr="00E168D3">
              <w:rPr>
                <w:rFonts w:ascii="Arial" w:hAnsi="Arial" w:cs="Arial"/>
                <w:sz w:val="18"/>
              </w:rPr>
              <w:t>9,</w:t>
            </w:r>
            <w:r w:rsidRPr="00E168D3">
              <w:rPr>
                <w:rFonts w:ascii="Arial" w:hAnsi="Arial" w:cs="v5.0.0"/>
                <w:sz w:val="18"/>
              </w:rPr>
              <w:t xml:space="preserve"> since it is already covered by the requirement in subclause 6.6.4.5.3.</w:t>
            </w:r>
          </w:p>
        </w:tc>
      </w:tr>
      <w:tr w:rsidR="00E168D3" w:rsidRPr="00E168D3" w14:paraId="0B56BB06" w14:textId="77777777" w:rsidTr="000E3821">
        <w:trPr>
          <w:cantSplit/>
          <w:trHeight w:val="113"/>
          <w:jc w:val="center"/>
        </w:trPr>
        <w:tc>
          <w:tcPr>
            <w:tcW w:w="1302" w:type="dxa"/>
            <w:vMerge w:val="restart"/>
            <w:shd w:val="clear" w:color="auto" w:fill="auto"/>
          </w:tcPr>
          <w:p w14:paraId="40FFDFC7"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 or</w:t>
            </w:r>
          </w:p>
          <w:p w14:paraId="3338B1E8"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E-UTRA Band 10</w:t>
            </w:r>
          </w:p>
        </w:tc>
        <w:tc>
          <w:tcPr>
            <w:tcW w:w="1701" w:type="dxa"/>
            <w:shd w:val="clear" w:color="auto" w:fill="auto"/>
          </w:tcPr>
          <w:p w14:paraId="210DD83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2110 - 2170 MHz</w:t>
            </w:r>
          </w:p>
        </w:tc>
        <w:tc>
          <w:tcPr>
            <w:tcW w:w="851" w:type="dxa"/>
            <w:shd w:val="clear" w:color="auto" w:fill="auto"/>
          </w:tcPr>
          <w:p w14:paraId="2B2D768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0A28CEC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5A91181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4, 10 or 66</w:t>
            </w:r>
          </w:p>
        </w:tc>
      </w:tr>
      <w:tr w:rsidR="00E168D3" w:rsidRPr="00E168D3" w14:paraId="4E6669F3" w14:textId="77777777" w:rsidTr="000E3821">
        <w:trPr>
          <w:cantSplit/>
          <w:trHeight w:val="113"/>
          <w:jc w:val="center"/>
        </w:trPr>
        <w:tc>
          <w:tcPr>
            <w:tcW w:w="1302" w:type="dxa"/>
            <w:vMerge/>
            <w:tcBorders>
              <w:bottom w:val="single" w:sz="4" w:space="0" w:color="auto"/>
            </w:tcBorders>
            <w:shd w:val="clear" w:color="auto" w:fill="auto"/>
          </w:tcPr>
          <w:p w14:paraId="19518849" w14:textId="77777777" w:rsidR="00E168D3" w:rsidRPr="00E168D3" w:rsidRDefault="00E168D3" w:rsidP="00E168D3">
            <w:pPr>
              <w:keepNext/>
              <w:keepLines/>
              <w:spacing w:after="0"/>
              <w:jc w:val="center"/>
              <w:rPr>
                <w:rFonts w:ascii="Arial" w:hAnsi="Arial" w:cs="Arial"/>
                <w:sz w:val="18"/>
              </w:rPr>
            </w:pPr>
          </w:p>
        </w:tc>
        <w:tc>
          <w:tcPr>
            <w:tcW w:w="1701" w:type="dxa"/>
            <w:shd w:val="clear" w:color="auto" w:fill="auto"/>
          </w:tcPr>
          <w:p w14:paraId="67E6075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1710 - 1770 MHz</w:t>
            </w:r>
          </w:p>
        </w:tc>
        <w:tc>
          <w:tcPr>
            <w:tcW w:w="851" w:type="dxa"/>
            <w:shd w:val="clear" w:color="auto" w:fill="auto"/>
          </w:tcPr>
          <w:p w14:paraId="7EB4CF5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798295D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21BC431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10 or 66, </w:t>
            </w:r>
            <w:r w:rsidRPr="00E168D3">
              <w:rPr>
                <w:rFonts w:ascii="Arial" w:hAnsi="Arial" w:cs="v5.0.0"/>
                <w:sz w:val="18"/>
              </w:rPr>
              <w:t xml:space="preserve">since it is already covered by the requirement in subclause 6.6.4.5.3. </w:t>
            </w:r>
            <w:r w:rsidRPr="00E168D3">
              <w:rPr>
                <w:rFonts w:ascii="Arial" w:hAnsi="Arial" w:cs="Arial"/>
                <w:sz w:val="18"/>
              </w:rPr>
              <w:t>For E-UTRA BS operating in Band 4, it applies for 1755 MHz to 1770 MHz, while the rest is covered in clause 6.6.4.5.3.</w:t>
            </w:r>
          </w:p>
        </w:tc>
      </w:tr>
      <w:tr w:rsidR="00E168D3" w:rsidRPr="00E168D3" w14:paraId="0CEFED43"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9FB69A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 xml:space="preserve">UTRA FDD Band XI or </w:t>
            </w:r>
            <w:r w:rsidRPr="00E168D3">
              <w:rPr>
                <w:rFonts w:ascii="Arial" w:hAnsi="Arial" w:cs="Arial"/>
                <w:sz w:val="18"/>
                <w:lang w:eastAsia="ja-JP"/>
              </w:rPr>
              <w:t>XXI</w:t>
            </w:r>
          </w:p>
          <w:p w14:paraId="4D1094A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11</w:t>
            </w:r>
            <w:r w:rsidRPr="00E168D3">
              <w:rPr>
                <w:rFonts w:ascii="Arial" w:hAnsi="Arial" w:cs="Arial"/>
                <w:sz w:val="18"/>
                <w:lang w:eastAsia="ja-JP"/>
              </w:rPr>
              <w:t xml:space="preserve"> or 21</w:t>
            </w:r>
          </w:p>
        </w:tc>
        <w:tc>
          <w:tcPr>
            <w:tcW w:w="1701" w:type="dxa"/>
            <w:tcBorders>
              <w:left w:val="single" w:sz="4" w:space="0" w:color="auto"/>
            </w:tcBorders>
            <w:shd w:val="clear" w:color="auto" w:fill="auto"/>
          </w:tcPr>
          <w:p w14:paraId="102420A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1475.9 - 1510.9  MHz</w:t>
            </w:r>
          </w:p>
        </w:tc>
        <w:tc>
          <w:tcPr>
            <w:tcW w:w="851" w:type="dxa"/>
            <w:shd w:val="clear" w:color="auto" w:fill="auto"/>
          </w:tcPr>
          <w:p w14:paraId="5505EA9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5F0615C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077E222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11</w:t>
            </w:r>
            <w:r w:rsidRPr="00E168D3">
              <w:rPr>
                <w:rFonts w:ascii="Arial" w:hAnsi="Arial" w:cs="Arial"/>
                <w:sz w:val="18"/>
                <w:lang w:eastAsia="ja-JP"/>
              </w:rPr>
              <w:t>, 21, 32, 50, 74 or 75.</w:t>
            </w:r>
          </w:p>
        </w:tc>
      </w:tr>
      <w:tr w:rsidR="00E168D3" w:rsidRPr="00E168D3" w14:paraId="1BD34FA2"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6B6DC953"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DD178E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1427.9 - 1447.9 MHz </w:t>
            </w:r>
          </w:p>
        </w:tc>
        <w:tc>
          <w:tcPr>
            <w:tcW w:w="851" w:type="dxa"/>
            <w:shd w:val="clear" w:color="auto" w:fill="auto"/>
          </w:tcPr>
          <w:p w14:paraId="18170FC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47C6110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14870B9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11 or 74, </w:t>
            </w:r>
            <w:r w:rsidRPr="00E168D3">
              <w:rPr>
                <w:rFonts w:ascii="Arial" w:hAnsi="Arial" w:cs="v5.0.0"/>
                <w:sz w:val="18"/>
              </w:rPr>
              <w:t>since it is already covered by the requirement in subclause 6.6.4.5.3.</w:t>
            </w:r>
            <w:r w:rsidRPr="00E168D3">
              <w:rPr>
                <w:rFonts w:ascii="Arial" w:hAnsi="Arial" w:cs="v5.0.0"/>
                <w:sz w:val="18"/>
                <w:lang w:eastAsia="ja-JP"/>
              </w:rPr>
              <w:t xml:space="preserve"> </w:t>
            </w:r>
            <w:r w:rsidRPr="00E168D3">
              <w:rPr>
                <w:rFonts w:ascii="Arial" w:hAnsi="Arial" w:cs="Arial"/>
                <w:sz w:val="18"/>
              </w:rPr>
              <w:t>This requirement does not apply to</w:t>
            </w:r>
            <w:r w:rsidRPr="00E168D3">
              <w:rPr>
                <w:rFonts w:ascii="Arial" w:hAnsi="Arial" w:cs="v5.0.0"/>
                <w:sz w:val="18"/>
              </w:rPr>
              <w:t xml:space="preserve"> </w:t>
            </w:r>
            <w:r w:rsidRPr="00E168D3">
              <w:rPr>
                <w:rFonts w:ascii="Arial" w:hAnsi="Arial" w:cs="Arial"/>
                <w:sz w:val="18"/>
              </w:rPr>
              <w:t>BS operating in band 32, 50, 51, 75 or 76</w:t>
            </w:r>
            <w:r w:rsidRPr="00E168D3">
              <w:rPr>
                <w:rFonts w:ascii="Arial" w:hAnsi="Arial" w:cs="v5.0.0"/>
                <w:sz w:val="18"/>
                <w:lang w:eastAsia="ja-JP"/>
              </w:rPr>
              <w:t>.</w:t>
            </w:r>
          </w:p>
        </w:tc>
      </w:tr>
      <w:tr w:rsidR="00E168D3" w:rsidRPr="00E168D3" w14:paraId="077BA434"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A2B5CC"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125129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1447.9 - 1462.9 MHz</w:t>
            </w:r>
          </w:p>
        </w:tc>
        <w:tc>
          <w:tcPr>
            <w:tcW w:w="851" w:type="dxa"/>
            <w:shd w:val="clear" w:color="auto" w:fill="auto"/>
          </w:tcPr>
          <w:p w14:paraId="4646657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15AFA52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0E5FACF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E-UTRA BS operating in band </w:t>
            </w:r>
            <w:r w:rsidRPr="00E168D3">
              <w:rPr>
                <w:rFonts w:ascii="Arial" w:hAnsi="Arial" w:cs="Arial"/>
                <w:sz w:val="18"/>
                <w:lang w:eastAsia="ja-JP"/>
              </w:rPr>
              <w:t>2</w:t>
            </w:r>
            <w:r w:rsidRPr="00E168D3">
              <w:rPr>
                <w:rFonts w:ascii="Arial" w:hAnsi="Arial" w:cs="Arial"/>
                <w:sz w:val="18"/>
              </w:rPr>
              <w:t>1 or 74, since it is already covered by the requirement in subclause 6.6.4.5.3.</w:t>
            </w:r>
            <w:r w:rsidRPr="00E168D3">
              <w:rPr>
                <w:rFonts w:ascii="Arial" w:hAnsi="Arial" w:cs="Arial"/>
                <w:sz w:val="18"/>
                <w:lang w:eastAsia="ja-JP"/>
              </w:rPr>
              <w:t xml:space="preserve"> </w:t>
            </w:r>
            <w:r w:rsidRPr="00E168D3">
              <w:rPr>
                <w:rFonts w:ascii="Arial" w:hAnsi="Arial" w:cs="Arial"/>
                <w:sz w:val="18"/>
              </w:rPr>
              <w:t>This requirement does not apply to</w:t>
            </w:r>
            <w:r w:rsidRPr="00E168D3">
              <w:rPr>
                <w:rFonts w:ascii="Arial" w:hAnsi="Arial" w:cs="v5.0.0"/>
                <w:sz w:val="18"/>
              </w:rPr>
              <w:t xml:space="preserve"> </w:t>
            </w:r>
            <w:r w:rsidRPr="00E168D3">
              <w:rPr>
                <w:rFonts w:ascii="Arial" w:hAnsi="Arial" w:cs="Arial"/>
                <w:sz w:val="18"/>
              </w:rPr>
              <w:t>BS operating in band 32, 50 or 75</w:t>
            </w:r>
            <w:r w:rsidRPr="00E168D3">
              <w:rPr>
                <w:rFonts w:ascii="Arial" w:hAnsi="Arial" w:cs="v5.0.0"/>
                <w:sz w:val="18"/>
                <w:lang w:eastAsia="ja-JP"/>
              </w:rPr>
              <w:t>.</w:t>
            </w:r>
          </w:p>
        </w:tc>
      </w:tr>
      <w:tr w:rsidR="00E168D3" w:rsidRPr="00E168D3" w14:paraId="3BAF5BCC"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D5706E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XII or</w:t>
            </w:r>
          </w:p>
          <w:p w14:paraId="7EB0A59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12</w:t>
            </w:r>
            <w:r w:rsidRPr="00E168D3">
              <w:rPr>
                <w:rFonts w:ascii="Arial" w:hAnsi="Arial" w:cs="Arial"/>
                <w:sz w:val="18"/>
                <w:lang w:val="sv-SE"/>
              </w:rPr>
              <w:t xml:space="preserve"> or NR band n12</w:t>
            </w:r>
          </w:p>
        </w:tc>
        <w:tc>
          <w:tcPr>
            <w:tcW w:w="1701" w:type="dxa"/>
            <w:tcBorders>
              <w:left w:val="single" w:sz="4" w:space="0" w:color="auto"/>
            </w:tcBorders>
            <w:shd w:val="clear" w:color="auto" w:fill="auto"/>
          </w:tcPr>
          <w:p w14:paraId="59CE1568"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729 - 746 MHz</w:t>
            </w:r>
          </w:p>
        </w:tc>
        <w:tc>
          <w:tcPr>
            <w:tcW w:w="851" w:type="dxa"/>
            <w:shd w:val="clear" w:color="auto" w:fill="auto"/>
          </w:tcPr>
          <w:p w14:paraId="5218186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016D67F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5D3B0157"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12 or 85.</w:t>
            </w:r>
          </w:p>
        </w:tc>
      </w:tr>
      <w:tr w:rsidR="00E168D3" w:rsidRPr="00E168D3" w14:paraId="793DC84F"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616358"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02D16B0"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699 - 716 MHz</w:t>
            </w:r>
          </w:p>
        </w:tc>
        <w:tc>
          <w:tcPr>
            <w:tcW w:w="851" w:type="dxa"/>
            <w:shd w:val="clear" w:color="auto" w:fill="auto"/>
          </w:tcPr>
          <w:p w14:paraId="7CCC311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4084CA7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415872E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12 or 85,</w:t>
            </w:r>
            <w:r w:rsidRPr="00E168D3">
              <w:rPr>
                <w:rFonts w:ascii="Arial" w:hAnsi="Arial" w:cs="v5.0.0"/>
                <w:sz w:val="18"/>
              </w:rPr>
              <w:t xml:space="preserve"> since it is already covered by the requirement in subclause 6.6.4.5.3. </w:t>
            </w:r>
            <w:r w:rsidRPr="00E168D3">
              <w:rPr>
                <w:rFonts w:ascii="Arial" w:hAnsi="Arial" w:cs="Arial"/>
                <w:sz w:val="18"/>
              </w:rPr>
              <w:t>For E</w:t>
            </w:r>
            <w:r w:rsidRPr="00E168D3">
              <w:rPr>
                <w:rFonts w:ascii="Arial" w:hAnsi="Arial" w:cs="Arial"/>
                <w:sz w:val="18"/>
              </w:rPr>
              <w:noBreakHyphen/>
              <w:t>UTRA BS operating in Band 29, it</w:t>
            </w:r>
            <w:r w:rsidRPr="00E168D3">
              <w:rPr>
                <w:rFonts w:ascii="Arial" w:eastAsia="MS PGothic" w:hAnsi="Arial" w:cs="Arial"/>
                <w:kern w:val="24"/>
                <w:sz w:val="18"/>
                <w:szCs w:val="22"/>
              </w:rPr>
              <w:t xml:space="preserve"> applies 1 MHz below the Band 29 downlink operating band (Note 6)</w:t>
            </w:r>
          </w:p>
        </w:tc>
      </w:tr>
      <w:tr w:rsidR="00E168D3" w:rsidRPr="00E168D3" w14:paraId="0469479F"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23A7336"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XIII or</w:t>
            </w:r>
          </w:p>
          <w:p w14:paraId="2762C9D7"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E-UTRA Band 13</w:t>
            </w:r>
          </w:p>
        </w:tc>
        <w:tc>
          <w:tcPr>
            <w:tcW w:w="1701" w:type="dxa"/>
            <w:tcBorders>
              <w:left w:val="single" w:sz="4" w:space="0" w:color="auto"/>
            </w:tcBorders>
            <w:shd w:val="clear" w:color="auto" w:fill="auto"/>
          </w:tcPr>
          <w:p w14:paraId="13E6142D"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746 - 756 MHz</w:t>
            </w:r>
          </w:p>
        </w:tc>
        <w:tc>
          <w:tcPr>
            <w:tcW w:w="851" w:type="dxa"/>
            <w:shd w:val="clear" w:color="auto" w:fill="auto"/>
          </w:tcPr>
          <w:p w14:paraId="7CA0B85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3CCDECE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430726D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13.</w:t>
            </w:r>
          </w:p>
        </w:tc>
      </w:tr>
      <w:tr w:rsidR="00E168D3" w:rsidRPr="00E168D3" w14:paraId="610E8CDE"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ED3F81"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09AA202B"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777 - 787 MHz</w:t>
            </w:r>
          </w:p>
        </w:tc>
        <w:tc>
          <w:tcPr>
            <w:tcW w:w="851" w:type="dxa"/>
            <w:shd w:val="clear" w:color="auto" w:fill="auto"/>
          </w:tcPr>
          <w:p w14:paraId="5EA0BF1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57D02C1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838AB3F"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13,</w:t>
            </w:r>
            <w:r w:rsidRPr="00E168D3">
              <w:rPr>
                <w:rFonts w:ascii="Arial" w:hAnsi="Arial" w:cs="v5.0.0"/>
                <w:sz w:val="18"/>
              </w:rPr>
              <w:t xml:space="preserve"> since it is already covered by the requirement in subclause 6.6.4.5.3.</w:t>
            </w:r>
          </w:p>
        </w:tc>
      </w:tr>
      <w:tr w:rsidR="00E168D3" w:rsidRPr="00E168D3" w14:paraId="6D770C99"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63EF99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XIV or</w:t>
            </w:r>
          </w:p>
          <w:p w14:paraId="38F9E0A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14</w:t>
            </w:r>
            <w:r w:rsidRPr="00E168D3">
              <w:rPr>
                <w:rFonts w:ascii="Arial" w:hAnsi="Arial" w:cs="Arial"/>
                <w:sz w:val="18"/>
                <w:lang w:val="sv-SE"/>
              </w:rPr>
              <w:t xml:space="preserve"> or NR Band n14</w:t>
            </w:r>
          </w:p>
        </w:tc>
        <w:tc>
          <w:tcPr>
            <w:tcW w:w="1701" w:type="dxa"/>
            <w:tcBorders>
              <w:left w:val="single" w:sz="4" w:space="0" w:color="auto"/>
            </w:tcBorders>
            <w:shd w:val="clear" w:color="auto" w:fill="auto"/>
          </w:tcPr>
          <w:p w14:paraId="652B8B5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758 - 768 MHz</w:t>
            </w:r>
          </w:p>
        </w:tc>
        <w:tc>
          <w:tcPr>
            <w:tcW w:w="851" w:type="dxa"/>
            <w:shd w:val="clear" w:color="auto" w:fill="auto"/>
          </w:tcPr>
          <w:p w14:paraId="528D059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071D015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7EC883D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14.</w:t>
            </w:r>
          </w:p>
        </w:tc>
      </w:tr>
      <w:tr w:rsidR="00E168D3" w:rsidRPr="00E168D3" w14:paraId="243D8F95"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2B31A9"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131CDF6A"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788 - 798 MHz</w:t>
            </w:r>
          </w:p>
        </w:tc>
        <w:tc>
          <w:tcPr>
            <w:tcW w:w="851" w:type="dxa"/>
            <w:shd w:val="clear" w:color="auto" w:fill="auto"/>
          </w:tcPr>
          <w:p w14:paraId="55B38FC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649F3D2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4BF8D62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14,</w:t>
            </w:r>
            <w:r w:rsidRPr="00E168D3">
              <w:rPr>
                <w:rFonts w:ascii="Arial" w:hAnsi="Arial" w:cs="v5.0.0"/>
                <w:sz w:val="18"/>
              </w:rPr>
              <w:t xml:space="preserve"> since it is already covered by the requirement in subclause 6.6.4.5.3.</w:t>
            </w:r>
          </w:p>
        </w:tc>
      </w:tr>
      <w:tr w:rsidR="00E168D3" w:rsidRPr="00E168D3" w14:paraId="5ADE693F"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8BA1E0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17</w:t>
            </w:r>
          </w:p>
        </w:tc>
        <w:tc>
          <w:tcPr>
            <w:tcW w:w="1701" w:type="dxa"/>
            <w:tcBorders>
              <w:left w:val="single" w:sz="4" w:space="0" w:color="auto"/>
            </w:tcBorders>
            <w:shd w:val="clear" w:color="auto" w:fill="auto"/>
          </w:tcPr>
          <w:p w14:paraId="471F80C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734 - 746 MHz</w:t>
            </w:r>
          </w:p>
        </w:tc>
        <w:tc>
          <w:tcPr>
            <w:tcW w:w="851" w:type="dxa"/>
            <w:shd w:val="clear" w:color="auto" w:fill="auto"/>
          </w:tcPr>
          <w:p w14:paraId="1E9D65D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1759688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5C0C31C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17.</w:t>
            </w:r>
          </w:p>
        </w:tc>
      </w:tr>
      <w:tr w:rsidR="00E168D3" w:rsidRPr="00E168D3" w14:paraId="67735BD2"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1787A71"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5FE11C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704 - 716 MHz</w:t>
            </w:r>
          </w:p>
        </w:tc>
        <w:tc>
          <w:tcPr>
            <w:tcW w:w="851" w:type="dxa"/>
            <w:shd w:val="clear" w:color="auto" w:fill="auto"/>
          </w:tcPr>
          <w:p w14:paraId="1EFBBE4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3ABF873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0B3A95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17,</w:t>
            </w:r>
            <w:r w:rsidRPr="00E168D3">
              <w:rPr>
                <w:rFonts w:ascii="Arial" w:hAnsi="Arial" w:cs="v5.0.0"/>
                <w:sz w:val="18"/>
              </w:rPr>
              <w:t xml:space="preserve"> since it is already covered by the requirement in subclause 6.6.4.5.3. </w:t>
            </w:r>
            <w:r w:rsidRPr="00E168D3">
              <w:rPr>
                <w:rFonts w:ascii="Arial" w:hAnsi="Arial" w:cs="Arial"/>
                <w:sz w:val="18"/>
              </w:rPr>
              <w:t>For E</w:t>
            </w:r>
            <w:r w:rsidRPr="00E168D3">
              <w:rPr>
                <w:rFonts w:ascii="Arial" w:hAnsi="Arial" w:cs="Arial"/>
                <w:sz w:val="18"/>
              </w:rPr>
              <w:noBreakHyphen/>
              <w:t>UTRA BS operating in Band 29, it</w:t>
            </w:r>
            <w:r w:rsidRPr="00E168D3">
              <w:rPr>
                <w:rFonts w:ascii="Arial" w:eastAsia="MS PGothic" w:hAnsi="Arial" w:cs="Arial"/>
                <w:kern w:val="24"/>
                <w:sz w:val="18"/>
                <w:szCs w:val="22"/>
              </w:rPr>
              <w:t xml:space="preserve"> applies 1 MHz below the Band 29 downlink operating band (Note 6)</w:t>
            </w:r>
          </w:p>
        </w:tc>
      </w:tr>
      <w:tr w:rsidR="00E168D3" w:rsidRPr="00E168D3" w14:paraId="40762199"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4F96677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XX or</w:t>
            </w:r>
          </w:p>
          <w:p w14:paraId="580D55A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20</w:t>
            </w:r>
            <w:r w:rsidRPr="00E168D3">
              <w:rPr>
                <w:rFonts w:ascii="Arial" w:hAnsi="Arial" w:cs="Arial"/>
                <w:sz w:val="18"/>
                <w:lang w:val="sv-SE"/>
              </w:rPr>
              <w:t xml:space="preserve"> or NR band n20</w:t>
            </w:r>
          </w:p>
        </w:tc>
        <w:tc>
          <w:tcPr>
            <w:tcW w:w="1701" w:type="dxa"/>
            <w:tcBorders>
              <w:left w:val="single" w:sz="4" w:space="0" w:color="auto"/>
            </w:tcBorders>
            <w:shd w:val="clear" w:color="auto" w:fill="auto"/>
          </w:tcPr>
          <w:p w14:paraId="129C557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791 - 821 MHz</w:t>
            </w:r>
          </w:p>
        </w:tc>
        <w:tc>
          <w:tcPr>
            <w:tcW w:w="851" w:type="dxa"/>
            <w:shd w:val="clear" w:color="auto" w:fill="auto"/>
          </w:tcPr>
          <w:p w14:paraId="12888A7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1B35640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A4A539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20 or 28.</w:t>
            </w:r>
          </w:p>
        </w:tc>
      </w:tr>
      <w:tr w:rsidR="00E168D3" w:rsidRPr="00E168D3" w14:paraId="1787BA4A"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F3BE94"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7E2FEF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832 - 862 MHz</w:t>
            </w:r>
          </w:p>
        </w:tc>
        <w:tc>
          <w:tcPr>
            <w:tcW w:w="851" w:type="dxa"/>
            <w:shd w:val="clear" w:color="auto" w:fill="auto"/>
          </w:tcPr>
          <w:p w14:paraId="1A5D3E3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062801E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47DD801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20,</w:t>
            </w:r>
            <w:r w:rsidRPr="00E168D3">
              <w:rPr>
                <w:rFonts w:ascii="Arial" w:hAnsi="Arial" w:cs="v5.0.0"/>
                <w:sz w:val="18"/>
              </w:rPr>
              <w:t xml:space="preserve"> since it is already covered by the requirement in subclause 6.6.4.5.3.</w:t>
            </w:r>
          </w:p>
        </w:tc>
      </w:tr>
      <w:tr w:rsidR="00E168D3" w:rsidRPr="00E168D3" w14:paraId="2907A4FB"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4D026ABF"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XXII or</w:t>
            </w:r>
          </w:p>
          <w:p w14:paraId="70C5EE43"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E-UTRA Band 22</w:t>
            </w:r>
          </w:p>
        </w:tc>
        <w:tc>
          <w:tcPr>
            <w:tcW w:w="1701" w:type="dxa"/>
            <w:tcBorders>
              <w:left w:val="single" w:sz="4" w:space="0" w:color="auto"/>
            </w:tcBorders>
            <w:shd w:val="clear" w:color="auto" w:fill="auto"/>
          </w:tcPr>
          <w:p w14:paraId="7452681D"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3510 – 3590 MHz</w:t>
            </w:r>
          </w:p>
        </w:tc>
        <w:tc>
          <w:tcPr>
            <w:tcW w:w="851" w:type="dxa"/>
            <w:shd w:val="clear" w:color="auto" w:fill="auto"/>
          </w:tcPr>
          <w:p w14:paraId="1871106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448F209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41E27DF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22, 42, 48 or 49.</w:t>
            </w:r>
          </w:p>
        </w:tc>
      </w:tr>
      <w:tr w:rsidR="00E168D3" w:rsidRPr="00E168D3" w14:paraId="62DB4F44"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50FDC3"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F23EDBE"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3410 – 3490 MHz</w:t>
            </w:r>
          </w:p>
        </w:tc>
        <w:tc>
          <w:tcPr>
            <w:tcW w:w="851" w:type="dxa"/>
            <w:shd w:val="clear" w:color="auto" w:fill="auto"/>
          </w:tcPr>
          <w:p w14:paraId="10646BF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778DAED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1178D04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22,</w:t>
            </w:r>
            <w:r w:rsidRPr="00E168D3">
              <w:rPr>
                <w:rFonts w:ascii="Arial" w:hAnsi="Arial" w:cs="v5.0.0"/>
                <w:sz w:val="18"/>
              </w:rPr>
              <w:t xml:space="preserve"> since it is already covered by the requirement in subclause 6.6.4.5.3. This requirement does not apply to E-UTRA BS operating in Band 42</w:t>
            </w:r>
          </w:p>
        </w:tc>
      </w:tr>
      <w:tr w:rsidR="00E168D3" w:rsidRPr="00E168D3" w14:paraId="2676845F"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127CE03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24</w:t>
            </w:r>
          </w:p>
        </w:tc>
        <w:tc>
          <w:tcPr>
            <w:tcW w:w="1701" w:type="dxa"/>
            <w:tcBorders>
              <w:left w:val="single" w:sz="4" w:space="0" w:color="auto"/>
            </w:tcBorders>
            <w:shd w:val="clear" w:color="auto" w:fill="auto"/>
          </w:tcPr>
          <w:p w14:paraId="5BB3334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1525 – 1559 MHz</w:t>
            </w:r>
          </w:p>
        </w:tc>
        <w:tc>
          <w:tcPr>
            <w:tcW w:w="851" w:type="dxa"/>
            <w:shd w:val="clear" w:color="auto" w:fill="auto"/>
          </w:tcPr>
          <w:p w14:paraId="04C3816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5B47953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4337E0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24.</w:t>
            </w:r>
          </w:p>
        </w:tc>
      </w:tr>
      <w:tr w:rsidR="00E168D3" w:rsidRPr="00E168D3" w14:paraId="431AAB56"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BC10256"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6835E3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1626.5 – 1660.5 MHz</w:t>
            </w:r>
          </w:p>
        </w:tc>
        <w:tc>
          <w:tcPr>
            <w:tcW w:w="851" w:type="dxa"/>
            <w:shd w:val="clear" w:color="auto" w:fill="auto"/>
          </w:tcPr>
          <w:p w14:paraId="18C1DD3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605139A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271DF3B2"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24,</w:t>
            </w:r>
            <w:r w:rsidRPr="00E168D3">
              <w:rPr>
                <w:rFonts w:ascii="Arial" w:hAnsi="Arial" w:cs="v5.0.0"/>
                <w:sz w:val="18"/>
              </w:rPr>
              <w:t xml:space="preserve"> since it is already covered by the requirement in subclause 6.6.4.5.3.</w:t>
            </w:r>
          </w:p>
        </w:tc>
      </w:tr>
      <w:tr w:rsidR="00E168D3" w:rsidRPr="00E168D3" w14:paraId="5CC58A4A"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12BDA8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FDD Band XXV or</w:t>
            </w:r>
          </w:p>
          <w:p w14:paraId="3A6A860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25</w:t>
            </w:r>
            <w:r w:rsidRPr="00E168D3">
              <w:rPr>
                <w:rFonts w:ascii="Arial" w:hAnsi="Arial" w:cs="Arial"/>
                <w:sz w:val="18"/>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A42AB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83B9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42DF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C4F3B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 25 or 70</w:t>
            </w:r>
          </w:p>
        </w:tc>
      </w:tr>
      <w:tr w:rsidR="00E168D3" w:rsidRPr="00E168D3" w14:paraId="3E6C9F4C"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2157338B"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9611C3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1850 - 1915 MHz</w:t>
            </w:r>
          </w:p>
        </w:tc>
        <w:tc>
          <w:tcPr>
            <w:tcW w:w="851" w:type="dxa"/>
            <w:shd w:val="clear" w:color="auto" w:fill="auto"/>
          </w:tcPr>
          <w:p w14:paraId="0D85013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428D5A0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43C3825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25, </w:t>
            </w:r>
            <w:r w:rsidRPr="00E168D3">
              <w:rPr>
                <w:rFonts w:ascii="Arial" w:hAnsi="Arial" w:cs="v5.0.0"/>
                <w:sz w:val="18"/>
              </w:rPr>
              <w:t xml:space="preserve">since it is already covered by the requirement in subclause 6.6.4.5.3. </w:t>
            </w:r>
            <w:r w:rsidRPr="00E168D3">
              <w:rPr>
                <w:rFonts w:ascii="Arial" w:hAnsi="Arial" w:cs="Arial"/>
                <w:sz w:val="18"/>
              </w:rPr>
              <w:t>For E-UTRA BS operating in Band 2, it applies for 1910 MHz to 1915 MHz, while the rest is covered in clause 6.6.4.5.3.</w:t>
            </w:r>
          </w:p>
        </w:tc>
      </w:tr>
      <w:tr w:rsidR="00E168D3" w:rsidRPr="00E168D3" w14:paraId="7202617E"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827EFF6"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XXVI or</w:t>
            </w:r>
          </w:p>
          <w:p w14:paraId="5F2DA9E6"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E-UTRA Band 26</w:t>
            </w:r>
            <w:r w:rsidRPr="00E168D3">
              <w:rPr>
                <w:rFonts w:ascii="Arial" w:hAnsi="Arial" w:cs="Arial"/>
                <w:sz w:val="18"/>
                <w:lang w:eastAsia="zh-CN"/>
              </w:rPr>
              <w:t xml:space="preserve"> or NR Band n26</w:t>
            </w:r>
          </w:p>
        </w:tc>
        <w:tc>
          <w:tcPr>
            <w:tcW w:w="1701" w:type="dxa"/>
            <w:tcBorders>
              <w:left w:val="single" w:sz="4" w:space="0" w:color="auto"/>
            </w:tcBorders>
            <w:shd w:val="clear" w:color="auto" w:fill="auto"/>
          </w:tcPr>
          <w:p w14:paraId="75DBCE3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859 – 894 MHz</w:t>
            </w:r>
          </w:p>
        </w:tc>
        <w:tc>
          <w:tcPr>
            <w:tcW w:w="851" w:type="dxa"/>
            <w:shd w:val="clear" w:color="auto" w:fill="auto"/>
          </w:tcPr>
          <w:p w14:paraId="0C83293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1ED1DC6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7401540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5 or 26. This requirement applies to E-UTRA BS operating in Band 27 for the frequency range 879-894 MHz.</w:t>
            </w:r>
          </w:p>
        </w:tc>
      </w:tr>
      <w:tr w:rsidR="00E168D3" w:rsidRPr="00E168D3" w14:paraId="41AAA37E"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606318D4"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54BC792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814 – 849 MHz</w:t>
            </w:r>
          </w:p>
        </w:tc>
        <w:tc>
          <w:tcPr>
            <w:tcW w:w="851" w:type="dxa"/>
            <w:shd w:val="clear" w:color="auto" w:fill="auto"/>
          </w:tcPr>
          <w:p w14:paraId="5D8165F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4832DFB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62BE82B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26,</w:t>
            </w:r>
            <w:r w:rsidRPr="00E168D3">
              <w:rPr>
                <w:rFonts w:ascii="Arial" w:hAnsi="Arial" w:cs="v5.0.0"/>
                <w:sz w:val="18"/>
              </w:rPr>
              <w:t xml:space="preserve"> since it is already covered by the requirement in subclause</w:t>
            </w:r>
            <w:r w:rsidRPr="00E168D3">
              <w:rPr>
                <w:rFonts w:ascii="Arial" w:hAnsi="Arial" w:cs="v5.0.0"/>
                <w:sz w:val="18"/>
                <w:lang w:eastAsia="zh-CN"/>
              </w:rPr>
              <w:t xml:space="preserve"> 6.6.4.5.3</w:t>
            </w:r>
            <w:r w:rsidRPr="00E168D3">
              <w:rPr>
                <w:rFonts w:ascii="Arial" w:hAnsi="Arial" w:cs="v5.0.0"/>
                <w:sz w:val="18"/>
              </w:rPr>
              <w:t xml:space="preserve">. </w:t>
            </w:r>
            <w:r w:rsidRPr="00E168D3">
              <w:rPr>
                <w:rFonts w:ascii="Arial" w:hAnsi="Arial" w:cs="Arial"/>
                <w:sz w:val="18"/>
              </w:rPr>
              <w:t>For E-UTRA BS operating in Band 5, it applies for 814 MHz to 824 MHz, while the rest is covered in clause 6.6.4. 5.3. For E</w:t>
            </w:r>
            <w:r w:rsidRPr="00E168D3">
              <w:rPr>
                <w:rFonts w:ascii="Arial" w:hAnsi="Arial" w:cs="Arial"/>
                <w:sz w:val="18"/>
              </w:rPr>
              <w:noBreakHyphen/>
              <w:t>UTRA BS operating in Band 27, it</w:t>
            </w:r>
            <w:r w:rsidRPr="00E168D3">
              <w:rPr>
                <w:rFonts w:ascii="Arial" w:eastAsia="MS PGothic" w:hAnsi="Arial" w:cs="Arial"/>
                <w:kern w:val="24"/>
                <w:sz w:val="18"/>
                <w:szCs w:val="22"/>
              </w:rPr>
              <w:t xml:space="preserve"> applies 3 MHz below the Band 27 downlink operating band.</w:t>
            </w:r>
          </w:p>
        </w:tc>
      </w:tr>
      <w:tr w:rsidR="00E168D3" w:rsidRPr="00E168D3" w14:paraId="253A087A"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4A4EE4E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27</w:t>
            </w:r>
          </w:p>
        </w:tc>
        <w:tc>
          <w:tcPr>
            <w:tcW w:w="1701" w:type="dxa"/>
            <w:tcBorders>
              <w:left w:val="single" w:sz="4" w:space="0" w:color="auto"/>
            </w:tcBorders>
            <w:shd w:val="clear" w:color="auto" w:fill="auto"/>
          </w:tcPr>
          <w:p w14:paraId="4FB03A5F" w14:textId="77777777" w:rsidR="00E168D3" w:rsidRPr="00E168D3" w:rsidRDefault="00E168D3" w:rsidP="00E168D3">
            <w:pPr>
              <w:keepNext/>
              <w:keepLines/>
              <w:tabs>
                <w:tab w:val="center" w:pos="822"/>
              </w:tabs>
              <w:spacing w:after="0"/>
              <w:jc w:val="center"/>
              <w:rPr>
                <w:rFonts w:ascii="Arial" w:hAnsi="Arial" w:cs="Arial"/>
                <w:sz w:val="18"/>
                <w:lang w:eastAsia="ja-JP"/>
              </w:rPr>
            </w:pPr>
            <w:r w:rsidRPr="00E168D3">
              <w:rPr>
                <w:rFonts w:ascii="Arial" w:hAnsi="Arial" w:cs="Arial"/>
                <w:sz w:val="18"/>
              </w:rPr>
              <w:t>852 – 869 MHz</w:t>
            </w:r>
          </w:p>
        </w:tc>
        <w:tc>
          <w:tcPr>
            <w:tcW w:w="851" w:type="dxa"/>
            <w:shd w:val="clear" w:color="auto" w:fill="auto"/>
          </w:tcPr>
          <w:p w14:paraId="36BC412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shd w:val="clear" w:color="auto" w:fill="auto"/>
          </w:tcPr>
          <w:p w14:paraId="6F1C4B8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2B8B975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5, 26 or 27.</w:t>
            </w:r>
          </w:p>
        </w:tc>
      </w:tr>
      <w:tr w:rsidR="00E168D3" w:rsidRPr="00E168D3" w14:paraId="0682D9FC"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3E63ED50" w14:textId="77777777" w:rsidR="00E168D3" w:rsidRPr="00E168D3" w:rsidRDefault="00E168D3" w:rsidP="00E168D3">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1A93EA5C"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807 – 824 MHz</w:t>
            </w:r>
          </w:p>
        </w:tc>
        <w:tc>
          <w:tcPr>
            <w:tcW w:w="851" w:type="dxa"/>
            <w:shd w:val="clear" w:color="auto" w:fill="auto"/>
          </w:tcPr>
          <w:p w14:paraId="37928C2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shd w:val="clear" w:color="auto" w:fill="auto"/>
          </w:tcPr>
          <w:p w14:paraId="0C17D85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shd w:val="clear" w:color="auto" w:fill="auto"/>
          </w:tcPr>
          <w:p w14:paraId="09D3341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27,</w:t>
            </w:r>
            <w:r w:rsidRPr="00E168D3">
              <w:rPr>
                <w:rFonts w:ascii="Arial" w:hAnsi="Arial" w:cs="v5.0.0"/>
                <w:sz w:val="18"/>
              </w:rPr>
              <w:t xml:space="preserve"> since it is already covered by the requirement in subclause 6.6.4.5.3. </w:t>
            </w:r>
            <w:r w:rsidRPr="00E168D3">
              <w:rPr>
                <w:rFonts w:ascii="Arial" w:hAnsi="Arial" w:cs="Arial"/>
                <w:sz w:val="18"/>
              </w:rPr>
              <w:t>For E-UTRA BS operating in Band 26, it applies for 807 MHz to 814 MHz, while the rest is covered in clause 6.6.4.5.3. This requirement also applies to E-UTRA BS operating in Band 28, starting 4 MHz above the Band 28 downlink operating band</w:t>
            </w:r>
            <w:r w:rsidRPr="00E168D3">
              <w:rPr>
                <w:rFonts w:ascii="Arial" w:eastAsia="MS PGothic" w:hAnsi="Arial" w:cs="Arial"/>
                <w:kern w:val="24"/>
                <w:sz w:val="18"/>
                <w:szCs w:val="22"/>
              </w:rPr>
              <w:t xml:space="preserve"> (Note 5)</w:t>
            </w:r>
            <w:r w:rsidRPr="00E168D3">
              <w:rPr>
                <w:rFonts w:ascii="Arial" w:hAnsi="Arial" w:cs="Arial"/>
                <w:sz w:val="18"/>
              </w:rPr>
              <w:t>.</w:t>
            </w:r>
          </w:p>
        </w:tc>
      </w:tr>
      <w:tr w:rsidR="00E168D3" w:rsidRPr="00E168D3" w14:paraId="6D5C1AFF" w14:textId="77777777" w:rsidTr="000E3821">
        <w:trPr>
          <w:cantSplit/>
          <w:trHeight w:val="80"/>
          <w:jc w:val="center"/>
        </w:trPr>
        <w:tc>
          <w:tcPr>
            <w:tcW w:w="1302" w:type="dxa"/>
            <w:vMerge w:val="restart"/>
            <w:tcBorders>
              <w:left w:val="single" w:sz="4" w:space="0" w:color="auto"/>
              <w:right w:val="single" w:sz="4" w:space="0" w:color="auto"/>
            </w:tcBorders>
            <w:shd w:val="clear" w:color="auto" w:fill="auto"/>
          </w:tcPr>
          <w:p w14:paraId="64F15AC8"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 xml:space="preserve">E-UTRA Band </w:t>
            </w:r>
            <w:r w:rsidRPr="00E168D3">
              <w:rPr>
                <w:rFonts w:ascii="Arial" w:hAnsi="Arial" w:cs="Arial"/>
                <w:sz w:val="18"/>
                <w:lang w:eastAsia="ja-JP"/>
              </w:rPr>
              <w:t>28 or NR band n28</w:t>
            </w:r>
          </w:p>
        </w:tc>
        <w:tc>
          <w:tcPr>
            <w:tcW w:w="1701" w:type="dxa"/>
            <w:tcBorders>
              <w:left w:val="single" w:sz="4" w:space="0" w:color="auto"/>
              <w:bottom w:val="single" w:sz="4" w:space="0" w:color="auto"/>
            </w:tcBorders>
            <w:shd w:val="clear" w:color="auto" w:fill="auto"/>
          </w:tcPr>
          <w:p w14:paraId="1A349A61"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w:t>
            </w:r>
            <w:r w:rsidRPr="00E168D3">
              <w:rPr>
                <w:rFonts w:ascii="Arial" w:hAnsi="Arial" w:cs="Arial"/>
                <w:sz w:val="18"/>
                <w:lang w:eastAsia="ja-JP"/>
              </w:rPr>
              <w:t>58</w:t>
            </w:r>
            <w:r w:rsidRPr="00E168D3">
              <w:rPr>
                <w:rFonts w:ascii="Arial" w:hAnsi="Arial" w:cs="Arial"/>
                <w:sz w:val="18"/>
              </w:rPr>
              <w:t xml:space="preserve"> - </w:t>
            </w:r>
            <w:r w:rsidRPr="00E168D3">
              <w:rPr>
                <w:rFonts w:ascii="Arial" w:hAnsi="Arial" w:cs="Arial"/>
                <w:sz w:val="18"/>
                <w:lang w:eastAsia="ja-JP"/>
              </w:rPr>
              <w:t>803</w:t>
            </w:r>
            <w:r w:rsidRPr="00E168D3">
              <w:rPr>
                <w:rFonts w:ascii="Arial" w:hAnsi="Arial" w:cs="Arial"/>
                <w:sz w:val="18"/>
              </w:rPr>
              <w:t xml:space="preserve"> MHz</w:t>
            </w:r>
          </w:p>
        </w:tc>
        <w:tc>
          <w:tcPr>
            <w:tcW w:w="851" w:type="dxa"/>
            <w:tcBorders>
              <w:bottom w:val="single" w:sz="4" w:space="0" w:color="auto"/>
            </w:tcBorders>
            <w:shd w:val="clear" w:color="auto" w:fill="auto"/>
          </w:tcPr>
          <w:p w14:paraId="6F13280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bottom w:val="single" w:sz="4" w:space="0" w:color="auto"/>
            </w:tcBorders>
            <w:shd w:val="clear" w:color="auto" w:fill="auto"/>
          </w:tcPr>
          <w:p w14:paraId="4CF41FA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bottom w:val="single" w:sz="4" w:space="0" w:color="auto"/>
            </w:tcBorders>
            <w:shd w:val="clear" w:color="auto" w:fill="auto"/>
          </w:tcPr>
          <w:p w14:paraId="4C6F855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20, </w:t>
            </w:r>
            <w:r w:rsidRPr="00E168D3">
              <w:rPr>
                <w:rFonts w:ascii="Arial" w:hAnsi="Arial" w:cs="Arial"/>
                <w:sz w:val="18"/>
                <w:lang w:eastAsia="ja-JP"/>
              </w:rPr>
              <w:t>28, 44, 67 or 68</w:t>
            </w:r>
            <w:r w:rsidRPr="00E168D3">
              <w:rPr>
                <w:rFonts w:ascii="Arial" w:hAnsi="Arial" w:cs="Arial"/>
                <w:sz w:val="18"/>
              </w:rPr>
              <w:t>.</w:t>
            </w:r>
          </w:p>
        </w:tc>
      </w:tr>
      <w:tr w:rsidR="00E168D3" w:rsidRPr="00E168D3" w14:paraId="439322DC" w14:textId="77777777" w:rsidTr="000E3821">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01849D28" w14:textId="77777777" w:rsidR="00E168D3" w:rsidRPr="00E168D3" w:rsidRDefault="00E168D3" w:rsidP="00E168D3">
            <w:pPr>
              <w:keepNext/>
              <w:keepLines/>
              <w:spacing w:after="0"/>
              <w:jc w:val="center"/>
              <w:rPr>
                <w:rFonts w:ascii="Arial" w:hAnsi="Arial" w:cs="Arial"/>
                <w:sz w:val="18"/>
                <w:lang w:eastAsia="ja-JP"/>
              </w:rPr>
            </w:pPr>
          </w:p>
        </w:tc>
        <w:tc>
          <w:tcPr>
            <w:tcW w:w="1701" w:type="dxa"/>
            <w:tcBorders>
              <w:top w:val="single" w:sz="4" w:space="0" w:color="auto"/>
              <w:left w:val="single" w:sz="4" w:space="0" w:color="auto"/>
            </w:tcBorders>
            <w:shd w:val="clear" w:color="auto" w:fill="auto"/>
          </w:tcPr>
          <w:p w14:paraId="578DA60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70</w:t>
            </w:r>
            <w:r w:rsidRPr="00E168D3">
              <w:rPr>
                <w:rFonts w:ascii="Arial" w:hAnsi="Arial" w:cs="Arial"/>
                <w:sz w:val="18"/>
                <w:lang w:eastAsia="ja-JP"/>
              </w:rPr>
              <w:t>3</w:t>
            </w:r>
            <w:r w:rsidRPr="00E168D3">
              <w:rPr>
                <w:rFonts w:ascii="Arial" w:hAnsi="Arial" w:cs="Arial"/>
                <w:sz w:val="18"/>
              </w:rPr>
              <w:t xml:space="preserve"> - 7</w:t>
            </w:r>
            <w:r w:rsidRPr="00E168D3">
              <w:rPr>
                <w:rFonts w:ascii="Arial" w:hAnsi="Arial" w:cs="Arial"/>
                <w:sz w:val="18"/>
                <w:lang w:eastAsia="ja-JP"/>
              </w:rPr>
              <w:t>48</w:t>
            </w:r>
            <w:r w:rsidRPr="00E168D3">
              <w:rPr>
                <w:rFonts w:ascii="Arial" w:hAnsi="Arial" w:cs="Arial"/>
                <w:sz w:val="18"/>
              </w:rPr>
              <w:t xml:space="preserve"> MHz</w:t>
            </w:r>
          </w:p>
        </w:tc>
        <w:tc>
          <w:tcPr>
            <w:tcW w:w="851" w:type="dxa"/>
            <w:tcBorders>
              <w:top w:val="single" w:sz="4" w:space="0" w:color="auto"/>
            </w:tcBorders>
            <w:shd w:val="clear" w:color="auto" w:fill="auto"/>
          </w:tcPr>
          <w:p w14:paraId="7027319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4" w:space="0" w:color="auto"/>
            </w:tcBorders>
            <w:shd w:val="clear" w:color="auto" w:fill="auto"/>
          </w:tcPr>
          <w:p w14:paraId="2AA7158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4" w:space="0" w:color="auto"/>
            </w:tcBorders>
            <w:shd w:val="clear" w:color="auto" w:fill="auto"/>
          </w:tcPr>
          <w:p w14:paraId="66F1863A" w14:textId="77777777" w:rsidR="00E168D3" w:rsidRPr="00E168D3" w:rsidRDefault="00E168D3" w:rsidP="00E168D3">
            <w:pPr>
              <w:keepNext/>
              <w:keepLines/>
              <w:spacing w:after="0"/>
              <w:rPr>
                <w:rFonts w:ascii="Arial" w:hAnsi="Arial" w:cs="v5.0.0"/>
                <w:sz w:val="18"/>
                <w:lang w:eastAsia="ja-JP"/>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w:t>
            </w:r>
            <w:r w:rsidRPr="00E168D3">
              <w:rPr>
                <w:rFonts w:ascii="Arial" w:hAnsi="Arial" w:cs="Arial"/>
                <w:sz w:val="18"/>
                <w:lang w:eastAsia="ja-JP"/>
              </w:rPr>
              <w:t>28</w:t>
            </w:r>
            <w:r w:rsidRPr="00E168D3">
              <w:rPr>
                <w:rFonts w:ascii="Arial" w:hAnsi="Arial" w:cs="Arial"/>
                <w:sz w:val="18"/>
              </w:rPr>
              <w:t>,</w:t>
            </w:r>
            <w:r w:rsidRPr="00E168D3">
              <w:rPr>
                <w:rFonts w:ascii="Arial" w:hAnsi="Arial" w:cs="v5.0.0"/>
                <w:sz w:val="18"/>
              </w:rPr>
              <w:t xml:space="preserve"> since it is already covered by the requirement in subclause 6.6.4.</w:t>
            </w:r>
            <w:r w:rsidRPr="00E168D3">
              <w:rPr>
                <w:rFonts w:ascii="Arial" w:hAnsi="Arial" w:cs="v5.0.0"/>
                <w:sz w:val="18"/>
                <w:lang w:eastAsia="ja-JP"/>
              </w:rPr>
              <w:t>5</w:t>
            </w:r>
            <w:r w:rsidRPr="00E168D3">
              <w:rPr>
                <w:rFonts w:ascii="Arial" w:hAnsi="Arial" w:cs="v5.0.0"/>
                <w:sz w:val="18"/>
              </w:rPr>
              <w:t>.</w:t>
            </w:r>
            <w:r w:rsidRPr="00E168D3">
              <w:rPr>
                <w:rFonts w:ascii="Arial" w:hAnsi="Arial" w:cs="v5.0.0"/>
                <w:sz w:val="18"/>
                <w:lang w:eastAsia="ja-JP"/>
              </w:rPr>
              <w:t>3.</w:t>
            </w:r>
            <w:r w:rsidRPr="00E168D3">
              <w:rPr>
                <w:rFonts w:ascii="Arial" w:hAnsi="Arial" w:cs="v5.0.0"/>
                <w:sz w:val="18"/>
              </w:rPr>
              <w:t xml:space="preserve"> This requirement does not apply to E-UTRA BS operating in Band 44</w:t>
            </w:r>
            <w:r w:rsidRPr="00E168D3">
              <w:rPr>
                <w:rFonts w:ascii="Arial" w:hAnsi="Arial" w:cs="v5.0.0"/>
                <w:sz w:val="18"/>
                <w:lang w:eastAsia="ja-JP"/>
              </w:rPr>
              <w:t>.</w:t>
            </w:r>
          </w:p>
          <w:p w14:paraId="5AB74306" w14:textId="77777777" w:rsidR="00E168D3" w:rsidRPr="00E168D3" w:rsidRDefault="00E168D3" w:rsidP="00E168D3">
            <w:pPr>
              <w:keepNext/>
              <w:keepLines/>
              <w:spacing w:after="0"/>
              <w:rPr>
                <w:rFonts w:ascii="Arial" w:hAnsi="Arial" w:cs="Arial"/>
                <w:sz w:val="18"/>
                <w:lang w:eastAsia="ja-JP"/>
              </w:rPr>
            </w:pPr>
            <w:r w:rsidRPr="00E168D3">
              <w:rPr>
                <w:rFonts w:ascii="Arial" w:hAnsi="Arial" w:cs="v5.0.0"/>
                <w:sz w:val="18"/>
              </w:rPr>
              <w:t>For E-UTRA BS operating in Band 67, it applies for 703 MHz to 736 MHz</w:t>
            </w:r>
            <w:r w:rsidRPr="00E168D3">
              <w:rPr>
                <w:rFonts w:ascii="Arial" w:hAnsi="Arial" w:cs="Arial"/>
                <w:sz w:val="18"/>
              </w:rPr>
              <w:t xml:space="preserve">. </w:t>
            </w:r>
            <w:r w:rsidRPr="00E168D3">
              <w:rPr>
                <w:rFonts w:ascii="Arial" w:hAnsi="Arial" w:cs="v5.0.0"/>
                <w:sz w:val="18"/>
              </w:rPr>
              <w:t>For E-UTRA BS operating in Band 68, it applies for 728MHz to 733MHz.</w:t>
            </w:r>
          </w:p>
        </w:tc>
      </w:tr>
      <w:tr w:rsidR="00E168D3" w:rsidRPr="00E168D3" w14:paraId="3398406B"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AD180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29</w:t>
            </w:r>
            <w:r w:rsidRPr="00E168D3">
              <w:rPr>
                <w:rFonts w:ascii="Arial" w:hAnsi="Arial"/>
                <w:sz w:val="18"/>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80AB86"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4116C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14E8F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39A5B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29 or 85.</w:t>
            </w:r>
          </w:p>
        </w:tc>
      </w:tr>
      <w:tr w:rsidR="00E168D3" w:rsidRPr="00E168D3" w14:paraId="7557B471" w14:textId="77777777" w:rsidTr="000E3821">
        <w:trPr>
          <w:cantSplit/>
          <w:trHeight w:val="80"/>
          <w:jc w:val="center"/>
        </w:trPr>
        <w:tc>
          <w:tcPr>
            <w:tcW w:w="1302" w:type="dxa"/>
            <w:vMerge w:val="restart"/>
            <w:tcBorders>
              <w:left w:val="single" w:sz="4" w:space="0" w:color="auto"/>
              <w:right w:val="single" w:sz="4" w:space="0" w:color="auto"/>
            </w:tcBorders>
            <w:shd w:val="clear" w:color="auto" w:fill="auto"/>
          </w:tcPr>
          <w:p w14:paraId="72EC0CFA" w14:textId="77777777" w:rsidR="00E168D3" w:rsidRPr="00E168D3" w:rsidRDefault="00E168D3" w:rsidP="00E168D3">
            <w:pPr>
              <w:keepNext/>
              <w:keepLines/>
              <w:jc w:val="center"/>
              <w:rPr>
                <w:rFonts w:ascii="Arial" w:hAnsi="Arial"/>
                <w:sz w:val="18"/>
              </w:rPr>
            </w:pPr>
            <w:r w:rsidRPr="00E168D3">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64BAD74B" w14:textId="77777777" w:rsidR="00E168D3" w:rsidRPr="00E168D3" w:rsidRDefault="00E168D3" w:rsidP="00E168D3">
            <w:pPr>
              <w:keepNext/>
              <w:keepLines/>
              <w:jc w:val="center"/>
              <w:rPr>
                <w:rFonts w:ascii="Arial" w:hAnsi="Arial"/>
                <w:sz w:val="18"/>
              </w:rPr>
            </w:pPr>
            <w:r w:rsidRPr="00E168D3">
              <w:rPr>
                <w:rFonts w:ascii="Arial" w:hAnsi="Arial"/>
                <w:sz w:val="18"/>
              </w:rPr>
              <w:t>2350 – 2360 MHz</w:t>
            </w:r>
          </w:p>
        </w:tc>
        <w:tc>
          <w:tcPr>
            <w:tcW w:w="851" w:type="dxa"/>
            <w:tcBorders>
              <w:bottom w:val="single" w:sz="4" w:space="0" w:color="auto"/>
            </w:tcBorders>
            <w:shd w:val="clear" w:color="auto" w:fill="auto"/>
          </w:tcPr>
          <w:p w14:paraId="6EE2377A" w14:textId="77777777" w:rsidR="00E168D3" w:rsidRPr="00E168D3" w:rsidRDefault="00E168D3" w:rsidP="00E168D3">
            <w:pPr>
              <w:keepNext/>
              <w:keepLines/>
              <w:jc w:val="center"/>
              <w:rPr>
                <w:rFonts w:ascii="Arial" w:hAnsi="Arial"/>
                <w:sz w:val="18"/>
              </w:rPr>
            </w:pPr>
            <w:r w:rsidRPr="00E168D3">
              <w:rPr>
                <w:rFonts w:ascii="Arial" w:hAnsi="Arial"/>
                <w:sz w:val="18"/>
              </w:rPr>
              <w:t>-52 dBm</w:t>
            </w:r>
          </w:p>
        </w:tc>
        <w:tc>
          <w:tcPr>
            <w:tcW w:w="1417" w:type="dxa"/>
            <w:tcBorders>
              <w:bottom w:val="single" w:sz="4" w:space="0" w:color="auto"/>
            </w:tcBorders>
            <w:shd w:val="clear" w:color="auto" w:fill="auto"/>
          </w:tcPr>
          <w:p w14:paraId="77773E59" w14:textId="77777777" w:rsidR="00E168D3" w:rsidRPr="00E168D3" w:rsidRDefault="00E168D3" w:rsidP="00E168D3">
            <w:pPr>
              <w:keepNext/>
              <w:keepLines/>
              <w:jc w:val="center"/>
              <w:rPr>
                <w:rFonts w:ascii="Arial" w:hAnsi="Arial"/>
                <w:sz w:val="18"/>
              </w:rPr>
            </w:pPr>
            <w:r w:rsidRPr="00E168D3">
              <w:rPr>
                <w:rFonts w:ascii="Arial" w:hAnsi="Arial"/>
                <w:sz w:val="18"/>
              </w:rPr>
              <w:t>1 MHz</w:t>
            </w:r>
          </w:p>
        </w:tc>
        <w:tc>
          <w:tcPr>
            <w:tcW w:w="4422" w:type="dxa"/>
            <w:tcBorders>
              <w:bottom w:val="single" w:sz="4" w:space="0" w:color="auto"/>
            </w:tcBorders>
            <w:shd w:val="clear" w:color="auto" w:fill="auto"/>
          </w:tcPr>
          <w:p w14:paraId="349FE66D" w14:textId="77777777" w:rsidR="00E168D3" w:rsidRPr="00E168D3" w:rsidRDefault="00E168D3" w:rsidP="00E168D3">
            <w:pPr>
              <w:keepNext/>
              <w:keepLines/>
              <w:rPr>
                <w:rFonts w:ascii="Arial" w:hAnsi="Arial"/>
                <w:sz w:val="18"/>
              </w:rPr>
            </w:pPr>
            <w:r w:rsidRPr="00E168D3">
              <w:rPr>
                <w:rFonts w:ascii="Arial" w:hAnsi="Arial"/>
                <w:sz w:val="18"/>
              </w:rPr>
              <w:t>This requirement does not apply to E-</w:t>
            </w:r>
            <w:r w:rsidRPr="00E168D3">
              <w:rPr>
                <w:rFonts w:ascii="Arial" w:hAnsi="Arial" w:cs="v5.0.0"/>
                <w:sz w:val="18"/>
              </w:rPr>
              <w:t xml:space="preserve">UTRA </w:t>
            </w:r>
            <w:r w:rsidRPr="00E168D3">
              <w:rPr>
                <w:rFonts w:ascii="Arial" w:hAnsi="Arial"/>
                <w:sz w:val="18"/>
              </w:rPr>
              <w:t>BS operating in band 30 or 40.</w:t>
            </w:r>
          </w:p>
        </w:tc>
      </w:tr>
      <w:tr w:rsidR="00E168D3" w:rsidRPr="00E168D3" w14:paraId="72072462" w14:textId="77777777" w:rsidTr="000E3821">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0B252E1" w14:textId="77777777" w:rsidR="00E168D3" w:rsidRPr="00E168D3" w:rsidRDefault="00E168D3" w:rsidP="00E168D3">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14225716" w14:textId="77777777" w:rsidR="00E168D3" w:rsidRPr="00E168D3" w:rsidRDefault="00E168D3" w:rsidP="00E168D3">
            <w:pPr>
              <w:keepNext/>
              <w:keepLines/>
              <w:jc w:val="center"/>
              <w:rPr>
                <w:rFonts w:ascii="Arial" w:hAnsi="Arial"/>
                <w:sz w:val="18"/>
              </w:rPr>
            </w:pPr>
            <w:r w:rsidRPr="00E168D3">
              <w:rPr>
                <w:rFonts w:ascii="Arial" w:hAnsi="Arial"/>
                <w:sz w:val="18"/>
              </w:rPr>
              <w:t>2305 – 2315 MHz</w:t>
            </w:r>
          </w:p>
        </w:tc>
        <w:tc>
          <w:tcPr>
            <w:tcW w:w="851" w:type="dxa"/>
            <w:tcBorders>
              <w:top w:val="single" w:sz="4" w:space="0" w:color="auto"/>
            </w:tcBorders>
            <w:shd w:val="clear" w:color="auto" w:fill="auto"/>
          </w:tcPr>
          <w:p w14:paraId="04739633" w14:textId="77777777" w:rsidR="00E168D3" w:rsidRPr="00E168D3" w:rsidRDefault="00E168D3" w:rsidP="00E168D3">
            <w:pPr>
              <w:keepNext/>
              <w:keepLines/>
              <w:jc w:val="center"/>
              <w:rPr>
                <w:rFonts w:ascii="Arial" w:hAnsi="Arial"/>
                <w:sz w:val="18"/>
              </w:rPr>
            </w:pPr>
            <w:r w:rsidRPr="00E168D3">
              <w:rPr>
                <w:rFonts w:ascii="Arial" w:hAnsi="Arial"/>
                <w:sz w:val="18"/>
              </w:rPr>
              <w:t>-49 dBm</w:t>
            </w:r>
          </w:p>
        </w:tc>
        <w:tc>
          <w:tcPr>
            <w:tcW w:w="1417" w:type="dxa"/>
            <w:tcBorders>
              <w:top w:val="single" w:sz="4" w:space="0" w:color="auto"/>
            </w:tcBorders>
            <w:shd w:val="clear" w:color="auto" w:fill="auto"/>
          </w:tcPr>
          <w:p w14:paraId="6155E6A3" w14:textId="77777777" w:rsidR="00E168D3" w:rsidRPr="00E168D3" w:rsidRDefault="00E168D3" w:rsidP="00E168D3">
            <w:pPr>
              <w:keepNext/>
              <w:keepLines/>
              <w:jc w:val="center"/>
              <w:rPr>
                <w:rFonts w:ascii="Arial" w:hAnsi="Arial"/>
                <w:sz w:val="18"/>
              </w:rPr>
            </w:pPr>
            <w:r w:rsidRPr="00E168D3">
              <w:rPr>
                <w:rFonts w:ascii="Arial" w:hAnsi="Arial"/>
                <w:sz w:val="18"/>
              </w:rPr>
              <w:t>1 MHz</w:t>
            </w:r>
          </w:p>
        </w:tc>
        <w:tc>
          <w:tcPr>
            <w:tcW w:w="4422" w:type="dxa"/>
            <w:tcBorders>
              <w:top w:val="single" w:sz="4" w:space="0" w:color="auto"/>
            </w:tcBorders>
            <w:shd w:val="clear" w:color="auto" w:fill="auto"/>
          </w:tcPr>
          <w:p w14:paraId="377DD953" w14:textId="77777777" w:rsidR="00E168D3" w:rsidRPr="00E168D3" w:rsidRDefault="00E168D3" w:rsidP="00E168D3">
            <w:pPr>
              <w:keepNext/>
              <w:keepLines/>
              <w:rPr>
                <w:rFonts w:ascii="Arial" w:hAnsi="Arial"/>
                <w:sz w:val="18"/>
              </w:rPr>
            </w:pPr>
            <w:r w:rsidRPr="00E168D3">
              <w:rPr>
                <w:rFonts w:ascii="Arial" w:hAnsi="Arial"/>
                <w:sz w:val="18"/>
              </w:rPr>
              <w:t>This requirement does not apply to E-</w:t>
            </w:r>
            <w:r w:rsidRPr="00E168D3">
              <w:rPr>
                <w:rFonts w:ascii="Arial" w:hAnsi="Arial" w:cs="v5.0.0"/>
                <w:sz w:val="18"/>
              </w:rPr>
              <w:t xml:space="preserve">UTRA </w:t>
            </w:r>
            <w:r w:rsidRPr="00E168D3">
              <w:rPr>
                <w:rFonts w:ascii="Arial" w:hAnsi="Arial"/>
                <w:sz w:val="18"/>
              </w:rPr>
              <w:t>BS operating in band 30,</w:t>
            </w:r>
            <w:r w:rsidRPr="00E168D3">
              <w:rPr>
                <w:rFonts w:ascii="Arial" w:hAnsi="Arial" w:cs="v5.0.0"/>
                <w:sz w:val="18"/>
              </w:rPr>
              <w:t xml:space="preserve"> since it is already covered by the requirement in subclause 6.6.4.5.3. This requirement does not apply to E-UTRA BS operating in Band 40.</w:t>
            </w:r>
          </w:p>
        </w:tc>
      </w:tr>
      <w:tr w:rsidR="00E168D3" w:rsidRPr="00E168D3" w14:paraId="44C13473"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0BBEA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9D309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5D94E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26346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B59FD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w:t>
            </w:r>
            <w:r w:rsidRPr="00E168D3">
              <w:rPr>
                <w:rFonts w:ascii="Arial" w:hAnsi="Arial" w:cs="Arial"/>
                <w:sz w:val="18"/>
                <w:lang w:eastAsia="zh-CN"/>
              </w:rPr>
              <w:t xml:space="preserve"> 31, 72 or 73.</w:t>
            </w:r>
          </w:p>
        </w:tc>
      </w:tr>
      <w:tr w:rsidR="00E168D3" w:rsidRPr="00E168D3" w14:paraId="01DFA909"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305EE9A"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9F671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42620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B67DE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7FF7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w:t>
            </w:r>
            <w:r w:rsidRPr="00E168D3">
              <w:rPr>
                <w:rFonts w:ascii="Arial" w:hAnsi="Arial" w:cs="Arial"/>
                <w:sz w:val="18"/>
                <w:lang w:eastAsia="zh-CN"/>
              </w:rPr>
              <w:t>31</w:t>
            </w:r>
            <w:r w:rsidRPr="00E168D3">
              <w:rPr>
                <w:rFonts w:ascii="Arial" w:hAnsi="Arial" w:cs="Arial"/>
                <w:sz w:val="18"/>
              </w:rPr>
              <w:t>,</w:t>
            </w:r>
            <w:r w:rsidRPr="00E168D3">
              <w:rPr>
                <w:rFonts w:ascii="Arial" w:hAnsi="Arial" w:cs="v5.0.0"/>
                <w:sz w:val="18"/>
              </w:rPr>
              <w:t xml:space="preserve"> since it is already covered by the requirement in subclause 6.6.4.</w:t>
            </w:r>
            <w:r w:rsidRPr="00E168D3">
              <w:rPr>
                <w:rFonts w:ascii="Arial" w:hAnsi="Arial" w:cs="v5.0.0"/>
                <w:sz w:val="18"/>
                <w:lang w:eastAsia="zh-CN"/>
              </w:rPr>
              <w:t>5.3</w:t>
            </w:r>
            <w:r w:rsidRPr="00E168D3">
              <w:rPr>
                <w:rFonts w:ascii="Arial" w:hAnsi="Arial" w:cs="v5.0.0"/>
                <w:sz w:val="18"/>
              </w:rPr>
              <w:t>.</w:t>
            </w:r>
            <w:r w:rsidRPr="00E168D3">
              <w:rPr>
                <w:rFonts w:ascii="Arial" w:hAnsi="Arial" w:cs="Arial"/>
                <w:sz w:val="18"/>
              </w:rPr>
              <w:t xml:space="preserve"> This requirement does not apply to E-</w:t>
            </w:r>
            <w:r w:rsidRPr="00E168D3">
              <w:rPr>
                <w:rFonts w:ascii="Arial" w:hAnsi="Arial" w:cs="v5.0.0"/>
                <w:sz w:val="18"/>
              </w:rPr>
              <w:t xml:space="preserve">UTRA </w:t>
            </w:r>
            <w:r w:rsidRPr="00E168D3">
              <w:rPr>
                <w:rFonts w:ascii="Arial" w:hAnsi="Arial" w:cs="Arial"/>
                <w:sz w:val="18"/>
              </w:rPr>
              <w:t>BS operating in band</w:t>
            </w:r>
            <w:r w:rsidRPr="00E168D3">
              <w:rPr>
                <w:rFonts w:ascii="Arial" w:hAnsi="Arial" w:cs="Arial" w:hint="eastAsia"/>
                <w:sz w:val="18"/>
                <w:lang w:eastAsia="zh-CN"/>
              </w:rPr>
              <w:t xml:space="preserve"> </w:t>
            </w:r>
            <w:r w:rsidRPr="00E168D3">
              <w:rPr>
                <w:rFonts w:ascii="Arial" w:hAnsi="Arial" w:cs="Arial"/>
                <w:sz w:val="18"/>
                <w:lang w:val="en-US" w:eastAsia="zh-CN"/>
              </w:rPr>
              <w:t>72 or 73</w:t>
            </w:r>
            <w:r w:rsidRPr="00E168D3">
              <w:rPr>
                <w:rFonts w:ascii="Arial" w:hAnsi="Arial" w:cs="Arial" w:hint="eastAsia"/>
                <w:sz w:val="18"/>
                <w:lang w:eastAsia="zh-CN"/>
              </w:rPr>
              <w:t>.</w:t>
            </w:r>
          </w:p>
        </w:tc>
      </w:tr>
      <w:tr w:rsidR="00E168D3" w:rsidRPr="00E168D3" w14:paraId="666A7DDF"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6471F7"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751DAD"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00338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C5153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CC872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11, 21, 32, 50, 74 or 75.</w:t>
            </w:r>
          </w:p>
        </w:tc>
      </w:tr>
      <w:tr w:rsidR="00E168D3" w:rsidRPr="00E168D3" w14:paraId="6A690AE2"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6BBA8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DF200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DBE68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28E32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9E211C" w14:textId="77777777" w:rsidR="00E168D3" w:rsidRPr="00E168D3" w:rsidRDefault="00E168D3" w:rsidP="00E168D3">
            <w:pPr>
              <w:keepNext/>
              <w:keepLines/>
              <w:spacing w:after="0"/>
              <w:rPr>
                <w:rFonts w:ascii="Arial" w:hAnsi="Arial" w:cs="Arial"/>
                <w:sz w:val="18"/>
                <w:lang w:eastAsia="zh-CN"/>
              </w:rPr>
            </w:pPr>
            <w:r w:rsidRPr="00E168D3">
              <w:rPr>
                <w:rFonts w:ascii="Arial" w:hAnsi="Arial" w:cs="Arial"/>
                <w:sz w:val="18"/>
              </w:rPr>
              <w:t>This requirement does not apply to E-UTRA BS operating in Band 33.</w:t>
            </w:r>
            <w:r w:rsidRPr="00E168D3">
              <w:rPr>
                <w:rFonts w:ascii="Arial" w:hAnsi="Arial" w:cs="Arial"/>
                <w:sz w:val="18"/>
                <w:lang w:eastAsia="zh-CN"/>
              </w:rPr>
              <w:t xml:space="preserve"> </w:t>
            </w:r>
          </w:p>
        </w:tc>
      </w:tr>
      <w:tr w:rsidR="00E168D3" w:rsidRPr="00E168D3" w14:paraId="6D43874A"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D3668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112E7E"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3195B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49E77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40E95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34.</w:t>
            </w:r>
          </w:p>
        </w:tc>
      </w:tr>
      <w:tr w:rsidR="00E168D3" w:rsidRPr="00E168D3" w14:paraId="02720390"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AA0B02"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751F9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4907B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B901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7A2F3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35.</w:t>
            </w:r>
          </w:p>
        </w:tc>
      </w:tr>
      <w:tr w:rsidR="00E168D3" w:rsidRPr="00E168D3" w14:paraId="149B4741"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FF4FCD"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556EC"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04786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8C952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31C2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2 and 36.</w:t>
            </w:r>
          </w:p>
        </w:tc>
      </w:tr>
      <w:tr w:rsidR="00E168D3" w:rsidRPr="00E168D3" w14:paraId="6B611FAC"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09489B"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331A6F"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89C9A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0AB1E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581D19" w14:textId="77777777" w:rsidR="00E168D3" w:rsidRPr="00E168D3" w:rsidRDefault="00E168D3" w:rsidP="00E168D3">
            <w:pPr>
              <w:keepNext/>
              <w:keepLines/>
              <w:spacing w:after="0"/>
              <w:rPr>
                <w:rFonts w:ascii="Arial" w:hAnsi="Arial" w:cs="Arial"/>
                <w:sz w:val="18"/>
                <w:lang w:eastAsia="zh-CN"/>
              </w:rPr>
            </w:pPr>
            <w:r w:rsidRPr="00E168D3">
              <w:rPr>
                <w:rFonts w:ascii="Arial" w:hAnsi="Arial" w:cs="Arial"/>
                <w:sz w:val="18"/>
              </w:rPr>
              <w:t>This is not applicable to E-UTRA BS operating in Band 37</w:t>
            </w:r>
            <w:r w:rsidRPr="00E168D3">
              <w:rPr>
                <w:rFonts w:ascii="Arial" w:hAnsi="Arial" w:cs="Arial"/>
                <w:sz w:val="18"/>
                <w:lang w:eastAsia="zh-CN"/>
              </w:rPr>
              <w:t>.</w:t>
            </w:r>
            <w:r w:rsidRPr="00E168D3">
              <w:rPr>
                <w:rFonts w:ascii="Arial" w:hAnsi="Arial" w:cs="Arial"/>
                <w:sz w:val="18"/>
              </w:rPr>
              <w:t xml:space="preserve"> This unpaired band is defined in ITU-R M.1036, but is pending any future deployment.</w:t>
            </w:r>
          </w:p>
        </w:tc>
      </w:tr>
      <w:tr w:rsidR="00E168D3" w:rsidRPr="00E168D3" w14:paraId="304FA74E"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09074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UTRA TDD Band d) or E-UTRA Band 38</w:t>
            </w:r>
            <w:r w:rsidRPr="00E168D3">
              <w:rPr>
                <w:rFonts w:ascii="Arial" w:hAnsi="Arial" w:cs="Arial"/>
                <w:sz w:val="18"/>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697AD2"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99BB6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B84F7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CC6BC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E-UTRA BS operating in Band 38 or 69. </w:t>
            </w:r>
          </w:p>
        </w:tc>
      </w:tr>
      <w:tr w:rsidR="00E168D3" w:rsidRPr="00E168D3" w14:paraId="1D5A32B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D2386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UTRA TDD Band f) or E-UTRA Band 3</w:t>
            </w:r>
            <w:r w:rsidRPr="00E168D3">
              <w:rPr>
                <w:rFonts w:ascii="Arial" w:hAnsi="Arial" w:cs="Arial"/>
                <w:sz w:val="18"/>
                <w:lang w:eastAsia="zh-CN"/>
              </w:rPr>
              <w:t>9</w:t>
            </w:r>
            <w:r w:rsidRPr="00E168D3">
              <w:rPr>
                <w:rFonts w:ascii="Arial" w:hAnsi="Arial" w:cs="Arial"/>
                <w:sz w:val="18"/>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CA6B7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1880 </w:t>
            </w:r>
            <w:r w:rsidRPr="00E168D3">
              <w:rPr>
                <w:rFonts w:ascii="Arial" w:hAnsi="Arial" w:cs="Arial"/>
                <w:sz w:val="18"/>
                <w:lang w:eastAsia="ja-JP"/>
              </w:rPr>
              <w:t xml:space="preserve">– </w:t>
            </w:r>
            <w:r w:rsidRPr="00E168D3">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94F9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BEC62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C44A10" w14:textId="77777777" w:rsidR="00E168D3" w:rsidRPr="00E168D3" w:rsidRDefault="00E168D3" w:rsidP="00E168D3">
            <w:pPr>
              <w:keepNext/>
              <w:keepLines/>
              <w:spacing w:after="0"/>
              <w:rPr>
                <w:rFonts w:ascii="Arial" w:hAnsi="Arial" w:cs="Arial"/>
                <w:sz w:val="18"/>
                <w:lang w:eastAsia="zh-CN"/>
              </w:rPr>
            </w:pPr>
            <w:r w:rsidRPr="00E168D3">
              <w:rPr>
                <w:rFonts w:ascii="Arial" w:hAnsi="Arial" w:cs="Arial"/>
                <w:sz w:val="18"/>
              </w:rPr>
              <w:t xml:space="preserve">This is not applicable to E-UTRA BS operating in Band </w:t>
            </w:r>
            <w:r w:rsidRPr="00E168D3">
              <w:rPr>
                <w:rFonts w:ascii="Arial" w:hAnsi="Arial" w:cs="Arial"/>
                <w:sz w:val="18"/>
                <w:lang w:eastAsia="zh-CN"/>
              </w:rPr>
              <w:t>39.</w:t>
            </w:r>
          </w:p>
        </w:tc>
      </w:tr>
      <w:tr w:rsidR="00E168D3" w:rsidRPr="00E168D3" w14:paraId="3F0EE020"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5937EE"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 xml:space="preserve">UTRA TDD Band e) or E-UTRA Band </w:t>
            </w:r>
            <w:r w:rsidRPr="00E168D3">
              <w:rPr>
                <w:rFonts w:ascii="Arial" w:hAnsi="Arial" w:cs="Arial"/>
                <w:sz w:val="18"/>
                <w:lang w:eastAsia="zh-CN"/>
              </w:rPr>
              <w:t>40</w:t>
            </w:r>
            <w:r w:rsidRPr="00E168D3">
              <w:rPr>
                <w:rFonts w:ascii="Arial" w:hAnsi="Arial" w:cs="Arial"/>
                <w:sz w:val="18"/>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C372F1"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2300 </w:t>
            </w:r>
            <w:r w:rsidRPr="00E168D3">
              <w:rPr>
                <w:rFonts w:ascii="Arial" w:hAnsi="Arial" w:cs="Arial"/>
                <w:sz w:val="18"/>
                <w:lang w:eastAsia="ja-JP"/>
              </w:rPr>
              <w:t xml:space="preserve">– </w:t>
            </w:r>
            <w:r w:rsidRPr="00E168D3">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1D33F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60195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BA45A8" w14:textId="77777777" w:rsidR="00E168D3" w:rsidRPr="00E168D3" w:rsidRDefault="00E168D3" w:rsidP="00E168D3">
            <w:pPr>
              <w:keepNext/>
              <w:keepLines/>
              <w:spacing w:after="0"/>
              <w:rPr>
                <w:rFonts w:ascii="Arial" w:hAnsi="Arial" w:cs="Arial"/>
                <w:sz w:val="18"/>
                <w:lang w:eastAsia="zh-CN"/>
              </w:rPr>
            </w:pPr>
            <w:r w:rsidRPr="00E168D3">
              <w:rPr>
                <w:rFonts w:ascii="Arial" w:hAnsi="Arial" w:cs="Arial"/>
                <w:sz w:val="18"/>
              </w:rPr>
              <w:t xml:space="preserve">This is not applicable to E-UTRA BS operating in Band 30 or </w:t>
            </w:r>
            <w:r w:rsidRPr="00E168D3">
              <w:rPr>
                <w:rFonts w:ascii="Arial" w:hAnsi="Arial" w:cs="Arial"/>
                <w:sz w:val="18"/>
                <w:lang w:eastAsia="zh-CN"/>
              </w:rPr>
              <w:t>40.</w:t>
            </w:r>
          </w:p>
        </w:tc>
      </w:tr>
      <w:tr w:rsidR="00E168D3" w:rsidRPr="00E168D3" w14:paraId="71206076"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B8F7E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0B4651"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2496 </w:t>
            </w:r>
            <w:r w:rsidRPr="00E168D3">
              <w:rPr>
                <w:rFonts w:ascii="Arial" w:hAnsi="Arial" w:cs="Arial"/>
                <w:sz w:val="18"/>
                <w:lang w:eastAsia="ja-JP"/>
              </w:rPr>
              <w:t xml:space="preserve">– </w:t>
            </w:r>
            <w:r w:rsidRPr="00E168D3">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954C6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A096A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08E5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41 or 53.</w:t>
            </w:r>
          </w:p>
        </w:tc>
      </w:tr>
      <w:tr w:rsidR="00E168D3" w:rsidRPr="00E168D3" w14:paraId="2778BDA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21811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60EF6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3400 </w:t>
            </w:r>
            <w:r w:rsidRPr="00E168D3">
              <w:rPr>
                <w:rFonts w:ascii="Arial" w:hAnsi="Arial" w:cs="Arial"/>
                <w:sz w:val="18"/>
                <w:lang w:eastAsia="ja-JP"/>
              </w:rPr>
              <w:t>– 3</w:t>
            </w:r>
            <w:r w:rsidRPr="00E168D3">
              <w:rPr>
                <w:rFonts w:ascii="Arial" w:hAnsi="Arial" w:cs="Arial"/>
                <w:sz w:val="18"/>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CCD27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B2980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7F80B1"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49 or 52.</w:t>
            </w:r>
          </w:p>
        </w:tc>
      </w:tr>
      <w:tr w:rsidR="00E168D3" w:rsidRPr="00E168D3" w14:paraId="3628E4B6"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1523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8CD76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3600 </w:t>
            </w:r>
            <w:r w:rsidRPr="00E168D3">
              <w:rPr>
                <w:rFonts w:ascii="Arial" w:hAnsi="Arial" w:cs="Arial"/>
                <w:sz w:val="18"/>
                <w:lang w:eastAsia="ja-JP"/>
              </w:rPr>
              <w:t xml:space="preserve">– </w:t>
            </w:r>
            <w:r w:rsidRPr="00E168D3">
              <w:rPr>
                <w:rFonts w:ascii="Arial" w:hAnsi="Arial" w:cs="Arial"/>
                <w:sz w:val="18"/>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319F0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AECA5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5AD6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not applicable to E-UTRA BS operating in Band 42, </w:t>
            </w:r>
            <w:r w:rsidRPr="00E168D3">
              <w:rPr>
                <w:rFonts w:ascii="Arial" w:hAnsi="Arial" w:cs="Arial"/>
                <w:sz w:val="18"/>
                <w:lang w:eastAsia="zh-CN"/>
              </w:rPr>
              <w:t>43, 48 or 49.</w:t>
            </w:r>
          </w:p>
        </w:tc>
      </w:tr>
      <w:tr w:rsidR="00E168D3" w:rsidRPr="00E168D3" w14:paraId="048AF21B"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DAF3B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C53010"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703</w:t>
            </w:r>
            <w:r w:rsidRPr="00E168D3">
              <w:rPr>
                <w:rFonts w:ascii="Arial" w:hAnsi="Arial" w:cs="Arial"/>
                <w:sz w:val="18"/>
                <w:lang w:eastAsia="ja-JP"/>
              </w:rPr>
              <w:t xml:space="preserve"> - 80</w:t>
            </w:r>
            <w:r w:rsidRPr="00E168D3">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D1BB9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1576C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7A869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E-UTRA BS operating in Band 28 or 44</w:t>
            </w:r>
          </w:p>
        </w:tc>
      </w:tr>
      <w:tr w:rsidR="00E168D3" w:rsidRPr="00E168D3" w14:paraId="7D2383B6"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76AAC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4</w:t>
            </w:r>
            <w:r w:rsidRPr="00E168D3">
              <w:rPr>
                <w:rFonts w:ascii="Arial" w:hAnsi="Arial" w:cs="Arial"/>
                <w:sz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82A49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1447</w:t>
            </w:r>
            <w:r w:rsidRPr="00E168D3">
              <w:rPr>
                <w:rFonts w:ascii="Arial" w:hAnsi="Arial" w:cs="Arial"/>
                <w:sz w:val="18"/>
              </w:rPr>
              <w:t xml:space="preserve"> – </w:t>
            </w:r>
            <w:r w:rsidRPr="00E168D3">
              <w:rPr>
                <w:rFonts w:ascii="Arial" w:hAnsi="Arial" w:cs="Arial"/>
                <w:sz w:val="18"/>
                <w:lang w:eastAsia="zh-CN"/>
              </w:rPr>
              <w:t>1467</w:t>
            </w:r>
            <w:r w:rsidRPr="00E168D3">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F1A20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E0D61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1B5A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45</w:t>
            </w:r>
          </w:p>
        </w:tc>
      </w:tr>
      <w:tr w:rsidR="00E168D3" w:rsidRPr="00E168D3" w14:paraId="0C523791"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80E37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4</w:t>
            </w:r>
            <w:r w:rsidRPr="00E168D3">
              <w:rPr>
                <w:rFonts w:ascii="Arial" w:hAnsi="Arial" w:cs="Arial"/>
                <w:sz w:val="18"/>
                <w:lang w:eastAsia="zh-CN"/>
              </w:rPr>
              <w:t>6</w:t>
            </w:r>
            <w:r w:rsidRPr="00E168D3">
              <w:rPr>
                <w:rFonts w:ascii="Arial" w:hAnsi="Arial" w:cs="Arial" w:hint="eastAsia"/>
                <w:sz w:val="18"/>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A319E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5150</w:t>
            </w:r>
            <w:r w:rsidRPr="00E168D3">
              <w:rPr>
                <w:rFonts w:ascii="Arial" w:hAnsi="Arial" w:cs="Arial"/>
                <w:sz w:val="18"/>
              </w:rPr>
              <w:t xml:space="preserve"> - </w:t>
            </w:r>
            <w:r w:rsidRPr="00E168D3">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26A72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E7B8B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A6492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46</w:t>
            </w:r>
            <w:r w:rsidRPr="00E168D3">
              <w:rPr>
                <w:rFonts w:ascii="Arial" w:hAnsi="Arial" w:cs="Arial"/>
                <w:sz w:val="18"/>
              </w:rPr>
              <w:t>.</w:t>
            </w:r>
          </w:p>
        </w:tc>
      </w:tr>
      <w:tr w:rsidR="00E168D3" w:rsidRPr="00E168D3" w14:paraId="3E07184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2A5E9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4</w:t>
            </w:r>
            <w:r w:rsidRPr="00E168D3">
              <w:rPr>
                <w:rFonts w:ascii="Arial" w:hAnsi="Arial" w:cs="Arial" w:hint="eastAsia"/>
                <w:sz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7B811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5</w:t>
            </w:r>
            <w:r w:rsidRPr="00E168D3">
              <w:rPr>
                <w:rFonts w:ascii="Arial" w:hAnsi="Arial" w:cs="Arial" w:hint="eastAsia"/>
                <w:sz w:val="18"/>
                <w:lang w:eastAsia="zh-CN"/>
              </w:rPr>
              <w:t>855</w:t>
            </w:r>
            <w:r w:rsidRPr="00E168D3">
              <w:rPr>
                <w:rFonts w:ascii="Arial" w:hAnsi="Arial" w:cs="Arial"/>
                <w:sz w:val="18"/>
              </w:rPr>
              <w:t xml:space="preserve"> - </w:t>
            </w:r>
            <w:r w:rsidRPr="00E168D3">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1394E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4494C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0C3983" w14:textId="77777777" w:rsidR="00E168D3" w:rsidRPr="00E168D3" w:rsidRDefault="00E168D3" w:rsidP="00E168D3">
            <w:pPr>
              <w:keepNext/>
              <w:keepLines/>
              <w:spacing w:after="0"/>
              <w:rPr>
                <w:rFonts w:ascii="Arial" w:hAnsi="Arial" w:cs="Arial"/>
                <w:sz w:val="18"/>
              </w:rPr>
            </w:pPr>
          </w:p>
        </w:tc>
      </w:tr>
      <w:tr w:rsidR="00E168D3" w:rsidRPr="00E168D3" w14:paraId="6F794508"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3C274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E-UTRA Band </w:t>
            </w:r>
            <w:r w:rsidRPr="00E168D3">
              <w:rPr>
                <w:rFonts w:ascii="Arial" w:hAnsi="Arial" w:cs="Arial"/>
                <w:sz w:val="18"/>
                <w:lang w:eastAsia="zh-CN"/>
              </w:rPr>
              <w:t>48</w:t>
            </w:r>
            <w:r w:rsidRPr="00E168D3">
              <w:rPr>
                <w:rFonts w:ascii="Arial" w:hAnsi="Arial" w:cs="Arial"/>
                <w:sz w:val="18"/>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BB987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3550</w:t>
            </w:r>
            <w:r w:rsidRPr="00E168D3">
              <w:rPr>
                <w:rFonts w:ascii="Arial" w:hAnsi="Arial" w:cs="Arial"/>
                <w:sz w:val="18"/>
                <w:lang w:eastAsia="ja-JP"/>
              </w:rPr>
              <w:t xml:space="preserve"> - </w:t>
            </w:r>
            <w:r w:rsidRPr="00E168D3">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D43C7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2035D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E2AB5" w14:textId="77777777" w:rsidR="00E168D3" w:rsidRPr="00E168D3" w:rsidRDefault="00E168D3" w:rsidP="00E168D3">
            <w:pPr>
              <w:keepNext/>
              <w:keepLines/>
              <w:spacing w:after="0"/>
              <w:rPr>
                <w:rFonts w:ascii="Arial" w:hAnsi="Arial" w:cs="Arial"/>
                <w:sz w:val="18"/>
              </w:rPr>
            </w:pPr>
            <w:r w:rsidRPr="00E168D3">
              <w:rPr>
                <w:rFonts w:ascii="Arial" w:hAnsi="Arial" w:cs="Arial"/>
                <w:sz w:val="18"/>
                <w:lang w:eastAsia="ja-JP"/>
              </w:rPr>
              <w:t xml:space="preserve">This is not applicable to E-UTRA BS operating in Band 22, 42, 43, </w:t>
            </w:r>
            <w:r w:rsidRPr="00E168D3">
              <w:rPr>
                <w:rFonts w:ascii="Arial" w:hAnsi="Arial" w:cs="Arial"/>
                <w:sz w:val="18"/>
                <w:lang w:eastAsia="zh-CN"/>
              </w:rPr>
              <w:t>48 or 49.</w:t>
            </w:r>
          </w:p>
        </w:tc>
      </w:tr>
      <w:tr w:rsidR="00E168D3" w:rsidRPr="00E168D3" w14:paraId="3943ED8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5A3799"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 xml:space="preserve">E-UTRA Band </w:t>
            </w:r>
            <w:r w:rsidRPr="00E168D3">
              <w:rPr>
                <w:rFonts w:ascii="Arial" w:hAnsi="Arial" w:cs="Arial"/>
                <w:sz w:val="18"/>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13AD7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3550</w:t>
            </w:r>
            <w:r w:rsidRPr="00E168D3">
              <w:rPr>
                <w:rFonts w:ascii="Arial" w:hAnsi="Arial" w:cs="Arial"/>
                <w:sz w:val="18"/>
                <w:lang w:eastAsia="ja-JP"/>
              </w:rPr>
              <w:t xml:space="preserve"> - </w:t>
            </w:r>
            <w:r w:rsidRPr="00E168D3">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F19F1F"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721E49"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00AEEF" w14:textId="77777777" w:rsidR="00E168D3" w:rsidRPr="00E168D3" w:rsidRDefault="00E168D3" w:rsidP="00E168D3">
            <w:pPr>
              <w:keepNext/>
              <w:keepLines/>
              <w:spacing w:after="0"/>
              <w:rPr>
                <w:rFonts w:ascii="Arial" w:hAnsi="Arial" w:cs="Arial"/>
                <w:sz w:val="18"/>
                <w:lang w:eastAsia="ja-JP"/>
              </w:rPr>
            </w:pPr>
            <w:r w:rsidRPr="00E168D3">
              <w:rPr>
                <w:rFonts w:ascii="Arial" w:hAnsi="Arial" w:cs="Arial"/>
                <w:sz w:val="18"/>
                <w:lang w:eastAsia="ja-JP"/>
              </w:rPr>
              <w:t xml:space="preserve">This is not applicable to E-UTRA BS operating in Band 22, 42, 43, </w:t>
            </w:r>
            <w:r w:rsidRPr="00E168D3">
              <w:rPr>
                <w:rFonts w:ascii="Arial" w:hAnsi="Arial" w:cs="Arial"/>
                <w:sz w:val="18"/>
                <w:lang w:eastAsia="zh-CN"/>
              </w:rPr>
              <w:t>48 or 49.</w:t>
            </w:r>
          </w:p>
        </w:tc>
      </w:tr>
      <w:tr w:rsidR="00E168D3" w:rsidRPr="00E168D3" w14:paraId="3DD3ED82"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DFD152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22998B"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6951D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6B2E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BA080F"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11, 21, 32, 45, 50, 51, 74, 75 or 76.</w:t>
            </w:r>
          </w:p>
        </w:tc>
      </w:tr>
      <w:tr w:rsidR="00E168D3" w:rsidRPr="00E168D3" w14:paraId="2C9F1FB2"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4B67B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5FED8"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9E5C8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5008B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6A7F3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50, 51, 75 or 76.</w:t>
            </w:r>
          </w:p>
        </w:tc>
      </w:tr>
      <w:tr w:rsidR="00E168D3" w:rsidRPr="00E168D3" w14:paraId="347F68EF"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FCAC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lastRenderedPageBreak/>
              <w:t xml:space="preserve">E-UTRA Band </w:t>
            </w:r>
            <w:r w:rsidRPr="00E168D3">
              <w:rPr>
                <w:rFonts w:ascii="Arial" w:hAnsi="Arial" w:cs="Arial"/>
                <w:sz w:val="18"/>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3095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3300 </w:t>
            </w:r>
            <w:r w:rsidRPr="00E168D3">
              <w:rPr>
                <w:rFonts w:ascii="Arial" w:hAnsi="Arial" w:cs="Arial"/>
                <w:sz w:val="18"/>
                <w:lang w:eastAsia="ja-JP"/>
              </w:rPr>
              <w:t>– 3</w:t>
            </w:r>
            <w:r w:rsidRPr="00E168D3">
              <w:rPr>
                <w:rFonts w:ascii="Arial" w:hAnsi="Arial" w:cs="Arial"/>
                <w:sz w:val="18"/>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6A086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D0268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24F0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42 or 52.</w:t>
            </w:r>
          </w:p>
        </w:tc>
      </w:tr>
      <w:tr w:rsidR="00E168D3" w:rsidRPr="00E168D3" w14:paraId="7FA71191"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E9701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EF9D4"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2483.5</w:t>
            </w:r>
            <w:r w:rsidRPr="00E168D3">
              <w:rPr>
                <w:rFonts w:ascii="Arial" w:hAnsi="Arial" w:cs="Arial"/>
                <w:sz w:val="18"/>
              </w:rPr>
              <w:t xml:space="preserve"> - 2495</w:t>
            </w:r>
            <w:r w:rsidRPr="00E168D3">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43061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4CA20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F0B6F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41 or 53.</w:t>
            </w:r>
          </w:p>
        </w:tc>
      </w:tr>
      <w:tr w:rsidR="00E168D3" w:rsidRPr="00E168D3" w14:paraId="32F7EE81"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759D59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E-UTRA Band 65</w:t>
            </w:r>
            <w:r w:rsidRPr="00E168D3">
              <w:rPr>
                <w:rFonts w:ascii="Arial" w:hAnsi="Arial" w:cs="Arial"/>
                <w:sz w:val="18"/>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4140A"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2110 - 2</w:t>
            </w:r>
            <w:r w:rsidRPr="00E168D3">
              <w:rPr>
                <w:rFonts w:ascii="Arial" w:hAnsi="Arial" w:cs="Arial"/>
                <w:sz w:val="18"/>
                <w:lang w:eastAsia="ja-JP"/>
              </w:rPr>
              <w:t>20</w:t>
            </w:r>
            <w:r w:rsidRPr="00E168D3">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61AC1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13836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A52E8F"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w:t>
            </w:r>
            <w:r w:rsidRPr="00E168D3">
              <w:rPr>
                <w:rFonts w:ascii="Arial" w:hAnsi="Arial" w:cs="Arial"/>
                <w:sz w:val="18"/>
                <w:lang w:eastAsia="ja-JP"/>
              </w:rPr>
              <w:t xml:space="preserve"> or 65</w:t>
            </w:r>
            <w:r w:rsidRPr="00E168D3">
              <w:rPr>
                <w:rFonts w:ascii="Arial" w:hAnsi="Arial" w:cs="Arial"/>
                <w:sz w:val="18"/>
              </w:rPr>
              <w:t xml:space="preserve">, </w:t>
            </w:r>
          </w:p>
        </w:tc>
      </w:tr>
      <w:tr w:rsidR="00E168D3" w:rsidRPr="00E168D3" w14:paraId="04BC6009"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859A6F"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8290C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 xml:space="preserve">1920 - </w:t>
            </w:r>
            <w:r w:rsidRPr="00E168D3">
              <w:rPr>
                <w:rFonts w:ascii="Arial" w:hAnsi="Arial" w:cs="Arial"/>
                <w:sz w:val="18"/>
                <w:lang w:eastAsia="ja-JP"/>
              </w:rPr>
              <w:t>2010</w:t>
            </w:r>
            <w:r w:rsidRPr="00E168D3">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F9174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FE073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6759FE" w14:textId="77777777" w:rsidR="00E168D3" w:rsidRPr="00E168D3" w:rsidRDefault="00E168D3" w:rsidP="00E168D3">
            <w:pPr>
              <w:keepNext/>
              <w:keepLines/>
              <w:spacing w:after="0"/>
              <w:rPr>
                <w:rFonts w:ascii="Arial" w:hAnsi="Arial" w:cs="v5.0.0"/>
                <w:sz w:val="18"/>
                <w:lang w:eastAsia="ja-JP"/>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w:t>
            </w:r>
            <w:r w:rsidRPr="00E168D3">
              <w:rPr>
                <w:rFonts w:ascii="Arial" w:hAnsi="Arial" w:cs="Arial"/>
                <w:sz w:val="18"/>
                <w:lang w:eastAsia="ja-JP"/>
              </w:rPr>
              <w:t>65</w:t>
            </w:r>
            <w:r w:rsidRPr="00E168D3">
              <w:rPr>
                <w:rFonts w:ascii="Arial" w:hAnsi="Arial" w:cs="Arial"/>
                <w:sz w:val="18"/>
              </w:rPr>
              <w:t>,</w:t>
            </w:r>
            <w:r w:rsidRPr="00E168D3">
              <w:rPr>
                <w:rFonts w:ascii="Arial" w:hAnsi="Arial" w:cs="v5.0.0"/>
                <w:sz w:val="18"/>
              </w:rPr>
              <w:t xml:space="preserve"> since it is already covered by the requirement in clause 6.6.4.</w:t>
            </w:r>
            <w:r w:rsidRPr="00E168D3">
              <w:rPr>
                <w:rFonts w:ascii="Arial" w:hAnsi="Arial" w:cs="v5.0.0"/>
                <w:sz w:val="18"/>
                <w:lang w:eastAsia="ja-JP"/>
              </w:rPr>
              <w:t>5.3</w:t>
            </w:r>
            <w:r w:rsidRPr="00E168D3">
              <w:rPr>
                <w:rFonts w:ascii="Arial" w:hAnsi="Arial" w:cs="v5.0.0"/>
                <w:sz w:val="18"/>
              </w:rPr>
              <w:t>.</w:t>
            </w:r>
          </w:p>
          <w:p w14:paraId="64F421AA" w14:textId="77777777" w:rsidR="00E168D3" w:rsidRPr="00E168D3" w:rsidRDefault="00E168D3" w:rsidP="00E168D3">
            <w:pPr>
              <w:keepNext/>
              <w:keepLines/>
              <w:spacing w:after="0"/>
              <w:rPr>
                <w:rFonts w:ascii="Arial" w:hAnsi="Arial" w:cs="Arial"/>
                <w:sz w:val="18"/>
              </w:rPr>
            </w:pPr>
            <w:r w:rsidRPr="00E168D3">
              <w:rPr>
                <w:rFonts w:ascii="Arial" w:hAnsi="Arial" w:cs="Arial"/>
                <w:sz w:val="18"/>
                <w:lang w:eastAsia="ja-JP"/>
              </w:rPr>
              <w:t xml:space="preserve">For E-UTRA BS operating in Band 1, it applies for 1980 MHz to 2010 MHz, while the rest is covered in clause </w:t>
            </w:r>
            <w:r w:rsidRPr="00E168D3">
              <w:rPr>
                <w:rFonts w:ascii="Arial" w:hAnsi="Arial" w:cs="v5.0.0"/>
                <w:sz w:val="18"/>
              </w:rPr>
              <w:t>6.6.4.</w:t>
            </w:r>
            <w:r w:rsidRPr="00E168D3">
              <w:rPr>
                <w:rFonts w:ascii="Arial" w:hAnsi="Arial" w:cs="v5.0.0"/>
                <w:sz w:val="18"/>
                <w:lang w:eastAsia="ja-JP"/>
              </w:rPr>
              <w:t>5.3</w:t>
            </w:r>
            <w:r w:rsidRPr="00E168D3">
              <w:rPr>
                <w:rFonts w:ascii="Arial" w:hAnsi="Arial" w:cs="Arial"/>
                <w:sz w:val="18"/>
                <w:lang w:eastAsia="ja-JP"/>
              </w:rPr>
              <w:t>.</w:t>
            </w:r>
          </w:p>
        </w:tc>
      </w:tr>
      <w:tr w:rsidR="00E168D3" w:rsidRPr="00E168D3" w14:paraId="566FAAC9"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49BCF49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00FF7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55E05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8CF8C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30851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4, 10, 23 or 66.</w:t>
            </w:r>
          </w:p>
        </w:tc>
      </w:tr>
      <w:tr w:rsidR="00E168D3" w:rsidRPr="00E168D3" w14:paraId="27172CF6"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F7C799"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B1059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31010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01045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11708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66, </w:t>
            </w:r>
            <w:r w:rsidRPr="00E168D3">
              <w:rPr>
                <w:rFonts w:ascii="Arial" w:hAnsi="Arial" w:cs="v5.0.0"/>
                <w:sz w:val="18"/>
              </w:rPr>
              <w:t xml:space="preserve">since it is already covered by the requirement in clause 6.6.4.5.3. </w:t>
            </w:r>
            <w:r w:rsidRPr="00E168D3">
              <w:rPr>
                <w:rFonts w:ascii="Arial" w:hAnsi="Arial" w:cs="Arial"/>
                <w:sz w:val="18"/>
              </w:rPr>
              <w:t>For E-UTRA BS operating in Band 4, it applies for 1755 MHz to 1780 MHz, while the rest is covered in clause 6.6.4.5.3. For E-UTRA BS operating in Band 10, it applies for 1770 MHz to 1780 MHz, while the rest is covered in clause 6.6.4.5.3.</w:t>
            </w:r>
          </w:p>
        </w:tc>
      </w:tr>
      <w:tr w:rsidR="00E168D3" w:rsidRPr="00E168D3" w14:paraId="1C4AE2C0"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F24902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BA867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zh-CN"/>
              </w:rPr>
              <w:t>738</w:t>
            </w:r>
            <w:r w:rsidRPr="00E168D3">
              <w:rPr>
                <w:rFonts w:ascii="Arial" w:hAnsi="Arial" w:cs="Arial"/>
                <w:sz w:val="18"/>
                <w:lang w:eastAsia="ja-JP"/>
              </w:rPr>
              <w:t xml:space="preserve"> - 758</w:t>
            </w:r>
            <w:r w:rsidRPr="00E168D3">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C4CDA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1284D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7E172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28 or 67.</w:t>
            </w:r>
          </w:p>
        </w:tc>
      </w:tr>
      <w:tr w:rsidR="00E168D3" w:rsidRPr="00E168D3" w14:paraId="1D57E688" w14:textId="77777777" w:rsidTr="000E3821">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FE9A05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B8F31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535A5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BE1F1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B7A8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28, or 68.</w:t>
            </w:r>
          </w:p>
        </w:tc>
      </w:tr>
      <w:tr w:rsidR="00E168D3" w:rsidRPr="00E168D3" w14:paraId="51AFDB6F" w14:textId="77777777" w:rsidTr="000E3821">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3BB75"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AB5F5A"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75F67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7CBC9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5C081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68, </w:t>
            </w:r>
            <w:r w:rsidRPr="00E168D3">
              <w:rPr>
                <w:rFonts w:ascii="Arial" w:hAnsi="Arial" w:cs="v5.0.0"/>
                <w:sz w:val="18"/>
              </w:rPr>
              <w:t xml:space="preserve">since it is already covered by the requirement in clause 6.6.4.5.3. </w:t>
            </w:r>
            <w:r w:rsidRPr="00E168D3">
              <w:rPr>
                <w:rFonts w:ascii="Arial" w:hAnsi="Arial" w:cs="Arial"/>
                <w:sz w:val="18"/>
              </w:rPr>
              <w:t>For E-UTRA BS operating in Band 28, it applies between 698 MHz and 703 MHz, while the rest is covered in clause 6.6.4.5.3.</w:t>
            </w:r>
          </w:p>
        </w:tc>
      </w:tr>
      <w:tr w:rsidR="00E168D3" w:rsidRPr="00E168D3" w14:paraId="133FF9C0" w14:textId="77777777" w:rsidTr="000E3821">
        <w:trPr>
          <w:cantSplit/>
          <w:trHeight w:val="113"/>
          <w:jc w:val="center"/>
        </w:trPr>
        <w:tc>
          <w:tcPr>
            <w:tcW w:w="1302" w:type="dxa"/>
            <w:tcBorders>
              <w:top w:val="nil"/>
              <w:left w:val="single" w:sz="4" w:space="0" w:color="auto"/>
              <w:right w:val="single" w:sz="4" w:space="0" w:color="auto"/>
            </w:tcBorders>
            <w:shd w:val="clear" w:color="auto" w:fill="auto"/>
          </w:tcPr>
          <w:p w14:paraId="6282132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26AE18"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F1952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F3C91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77568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38 or 69.</w:t>
            </w:r>
          </w:p>
        </w:tc>
      </w:tr>
      <w:tr w:rsidR="00E168D3" w:rsidRPr="00E168D3" w14:paraId="5D47585E" w14:textId="77777777" w:rsidTr="000E3821">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185CF9C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6A4D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4E1D9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171F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DB0E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2, 25 or 70</w:t>
            </w:r>
          </w:p>
        </w:tc>
      </w:tr>
      <w:tr w:rsidR="00E168D3" w:rsidRPr="00E168D3" w14:paraId="34661AC0"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1515E392"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80E3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D613F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C8EF9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9BDC7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70, since it is already covered by the requirement in clause 6.6.4.5.3.</w:t>
            </w:r>
          </w:p>
        </w:tc>
      </w:tr>
      <w:tr w:rsidR="00E168D3" w:rsidRPr="00E168D3" w14:paraId="0236D434"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4C1CF6D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366DB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1B2C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85B32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37153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71</w:t>
            </w:r>
          </w:p>
        </w:tc>
      </w:tr>
      <w:tr w:rsidR="00E168D3" w:rsidRPr="00E168D3" w14:paraId="084AD594"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0C778FDB"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D68A8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8DD9F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F0B83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8192F"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71, since it is already covered by the requirement in clause 6.6.4.5.3</w:t>
            </w:r>
          </w:p>
        </w:tc>
      </w:tr>
      <w:tr w:rsidR="00E168D3" w:rsidRPr="00E168D3" w14:paraId="06758530"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39F03667"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 xml:space="preserve">E-UTRA Band </w:t>
            </w:r>
            <w:r w:rsidRPr="00E168D3">
              <w:rPr>
                <w:rFonts w:ascii="Arial" w:hAnsi="Arial"/>
                <w:sz w:val="18"/>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63EAA1"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hint="eastAsia"/>
                <w:sz w:val="18"/>
                <w:lang w:eastAsia="zh-CN"/>
              </w:rPr>
              <w:t>46</w:t>
            </w:r>
            <w:r w:rsidRPr="00E168D3">
              <w:rPr>
                <w:rFonts w:ascii="Arial" w:hAnsi="Arial" w:cs="Arial"/>
                <w:sz w:val="18"/>
                <w:lang w:val="en-US" w:eastAsia="zh-CN"/>
              </w:rPr>
              <w:t>1</w:t>
            </w:r>
            <w:r w:rsidRPr="00E168D3">
              <w:rPr>
                <w:rFonts w:ascii="Arial" w:hAnsi="Arial" w:cs="Arial" w:hint="eastAsia"/>
                <w:sz w:val="18"/>
                <w:lang w:eastAsia="zh-CN"/>
              </w:rPr>
              <w:t xml:space="preserve"> -</w:t>
            </w:r>
            <w:r w:rsidRPr="00E168D3">
              <w:rPr>
                <w:rFonts w:ascii="Arial" w:hAnsi="Arial" w:cs="Arial"/>
                <w:sz w:val="18"/>
                <w:lang w:val="en-US" w:eastAsia="zh-CN"/>
              </w:rPr>
              <w:t xml:space="preserve"> </w:t>
            </w:r>
            <w:r w:rsidRPr="00E168D3">
              <w:rPr>
                <w:rFonts w:ascii="Arial" w:hAnsi="Arial" w:cs="Arial" w:hint="eastAsia"/>
                <w:sz w:val="18"/>
                <w:lang w:eastAsia="zh-CN"/>
              </w:rPr>
              <w:t>46</w:t>
            </w:r>
            <w:r w:rsidRPr="00E168D3">
              <w:rPr>
                <w:rFonts w:ascii="Arial" w:hAnsi="Arial" w:cs="Arial"/>
                <w:sz w:val="18"/>
                <w:lang w:val="en-US" w:eastAsia="zh-CN"/>
              </w:rPr>
              <w:t>6</w:t>
            </w:r>
            <w:r w:rsidRPr="00E168D3">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2CFAD4"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9F76C7"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9C6904" w14:textId="77777777" w:rsidR="00E168D3" w:rsidRPr="00E168D3" w:rsidRDefault="00E168D3" w:rsidP="00E168D3">
            <w:pPr>
              <w:keepNext/>
              <w:keepLines/>
              <w:spacing w:after="0"/>
              <w:rPr>
                <w:rFonts w:ascii="Arial" w:hAnsi="Arial" w:cs="Arial"/>
                <w:sz w:val="18"/>
              </w:rPr>
            </w:pPr>
            <w:r w:rsidRPr="00E168D3">
              <w:rPr>
                <w:rFonts w:ascii="Arial" w:hAnsi="Arial"/>
                <w:sz w:val="18"/>
              </w:rPr>
              <w:t xml:space="preserve">This requirement does not apply to E-UTRA BS operating in band </w:t>
            </w:r>
            <w:r w:rsidRPr="00E168D3">
              <w:rPr>
                <w:rFonts w:ascii="Arial" w:hAnsi="Arial"/>
                <w:sz w:val="18"/>
                <w:lang w:val="en-US"/>
              </w:rPr>
              <w:t>31, 72 or 73</w:t>
            </w:r>
            <w:r w:rsidRPr="00E168D3">
              <w:rPr>
                <w:rFonts w:ascii="Arial" w:hAnsi="Arial" w:cs="v5.0.0"/>
                <w:sz w:val="18"/>
                <w:lang w:val="en-US"/>
              </w:rPr>
              <w:t>.</w:t>
            </w:r>
          </w:p>
        </w:tc>
      </w:tr>
      <w:tr w:rsidR="00E168D3" w:rsidRPr="00E168D3" w14:paraId="109DDA14"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658347E5"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A04A3"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hint="eastAsia"/>
                <w:sz w:val="18"/>
                <w:lang w:eastAsia="zh-CN"/>
              </w:rPr>
              <w:t>45</w:t>
            </w:r>
            <w:r w:rsidRPr="00E168D3">
              <w:rPr>
                <w:rFonts w:ascii="Arial" w:hAnsi="Arial" w:cs="Arial"/>
                <w:sz w:val="18"/>
                <w:lang w:val="en-US" w:eastAsia="zh-CN"/>
              </w:rPr>
              <w:t>1</w:t>
            </w:r>
            <w:r w:rsidRPr="00E168D3">
              <w:rPr>
                <w:rFonts w:ascii="Arial" w:hAnsi="Arial" w:cs="Arial" w:hint="eastAsia"/>
                <w:sz w:val="18"/>
                <w:lang w:eastAsia="zh-CN"/>
              </w:rPr>
              <w:t xml:space="preserve"> -</w:t>
            </w:r>
            <w:r w:rsidRPr="00E168D3">
              <w:rPr>
                <w:rFonts w:ascii="Arial" w:hAnsi="Arial" w:cs="Arial"/>
                <w:sz w:val="18"/>
                <w:lang w:val="en-US" w:eastAsia="zh-CN"/>
              </w:rPr>
              <w:t xml:space="preserve"> </w:t>
            </w:r>
            <w:r w:rsidRPr="00E168D3">
              <w:rPr>
                <w:rFonts w:ascii="Arial" w:hAnsi="Arial" w:cs="Arial" w:hint="eastAsia"/>
                <w:sz w:val="18"/>
                <w:lang w:eastAsia="zh-CN"/>
              </w:rPr>
              <w:t>45</w:t>
            </w:r>
            <w:r w:rsidRPr="00E168D3">
              <w:rPr>
                <w:rFonts w:ascii="Arial" w:hAnsi="Arial" w:cs="Arial"/>
                <w:sz w:val="18"/>
                <w:lang w:val="en-US" w:eastAsia="zh-CN"/>
              </w:rPr>
              <w:t>6</w:t>
            </w:r>
            <w:r w:rsidRPr="00E168D3">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40E95D"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4549E9"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1412B" w14:textId="77777777" w:rsidR="00E168D3" w:rsidRPr="00E168D3" w:rsidRDefault="00E168D3" w:rsidP="00E168D3">
            <w:pPr>
              <w:keepNext/>
              <w:keepLines/>
              <w:spacing w:after="0"/>
              <w:rPr>
                <w:rFonts w:ascii="Arial" w:hAnsi="Arial" w:cs="Arial"/>
                <w:sz w:val="18"/>
              </w:rPr>
            </w:pPr>
            <w:r w:rsidRPr="00E168D3">
              <w:rPr>
                <w:rFonts w:ascii="Arial" w:hAnsi="Arial"/>
                <w:sz w:val="18"/>
              </w:rPr>
              <w:t xml:space="preserve">This requirement does not apply to E-UTRA BS operating in band </w:t>
            </w:r>
            <w:r w:rsidRPr="00E168D3">
              <w:rPr>
                <w:rFonts w:ascii="Arial" w:hAnsi="Arial"/>
                <w:sz w:val="18"/>
                <w:lang w:val="en-US"/>
              </w:rPr>
              <w:t>72</w:t>
            </w:r>
            <w:r w:rsidRPr="00E168D3">
              <w:rPr>
                <w:rFonts w:ascii="Arial" w:hAnsi="Arial" w:cs="v5.0.0"/>
                <w:sz w:val="18"/>
              </w:rPr>
              <w:t xml:space="preserve">, </w:t>
            </w:r>
            <w:r w:rsidRPr="00E168D3">
              <w:rPr>
                <w:rFonts w:ascii="Arial" w:hAnsi="Arial"/>
                <w:sz w:val="18"/>
              </w:rPr>
              <w:t>since it is already covered by the requirement in clause 6.6.4.5.3</w:t>
            </w:r>
            <w:r w:rsidRPr="00E168D3">
              <w:rPr>
                <w:rFonts w:ascii="Arial" w:hAnsi="Arial"/>
                <w:sz w:val="18"/>
                <w:lang w:val="en-US"/>
              </w:rPr>
              <w:t>.</w:t>
            </w:r>
            <w:r w:rsidRPr="00E168D3">
              <w:rPr>
                <w:rFonts w:ascii="Arial" w:hAnsi="Arial" w:cs="Arial"/>
                <w:sz w:val="18"/>
              </w:rPr>
              <w:t xml:space="preserve"> This requirement does not apply to E-</w:t>
            </w:r>
            <w:r w:rsidRPr="00E168D3">
              <w:rPr>
                <w:rFonts w:ascii="Arial" w:hAnsi="Arial" w:cs="v5.0.0"/>
                <w:sz w:val="18"/>
              </w:rPr>
              <w:t xml:space="preserve">UTRA </w:t>
            </w:r>
            <w:r w:rsidRPr="00E168D3">
              <w:rPr>
                <w:rFonts w:ascii="Arial" w:hAnsi="Arial" w:cs="Arial"/>
                <w:sz w:val="18"/>
              </w:rPr>
              <w:t>BS operating in band</w:t>
            </w:r>
            <w:r w:rsidRPr="00E168D3">
              <w:rPr>
                <w:rFonts w:ascii="Arial" w:hAnsi="Arial" w:cs="Arial" w:hint="eastAsia"/>
                <w:sz w:val="18"/>
                <w:lang w:eastAsia="zh-CN"/>
              </w:rPr>
              <w:t xml:space="preserve"> </w:t>
            </w:r>
            <w:r w:rsidRPr="00E168D3">
              <w:rPr>
                <w:rFonts w:ascii="Arial" w:hAnsi="Arial" w:cs="Arial"/>
                <w:sz w:val="18"/>
                <w:lang w:val="en-US" w:eastAsia="zh-CN"/>
              </w:rPr>
              <w:t>73</w:t>
            </w:r>
            <w:r w:rsidRPr="00E168D3">
              <w:rPr>
                <w:rFonts w:ascii="Arial" w:hAnsi="Arial" w:cs="Arial" w:hint="eastAsia"/>
                <w:sz w:val="18"/>
                <w:lang w:eastAsia="zh-CN"/>
              </w:rPr>
              <w:t>.</w:t>
            </w:r>
          </w:p>
        </w:tc>
      </w:tr>
      <w:tr w:rsidR="00E168D3" w:rsidRPr="00E168D3" w14:paraId="15DC7E1E"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12C3E15F"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 xml:space="preserve">E-UTRA Band </w:t>
            </w:r>
            <w:r w:rsidRPr="00E168D3">
              <w:rPr>
                <w:rFonts w:ascii="Arial" w:hAnsi="Arial"/>
                <w:sz w:val="18"/>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9C48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hint="eastAsia"/>
                <w:sz w:val="18"/>
                <w:lang w:eastAsia="zh-CN"/>
              </w:rPr>
              <w:t>46</w:t>
            </w:r>
            <w:r w:rsidRPr="00E168D3">
              <w:rPr>
                <w:rFonts w:ascii="Arial" w:hAnsi="Arial" w:cs="Arial"/>
                <w:sz w:val="18"/>
                <w:lang w:eastAsia="zh-CN"/>
              </w:rPr>
              <w:t>0</w:t>
            </w:r>
            <w:r w:rsidRPr="00E168D3">
              <w:rPr>
                <w:rFonts w:ascii="Arial" w:hAnsi="Arial" w:cs="Arial" w:hint="eastAsia"/>
                <w:sz w:val="18"/>
                <w:lang w:eastAsia="zh-CN"/>
              </w:rPr>
              <w:t xml:space="preserve"> -</w:t>
            </w:r>
            <w:r w:rsidRPr="00E168D3">
              <w:rPr>
                <w:rFonts w:ascii="Arial" w:hAnsi="Arial" w:cs="Arial"/>
                <w:sz w:val="18"/>
                <w:lang w:val="en-US" w:eastAsia="zh-CN"/>
              </w:rPr>
              <w:t xml:space="preserve"> </w:t>
            </w:r>
            <w:r w:rsidRPr="00E168D3">
              <w:rPr>
                <w:rFonts w:ascii="Arial" w:hAnsi="Arial" w:cs="Arial" w:hint="eastAsia"/>
                <w:sz w:val="18"/>
                <w:lang w:eastAsia="zh-CN"/>
              </w:rPr>
              <w:t>46</w:t>
            </w:r>
            <w:r w:rsidRPr="00E168D3">
              <w:rPr>
                <w:rFonts w:ascii="Arial" w:hAnsi="Arial" w:cs="Arial"/>
                <w:sz w:val="18"/>
                <w:lang w:eastAsia="zh-CN"/>
              </w:rPr>
              <w:t>5</w:t>
            </w:r>
            <w:r w:rsidRPr="00E168D3">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E4CEFA" w14:textId="77777777" w:rsidR="00E168D3" w:rsidRPr="00E168D3" w:rsidRDefault="00E168D3" w:rsidP="00E168D3">
            <w:pPr>
              <w:keepNext/>
              <w:keepLines/>
              <w:spacing w:after="0"/>
              <w:jc w:val="center"/>
              <w:rPr>
                <w:rFonts w:ascii="Arial" w:hAnsi="Arial"/>
                <w:sz w:val="18"/>
              </w:rPr>
            </w:pPr>
            <w:r w:rsidRPr="00E168D3">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E50A30" w14:textId="77777777" w:rsidR="00E168D3" w:rsidRPr="00E168D3" w:rsidRDefault="00E168D3" w:rsidP="00E168D3">
            <w:pPr>
              <w:keepNext/>
              <w:keepLines/>
              <w:spacing w:after="0"/>
              <w:jc w:val="center"/>
              <w:rPr>
                <w:rFonts w:ascii="Arial" w:hAnsi="Arial"/>
                <w:sz w:val="18"/>
              </w:rPr>
            </w:pPr>
            <w:r w:rsidRPr="00E168D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C4A435" w14:textId="77777777" w:rsidR="00E168D3" w:rsidRPr="00E168D3" w:rsidRDefault="00E168D3" w:rsidP="00E168D3">
            <w:pPr>
              <w:keepNext/>
              <w:keepLines/>
              <w:spacing w:after="0"/>
              <w:rPr>
                <w:rFonts w:ascii="Arial" w:hAnsi="Arial"/>
                <w:sz w:val="18"/>
              </w:rPr>
            </w:pPr>
            <w:r w:rsidRPr="00E168D3">
              <w:rPr>
                <w:rFonts w:ascii="Arial" w:hAnsi="Arial"/>
                <w:sz w:val="18"/>
              </w:rPr>
              <w:t xml:space="preserve">This requirement does not apply to E-UTRA BS operating in band </w:t>
            </w:r>
            <w:r w:rsidRPr="00E168D3">
              <w:rPr>
                <w:rFonts w:ascii="Arial" w:hAnsi="Arial" w:cs="Arial" w:hint="eastAsia"/>
                <w:sz w:val="18"/>
                <w:lang w:eastAsia="zh-CN"/>
              </w:rPr>
              <w:t>31</w:t>
            </w:r>
            <w:r w:rsidRPr="00E168D3">
              <w:rPr>
                <w:rFonts w:ascii="Arial" w:hAnsi="Arial" w:cs="Arial"/>
                <w:sz w:val="18"/>
                <w:lang w:val="en-US" w:eastAsia="zh-CN"/>
              </w:rPr>
              <w:t>, 72 or 73</w:t>
            </w:r>
            <w:r w:rsidRPr="00E168D3">
              <w:rPr>
                <w:rFonts w:ascii="Arial" w:hAnsi="Arial" w:cs="Arial" w:hint="eastAsia"/>
                <w:sz w:val="18"/>
                <w:lang w:eastAsia="zh-CN"/>
              </w:rPr>
              <w:t>.</w:t>
            </w:r>
          </w:p>
        </w:tc>
      </w:tr>
      <w:tr w:rsidR="00E168D3" w:rsidRPr="00E168D3" w14:paraId="4B2F6551"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46DEF7D9"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D72D7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hint="eastAsia"/>
                <w:sz w:val="18"/>
                <w:lang w:eastAsia="zh-CN"/>
              </w:rPr>
              <w:t>45</w:t>
            </w:r>
            <w:r w:rsidRPr="00E168D3">
              <w:rPr>
                <w:rFonts w:ascii="Arial" w:hAnsi="Arial" w:cs="Arial"/>
                <w:sz w:val="18"/>
                <w:lang w:val="en-US" w:eastAsia="zh-CN"/>
              </w:rPr>
              <w:t>0</w:t>
            </w:r>
            <w:r w:rsidRPr="00E168D3">
              <w:rPr>
                <w:rFonts w:ascii="Arial" w:hAnsi="Arial" w:cs="Arial" w:hint="eastAsia"/>
                <w:sz w:val="18"/>
                <w:lang w:eastAsia="zh-CN"/>
              </w:rPr>
              <w:t xml:space="preserve"> -</w:t>
            </w:r>
            <w:r w:rsidRPr="00E168D3">
              <w:rPr>
                <w:rFonts w:ascii="Arial" w:hAnsi="Arial" w:cs="Arial"/>
                <w:sz w:val="18"/>
                <w:lang w:val="en-US" w:eastAsia="zh-CN"/>
              </w:rPr>
              <w:t xml:space="preserve"> </w:t>
            </w:r>
            <w:r w:rsidRPr="00E168D3">
              <w:rPr>
                <w:rFonts w:ascii="Arial" w:hAnsi="Arial" w:cs="Arial" w:hint="eastAsia"/>
                <w:sz w:val="18"/>
                <w:lang w:eastAsia="zh-CN"/>
              </w:rPr>
              <w:t>45</w:t>
            </w:r>
            <w:r w:rsidRPr="00E168D3">
              <w:rPr>
                <w:rFonts w:ascii="Arial" w:hAnsi="Arial" w:cs="Arial"/>
                <w:sz w:val="18"/>
                <w:lang w:val="en-US" w:eastAsia="zh-CN"/>
              </w:rPr>
              <w:t>5</w:t>
            </w:r>
            <w:r w:rsidRPr="00E168D3">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F78B04" w14:textId="77777777" w:rsidR="00E168D3" w:rsidRPr="00E168D3" w:rsidRDefault="00E168D3" w:rsidP="00E168D3">
            <w:pPr>
              <w:keepNext/>
              <w:keepLines/>
              <w:spacing w:after="0"/>
              <w:jc w:val="center"/>
              <w:rPr>
                <w:rFonts w:ascii="Arial" w:hAnsi="Arial"/>
                <w:sz w:val="18"/>
              </w:rPr>
            </w:pPr>
            <w:r w:rsidRPr="00E168D3">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9CE436" w14:textId="77777777" w:rsidR="00E168D3" w:rsidRPr="00E168D3" w:rsidRDefault="00E168D3" w:rsidP="00E168D3">
            <w:pPr>
              <w:keepNext/>
              <w:keepLines/>
              <w:spacing w:after="0"/>
              <w:jc w:val="center"/>
              <w:rPr>
                <w:rFonts w:ascii="Arial" w:hAnsi="Arial"/>
                <w:sz w:val="18"/>
              </w:rPr>
            </w:pPr>
            <w:r w:rsidRPr="00E168D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B913B" w14:textId="77777777" w:rsidR="00E168D3" w:rsidRPr="00E168D3" w:rsidRDefault="00E168D3" w:rsidP="00E168D3">
            <w:pPr>
              <w:keepNext/>
              <w:keepLines/>
              <w:spacing w:after="0"/>
              <w:rPr>
                <w:rFonts w:ascii="Arial" w:hAnsi="Arial"/>
                <w:sz w:val="18"/>
              </w:rPr>
            </w:pPr>
            <w:r w:rsidRPr="00E168D3">
              <w:rPr>
                <w:rFonts w:ascii="Arial" w:hAnsi="Arial"/>
                <w:sz w:val="18"/>
              </w:rPr>
              <w:t xml:space="preserve">This requirement does not apply to E-UTRA BS operating in band </w:t>
            </w:r>
            <w:r w:rsidRPr="00E168D3">
              <w:rPr>
                <w:rFonts w:ascii="Arial" w:hAnsi="Arial"/>
                <w:sz w:val="18"/>
                <w:lang w:val="en-US"/>
              </w:rPr>
              <w:t>73</w:t>
            </w:r>
            <w:r w:rsidRPr="00E168D3">
              <w:rPr>
                <w:rFonts w:ascii="Arial" w:hAnsi="Arial" w:cs="v5.0.0"/>
                <w:sz w:val="18"/>
              </w:rPr>
              <w:t xml:space="preserve">, </w:t>
            </w:r>
            <w:r w:rsidRPr="00E168D3">
              <w:rPr>
                <w:rFonts w:ascii="Arial" w:hAnsi="Arial"/>
                <w:sz w:val="18"/>
              </w:rPr>
              <w:t>since it is already covered by the requirement in clause 6.6.4.5.3</w:t>
            </w:r>
            <w:r w:rsidRPr="00E168D3">
              <w:rPr>
                <w:rFonts w:ascii="Arial" w:hAnsi="Arial"/>
                <w:sz w:val="18"/>
                <w:lang w:val="en-US"/>
              </w:rPr>
              <w:t>.</w:t>
            </w:r>
          </w:p>
        </w:tc>
      </w:tr>
      <w:tr w:rsidR="00E168D3" w:rsidRPr="00E168D3" w14:paraId="7755076A"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744EA8F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w:t>
            </w:r>
            <w:r w:rsidRPr="00E168D3">
              <w:rPr>
                <w:rFonts w:ascii="Arial"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B42190"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78361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C0646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D89EE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w:t>
            </w:r>
            <w:r w:rsidRPr="00E168D3">
              <w:rPr>
                <w:rFonts w:ascii="Arial" w:hAnsi="Arial" w:cs="Arial"/>
                <w:sz w:val="18"/>
                <w:lang w:eastAsia="ja-JP"/>
              </w:rPr>
              <w:t>11, 21, 32, 50, 74 or 75.</w:t>
            </w:r>
          </w:p>
        </w:tc>
      </w:tr>
      <w:tr w:rsidR="00E168D3" w:rsidRPr="00E168D3" w14:paraId="4FF4340D"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40A653F"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DADF8D"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BF10D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F6FD2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5B69BC" w14:textId="77777777" w:rsidR="00E168D3" w:rsidRPr="00E168D3" w:rsidRDefault="00E168D3" w:rsidP="00E168D3">
            <w:pPr>
              <w:keepNext/>
              <w:keepLines/>
              <w:spacing w:after="0"/>
              <w:rPr>
                <w:rFonts w:ascii="Arial" w:hAnsi="Arial" w:cs="v5.0.0"/>
                <w:sz w:val="18"/>
                <w:lang w:eastAsia="ja-JP"/>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w:t>
            </w:r>
            <w:r w:rsidRPr="00E168D3">
              <w:rPr>
                <w:rFonts w:ascii="Arial" w:hAnsi="Arial" w:cs="Arial"/>
                <w:sz w:val="18"/>
                <w:lang w:eastAsia="ja-JP"/>
              </w:rPr>
              <w:t>B</w:t>
            </w:r>
            <w:r w:rsidRPr="00E168D3">
              <w:rPr>
                <w:rFonts w:ascii="Arial" w:hAnsi="Arial" w:cs="Arial"/>
                <w:sz w:val="18"/>
              </w:rPr>
              <w:t xml:space="preserve">and </w:t>
            </w:r>
            <w:r w:rsidRPr="00E168D3">
              <w:rPr>
                <w:rFonts w:ascii="Arial" w:hAnsi="Arial" w:cs="Arial"/>
                <w:sz w:val="18"/>
                <w:lang w:eastAsia="ja-JP"/>
              </w:rPr>
              <w:t>74</w:t>
            </w:r>
            <w:r w:rsidRPr="00E168D3">
              <w:rPr>
                <w:rFonts w:ascii="Arial" w:hAnsi="Arial" w:cs="Arial"/>
                <w:sz w:val="18"/>
              </w:rPr>
              <w:t>,</w:t>
            </w:r>
            <w:r w:rsidRPr="00E168D3">
              <w:rPr>
                <w:rFonts w:ascii="Arial" w:hAnsi="Arial" w:cs="v5.0.0"/>
                <w:sz w:val="18"/>
              </w:rPr>
              <w:t xml:space="preserve"> since it is already covered by the requirement in clause 6.6.4.5.3 This requirement does not apply to BS operating in band 32, 45, 50, 51, 75 or 76.</w:t>
            </w:r>
          </w:p>
        </w:tc>
      </w:tr>
      <w:tr w:rsidR="00E168D3" w:rsidRPr="00E168D3" w14:paraId="6343CD68" w14:textId="77777777" w:rsidTr="000E3821">
        <w:trPr>
          <w:cantSplit/>
          <w:trHeight w:val="113"/>
          <w:jc w:val="center"/>
        </w:trPr>
        <w:tc>
          <w:tcPr>
            <w:tcW w:w="1302" w:type="dxa"/>
            <w:tcBorders>
              <w:left w:val="single" w:sz="4" w:space="0" w:color="auto"/>
              <w:right w:val="single" w:sz="4" w:space="0" w:color="auto"/>
            </w:tcBorders>
            <w:shd w:val="clear" w:color="auto" w:fill="auto"/>
          </w:tcPr>
          <w:p w14:paraId="667DBFF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B7B5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F7B36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AAB82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68BDB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11, 21, 32, 45, 50, 51, 74, 75 or 76.</w:t>
            </w:r>
          </w:p>
        </w:tc>
      </w:tr>
      <w:tr w:rsidR="00E168D3" w:rsidRPr="00E168D3" w14:paraId="79A9D110"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2BEF2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2022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9A913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C1405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CE629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50, 51, 75 or 76.</w:t>
            </w:r>
          </w:p>
        </w:tc>
      </w:tr>
      <w:tr w:rsidR="00E168D3" w:rsidRPr="00E168D3" w14:paraId="69103D1D"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C63D3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2717C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C750D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74E6A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C1FCE8"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49 or 52.</w:t>
            </w:r>
          </w:p>
        </w:tc>
      </w:tr>
      <w:tr w:rsidR="00E168D3" w:rsidRPr="00E168D3" w14:paraId="62A76AAD"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05684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7DAD4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6E507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0E76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8B1B6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49 or 52.</w:t>
            </w:r>
          </w:p>
        </w:tc>
      </w:tr>
      <w:tr w:rsidR="00E168D3" w:rsidRPr="00E168D3" w14:paraId="214DB099"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BB45F64" w14:textId="77777777" w:rsidR="00E168D3" w:rsidRPr="00E168D3" w:rsidRDefault="00E168D3" w:rsidP="00E168D3">
            <w:pPr>
              <w:keepNext/>
              <w:keepLines/>
              <w:spacing w:after="0"/>
              <w:jc w:val="center"/>
              <w:rPr>
                <w:rFonts w:ascii="Arial" w:hAnsi="Arial" w:cs="Arial"/>
                <w:sz w:val="18"/>
              </w:rPr>
            </w:pPr>
            <w:r w:rsidRPr="00E168D3">
              <w:rPr>
                <w:rFonts w:ascii="Arial" w:eastAsia="DengXian" w:hAnsi="Arial" w:cs="v5.0.0"/>
                <w:sz w:val="18"/>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BC526C"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B2E3E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DF147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215F31" w14:textId="77777777" w:rsidR="00E168D3" w:rsidRPr="00E168D3" w:rsidRDefault="00E168D3" w:rsidP="00E168D3">
            <w:pPr>
              <w:keepNext/>
              <w:keepLines/>
              <w:spacing w:after="0"/>
              <w:rPr>
                <w:rFonts w:ascii="Arial" w:hAnsi="Arial" w:cs="Arial"/>
                <w:sz w:val="18"/>
              </w:rPr>
            </w:pPr>
          </w:p>
        </w:tc>
      </w:tr>
      <w:tr w:rsidR="00E168D3" w:rsidRPr="00E168D3" w14:paraId="50C02103"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7C903C" w14:textId="77777777" w:rsidR="00E168D3" w:rsidRPr="00E168D3" w:rsidRDefault="00E168D3" w:rsidP="00E168D3">
            <w:pPr>
              <w:keepNext/>
              <w:keepLines/>
              <w:spacing w:after="0"/>
              <w:jc w:val="center"/>
              <w:rPr>
                <w:rFonts w:ascii="Arial" w:hAnsi="Arial" w:cs="Arial"/>
                <w:sz w:val="18"/>
              </w:rPr>
            </w:pPr>
            <w:r w:rsidRPr="00E168D3">
              <w:rPr>
                <w:rFonts w:ascii="Arial" w:eastAsia="DengXian" w:hAnsi="Arial" w:cs="v5.0.0"/>
                <w:sz w:val="18"/>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61F8C"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E4F7D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0556A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DA83E2" w14:textId="77777777" w:rsidR="00E168D3" w:rsidRPr="00E168D3" w:rsidRDefault="00E168D3" w:rsidP="00E168D3">
            <w:pPr>
              <w:keepNext/>
              <w:keepLines/>
              <w:spacing w:after="0"/>
              <w:rPr>
                <w:rFonts w:ascii="Arial" w:hAnsi="Arial" w:cs="v5.0.0"/>
                <w:sz w:val="18"/>
              </w:rPr>
            </w:pPr>
            <w:r w:rsidRPr="00E168D3">
              <w:rPr>
                <w:rFonts w:ascii="Arial" w:hAnsi="Arial" w:cs="v5.0.0"/>
                <w:sz w:val="18"/>
              </w:rPr>
              <w:t>This requirement does not apply to E-UTRA BS operating in band 3, since it is already covered by the requirement in clause 6.6.4.2.</w:t>
            </w:r>
          </w:p>
          <w:p w14:paraId="220263EC" w14:textId="77777777" w:rsidR="00E168D3" w:rsidRPr="00E168D3" w:rsidRDefault="00E168D3" w:rsidP="00E168D3">
            <w:pPr>
              <w:keepNext/>
              <w:keepLines/>
              <w:spacing w:after="0"/>
              <w:rPr>
                <w:rFonts w:ascii="Arial" w:hAnsi="Arial" w:cs="Arial"/>
                <w:sz w:val="18"/>
              </w:rPr>
            </w:pPr>
            <w:r w:rsidRPr="00E168D3">
              <w:rPr>
                <w:rFonts w:ascii="Arial" w:hAnsi="Arial" w:cs="v5.0.0"/>
                <w:sz w:val="18"/>
              </w:rPr>
              <w:t>For E-UTRA BS operating in band 9, it applies for 1710 MHz to 1749.9 MHz and 1784.9 MHz to 1785 MHz, while the rest is covered in clause 6.6.4.2.</w:t>
            </w:r>
          </w:p>
        </w:tc>
      </w:tr>
      <w:tr w:rsidR="00E168D3" w:rsidRPr="00E168D3" w14:paraId="05223426"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BF467B" w14:textId="77777777" w:rsidR="00E168D3" w:rsidRPr="00E168D3" w:rsidRDefault="00E168D3" w:rsidP="00E168D3">
            <w:pPr>
              <w:keepNext/>
              <w:keepLines/>
              <w:spacing w:after="0"/>
              <w:jc w:val="center"/>
              <w:rPr>
                <w:rFonts w:ascii="Arial" w:hAnsi="Arial" w:cs="Arial"/>
                <w:sz w:val="18"/>
              </w:rPr>
            </w:pPr>
            <w:r w:rsidRPr="00E168D3">
              <w:rPr>
                <w:rFonts w:ascii="Arial" w:eastAsia="DengXian" w:hAnsi="Arial" w:cs="v5.0.0"/>
                <w:sz w:val="18"/>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FFC71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8547C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1F33E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17B90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8,</w:t>
            </w:r>
            <w:r w:rsidRPr="00E168D3">
              <w:rPr>
                <w:rFonts w:ascii="Arial" w:hAnsi="Arial" w:cs="v5.0.0"/>
                <w:sz w:val="18"/>
              </w:rPr>
              <w:t xml:space="preserve"> since it is already covered by the requirement in clause 6.6.4.2.</w:t>
            </w:r>
          </w:p>
        </w:tc>
      </w:tr>
      <w:tr w:rsidR="00E168D3" w:rsidRPr="00E168D3" w14:paraId="51BE9CCF"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375589" w14:textId="77777777" w:rsidR="00E168D3" w:rsidRPr="00E168D3" w:rsidRDefault="00E168D3" w:rsidP="00E168D3">
            <w:pPr>
              <w:keepNext/>
              <w:keepLines/>
              <w:spacing w:after="0"/>
              <w:jc w:val="center"/>
              <w:rPr>
                <w:rFonts w:ascii="Arial" w:hAnsi="Arial" w:cs="Arial"/>
                <w:sz w:val="18"/>
              </w:rPr>
            </w:pPr>
            <w:r w:rsidRPr="00E168D3">
              <w:rPr>
                <w:rFonts w:ascii="Arial" w:eastAsia="DengXian" w:hAnsi="Arial" w:cs="v5.0.0"/>
                <w:sz w:val="18"/>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D91BA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07DF8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17233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E173F"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20,</w:t>
            </w:r>
            <w:r w:rsidRPr="00E168D3">
              <w:rPr>
                <w:rFonts w:ascii="Arial" w:hAnsi="Arial" w:cs="v5.0.0"/>
                <w:sz w:val="18"/>
              </w:rPr>
              <w:t xml:space="preserve"> since it is already covered by the requirement in subclause 6.6.4.2.</w:t>
            </w:r>
          </w:p>
        </w:tc>
      </w:tr>
      <w:tr w:rsidR="00E168D3" w:rsidRPr="00E168D3" w14:paraId="266ED548"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291A2" w14:textId="77777777" w:rsidR="00E168D3" w:rsidRPr="00E168D3" w:rsidRDefault="00E168D3" w:rsidP="00E168D3">
            <w:pPr>
              <w:keepNext/>
              <w:keepLines/>
              <w:spacing w:after="0"/>
              <w:jc w:val="center"/>
              <w:rPr>
                <w:rFonts w:ascii="Arial" w:hAnsi="Arial" w:cs="Arial"/>
                <w:sz w:val="18"/>
              </w:rPr>
            </w:pPr>
            <w:r w:rsidRPr="00E168D3">
              <w:rPr>
                <w:rFonts w:ascii="Arial" w:eastAsia="DengXian" w:hAnsi="Arial" w:cs="v5.0.0"/>
                <w:sz w:val="18"/>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9C4E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34801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2354A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E055" w14:textId="77777777" w:rsidR="00E168D3" w:rsidRPr="00E168D3" w:rsidRDefault="00E168D3" w:rsidP="00E168D3">
            <w:pPr>
              <w:keepNext/>
              <w:keepLines/>
              <w:spacing w:after="0"/>
              <w:rPr>
                <w:rFonts w:ascii="Arial" w:hAnsi="Arial" w:cs="v5.0.0"/>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w:t>
            </w:r>
            <w:r w:rsidRPr="00E168D3">
              <w:rPr>
                <w:rFonts w:ascii="Arial" w:hAnsi="Arial" w:cs="Arial" w:hint="eastAsia"/>
                <w:sz w:val="18"/>
              </w:rPr>
              <w:t>28</w:t>
            </w:r>
            <w:r w:rsidRPr="00E168D3">
              <w:rPr>
                <w:rFonts w:ascii="Arial" w:hAnsi="Arial" w:cs="Arial"/>
                <w:sz w:val="18"/>
              </w:rPr>
              <w:t>,</w:t>
            </w:r>
            <w:r w:rsidRPr="00E168D3">
              <w:rPr>
                <w:rFonts w:ascii="Arial" w:hAnsi="Arial" w:cs="v5.0.0"/>
                <w:sz w:val="18"/>
              </w:rPr>
              <w:t xml:space="preserve"> since it is already covered by the requirement in subclause 6.6.4.2. This requirement does not apply to E-UTRA BS operating in Band 44</w:t>
            </w:r>
            <w:r w:rsidRPr="00E168D3">
              <w:rPr>
                <w:rFonts w:ascii="Arial" w:hAnsi="Arial" w:cs="v5.0.0" w:hint="eastAsia"/>
                <w:sz w:val="18"/>
              </w:rPr>
              <w:t>.</w:t>
            </w:r>
          </w:p>
          <w:p w14:paraId="29150508"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 For E-UTRA BS operating in Band 67, it applies for 703 MHz to 736 MHz. </w:t>
            </w:r>
            <w:r w:rsidRPr="00E168D3">
              <w:rPr>
                <w:rFonts w:ascii="Arial" w:hAnsi="Arial" w:cs="v5.0.0"/>
                <w:sz w:val="18"/>
              </w:rPr>
              <w:t>For E-UTRA BS operating in Band 68, it applies for 728MHz to 733MHz.</w:t>
            </w:r>
          </w:p>
        </w:tc>
      </w:tr>
      <w:tr w:rsidR="00E168D3" w:rsidRPr="00E168D3" w14:paraId="14E9CE30"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4F8E8AD" w14:textId="77777777" w:rsidR="00E168D3" w:rsidRPr="00E168D3" w:rsidRDefault="00E168D3" w:rsidP="00E168D3">
            <w:pPr>
              <w:keepNext/>
              <w:keepLines/>
              <w:spacing w:after="0"/>
              <w:jc w:val="center"/>
              <w:rPr>
                <w:rFonts w:ascii="Arial" w:hAnsi="Arial" w:cs="Arial"/>
                <w:sz w:val="18"/>
              </w:rPr>
            </w:pPr>
            <w:r w:rsidRPr="00E168D3">
              <w:rPr>
                <w:rFonts w:ascii="Arial" w:eastAsia="DengXian" w:hAnsi="Arial" w:cs="v5.0.0"/>
                <w:sz w:val="18"/>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02ED3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52616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701FF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5FA8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1 or 65,</w:t>
            </w:r>
            <w:r w:rsidRPr="00E168D3">
              <w:rPr>
                <w:rFonts w:ascii="Arial" w:hAnsi="Arial" w:cs="v5.0.0"/>
                <w:sz w:val="18"/>
              </w:rPr>
              <w:t xml:space="preserve"> since it is already covered by the requirement in clause 6.6.4.2.</w:t>
            </w:r>
          </w:p>
        </w:tc>
      </w:tr>
      <w:tr w:rsidR="00E168D3" w:rsidRPr="00E168D3" w14:paraId="2CCC5120"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897CE8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DB92CC"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sz w:val="18"/>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9B6FF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22C74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44786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12, 29 or 85. </w:t>
            </w:r>
          </w:p>
        </w:tc>
      </w:tr>
      <w:tr w:rsidR="00E168D3" w:rsidRPr="00E168D3" w14:paraId="2585A677"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35511191" w14:textId="77777777" w:rsidR="00E168D3" w:rsidRPr="00E168D3" w:rsidRDefault="00E168D3" w:rsidP="00E168D3">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BB275"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cs="Arial"/>
                <w:sz w:val="18"/>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99F09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B0CD7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C8418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BS operating in band 85,</w:t>
            </w:r>
            <w:r w:rsidRPr="00E168D3">
              <w:rPr>
                <w:rFonts w:ascii="Arial" w:hAnsi="Arial" w:cs="v5.0.0"/>
                <w:sz w:val="18"/>
              </w:rPr>
              <w:t xml:space="preserve"> since it is already covered by the requirement in clause 6.6.4.5.3. </w:t>
            </w:r>
            <w:r w:rsidRPr="00E168D3">
              <w:rPr>
                <w:rFonts w:ascii="Arial" w:hAnsi="Arial" w:cs="Arial"/>
                <w:sz w:val="18"/>
              </w:rPr>
              <w:t>For E</w:t>
            </w:r>
            <w:r w:rsidRPr="00E168D3">
              <w:rPr>
                <w:rFonts w:ascii="Arial" w:hAnsi="Arial" w:cs="Arial"/>
                <w:sz w:val="18"/>
              </w:rPr>
              <w:noBreakHyphen/>
              <w:t>UTRA BS operating in Band 29, it</w:t>
            </w:r>
            <w:r w:rsidRPr="00E168D3">
              <w:rPr>
                <w:rFonts w:ascii="Arial" w:eastAsia="MS PGothic" w:hAnsi="Arial" w:cs="Arial"/>
                <w:kern w:val="24"/>
                <w:sz w:val="18"/>
                <w:szCs w:val="22"/>
              </w:rPr>
              <w:t xml:space="preserve"> applies 1 MHz below the Band 29 downlink operating band (Note 6).</w:t>
            </w:r>
          </w:p>
        </w:tc>
      </w:tr>
      <w:tr w:rsidR="00E168D3" w:rsidRPr="00E168D3" w14:paraId="4AE789F3"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4FEA57" w14:textId="77777777" w:rsidR="00E168D3" w:rsidRPr="00E168D3" w:rsidRDefault="00E168D3" w:rsidP="00E168D3">
            <w:pPr>
              <w:keepNext/>
              <w:keepLines/>
              <w:spacing w:after="0"/>
              <w:jc w:val="center"/>
              <w:rPr>
                <w:rFonts w:ascii="Arial" w:hAnsi="Arial" w:cs="Arial"/>
                <w:sz w:val="18"/>
              </w:rPr>
            </w:pPr>
            <w:r w:rsidRPr="00E168D3">
              <w:rPr>
                <w:rFonts w:ascii="Arial" w:eastAsia="DengXian" w:hAnsi="Arial" w:cs="v5.0.0"/>
                <w:sz w:val="18"/>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DCD8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23215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C2EA5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4B60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66, </w:t>
            </w:r>
            <w:r w:rsidRPr="00E168D3">
              <w:rPr>
                <w:rFonts w:ascii="Arial" w:hAnsi="Arial" w:cs="v5.0.0"/>
                <w:sz w:val="18"/>
              </w:rPr>
              <w:t xml:space="preserve">since it is already covered by the requirement in clause 6.6.4.2. </w:t>
            </w:r>
            <w:r w:rsidRPr="00E168D3">
              <w:rPr>
                <w:rFonts w:ascii="Arial" w:hAnsi="Arial" w:cs="Arial"/>
                <w:sz w:val="18"/>
              </w:rPr>
              <w:t>For E-UTRA BS operating in Band 4, it applies for 1755 MHz to 1780 MHz, while the rest is covered in clause 6.6.4.2. For E-UTRA BS operating in Band 10, it applies for 1770 MHz to 1780 MHz, while the rest is covered in clause 6.6.4.2.</w:t>
            </w:r>
          </w:p>
        </w:tc>
      </w:tr>
      <w:tr w:rsidR="00E168D3" w:rsidRPr="00E168D3" w14:paraId="0CE8DC58"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FA408AB"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hAnsi="Arial" w:cs="Arial"/>
                <w:sz w:val="18"/>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ED565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16601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70F7F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E5C5F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87 or 88.</w:t>
            </w:r>
          </w:p>
        </w:tc>
      </w:tr>
      <w:tr w:rsidR="00E168D3" w:rsidRPr="00E168D3" w14:paraId="5A3C80AC"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C59CB3F" w14:textId="77777777" w:rsidR="00E168D3" w:rsidRPr="00E168D3" w:rsidRDefault="00E168D3" w:rsidP="00E168D3">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7215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266D8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43CD8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314BF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87, since it is already covered by the requirement in clause 6.6.4.5.3</w:t>
            </w:r>
          </w:p>
        </w:tc>
      </w:tr>
      <w:tr w:rsidR="00E168D3" w:rsidRPr="00E168D3" w14:paraId="570D40DB"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5E2131EE"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hAnsi="Arial" w:cs="Arial"/>
                <w:sz w:val="18"/>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85636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lang w:eastAsia="zh-CN"/>
              </w:rPr>
              <w:t>4</w:t>
            </w:r>
            <w:r w:rsidRPr="00E168D3">
              <w:rPr>
                <w:rFonts w:ascii="Arial" w:hAnsi="Arial" w:cs="Arial"/>
                <w:sz w:val="18"/>
                <w:lang w:eastAsia="zh-CN"/>
              </w:rPr>
              <w:t>22</w:t>
            </w:r>
            <w:r w:rsidRPr="00E168D3">
              <w:rPr>
                <w:rFonts w:ascii="Arial" w:hAnsi="Arial" w:cs="Arial" w:hint="eastAsia"/>
                <w:sz w:val="18"/>
                <w:lang w:eastAsia="zh-CN"/>
              </w:rPr>
              <w:t xml:space="preserve"> -</w:t>
            </w:r>
            <w:r w:rsidRPr="00E168D3">
              <w:rPr>
                <w:rFonts w:ascii="Arial" w:hAnsi="Arial" w:cs="Arial"/>
                <w:sz w:val="18"/>
                <w:lang w:val="en-US" w:eastAsia="zh-CN"/>
              </w:rPr>
              <w:t xml:space="preserve"> </w:t>
            </w:r>
            <w:r w:rsidRPr="00E168D3">
              <w:rPr>
                <w:rFonts w:ascii="Arial" w:hAnsi="Arial" w:cs="Arial" w:hint="eastAsia"/>
                <w:sz w:val="18"/>
                <w:lang w:eastAsia="zh-CN"/>
              </w:rPr>
              <w:t>4</w:t>
            </w:r>
            <w:r w:rsidRPr="00E168D3">
              <w:rPr>
                <w:rFonts w:ascii="Arial" w:hAnsi="Arial" w:cs="Arial"/>
                <w:sz w:val="18"/>
                <w:lang w:eastAsia="zh-CN"/>
              </w:rPr>
              <w:t>27</w:t>
            </w:r>
            <w:r w:rsidRPr="00E168D3">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446959"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8A54E0"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E6CB2C" w14:textId="77777777" w:rsidR="00E168D3" w:rsidRPr="00E168D3" w:rsidRDefault="00E168D3" w:rsidP="00E168D3">
            <w:pPr>
              <w:keepNext/>
              <w:keepLines/>
              <w:spacing w:after="0"/>
              <w:rPr>
                <w:rFonts w:ascii="Arial" w:hAnsi="Arial" w:cs="Arial"/>
                <w:sz w:val="18"/>
              </w:rPr>
            </w:pPr>
            <w:r w:rsidRPr="00E168D3">
              <w:rPr>
                <w:rFonts w:ascii="Arial" w:hAnsi="Arial"/>
                <w:sz w:val="18"/>
              </w:rPr>
              <w:t xml:space="preserve">This requirement does not apply to E-UTRA BS operating in band </w:t>
            </w:r>
            <w:r w:rsidRPr="00E168D3">
              <w:rPr>
                <w:rFonts w:ascii="Arial" w:hAnsi="Arial"/>
                <w:sz w:val="18"/>
                <w:lang w:val="en-US"/>
              </w:rPr>
              <w:t>87 or 88</w:t>
            </w:r>
            <w:r w:rsidRPr="00E168D3">
              <w:rPr>
                <w:rFonts w:ascii="Arial" w:hAnsi="Arial" w:cs="v5.0.0"/>
                <w:sz w:val="18"/>
                <w:lang w:val="en-US"/>
              </w:rPr>
              <w:t>.</w:t>
            </w:r>
          </w:p>
        </w:tc>
      </w:tr>
      <w:tr w:rsidR="00E168D3" w:rsidRPr="00E168D3" w14:paraId="48BFDDE8"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327E04A6" w14:textId="77777777" w:rsidR="00E168D3" w:rsidRPr="00E168D3" w:rsidRDefault="00E168D3" w:rsidP="00E168D3">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852E2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lang w:eastAsia="zh-CN"/>
              </w:rPr>
              <w:t>4</w:t>
            </w:r>
            <w:r w:rsidRPr="00E168D3">
              <w:rPr>
                <w:rFonts w:ascii="Arial" w:hAnsi="Arial" w:cs="Arial"/>
                <w:sz w:val="18"/>
                <w:lang w:val="en-US" w:eastAsia="zh-CN"/>
              </w:rPr>
              <w:t>12</w:t>
            </w:r>
            <w:r w:rsidRPr="00E168D3">
              <w:rPr>
                <w:rFonts w:ascii="Arial" w:hAnsi="Arial" w:cs="Arial" w:hint="eastAsia"/>
                <w:sz w:val="18"/>
                <w:lang w:eastAsia="zh-CN"/>
              </w:rPr>
              <w:t xml:space="preserve"> -</w:t>
            </w:r>
            <w:r w:rsidRPr="00E168D3">
              <w:rPr>
                <w:rFonts w:ascii="Arial" w:hAnsi="Arial" w:cs="Arial"/>
                <w:sz w:val="18"/>
                <w:lang w:val="en-US" w:eastAsia="zh-CN"/>
              </w:rPr>
              <w:t xml:space="preserve"> </w:t>
            </w:r>
            <w:r w:rsidRPr="00E168D3">
              <w:rPr>
                <w:rFonts w:ascii="Arial" w:hAnsi="Arial" w:cs="Arial" w:hint="eastAsia"/>
                <w:sz w:val="18"/>
                <w:lang w:eastAsia="zh-CN"/>
              </w:rPr>
              <w:t>4</w:t>
            </w:r>
            <w:r w:rsidRPr="00E168D3">
              <w:rPr>
                <w:rFonts w:ascii="Arial" w:hAnsi="Arial" w:cs="Arial"/>
                <w:sz w:val="18"/>
                <w:lang w:eastAsia="zh-CN"/>
              </w:rPr>
              <w:t>17</w:t>
            </w:r>
            <w:r w:rsidRPr="00E168D3">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8131D"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1218EC"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30A52" w14:textId="77777777" w:rsidR="00E168D3" w:rsidRPr="00E168D3" w:rsidRDefault="00E168D3" w:rsidP="00E168D3">
            <w:pPr>
              <w:keepNext/>
              <w:keepLines/>
              <w:spacing w:after="0"/>
              <w:rPr>
                <w:rFonts w:ascii="Arial" w:hAnsi="Arial" w:cs="Arial"/>
                <w:sz w:val="18"/>
              </w:rPr>
            </w:pPr>
            <w:r w:rsidRPr="00E168D3">
              <w:rPr>
                <w:rFonts w:ascii="Arial" w:hAnsi="Arial"/>
                <w:sz w:val="18"/>
              </w:rPr>
              <w:t>This requirement does not apply to E-UTRA BS operating in band 88</w:t>
            </w:r>
            <w:r w:rsidRPr="00E168D3">
              <w:rPr>
                <w:rFonts w:ascii="Arial" w:hAnsi="Arial" w:cs="v5.0.0"/>
                <w:sz w:val="18"/>
              </w:rPr>
              <w:t xml:space="preserve">, </w:t>
            </w:r>
            <w:r w:rsidRPr="00E168D3">
              <w:rPr>
                <w:rFonts w:ascii="Arial" w:hAnsi="Arial"/>
                <w:sz w:val="18"/>
              </w:rPr>
              <w:t>since it is already covered by the requirement in clause 6.6.4.5.3</w:t>
            </w:r>
            <w:r w:rsidRPr="00E168D3">
              <w:rPr>
                <w:rFonts w:ascii="Arial" w:hAnsi="Arial"/>
                <w:sz w:val="18"/>
                <w:lang w:val="en-US"/>
              </w:rPr>
              <w:t>.</w:t>
            </w:r>
            <w:r w:rsidRPr="00E168D3">
              <w:rPr>
                <w:rFonts w:ascii="Arial" w:hAnsi="Arial" w:cs="Arial"/>
                <w:sz w:val="18"/>
              </w:rPr>
              <w:t xml:space="preserve"> This requirement does not apply to E-</w:t>
            </w:r>
            <w:r w:rsidRPr="00E168D3">
              <w:rPr>
                <w:rFonts w:ascii="Arial" w:hAnsi="Arial" w:cs="v5.0.0"/>
                <w:sz w:val="18"/>
              </w:rPr>
              <w:t xml:space="preserve">UTRA </w:t>
            </w:r>
            <w:r w:rsidRPr="00E168D3">
              <w:rPr>
                <w:rFonts w:ascii="Arial" w:hAnsi="Arial" w:cs="Arial"/>
                <w:sz w:val="18"/>
              </w:rPr>
              <w:t>BS operating in band</w:t>
            </w:r>
            <w:r w:rsidRPr="00E168D3">
              <w:rPr>
                <w:rFonts w:ascii="Arial" w:hAnsi="Arial" w:cs="Arial" w:hint="eastAsia"/>
                <w:sz w:val="18"/>
                <w:lang w:eastAsia="zh-CN"/>
              </w:rPr>
              <w:t xml:space="preserve"> </w:t>
            </w:r>
            <w:r w:rsidRPr="00E168D3">
              <w:rPr>
                <w:rFonts w:ascii="Arial" w:hAnsi="Arial" w:cs="Arial"/>
                <w:sz w:val="18"/>
                <w:lang w:eastAsia="zh-CN"/>
              </w:rPr>
              <w:t>8</w:t>
            </w:r>
            <w:r w:rsidRPr="00E168D3">
              <w:rPr>
                <w:rFonts w:ascii="Arial" w:hAnsi="Arial" w:cs="Arial"/>
                <w:sz w:val="18"/>
                <w:lang w:val="en-US" w:eastAsia="zh-CN"/>
              </w:rPr>
              <w:t>7</w:t>
            </w:r>
            <w:r w:rsidRPr="00E168D3">
              <w:rPr>
                <w:rFonts w:ascii="Arial" w:hAnsi="Arial" w:cs="Arial" w:hint="eastAsia"/>
                <w:sz w:val="18"/>
                <w:lang w:eastAsia="zh-CN"/>
              </w:rPr>
              <w:t>.</w:t>
            </w:r>
          </w:p>
        </w:tc>
      </w:tr>
      <w:tr w:rsidR="00E168D3" w:rsidRPr="00E168D3" w14:paraId="1E6E99EC" w14:textId="77777777" w:rsidTr="000E3821">
        <w:trPr>
          <w:cantSplit/>
          <w:trHeight w:val="113"/>
          <w:jc w:val="center"/>
        </w:trPr>
        <w:tc>
          <w:tcPr>
            <w:tcW w:w="1302" w:type="dxa"/>
            <w:tcBorders>
              <w:left w:val="single" w:sz="4" w:space="0" w:color="auto"/>
              <w:right w:val="single" w:sz="4" w:space="0" w:color="auto"/>
            </w:tcBorders>
            <w:shd w:val="clear" w:color="auto" w:fill="auto"/>
          </w:tcPr>
          <w:p w14:paraId="03B0D956"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eastAsia="DengXian" w:hAnsi="Arial" w:cs="v5.0.0"/>
                <w:sz w:val="18"/>
                <w:lang w:val="sv-SE"/>
              </w:rPr>
              <w:t>NR Band n8</w:t>
            </w:r>
            <w:r w:rsidRPr="00E168D3">
              <w:rPr>
                <w:rFonts w:ascii="Arial" w:eastAsia="DengXian" w:hAnsi="Arial" w:cs="v5.0.0" w:hint="eastAsia"/>
                <w:sz w:val="18"/>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E79B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E0CB56" w14:textId="77777777" w:rsidR="00E168D3" w:rsidRPr="00E168D3" w:rsidRDefault="00E168D3" w:rsidP="00E168D3">
            <w:pPr>
              <w:keepNext/>
              <w:keepLines/>
              <w:spacing w:after="0"/>
              <w:jc w:val="center"/>
              <w:rPr>
                <w:rFonts w:ascii="Arial" w:hAnsi="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E551E6" w14:textId="77777777" w:rsidR="00E168D3" w:rsidRPr="00E168D3" w:rsidRDefault="00E168D3" w:rsidP="00E168D3">
            <w:pPr>
              <w:keepNext/>
              <w:keepLines/>
              <w:spacing w:after="0"/>
              <w:jc w:val="center"/>
              <w:rPr>
                <w:rFonts w:ascii="Arial" w:hAnsi="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83AC1C" w14:textId="77777777" w:rsidR="00E168D3" w:rsidRPr="00E168D3" w:rsidRDefault="00E168D3" w:rsidP="00E168D3">
            <w:pPr>
              <w:keepNext/>
              <w:keepLines/>
              <w:spacing w:after="0"/>
              <w:rPr>
                <w:rFonts w:ascii="Arial" w:hAnsi="Arial"/>
                <w:sz w:val="18"/>
              </w:rPr>
            </w:pPr>
            <w:r w:rsidRPr="00E168D3">
              <w:rPr>
                <w:rFonts w:ascii="Arial" w:hAnsi="Arial" w:cs="Arial"/>
                <w:sz w:val="18"/>
              </w:rPr>
              <w:t>This requirement does not apply to E-</w:t>
            </w:r>
            <w:r w:rsidRPr="00E168D3">
              <w:rPr>
                <w:rFonts w:ascii="Arial" w:hAnsi="Arial" w:cs="v5.0.0"/>
                <w:sz w:val="18"/>
              </w:rPr>
              <w:t xml:space="preserve">UTRA </w:t>
            </w:r>
            <w:r w:rsidRPr="00E168D3">
              <w:rPr>
                <w:rFonts w:ascii="Arial" w:hAnsi="Arial" w:cs="Arial"/>
                <w:sz w:val="18"/>
              </w:rPr>
              <w:t xml:space="preserve">BS operating in band 5 </w:t>
            </w:r>
            <w:r w:rsidRPr="00E168D3">
              <w:rPr>
                <w:rFonts w:ascii="Arial" w:hAnsi="Arial" w:cs="v5.0.0"/>
                <w:sz w:val="18"/>
              </w:rPr>
              <w:t>or 26</w:t>
            </w:r>
            <w:r w:rsidRPr="00E168D3">
              <w:rPr>
                <w:rFonts w:ascii="Arial" w:hAnsi="Arial" w:cs="Arial"/>
                <w:sz w:val="18"/>
              </w:rPr>
              <w:t xml:space="preserve">,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v5.0.0"/>
                <w:sz w:val="18"/>
              </w:rPr>
              <w:t>.</w:t>
            </w:r>
            <w:r w:rsidRPr="00E168D3">
              <w:rPr>
                <w:rFonts w:ascii="Arial" w:hAnsi="Arial" w:cs="Arial"/>
                <w:sz w:val="18"/>
              </w:rPr>
              <w:t xml:space="preserve"> For E</w:t>
            </w:r>
            <w:r w:rsidRPr="00E168D3">
              <w:rPr>
                <w:rFonts w:ascii="Arial" w:hAnsi="Arial" w:cs="Arial"/>
                <w:sz w:val="18"/>
              </w:rPr>
              <w:noBreakHyphen/>
              <w:t>UTRA BS operating in Band 27, it</w:t>
            </w:r>
            <w:r w:rsidRPr="00E168D3">
              <w:rPr>
                <w:rFonts w:ascii="Arial" w:eastAsia="MS PGothic" w:hAnsi="Arial" w:cs="Arial"/>
                <w:kern w:val="24"/>
                <w:sz w:val="18"/>
                <w:szCs w:val="22"/>
              </w:rPr>
              <w:t xml:space="preserve"> applies 3 MHz below the Band 27 downlink operating band.</w:t>
            </w:r>
          </w:p>
        </w:tc>
      </w:tr>
      <w:tr w:rsidR="00E168D3" w:rsidRPr="00E168D3" w14:paraId="690F2587"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1413ADDB"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eastAsia="DengXian" w:hAnsi="Arial" w:cs="v5.0.0"/>
                <w:sz w:val="18"/>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016A1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501C1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539F5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148A6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50, 51, 75 or 76.</w:t>
            </w:r>
          </w:p>
        </w:tc>
      </w:tr>
      <w:tr w:rsidR="00E168D3" w:rsidRPr="00E168D3" w14:paraId="250F67F4"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051F9327" w14:textId="77777777" w:rsidR="00E168D3" w:rsidRPr="00E168D3" w:rsidRDefault="00E168D3" w:rsidP="00E168D3">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5CE0E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2C344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DDD95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E7A0C4"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E-UTRA BS operating in band 20,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Arial"/>
                <w:sz w:val="18"/>
              </w:rPr>
              <w:t>.</w:t>
            </w:r>
          </w:p>
        </w:tc>
      </w:tr>
      <w:tr w:rsidR="00E168D3" w:rsidRPr="00E168D3" w14:paraId="7684090E"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5B13D2EE"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eastAsia="DengXian" w:hAnsi="Arial" w:cs="v5.0.0"/>
                <w:sz w:val="18"/>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8FE5C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6DE92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96D81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ED7A9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11, 21, 32, 45, 50, 51, 74, 75 or 76.</w:t>
            </w:r>
          </w:p>
        </w:tc>
      </w:tr>
      <w:tr w:rsidR="00E168D3" w:rsidRPr="00E168D3" w14:paraId="0792A9B7"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425C4C02" w14:textId="77777777" w:rsidR="00E168D3" w:rsidRPr="00E168D3" w:rsidRDefault="00E168D3" w:rsidP="00E168D3">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CAE2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3298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2CDB7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EC194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E-UTRA BS operating in band 20,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Arial"/>
                <w:sz w:val="18"/>
              </w:rPr>
              <w:t>.</w:t>
            </w:r>
          </w:p>
        </w:tc>
      </w:tr>
      <w:tr w:rsidR="00E168D3" w:rsidRPr="00E168D3" w14:paraId="5B6829A3"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0857AB1"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eastAsia="DengXian" w:hAnsi="Arial" w:cs="v5.0.0"/>
                <w:sz w:val="18"/>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C0AE6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EF273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C0509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12C2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50, 51, 75 or 76.</w:t>
            </w:r>
          </w:p>
        </w:tc>
      </w:tr>
      <w:tr w:rsidR="00E168D3" w:rsidRPr="00E168D3" w14:paraId="69836833"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46123F16" w14:textId="77777777" w:rsidR="00E168D3" w:rsidRPr="00E168D3" w:rsidRDefault="00E168D3" w:rsidP="00E168D3">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B05E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EE8A1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349B6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3997D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E-UTRA BS operating in band 8,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Arial"/>
                <w:sz w:val="18"/>
              </w:rPr>
              <w:t>.</w:t>
            </w:r>
          </w:p>
        </w:tc>
      </w:tr>
      <w:tr w:rsidR="00E168D3" w:rsidRPr="00E168D3" w14:paraId="25109442"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71415CD8"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eastAsia="DengXian" w:hAnsi="Arial" w:cs="v5.0.0"/>
                <w:sz w:val="18"/>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93AF0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AE4A0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5AC81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AA9C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E-UTRA BS operating in Band 11, 21, 32, 45, 50, 51, 74, 75 or 76.</w:t>
            </w:r>
          </w:p>
        </w:tc>
      </w:tr>
      <w:tr w:rsidR="00E168D3" w:rsidRPr="00E168D3" w14:paraId="36D3E2DE"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081474B5" w14:textId="77777777" w:rsidR="00E168D3" w:rsidRPr="00E168D3" w:rsidRDefault="00E168D3" w:rsidP="00E168D3">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CDF73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92641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17393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FA27C1"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E-UTRA BS operating in band 8, </w:t>
            </w:r>
            <w:r w:rsidRPr="00E168D3">
              <w:rPr>
                <w:rFonts w:ascii="Arial" w:hAnsi="Arial" w:cs="v5.0.0"/>
                <w:sz w:val="18"/>
              </w:rPr>
              <w:t>since it is already covered by the requirement in subclause 6.6.4.</w:t>
            </w:r>
            <w:r w:rsidRPr="00E168D3">
              <w:rPr>
                <w:rFonts w:ascii="Arial" w:hAnsi="Arial" w:cs="v5.0.0"/>
                <w:sz w:val="18"/>
                <w:lang w:eastAsia="ja-JP"/>
              </w:rPr>
              <w:t>5.3</w:t>
            </w:r>
            <w:r w:rsidRPr="00E168D3">
              <w:rPr>
                <w:rFonts w:ascii="Arial" w:hAnsi="Arial" w:cs="Arial"/>
                <w:sz w:val="18"/>
              </w:rPr>
              <w:t>.</w:t>
            </w:r>
          </w:p>
        </w:tc>
      </w:tr>
      <w:tr w:rsidR="00E168D3" w:rsidRPr="00E168D3" w14:paraId="791F033C" w14:textId="77777777" w:rsidTr="000E3821">
        <w:trPr>
          <w:cantSplit/>
          <w:trHeight w:val="113"/>
          <w:jc w:val="center"/>
        </w:trPr>
        <w:tc>
          <w:tcPr>
            <w:tcW w:w="1302" w:type="dxa"/>
            <w:tcBorders>
              <w:left w:val="single" w:sz="4" w:space="0" w:color="auto"/>
              <w:right w:val="single" w:sz="4" w:space="0" w:color="auto"/>
            </w:tcBorders>
            <w:shd w:val="clear" w:color="auto" w:fill="auto"/>
          </w:tcPr>
          <w:p w14:paraId="79B32A9F"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eastAsia="DengXian" w:hAnsi="Arial" w:cs="v5.0.0"/>
                <w:sz w:val="18"/>
                <w:lang w:val="sv-SE"/>
              </w:rPr>
              <w:t>NR Band n</w:t>
            </w:r>
            <w:r w:rsidRPr="00E168D3">
              <w:rPr>
                <w:rFonts w:ascii="Arial" w:eastAsia="DengXian" w:hAnsi="Arial" w:cs="v5.0.0" w:hint="eastAsia"/>
                <w:sz w:val="18"/>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771D0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A0AA5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B2E86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8A7E60" w14:textId="77777777" w:rsidR="00E168D3" w:rsidRPr="00E168D3" w:rsidRDefault="00E168D3" w:rsidP="00E168D3">
            <w:pPr>
              <w:keepNext/>
              <w:keepLines/>
              <w:spacing w:after="0"/>
              <w:rPr>
                <w:rFonts w:ascii="Arial" w:hAnsi="Arial" w:cs="Arial"/>
                <w:sz w:val="18"/>
              </w:rPr>
            </w:pPr>
          </w:p>
        </w:tc>
      </w:tr>
      <w:tr w:rsidR="00E168D3" w:rsidRPr="00E168D3" w14:paraId="535414B7"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CC173F" w14:textId="77777777" w:rsidR="00E168D3" w:rsidRPr="00E168D3" w:rsidRDefault="00E168D3" w:rsidP="00E168D3">
            <w:pPr>
              <w:keepNext/>
              <w:keepLines/>
              <w:spacing w:after="0"/>
              <w:jc w:val="center"/>
              <w:rPr>
                <w:rFonts w:ascii="Arial" w:eastAsia="DengXian" w:hAnsi="Arial" w:cs="v5.0.0"/>
                <w:sz w:val="18"/>
                <w:lang w:val="sv-SE"/>
              </w:rPr>
            </w:pPr>
            <w:r w:rsidRPr="00E168D3">
              <w:rPr>
                <w:rFonts w:ascii="Arial" w:eastAsia="DengXian" w:hAnsi="Arial" w:cs="v5.0.0"/>
                <w:sz w:val="18"/>
                <w:lang w:val="sv-SE"/>
              </w:rPr>
              <w:t>NR Band n</w:t>
            </w:r>
            <w:r w:rsidRPr="00E168D3">
              <w:rPr>
                <w:rFonts w:ascii="Arial" w:eastAsia="DengXian" w:hAnsi="Arial" w:cs="v5.0.0" w:hint="eastAsia"/>
                <w:sz w:val="18"/>
                <w:lang w:val="sv-SE" w:eastAsia="zh-CN"/>
              </w:rPr>
              <w:t>9</w:t>
            </w:r>
            <w:r w:rsidRPr="00E168D3">
              <w:rPr>
                <w:rFonts w:ascii="Arial" w:eastAsia="DengXian" w:hAnsi="Arial" w:cs="v5.0.0" w:hint="eastAsia"/>
                <w:sz w:val="18"/>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A4AEDD" w14:textId="77777777" w:rsidR="00E168D3" w:rsidRPr="00E168D3" w:rsidRDefault="00E168D3" w:rsidP="00E168D3">
            <w:pPr>
              <w:keepNext/>
              <w:keepLines/>
              <w:spacing w:after="0"/>
              <w:jc w:val="center"/>
              <w:rPr>
                <w:rFonts w:ascii="Arial" w:hAnsi="Arial" w:cs="Arial"/>
                <w:sz w:val="18"/>
                <w:lang w:eastAsia="ja-JP"/>
              </w:rPr>
            </w:pPr>
            <w:r w:rsidRPr="00E168D3">
              <w:rPr>
                <w:rFonts w:ascii="Arial" w:eastAsia="SimSun" w:hAnsi="Arial" w:cs="Arial" w:hint="eastAsia"/>
                <w:sz w:val="18"/>
                <w:lang w:val="en-US" w:eastAsia="zh-CN"/>
              </w:rPr>
              <w:t>5925</w:t>
            </w:r>
            <w:r w:rsidRPr="00E168D3">
              <w:rPr>
                <w:rFonts w:ascii="Arial" w:hAnsi="Arial" w:cs="Arial"/>
                <w:sz w:val="18"/>
                <w:lang w:eastAsia="ja-JP"/>
              </w:rPr>
              <w:t xml:space="preserve"> – </w:t>
            </w:r>
            <w:r w:rsidRPr="00E168D3">
              <w:rPr>
                <w:rFonts w:ascii="Arial" w:eastAsia="SimSun" w:hAnsi="Arial" w:cs="Arial" w:hint="eastAsia"/>
                <w:sz w:val="18"/>
                <w:lang w:val="en-US" w:eastAsia="zh-CN"/>
              </w:rPr>
              <w:t>7125</w:t>
            </w:r>
            <w:r w:rsidRPr="00E168D3">
              <w:rPr>
                <w:rFonts w:ascii="Arial" w:hAnsi="Arial" w:cs="Arial"/>
                <w:sz w:val="18"/>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D552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-5</w:t>
            </w:r>
            <w:r w:rsidRPr="00E168D3">
              <w:rPr>
                <w:rFonts w:ascii="Arial" w:eastAsia="SimSun" w:hAnsi="Arial" w:cs="Arial" w:hint="eastAsia"/>
                <w:sz w:val="18"/>
                <w:lang w:val="en-US" w:eastAsia="zh-CN"/>
              </w:rPr>
              <w:t>2</w:t>
            </w:r>
            <w:r w:rsidRPr="00E168D3">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C9749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8A00F9" w14:textId="77777777" w:rsidR="00E168D3" w:rsidRPr="00E168D3" w:rsidRDefault="00E168D3" w:rsidP="00E168D3">
            <w:pPr>
              <w:keepNext/>
              <w:keepLines/>
              <w:spacing w:after="0"/>
              <w:rPr>
                <w:rFonts w:ascii="Arial" w:hAnsi="Arial" w:cs="Arial"/>
                <w:sz w:val="18"/>
              </w:rPr>
            </w:pPr>
            <w:r w:rsidRPr="00E168D3">
              <w:rPr>
                <w:rFonts w:ascii="Arial" w:hAnsi="Arial" w:cs="Arial"/>
                <w:sz w:val="18"/>
                <w:szCs w:val="18"/>
              </w:rPr>
              <w:t xml:space="preserve">This is not applicable to E-UTRA BS operating in Band </w:t>
            </w:r>
            <w:r w:rsidRPr="00E168D3">
              <w:rPr>
                <w:rFonts w:ascii="Arial" w:hAnsi="Arial" w:cs="Arial" w:hint="eastAsia"/>
                <w:sz w:val="18"/>
                <w:szCs w:val="18"/>
                <w:lang w:eastAsia="zh-CN"/>
              </w:rPr>
              <w:t>46</w:t>
            </w:r>
          </w:p>
        </w:tc>
      </w:tr>
    </w:tbl>
    <w:p w14:paraId="5BAB9C87" w14:textId="77777777" w:rsidR="00E168D3" w:rsidRPr="00E168D3" w:rsidRDefault="00E168D3" w:rsidP="00E168D3"/>
    <w:p w14:paraId="61A0BE08" w14:textId="77777777" w:rsidR="00E168D3" w:rsidRPr="00E168D3" w:rsidRDefault="00E168D3" w:rsidP="00E168D3">
      <w:pPr>
        <w:rPr>
          <w:lang w:eastAsia="zh-CN"/>
        </w:rPr>
      </w:pPr>
      <w:r w:rsidRPr="00E168D3">
        <w:rPr>
          <w:lang w:eastAsia="zh-CN"/>
        </w:rPr>
        <w:t>Additional co-existence requirements</w:t>
      </w:r>
      <w:r w:rsidRPr="00E168D3">
        <w:t xml:space="preserve"> </w:t>
      </w:r>
      <w:r w:rsidRPr="00E168D3">
        <w:rPr>
          <w:lang w:eastAsia="zh-CN"/>
        </w:rPr>
        <w:t xml:space="preserve">in Table </w:t>
      </w:r>
      <w:r w:rsidRPr="00E168D3">
        <w:t>6.6.4.5.4-1</w:t>
      </w:r>
      <w:r w:rsidRPr="00E168D3">
        <w:rPr>
          <w:lang w:eastAsia="zh-CN"/>
        </w:rPr>
        <w:t>-1a</w:t>
      </w:r>
      <w:r w:rsidRPr="00E168D3">
        <w:t xml:space="preserve"> may </w:t>
      </w:r>
      <w:r w:rsidRPr="00E168D3">
        <w:rPr>
          <w:lang w:eastAsia="zh-CN"/>
        </w:rPr>
        <w:t>apply</w:t>
      </w:r>
      <w:r w:rsidRPr="00E168D3">
        <w:t xml:space="preserve"> </w:t>
      </w:r>
      <w:r w:rsidRPr="00E168D3">
        <w:rPr>
          <w:lang w:eastAsia="zh-CN"/>
        </w:rPr>
        <w:t>for some regions.</w:t>
      </w:r>
    </w:p>
    <w:p w14:paraId="6EA734AF" w14:textId="77777777" w:rsidR="00E168D3" w:rsidRPr="00E168D3" w:rsidRDefault="00E168D3" w:rsidP="00E168D3">
      <w:pPr>
        <w:keepNext/>
        <w:keepLines/>
        <w:spacing w:before="60"/>
        <w:jc w:val="center"/>
        <w:rPr>
          <w:rFonts w:ascii="Arial" w:hAnsi="Arial"/>
          <w:b/>
          <w:lang w:eastAsia="zh-CN"/>
        </w:rPr>
      </w:pPr>
      <w:r w:rsidRPr="00E168D3">
        <w:rPr>
          <w:rFonts w:ascii="Arial" w:hAnsi="Arial"/>
          <w:b/>
        </w:rPr>
        <w:t>Table 6.6.4.</w:t>
      </w:r>
      <w:r w:rsidRPr="00E168D3">
        <w:rPr>
          <w:rFonts w:ascii="Arial" w:hAnsi="Arial"/>
          <w:b/>
          <w:lang w:eastAsia="zh-CN"/>
        </w:rPr>
        <w:t>5</w:t>
      </w:r>
      <w:r w:rsidRPr="00E168D3">
        <w:rPr>
          <w:rFonts w:ascii="Arial" w:hAnsi="Arial"/>
          <w:b/>
        </w:rPr>
        <w:t>.4-</w:t>
      </w:r>
      <w:r w:rsidRPr="00E168D3">
        <w:rPr>
          <w:rFonts w:ascii="Arial" w:hAnsi="Arial"/>
          <w:b/>
          <w:lang w:eastAsia="zh-CN"/>
        </w:rPr>
        <w:t>1a</w:t>
      </w:r>
      <w:r w:rsidRPr="00E168D3">
        <w:rPr>
          <w:rFonts w:ascii="Arial" w:hAnsi="Arial"/>
          <w:b/>
        </w:rPr>
        <w:t xml:space="preserve">: BS Spurious emissions limits for E-UTRA BS for co-existence with systems operating in </w:t>
      </w:r>
      <w:r w:rsidRPr="00E168D3">
        <w:rPr>
          <w:rFonts w:ascii="Arial" w:hAnsi="Arial"/>
          <w:b/>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168D3" w:rsidRPr="00E168D3" w14:paraId="7CF2EA3C" w14:textId="77777777" w:rsidTr="000E3821">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F9D207A"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69F3A862"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38F9D0E"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788F9AD"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CDF48A6"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Note</w:t>
            </w:r>
          </w:p>
        </w:tc>
      </w:tr>
      <w:tr w:rsidR="00E168D3" w:rsidRPr="00E168D3" w14:paraId="2A84ED48"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E10E92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E-UTRA Band 4</w:t>
            </w:r>
            <w:r w:rsidRPr="00E168D3">
              <w:rPr>
                <w:rFonts w:ascii="Arial" w:hAnsi="Arial" w:cs="Arial"/>
                <w:sz w:val="18"/>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39CD1944"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5150</w:t>
            </w:r>
            <w:r w:rsidRPr="00E168D3">
              <w:rPr>
                <w:rFonts w:ascii="Arial" w:hAnsi="Arial" w:cs="Arial"/>
                <w:sz w:val="18"/>
              </w:rPr>
              <w:t xml:space="preserve"> - </w:t>
            </w:r>
            <w:r w:rsidRPr="00E168D3">
              <w:rPr>
                <w:rFonts w:ascii="Arial" w:hAnsi="Arial" w:cs="Arial"/>
                <w:sz w:val="18"/>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0C4F23F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323818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42D579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w:t>
            </w:r>
            <w:r w:rsidRPr="00E168D3">
              <w:rPr>
                <w:rFonts w:ascii="Arial" w:hAnsi="Arial" w:cs="Arial"/>
                <w:sz w:val="18"/>
                <w:lang w:eastAsia="zh-CN"/>
              </w:rPr>
              <w:t>only</w:t>
            </w:r>
            <w:r w:rsidRPr="00E168D3">
              <w:rPr>
                <w:rFonts w:ascii="Arial" w:hAnsi="Arial" w:cs="Arial"/>
                <w:sz w:val="18"/>
              </w:rPr>
              <w:t xml:space="preserve"> applicable to E-UTRA BS operating in Band </w:t>
            </w:r>
            <w:r w:rsidRPr="00E168D3">
              <w:rPr>
                <w:rFonts w:ascii="Arial" w:hAnsi="Arial" w:cs="Arial"/>
                <w:sz w:val="18"/>
                <w:lang w:eastAsia="zh-CN"/>
              </w:rPr>
              <w:t>46c</w:t>
            </w:r>
            <w:r w:rsidRPr="00E168D3">
              <w:rPr>
                <w:rFonts w:ascii="Arial" w:hAnsi="Arial" w:cs="Arial"/>
                <w:sz w:val="18"/>
              </w:rPr>
              <w:t xml:space="preserve"> or </w:t>
            </w:r>
            <w:r w:rsidRPr="00E168D3">
              <w:rPr>
                <w:rFonts w:ascii="Arial" w:hAnsi="Arial" w:cs="Arial"/>
                <w:sz w:val="18"/>
                <w:lang w:eastAsia="zh-CN"/>
              </w:rPr>
              <w:t>46d</w:t>
            </w:r>
            <w:r w:rsidRPr="00E168D3">
              <w:rPr>
                <w:rFonts w:ascii="Arial" w:hAnsi="Arial" w:cs="Arial"/>
                <w:sz w:val="18"/>
              </w:rPr>
              <w:t>.</w:t>
            </w:r>
          </w:p>
        </w:tc>
      </w:tr>
      <w:tr w:rsidR="00E168D3" w:rsidRPr="00E168D3" w14:paraId="655C6398" w14:textId="77777777" w:rsidTr="000E3821">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488F9EF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4</w:t>
            </w:r>
            <w:r w:rsidRPr="00E168D3">
              <w:rPr>
                <w:rFonts w:ascii="Arial" w:hAnsi="Arial" w:cs="Arial"/>
                <w:sz w:val="18"/>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48D1A82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5250</w:t>
            </w:r>
            <w:r w:rsidRPr="00E168D3">
              <w:rPr>
                <w:rFonts w:ascii="Arial" w:hAnsi="Arial" w:cs="Arial"/>
                <w:sz w:val="18"/>
              </w:rPr>
              <w:t xml:space="preserve"> - </w:t>
            </w:r>
            <w:r w:rsidRPr="00E168D3">
              <w:rPr>
                <w:rFonts w:ascii="Arial" w:hAnsi="Arial" w:cs="Arial"/>
                <w:sz w:val="18"/>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2E2D55E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C46834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826D8E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w:t>
            </w:r>
            <w:r w:rsidRPr="00E168D3">
              <w:rPr>
                <w:rFonts w:ascii="Arial" w:hAnsi="Arial" w:cs="Arial"/>
                <w:sz w:val="18"/>
                <w:lang w:eastAsia="zh-CN"/>
              </w:rPr>
              <w:t>only</w:t>
            </w:r>
            <w:r w:rsidRPr="00E168D3">
              <w:rPr>
                <w:rFonts w:ascii="Arial" w:hAnsi="Arial" w:cs="Arial"/>
                <w:sz w:val="18"/>
              </w:rPr>
              <w:t xml:space="preserve"> applicable to E-UTRA BS operating in Band </w:t>
            </w:r>
            <w:r w:rsidRPr="00E168D3">
              <w:rPr>
                <w:rFonts w:ascii="Arial" w:hAnsi="Arial" w:cs="Arial"/>
                <w:sz w:val="18"/>
                <w:lang w:eastAsia="zh-CN"/>
              </w:rPr>
              <w:t>46c</w:t>
            </w:r>
            <w:r w:rsidRPr="00E168D3">
              <w:rPr>
                <w:rFonts w:ascii="Arial" w:hAnsi="Arial" w:cs="Arial"/>
                <w:sz w:val="18"/>
              </w:rPr>
              <w:t xml:space="preserve"> or </w:t>
            </w:r>
            <w:r w:rsidRPr="00E168D3">
              <w:rPr>
                <w:rFonts w:ascii="Arial" w:hAnsi="Arial" w:cs="Arial"/>
                <w:sz w:val="18"/>
                <w:lang w:eastAsia="zh-CN"/>
              </w:rPr>
              <w:t>46d</w:t>
            </w:r>
            <w:r w:rsidRPr="00E168D3">
              <w:rPr>
                <w:rFonts w:ascii="Arial" w:hAnsi="Arial" w:cs="Arial"/>
                <w:sz w:val="18"/>
              </w:rPr>
              <w:t>.</w:t>
            </w:r>
          </w:p>
        </w:tc>
      </w:tr>
      <w:tr w:rsidR="00E168D3" w:rsidRPr="00E168D3" w14:paraId="144254EA"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465AF3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4</w:t>
            </w:r>
            <w:r w:rsidRPr="00E168D3">
              <w:rPr>
                <w:rFonts w:ascii="Arial" w:hAnsi="Arial" w:cs="Arial"/>
                <w:sz w:val="18"/>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6BFF8128"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5470</w:t>
            </w:r>
            <w:r w:rsidRPr="00E168D3">
              <w:rPr>
                <w:rFonts w:ascii="Arial" w:hAnsi="Arial" w:cs="Arial"/>
                <w:sz w:val="18"/>
              </w:rPr>
              <w:t xml:space="preserve"> - </w:t>
            </w:r>
            <w:r w:rsidRPr="00E168D3">
              <w:rPr>
                <w:rFonts w:ascii="Arial" w:hAnsi="Arial" w:cs="Arial"/>
                <w:sz w:val="18"/>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440AD3DE"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E6EBAB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8FD30B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w:t>
            </w:r>
            <w:r w:rsidRPr="00E168D3">
              <w:rPr>
                <w:rFonts w:ascii="Arial" w:hAnsi="Arial" w:cs="Arial"/>
                <w:sz w:val="18"/>
                <w:lang w:eastAsia="zh-CN"/>
              </w:rPr>
              <w:t>only</w:t>
            </w:r>
            <w:r w:rsidRPr="00E168D3">
              <w:rPr>
                <w:rFonts w:ascii="Arial" w:hAnsi="Arial" w:cs="Arial"/>
                <w:sz w:val="18"/>
              </w:rPr>
              <w:t xml:space="preserve"> applicable to E-UTRA BS operating in Band </w:t>
            </w:r>
            <w:r w:rsidRPr="00E168D3">
              <w:rPr>
                <w:rFonts w:ascii="Arial" w:hAnsi="Arial" w:cs="Arial"/>
                <w:sz w:val="18"/>
                <w:lang w:eastAsia="zh-CN"/>
              </w:rPr>
              <w:t>46a</w:t>
            </w:r>
            <w:r w:rsidRPr="00E168D3">
              <w:rPr>
                <w:rFonts w:ascii="Arial" w:hAnsi="Arial" w:cs="Arial"/>
                <w:sz w:val="18"/>
              </w:rPr>
              <w:t xml:space="preserve"> or </w:t>
            </w:r>
            <w:r w:rsidRPr="00E168D3">
              <w:rPr>
                <w:rFonts w:ascii="Arial" w:hAnsi="Arial" w:cs="Arial"/>
                <w:sz w:val="18"/>
                <w:lang w:eastAsia="zh-CN"/>
              </w:rPr>
              <w:t>46b</w:t>
            </w:r>
            <w:r w:rsidRPr="00E168D3">
              <w:rPr>
                <w:rFonts w:ascii="Arial" w:hAnsi="Arial" w:cs="Arial"/>
                <w:sz w:val="18"/>
              </w:rPr>
              <w:t>.</w:t>
            </w:r>
          </w:p>
        </w:tc>
      </w:tr>
      <w:tr w:rsidR="00E168D3" w:rsidRPr="00E168D3" w14:paraId="65B3AD9B"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C0619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4</w:t>
            </w:r>
            <w:r w:rsidRPr="00E168D3">
              <w:rPr>
                <w:rFonts w:ascii="Arial" w:hAnsi="Arial" w:cs="Arial"/>
                <w:sz w:val="18"/>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226C836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5725</w:t>
            </w:r>
            <w:r w:rsidRPr="00E168D3">
              <w:rPr>
                <w:rFonts w:ascii="Arial" w:hAnsi="Arial" w:cs="Arial"/>
                <w:sz w:val="18"/>
              </w:rPr>
              <w:t xml:space="preserve"> - </w:t>
            </w:r>
            <w:r w:rsidRPr="00E168D3">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7F9939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CA079F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373348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w:t>
            </w:r>
            <w:r w:rsidRPr="00E168D3">
              <w:rPr>
                <w:rFonts w:ascii="Arial" w:hAnsi="Arial" w:cs="Arial"/>
                <w:sz w:val="18"/>
                <w:lang w:eastAsia="zh-CN"/>
              </w:rPr>
              <w:t>only</w:t>
            </w:r>
            <w:r w:rsidRPr="00E168D3">
              <w:rPr>
                <w:rFonts w:ascii="Arial" w:hAnsi="Arial" w:cs="Arial"/>
                <w:sz w:val="18"/>
              </w:rPr>
              <w:t xml:space="preserve"> applicable to E-UTRA BS operating in Band </w:t>
            </w:r>
            <w:r w:rsidRPr="00E168D3">
              <w:rPr>
                <w:rFonts w:ascii="Arial" w:hAnsi="Arial" w:cs="Arial"/>
                <w:sz w:val="18"/>
                <w:lang w:eastAsia="zh-CN"/>
              </w:rPr>
              <w:t>46a</w:t>
            </w:r>
            <w:r w:rsidRPr="00E168D3">
              <w:rPr>
                <w:rFonts w:ascii="Arial" w:hAnsi="Arial" w:cs="Arial"/>
                <w:sz w:val="18"/>
              </w:rPr>
              <w:t xml:space="preserve"> or </w:t>
            </w:r>
            <w:r w:rsidRPr="00E168D3">
              <w:rPr>
                <w:rFonts w:ascii="Arial" w:hAnsi="Arial" w:cs="Arial"/>
                <w:sz w:val="18"/>
                <w:lang w:eastAsia="zh-CN"/>
              </w:rPr>
              <w:t>46b</w:t>
            </w:r>
            <w:r w:rsidRPr="00E168D3">
              <w:rPr>
                <w:rFonts w:ascii="Arial" w:hAnsi="Arial" w:cs="Arial"/>
                <w:sz w:val="18"/>
              </w:rPr>
              <w:t>.</w:t>
            </w:r>
          </w:p>
        </w:tc>
      </w:tr>
      <w:tr w:rsidR="00E168D3" w:rsidRPr="00E168D3" w14:paraId="6B248099" w14:textId="77777777" w:rsidTr="000E3821">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39180FD7" w14:textId="77777777" w:rsidR="00E168D3" w:rsidRPr="00E168D3" w:rsidRDefault="00E168D3" w:rsidP="00E168D3">
            <w:pPr>
              <w:keepNext/>
              <w:keepLines/>
              <w:spacing w:after="0"/>
              <w:ind w:left="707" w:hanging="707"/>
              <w:rPr>
                <w:rFonts w:ascii="Arial" w:hAnsi="Arial" w:cs="Arial"/>
                <w:sz w:val="18"/>
                <w:lang w:eastAsia="zh-CN"/>
              </w:rPr>
            </w:pPr>
            <w:r w:rsidRPr="00E168D3">
              <w:rPr>
                <w:rFonts w:ascii="Arial" w:hAnsi="Arial" w:cs="Arial"/>
                <w:sz w:val="18"/>
              </w:rPr>
              <w:t>NOTE 1:</w:t>
            </w:r>
            <w:r w:rsidRPr="00E168D3">
              <w:rPr>
                <w:rFonts w:ascii="Arial" w:hAnsi="Arial" w:cs="Arial"/>
                <w:sz w:val="18"/>
              </w:rPr>
              <w:tab/>
              <w:t>Th</w:t>
            </w:r>
            <w:r w:rsidRPr="00E168D3">
              <w:rPr>
                <w:rFonts w:ascii="Arial" w:hAnsi="Arial" w:cs="Arial"/>
                <w:sz w:val="18"/>
                <w:lang w:eastAsia="zh-CN"/>
              </w:rPr>
              <w:t>is</w:t>
            </w:r>
            <w:r w:rsidRPr="00E168D3">
              <w:rPr>
                <w:rFonts w:ascii="Arial" w:hAnsi="Arial" w:cs="Arial"/>
                <w:sz w:val="18"/>
              </w:rPr>
              <w:t xml:space="preserve"> requirement m</w:t>
            </w:r>
            <w:r w:rsidRPr="00E168D3">
              <w:rPr>
                <w:rFonts w:ascii="Arial" w:hAnsi="Arial" w:cs="Arial"/>
                <w:sz w:val="18"/>
                <w:lang w:eastAsia="zh-CN"/>
              </w:rPr>
              <w:t>a</w:t>
            </w:r>
            <w:r w:rsidRPr="00E168D3">
              <w:rPr>
                <w:rFonts w:ascii="Arial" w:hAnsi="Arial" w:cs="Arial"/>
                <w:sz w:val="18"/>
              </w:rPr>
              <w:t xml:space="preserve">y apply </w:t>
            </w:r>
            <w:r w:rsidRPr="00E168D3">
              <w:rPr>
                <w:rFonts w:ascii="Arial" w:hAnsi="Arial" w:cs="v3.8.0"/>
                <w:sz w:val="18"/>
              </w:rPr>
              <w:t>to</w:t>
            </w:r>
            <w:r w:rsidRPr="00E168D3">
              <w:rPr>
                <w:rFonts w:ascii="Arial" w:hAnsi="Arial" w:cs="Arial"/>
                <w:sz w:val="18"/>
              </w:rPr>
              <w:t xml:space="preserve"> E-UTRA BS operating </w:t>
            </w:r>
            <w:r w:rsidRPr="00E168D3">
              <w:rPr>
                <w:rFonts w:ascii="Arial" w:hAnsi="Arial" w:cs="v3.8.0"/>
                <w:sz w:val="18"/>
              </w:rPr>
              <w:t>in certain regions</w:t>
            </w:r>
            <w:r w:rsidRPr="00E168D3">
              <w:rPr>
                <w:rFonts w:ascii="Arial" w:hAnsi="Arial" w:cs="Arial"/>
                <w:sz w:val="18"/>
              </w:rPr>
              <w:t>.</w:t>
            </w:r>
          </w:p>
        </w:tc>
      </w:tr>
    </w:tbl>
    <w:p w14:paraId="72665116" w14:textId="77777777" w:rsidR="00E168D3" w:rsidRPr="00E168D3" w:rsidRDefault="00E168D3" w:rsidP="00E168D3"/>
    <w:p w14:paraId="5A419B39" w14:textId="77777777" w:rsidR="00E168D3" w:rsidRPr="00E168D3" w:rsidRDefault="00E168D3" w:rsidP="00E168D3">
      <w:pPr>
        <w:keepLines/>
        <w:ind w:left="1135" w:hanging="851"/>
      </w:pPr>
      <w:r w:rsidRPr="00E168D3">
        <w:t>NOTE 1:</w:t>
      </w:r>
      <w:r w:rsidRPr="00E168D3">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21ECB8A5" w14:textId="77777777" w:rsidR="00E168D3" w:rsidRPr="00E168D3" w:rsidRDefault="00E168D3" w:rsidP="00E168D3">
      <w:pPr>
        <w:keepLines/>
        <w:ind w:left="1135" w:hanging="851"/>
      </w:pPr>
      <w:r w:rsidRPr="00E168D3">
        <w:t>NOTE 2:</w:t>
      </w:r>
      <w:r w:rsidRPr="00E168D3">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1744ABD" w14:textId="77777777" w:rsidR="00E168D3" w:rsidRPr="00E168D3" w:rsidRDefault="00E168D3" w:rsidP="00E168D3">
      <w:pPr>
        <w:keepLines/>
        <w:ind w:left="1135" w:hanging="851"/>
      </w:pPr>
      <w:r w:rsidRPr="00E168D3">
        <w:t>NOTE 3:</w:t>
      </w:r>
      <w:r w:rsidRPr="00E168D3">
        <w:tab/>
        <w:t xml:space="preserve">TDD base stations deployed in the same geographical area, that are synchronized and use the same or adjacent operating bands can transmit without additional co-existence requirements. For unsynchronized base stations </w:t>
      </w:r>
      <w:r w:rsidRPr="00E168D3">
        <w:rPr>
          <w:lang w:eastAsia="zh-CN"/>
        </w:rPr>
        <w:t>(except in Band 46)</w:t>
      </w:r>
      <w:r w:rsidRPr="00E168D3">
        <w:t>, special co-existence requirements may apply that are not covered by the 3GPP specifications.</w:t>
      </w:r>
    </w:p>
    <w:p w14:paraId="3564025D" w14:textId="77777777" w:rsidR="00E168D3" w:rsidRPr="00E168D3" w:rsidRDefault="00E168D3" w:rsidP="00E168D3">
      <w:pPr>
        <w:keepLines/>
        <w:ind w:left="1135" w:hanging="851"/>
      </w:pPr>
      <w:r w:rsidRPr="00E168D3">
        <w:t>NOTE 5:</w:t>
      </w:r>
      <w:r w:rsidRPr="00E168D3">
        <w:tab/>
        <w:t>For E-UTRA Band 28 BS, specific solutions may be required to fulfil the spurious emissions limits for E-UTRA BS for co-existence with E-UTRA Band 27 UL operating band.</w:t>
      </w:r>
    </w:p>
    <w:p w14:paraId="58BB6B1F" w14:textId="77777777" w:rsidR="00E168D3" w:rsidRPr="00E168D3" w:rsidRDefault="00E168D3" w:rsidP="00E168D3">
      <w:pPr>
        <w:keepLines/>
        <w:ind w:left="1135" w:hanging="851"/>
      </w:pPr>
      <w:r w:rsidRPr="00E168D3">
        <w:t xml:space="preserve">NOTE 6: </w:t>
      </w:r>
      <w:r w:rsidRPr="00E168D3">
        <w:tab/>
        <w:t>For E-UTRA Band 29 BS, specific solutions may be required to fulfil the spurious emissions limits for E-UTRA BS for co-existence with UTRA Band XII or E-UTRA Band 12 UL operating band, E-UTRA Band 17 UL operating band or E-UTRA Band 85 UL operating band.</w:t>
      </w:r>
    </w:p>
    <w:p w14:paraId="29096D17" w14:textId="77777777" w:rsidR="00E168D3" w:rsidRPr="00E168D3" w:rsidRDefault="00E168D3" w:rsidP="00E168D3">
      <w:pPr>
        <w:rPr>
          <w:rFonts w:cs="v5.0.0"/>
          <w:lang w:eastAsia="zh-CN"/>
        </w:rPr>
      </w:pPr>
      <w:r w:rsidRPr="00E168D3">
        <w:t>The power of any spurious emission shall not exceed the limits of Table 6.6.4.5.4-1</w:t>
      </w:r>
      <w:r w:rsidRPr="00E168D3">
        <w:rPr>
          <w:lang w:eastAsia="zh-CN"/>
        </w:rPr>
        <w:t>a</w:t>
      </w:r>
      <w:r w:rsidRPr="00E168D3">
        <w:t xml:space="preserve"> for a </w:t>
      </w:r>
      <w:r w:rsidRPr="00E168D3">
        <w:rPr>
          <w:lang w:eastAsia="zh-CN"/>
        </w:rPr>
        <w:t xml:space="preserve">Home </w:t>
      </w:r>
      <w:r w:rsidRPr="00E168D3">
        <w:t xml:space="preserve">BS where requirements for co-existence with </w:t>
      </w:r>
      <w:r w:rsidRPr="00E168D3">
        <w:rPr>
          <w:lang w:eastAsia="zh-CN"/>
        </w:rPr>
        <w:t>a Home BS type</w:t>
      </w:r>
      <w:r w:rsidRPr="00E168D3">
        <w:t xml:space="preserve"> listed in the first column apply.</w:t>
      </w:r>
    </w:p>
    <w:p w14:paraId="69AAC340" w14:textId="77777777" w:rsidR="00E168D3" w:rsidRPr="00E168D3" w:rsidRDefault="00E168D3" w:rsidP="00E168D3">
      <w:pPr>
        <w:keepNext/>
        <w:keepLines/>
        <w:spacing w:before="60"/>
        <w:jc w:val="center"/>
        <w:rPr>
          <w:rFonts w:ascii="Arial" w:hAnsi="Arial"/>
          <w:b/>
        </w:rPr>
      </w:pPr>
      <w:r w:rsidRPr="00E168D3">
        <w:rPr>
          <w:rFonts w:ascii="Arial" w:hAnsi="Arial"/>
          <w:b/>
        </w:rPr>
        <w:lastRenderedPageBreak/>
        <w:t>Table 6.</w:t>
      </w:r>
      <w:r w:rsidRPr="00E168D3">
        <w:rPr>
          <w:rFonts w:ascii="Arial" w:hAnsi="Arial"/>
          <w:b/>
          <w:lang w:eastAsia="zh-CN"/>
        </w:rPr>
        <w:t>6</w:t>
      </w:r>
      <w:r w:rsidRPr="00E168D3">
        <w:rPr>
          <w:rFonts w:ascii="Arial" w:hAnsi="Arial"/>
          <w:b/>
        </w:rPr>
        <w:t>.</w:t>
      </w:r>
      <w:r w:rsidRPr="00E168D3">
        <w:rPr>
          <w:rFonts w:ascii="Arial" w:hAnsi="Arial"/>
          <w:b/>
          <w:lang w:eastAsia="zh-CN"/>
        </w:rPr>
        <w:t>4</w:t>
      </w:r>
      <w:r w:rsidRPr="00E168D3">
        <w:rPr>
          <w:rFonts w:ascii="Arial" w:hAnsi="Arial"/>
          <w:b/>
        </w:rPr>
        <w:t>.</w:t>
      </w:r>
      <w:r w:rsidRPr="00E168D3">
        <w:rPr>
          <w:rFonts w:ascii="Arial" w:hAnsi="Arial"/>
          <w:b/>
          <w:lang w:eastAsia="zh-CN"/>
        </w:rPr>
        <w:t>5</w:t>
      </w:r>
      <w:r w:rsidRPr="00E168D3">
        <w:rPr>
          <w:rFonts w:ascii="Arial" w:hAnsi="Arial"/>
          <w:b/>
        </w:rPr>
        <w:t>.</w:t>
      </w:r>
      <w:r w:rsidRPr="00E168D3">
        <w:rPr>
          <w:rFonts w:ascii="Arial" w:hAnsi="Arial"/>
          <w:b/>
          <w:lang w:eastAsia="zh-CN"/>
        </w:rPr>
        <w:t>4</w:t>
      </w:r>
      <w:r w:rsidRPr="00E168D3">
        <w:rPr>
          <w:rFonts w:ascii="Arial" w:hAnsi="Arial"/>
          <w:b/>
        </w:rPr>
        <w:t>-</w:t>
      </w:r>
      <w:r w:rsidRPr="00E168D3">
        <w:rPr>
          <w:rFonts w:ascii="Arial" w:hAnsi="Arial"/>
          <w:b/>
          <w:lang w:eastAsia="zh-CN"/>
        </w:rPr>
        <w:t>1a</w:t>
      </w:r>
      <w:r w:rsidRPr="00E168D3">
        <w:rPr>
          <w:rFonts w:ascii="Arial" w:hAnsi="Arial"/>
          <w:b/>
        </w:rPr>
        <w:t xml:space="preserve">: </w:t>
      </w:r>
      <w:r w:rsidRPr="00E168D3">
        <w:rPr>
          <w:rFonts w:ascii="Arial" w:hAnsi="Arial"/>
          <w:b/>
          <w:lang w:eastAsia="zh-CN"/>
        </w:rPr>
        <w:t>Home BS</w:t>
      </w:r>
      <w:r w:rsidRPr="00E168D3">
        <w:rPr>
          <w:rFonts w:ascii="Arial" w:hAnsi="Arial"/>
          <w:b/>
        </w:rPr>
        <w:t xml:space="preserve"> Spurious emissions limits for </w:t>
      </w:r>
      <w:r w:rsidRPr="00E168D3">
        <w:rPr>
          <w:rFonts w:ascii="Arial" w:hAnsi="Arial"/>
          <w:b/>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E168D3" w:rsidRPr="00E168D3" w14:paraId="76FE0428" w14:textId="77777777" w:rsidTr="000E3821">
        <w:trPr>
          <w:cantSplit/>
          <w:jc w:val="center"/>
        </w:trPr>
        <w:tc>
          <w:tcPr>
            <w:tcW w:w="2336" w:type="dxa"/>
          </w:tcPr>
          <w:p w14:paraId="57115B6B"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lastRenderedPageBreak/>
              <w:t xml:space="preserve">Type of </w:t>
            </w:r>
            <w:r w:rsidRPr="00E168D3">
              <w:rPr>
                <w:rFonts w:ascii="Arial" w:hAnsi="Arial" w:cs="Arial"/>
                <w:b/>
                <w:sz w:val="18"/>
                <w:lang w:eastAsia="zh-CN"/>
              </w:rPr>
              <w:t>coexistence</w:t>
            </w:r>
            <w:r w:rsidRPr="00E168D3">
              <w:rPr>
                <w:rFonts w:ascii="Arial" w:hAnsi="Arial" w:cs="Arial"/>
                <w:b/>
                <w:sz w:val="18"/>
              </w:rPr>
              <w:t xml:space="preserve"> BS</w:t>
            </w:r>
          </w:p>
        </w:tc>
        <w:tc>
          <w:tcPr>
            <w:tcW w:w="1561" w:type="dxa"/>
          </w:tcPr>
          <w:p w14:paraId="4FED0AA9"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Frequency range for co-location requirement</w:t>
            </w:r>
          </w:p>
        </w:tc>
        <w:tc>
          <w:tcPr>
            <w:tcW w:w="1133" w:type="dxa"/>
          </w:tcPr>
          <w:p w14:paraId="53BED9B9"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Maximum Level</w:t>
            </w:r>
          </w:p>
        </w:tc>
        <w:tc>
          <w:tcPr>
            <w:tcW w:w="1417" w:type="dxa"/>
          </w:tcPr>
          <w:p w14:paraId="5BB3705D"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Measurement Bandwidth</w:t>
            </w:r>
          </w:p>
        </w:tc>
        <w:tc>
          <w:tcPr>
            <w:tcW w:w="3329" w:type="dxa"/>
          </w:tcPr>
          <w:p w14:paraId="0DEA77AE"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Note</w:t>
            </w:r>
          </w:p>
        </w:tc>
      </w:tr>
      <w:tr w:rsidR="00E168D3" w:rsidRPr="00E168D3" w14:paraId="7CB72E35" w14:textId="77777777" w:rsidTr="000E3821">
        <w:trPr>
          <w:cantSplit/>
          <w:jc w:val="center"/>
        </w:trPr>
        <w:tc>
          <w:tcPr>
            <w:tcW w:w="2336" w:type="dxa"/>
          </w:tcPr>
          <w:p w14:paraId="09F26A58"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rPr>
              <w:t>UTRA FDD Band I or E-UTRA Band 1</w:t>
            </w:r>
          </w:p>
        </w:tc>
        <w:tc>
          <w:tcPr>
            <w:tcW w:w="1561" w:type="dxa"/>
          </w:tcPr>
          <w:p w14:paraId="33E6768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1920 - 1980 MHz</w:t>
            </w:r>
          </w:p>
          <w:p w14:paraId="2B5DFA9A" w14:textId="77777777" w:rsidR="00E168D3" w:rsidRPr="00E168D3" w:rsidRDefault="00E168D3" w:rsidP="00E168D3">
            <w:pPr>
              <w:keepNext/>
              <w:keepLines/>
              <w:spacing w:after="0"/>
              <w:jc w:val="center"/>
              <w:rPr>
                <w:rFonts w:ascii="Arial" w:hAnsi="Arial" w:cs="Arial"/>
                <w:sz w:val="18"/>
                <w:lang w:eastAsia="zh-CN"/>
              </w:rPr>
            </w:pPr>
          </w:p>
        </w:tc>
        <w:tc>
          <w:tcPr>
            <w:tcW w:w="1133" w:type="dxa"/>
          </w:tcPr>
          <w:p w14:paraId="4F63AC74"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-71 dBm</w:t>
            </w:r>
          </w:p>
        </w:tc>
        <w:tc>
          <w:tcPr>
            <w:tcW w:w="1417" w:type="dxa"/>
          </w:tcPr>
          <w:p w14:paraId="3DDBB50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30BDCEE7"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1 or 65,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7097659A" w14:textId="77777777" w:rsidTr="000E3821">
        <w:trPr>
          <w:cantSplit/>
          <w:jc w:val="center"/>
        </w:trPr>
        <w:tc>
          <w:tcPr>
            <w:tcW w:w="2336" w:type="dxa"/>
          </w:tcPr>
          <w:p w14:paraId="1A74B399"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rPr>
              <w:t>UTRA FDD Band II or E-UTRA Band 2</w:t>
            </w:r>
          </w:p>
        </w:tc>
        <w:tc>
          <w:tcPr>
            <w:tcW w:w="1561" w:type="dxa"/>
          </w:tcPr>
          <w:p w14:paraId="0A1AB04E"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1850 - 1910 MHz</w:t>
            </w:r>
          </w:p>
          <w:p w14:paraId="3CEA4AE5" w14:textId="77777777" w:rsidR="00E168D3" w:rsidRPr="00E168D3" w:rsidRDefault="00E168D3" w:rsidP="00E168D3">
            <w:pPr>
              <w:keepNext/>
              <w:keepLines/>
              <w:spacing w:after="0"/>
              <w:jc w:val="center"/>
              <w:rPr>
                <w:rFonts w:ascii="Arial" w:hAnsi="Arial" w:cs="Arial"/>
                <w:sz w:val="18"/>
                <w:lang w:eastAsia="zh-CN"/>
              </w:rPr>
            </w:pPr>
          </w:p>
        </w:tc>
        <w:tc>
          <w:tcPr>
            <w:tcW w:w="1133" w:type="dxa"/>
          </w:tcPr>
          <w:p w14:paraId="034813A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7F25B23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6432168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2 or 25</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2B65E985" w14:textId="77777777" w:rsidTr="000E3821">
        <w:trPr>
          <w:cantSplit/>
          <w:jc w:val="center"/>
        </w:trPr>
        <w:tc>
          <w:tcPr>
            <w:tcW w:w="2336" w:type="dxa"/>
          </w:tcPr>
          <w:p w14:paraId="7B21AAFF"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rPr>
              <w:t>UTRA FDD Band III or E-UTRA Band 3</w:t>
            </w:r>
          </w:p>
        </w:tc>
        <w:tc>
          <w:tcPr>
            <w:tcW w:w="1561" w:type="dxa"/>
          </w:tcPr>
          <w:p w14:paraId="55A9E1C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1133" w:type="dxa"/>
          </w:tcPr>
          <w:p w14:paraId="7146C9A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43B4223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7091FB6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3</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r w:rsidRPr="00E168D3">
              <w:rPr>
                <w:rFonts w:ascii="Arial" w:hAnsi="Arial" w:cs="Arial"/>
                <w:sz w:val="18"/>
                <w:lang w:eastAsia="ja-JP"/>
              </w:rPr>
              <w:t xml:space="preserve"> For Home BS operating in band 9, </w:t>
            </w:r>
            <w:r w:rsidRPr="00E168D3">
              <w:rPr>
                <w:rFonts w:ascii="Arial" w:hAnsi="Arial" w:cs="Arial"/>
                <w:sz w:val="18"/>
              </w:rPr>
              <w:t>it applies for 17</w:t>
            </w:r>
            <w:r w:rsidRPr="00E168D3">
              <w:rPr>
                <w:rFonts w:ascii="Arial" w:hAnsi="Arial" w:cs="Arial"/>
                <w:sz w:val="18"/>
                <w:lang w:eastAsia="ja-JP"/>
              </w:rPr>
              <w:t>10</w:t>
            </w:r>
            <w:r w:rsidRPr="00E168D3">
              <w:rPr>
                <w:rFonts w:ascii="Arial" w:hAnsi="Arial" w:cs="Arial"/>
                <w:sz w:val="18"/>
              </w:rPr>
              <w:t> MHz to 17</w:t>
            </w:r>
            <w:r w:rsidRPr="00E168D3">
              <w:rPr>
                <w:rFonts w:ascii="Arial" w:hAnsi="Arial" w:cs="Arial"/>
                <w:sz w:val="18"/>
                <w:lang w:eastAsia="ja-JP"/>
              </w:rPr>
              <w:t>49.9</w:t>
            </w:r>
            <w:r w:rsidRPr="00E168D3">
              <w:rPr>
                <w:rFonts w:ascii="Arial" w:hAnsi="Arial" w:cs="Arial"/>
                <w:sz w:val="18"/>
              </w:rPr>
              <w:t> MHz</w:t>
            </w:r>
            <w:r w:rsidRPr="00E168D3">
              <w:rPr>
                <w:rFonts w:ascii="Arial" w:hAnsi="Arial" w:cs="Arial"/>
                <w:sz w:val="18"/>
                <w:lang w:eastAsia="ja-JP"/>
              </w:rPr>
              <w:t xml:space="preserve"> and 1784.9 MHz to 1785 MHz</w:t>
            </w:r>
            <w:r w:rsidRPr="00E168D3">
              <w:rPr>
                <w:rFonts w:ascii="Arial" w:hAnsi="Arial" w:cs="Arial"/>
                <w:sz w:val="18"/>
              </w:rPr>
              <w:t>, while the rest is covered in clause</w:t>
            </w:r>
            <w:r w:rsidRPr="00E168D3">
              <w:rPr>
                <w:rFonts w:ascii="Arial" w:hAnsi="Arial" w:cs="Arial"/>
                <w:sz w:val="18"/>
                <w:lang w:eastAsia="ja-JP"/>
              </w:rPr>
              <w:t xml:space="preserve"> 6.6.4.5.3.</w:t>
            </w:r>
          </w:p>
        </w:tc>
      </w:tr>
      <w:tr w:rsidR="00E168D3" w:rsidRPr="00E168D3" w14:paraId="5D16108F" w14:textId="77777777" w:rsidTr="000E3821">
        <w:trPr>
          <w:cantSplit/>
          <w:jc w:val="center"/>
        </w:trPr>
        <w:tc>
          <w:tcPr>
            <w:tcW w:w="2336" w:type="dxa"/>
          </w:tcPr>
          <w:p w14:paraId="7FBC6429"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rPr>
              <w:t>UTRA FDD Band IV or E-UTRA Band 4</w:t>
            </w:r>
          </w:p>
        </w:tc>
        <w:tc>
          <w:tcPr>
            <w:tcW w:w="1561" w:type="dxa"/>
          </w:tcPr>
          <w:p w14:paraId="795B78B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1710 - 1755 MHz</w:t>
            </w:r>
          </w:p>
        </w:tc>
        <w:tc>
          <w:tcPr>
            <w:tcW w:w="1133" w:type="dxa"/>
          </w:tcPr>
          <w:p w14:paraId="4533268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565AC4D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733F43B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4, 10 or 66</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216CB5B8" w14:textId="77777777" w:rsidTr="000E3821">
        <w:trPr>
          <w:cantSplit/>
          <w:jc w:val="center"/>
        </w:trPr>
        <w:tc>
          <w:tcPr>
            <w:tcW w:w="2336" w:type="dxa"/>
          </w:tcPr>
          <w:p w14:paraId="32861DA2"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rPr>
              <w:t>UTRA FDD Band V or E-UTRA Band 5</w:t>
            </w:r>
          </w:p>
        </w:tc>
        <w:tc>
          <w:tcPr>
            <w:tcW w:w="1561" w:type="dxa"/>
          </w:tcPr>
          <w:p w14:paraId="5E2BA7F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824 - 849 MHz</w:t>
            </w:r>
          </w:p>
        </w:tc>
        <w:tc>
          <w:tcPr>
            <w:tcW w:w="1133" w:type="dxa"/>
          </w:tcPr>
          <w:p w14:paraId="4BD79FF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2A1FF25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26A19F6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5 or 26</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1F63320E" w14:textId="77777777" w:rsidTr="000E3821">
        <w:trPr>
          <w:cantSplit/>
          <w:jc w:val="center"/>
        </w:trPr>
        <w:tc>
          <w:tcPr>
            <w:tcW w:w="2336" w:type="dxa"/>
          </w:tcPr>
          <w:p w14:paraId="62840705"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rPr>
              <w:t>UTRA FDD Band VI</w:t>
            </w:r>
            <w:r w:rsidRPr="00E168D3">
              <w:rPr>
                <w:rFonts w:ascii="Arial" w:hAnsi="Arial" w:cs="v5.0.0"/>
                <w:sz w:val="18"/>
                <w:lang w:val="sv-FI" w:eastAsia="ja-JP"/>
              </w:rPr>
              <w:t>, XIX</w:t>
            </w:r>
            <w:r w:rsidRPr="00E168D3">
              <w:rPr>
                <w:rFonts w:ascii="Arial" w:hAnsi="Arial" w:cs="v5.0.0"/>
                <w:sz w:val="18"/>
                <w:lang w:val="sv-FI"/>
              </w:rPr>
              <w:t xml:space="preserve"> or E-UTRA Band 6</w:t>
            </w:r>
            <w:r w:rsidRPr="00E168D3">
              <w:rPr>
                <w:rFonts w:ascii="Arial" w:hAnsi="Arial" w:cs="v5.0.0"/>
                <w:sz w:val="18"/>
                <w:lang w:val="sv-FI" w:eastAsia="ja-JP"/>
              </w:rPr>
              <w:t>, 18, 19</w:t>
            </w:r>
          </w:p>
        </w:tc>
        <w:tc>
          <w:tcPr>
            <w:tcW w:w="1561" w:type="dxa"/>
          </w:tcPr>
          <w:p w14:paraId="7E0E26F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815 - 830 MHz </w:t>
            </w:r>
          </w:p>
        </w:tc>
        <w:tc>
          <w:tcPr>
            <w:tcW w:w="1133" w:type="dxa"/>
          </w:tcPr>
          <w:p w14:paraId="7FFA2EB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3BDE2F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55CFC91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18,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7BA025BA" w14:textId="77777777" w:rsidTr="000E3821">
        <w:trPr>
          <w:cantSplit/>
          <w:jc w:val="center"/>
        </w:trPr>
        <w:tc>
          <w:tcPr>
            <w:tcW w:w="2336" w:type="dxa"/>
          </w:tcPr>
          <w:p w14:paraId="3B8418BB" w14:textId="77777777" w:rsidR="00E168D3" w:rsidRPr="00E168D3" w:rsidRDefault="00E168D3" w:rsidP="00E168D3">
            <w:pPr>
              <w:keepNext/>
              <w:keepLines/>
              <w:spacing w:after="0"/>
              <w:jc w:val="center"/>
              <w:rPr>
                <w:rFonts w:ascii="Arial" w:hAnsi="Arial" w:cs="v5.0.0"/>
                <w:sz w:val="18"/>
              </w:rPr>
            </w:pPr>
          </w:p>
        </w:tc>
        <w:tc>
          <w:tcPr>
            <w:tcW w:w="1561" w:type="dxa"/>
          </w:tcPr>
          <w:p w14:paraId="55B5890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830 - 845 MHz</w:t>
            </w:r>
          </w:p>
        </w:tc>
        <w:tc>
          <w:tcPr>
            <w:tcW w:w="1133" w:type="dxa"/>
          </w:tcPr>
          <w:p w14:paraId="30561214"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-71 dBm</w:t>
            </w:r>
          </w:p>
        </w:tc>
        <w:tc>
          <w:tcPr>
            <w:tcW w:w="1417" w:type="dxa"/>
          </w:tcPr>
          <w:p w14:paraId="710068D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37C42A8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6, 19</w:t>
            </w:r>
            <w:r w:rsidRPr="00E168D3">
              <w:rPr>
                <w:rFonts w:ascii="Arial" w:hAnsi="Arial" w:cs="Arial"/>
                <w:sz w:val="18"/>
                <w:lang w:eastAsia="ja-JP"/>
              </w:rPr>
              <w:t>,</w:t>
            </w:r>
            <w:r w:rsidRPr="00E168D3">
              <w:rPr>
                <w:rFonts w:ascii="Arial" w:hAnsi="Arial" w:cs="Arial"/>
                <w:sz w:val="18"/>
              </w:rPr>
              <w:t xml:space="preserve">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451F41A9" w14:textId="77777777" w:rsidTr="000E3821">
        <w:trPr>
          <w:cantSplit/>
          <w:jc w:val="center"/>
        </w:trPr>
        <w:tc>
          <w:tcPr>
            <w:tcW w:w="2336" w:type="dxa"/>
          </w:tcPr>
          <w:p w14:paraId="49D4429C"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FDD Band VII or E-UTRA Band 7</w:t>
            </w:r>
          </w:p>
        </w:tc>
        <w:tc>
          <w:tcPr>
            <w:tcW w:w="1561" w:type="dxa"/>
          </w:tcPr>
          <w:p w14:paraId="6F0C463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2500 - 2570 MHz</w:t>
            </w:r>
          </w:p>
        </w:tc>
        <w:tc>
          <w:tcPr>
            <w:tcW w:w="1133" w:type="dxa"/>
          </w:tcPr>
          <w:p w14:paraId="44EDB8B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6ED51D1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00C949C2"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7</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7FE5A844"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B26D459"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7BAD4B7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880 - 915 MHz</w:t>
            </w:r>
          </w:p>
        </w:tc>
        <w:tc>
          <w:tcPr>
            <w:tcW w:w="1133" w:type="dxa"/>
            <w:tcBorders>
              <w:top w:val="single" w:sz="4" w:space="0" w:color="auto"/>
              <w:left w:val="single" w:sz="4" w:space="0" w:color="auto"/>
              <w:bottom w:val="single" w:sz="4" w:space="0" w:color="auto"/>
              <w:right w:val="single" w:sz="4" w:space="0" w:color="auto"/>
            </w:tcBorders>
          </w:tcPr>
          <w:p w14:paraId="4235457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0B5A37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34DEF6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8,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32532A55" w14:textId="77777777" w:rsidTr="000E3821">
        <w:trPr>
          <w:cantSplit/>
          <w:jc w:val="center"/>
        </w:trPr>
        <w:tc>
          <w:tcPr>
            <w:tcW w:w="2336" w:type="dxa"/>
          </w:tcPr>
          <w:p w14:paraId="287529D9" w14:textId="77777777" w:rsidR="00E168D3" w:rsidRPr="00E168D3" w:rsidRDefault="00E168D3" w:rsidP="00E168D3">
            <w:pPr>
              <w:keepNext/>
              <w:keepLines/>
              <w:spacing w:after="0"/>
              <w:jc w:val="center"/>
              <w:rPr>
                <w:rFonts w:ascii="Arial" w:hAnsi="Arial" w:cs="v5.0.0"/>
                <w:sz w:val="18"/>
                <w:lang w:val="sv-FI" w:eastAsia="ja-JP"/>
              </w:rPr>
            </w:pPr>
            <w:r w:rsidRPr="00E168D3">
              <w:rPr>
                <w:rFonts w:ascii="Arial" w:hAnsi="Arial" w:cs="v5.0.0"/>
                <w:sz w:val="18"/>
                <w:lang w:val="sv-FI"/>
              </w:rPr>
              <w:t>UTRA FDD Band I</w:t>
            </w:r>
            <w:r w:rsidRPr="00E168D3">
              <w:rPr>
                <w:rFonts w:ascii="Arial" w:hAnsi="Arial" w:cs="v5.0.0"/>
                <w:sz w:val="18"/>
                <w:lang w:val="sv-FI" w:eastAsia="ja-JP"/>
              </w:rPr>
              <w:t xml:space="preserve">X </w:t>
            </w:r>
            <w:r w:rsidRPr="00E168D3">
              <w:rPr>
                <w:rFonts w:ascii="Arial" w:hAnsi="Arial" w:cs="v5.0.0"/>
                <w:sz w:val="18"/>
                <w:lang w:val="sv-FI"/>
              </w:rPr>
              <w:t>or E-UTRA Band 9</w:t>
            </w:r>
          </w:p>
        </w:tc>
        <w:tc>
          <w:tcPr>
            <w:tcW w:w="1561" w:type="dxa"/>
          </w:tcPr>
          <w:p w14:paraId="31D32819"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1</w:t>
            </w:r>
            <w:r w:rsidRPr="00E168D3">
              <w:rPr>
                <w:rFonts w:ascii="Arial" w:hAnsi="Arial" w:cs="Arial"/>
                <w:sz w:val="18"/>
                <w:lang w:eastAsia="ja-JP"/>
              </w:rPr>
              <w:t>749.9</w:t>
            </w:r>
            <w:r w:rsidRPr="00E168D3">
              <w:rPr>
                <w:rFonts w:ascii="Arial" w:hAnsi="Arial" w:cs="Arial"/>
                <w:sz w:val="18"/>
              </w:rPr>
              <w:t xml:space="preserve"> - </w:t>
            </w:r>
            <w:r w:rsidRPr="00E168D3">
              <w:rPr>
                <w:rFonts w:ascii="Arial" w:hAnsi="Arial" w:cs="Arial"/>
                <w:sz w:val="18"/>
                <w:lang w:eastAsia="ja-JP"/>
              </w:rPr>
              <w:t>1</w:t>
            </w:r>
            <w:r w:rsidRPr="00E168D3">
              <w:rPr>
                <w:rFonts w:ascii="Arial" w:hAnsi="Arial" w:cs="Arial"/>
                <w:sz w:val="18"/>
              </w:rPr>
              <w:t>784.</w:t>
            </w:r>
            <w:r w:rsidRPr="00E168D3">
              <w:rPr>
                <w:rFonts w:ascii="Arial" w:hAnsi="Arial" w:cs="Arial"/>
                <w:sz w:val="18"/>
                <w:lang w:eastAsia="ja-JP"/>
              </w:rPr>
              <w:t>9</w:t>
            </w:r>
            <w:r w:rsidRPr="00E168D3">
              <w:rPr>
                <w:rFonts w:ascii="Arial" w:hAnsi="Arial" w:cs="Arial"/>
                <w:sz w:val="18"/>
              </w:rPr>
              <w:t xml:space="preserve"> MHz</w:t>
            </w:r>
          </w:p>
        </w:tc>
        <w:tc>
          <w:tcPr>
            <w:tcW w:w="1133" w:type="dxa"/>
          </w:tcPr>
          <w:p w14:paraId="0CB61EC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41C6732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753CA357"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3 or</w:t>
            </w:r>
            <w:r w:rsidRPr="00E168D3">
              <w:rPr>
                <w:rFonts w:ascii="Arial" w:hAnsi="Arial" w:cs="Arial"/>
                <w:sz w:val="18"/>
                <w:lang w:eastAsia="ja-JP"/>
              </w:rPr>
              <w:t xml:space="preserve"> 9</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54830AEB" w14:textId="77777777" w:rsidTr="000E3821">
        <w:trPr>
          <w:cantSplit/>
          <w:jc w:val="center"/>
        </w:trPr>
        <w:tc>
          <w:tcPr>
            <w:tcW w:w="2336" w:type="dxa"/>
          </w:tcPr>
          <w:p w14:paraId="3B8BBDBF"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FDD Band X or E-UTRA Band 10</w:t>
            </w:r>
          </w:p>
        </w:tc>
        <w:tc>
          <w:tcPr>
            <w:tcW w:w="1561" w:type="dxa"/>
          </w:tcPr>
          <w:p w14:paraId="7AFB0B1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1710 - 1770 MHz</w:t>
            </w:r>
          </w:p>
        </w:tc>
        <w:tc>
          <w:tcPr>
            <w:tcW w:w="1133" w:type="dxa"/>
          </w:tcPr>
          <w:p w14:paraId="0BE4A4B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5D8F6E4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628647F2"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1</w:t>
            </w:r>
            <w:r w:rsidRPr="00E168D3">
              <w:rPr>
                <w:rFonts w:ascii="Arial" w:hAnsi="Arial" w:cs="Arial"/>
                <w:sz w:val="18"/>
                <w:lang w:eastAsia="ja-JP"/>
              </w:rPr>
              <w:t>0 or 66</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 For Home BS operating in Band 4, it applies for 1755 MHz to 1770 MHz, while the rest is covered in clause 6.6.4.5.3.</w:t>
            </w:r>
          </w:p>
        </w:tc>
      </w:tr>
      <w:tr w:rsidR="00E168D3" w:rsidRPr="00E168D3" w14:paraId="3EF3D987" w14:textId="77777777" w:rsidTr="000E3821">
        <w:trPr>
          <w:cantSplit/>
          <w:jc w:val="center"/>
        </w:trPr>
        <w:tc>
          <w:tcPr>
            <w:tcW w:w="2336" w:type="dxa"/>
            <w:vMerge w:val="restart"/>
          </w:tcPr>
          <w:p w14:paraId="4246CAD0"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FDD Band XI</w:t>
            </w:r>
            <w:r w:rsidRPr="00E168D3">
              <w:rPr>
                <w:rFonts w:ascii="Arial" w:hAnsi="Arial" w:cs="v5.0.0"/>
                <w:sz w:val="18"/>
                <w:lang w:val="sv-FI" w:eastAsia="ja-JP"/>
              </w:rPr>
              <w:t>, XXI</w:t>
            </w:r>
            <w:r w:rsidRPr="00E168D3">
              <w:rPr>
                <w:rFonts w:ascii="Arial" w:hAnsi="Arial" w:cs="v5.0.0"/>
                <w:sz w:val="18"/>
                <w:lang w:val="sv-FI"/>
              </w:rPr>
              <w:t xml:space="preserve"> or E-UTRA Band 11</w:t>
            </w:r>
            <w:r w:rsidRPr="00E168D3">
              <w:rPr>
                <w:rFonts w:ascii="Arial" w:hAnsi="Arial" w:cs="v5.0.0"/>
                <w:sz w:val="18"/>
                <w:lang w:val="sv-FI" w:eastAsia="ja-JP"/>
              </w:rPr>
              <w:t>, 21</w:t>
            </w:r>
          </w:p>
        </w:tc>
        <w:tc>
          <w:tcPr>
            <w:tcW w:w="1561" w:type="dxa"/>
          </w:tcPr>
          <w:p w14:paraId="30DF678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1427.9 - 1447.9 MHz</w:t>
            </w:r>
          </w:p>
        </w:tc>
        <w:tc>
          <w:tcPr>
            <w:tcW w:w="1133" w:type="dxa"/>
          </w:tcPr>
          <w:p w14:paraId="05946BD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29F99B8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67D05904"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11 or 74</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r w:rsidRPr="00E168D3">
              <w:rPr>
                <w:rFonts w:ascii="Arial" w:hAnsi="Arial" w:cs="Arial"/>
                <w:sz w:val="18"/>
                <w:lang w:eastAsia="ja-JP"/>
              </w:rPr>
              <w:t xml:space="preserve"> </w:t>
            </w:r>
            <w:r w:rsidRPr="00E168D3">
              <w:rPr>
                <w:rFonts w:ascii="Arial" w:hAnsi="Arial" w:cs="Arial"/>
                <w:sz w:val="18"/>
              </w:rPr>
              <w:t>This requirement does not apply to</w:t>
            </w:r>
            <w:r w:rsidRPr="00E168D3">
              <w:rPr>
                <w:rFonts w:ascii="Arial" w:hAnsi="Arial" w:cs="v5.0.0"/>
                <w:sz w:val="18"/>
              </w:rPr>
              <w:t xml:space="preserve"> </w:t>
            </w:r>
            <w:r w:rsidRPr="00E168D3">
              <w:rPr>
                <w:rFonts w:ascii="Arial" w:hAnsi="Arial" w:cs="Arial"/>
                <w:sz w:val="18"/>
              </w:rPr>
              <w:t>BS operating in band 32, 50, 51, 75 or 76</w:t>
            </w:r>
            <w:r w:rsidRPr="00E168D3">
              <w:rPr>
                <w:rFonts w:ascii="Arial" w:hAnsi="Arial" w:cs="v5.0.0"/>
                <w:sz w:val="18"/>
                <w:lang w:eastAsia="ja-JP"/>
              </w:rPr>
              <w:t>.</w:t>
            </w:r>
          </w:p>
        </w:tc>
      </w:tr>
      <w:tr w:rsidR="00E168D3" w:rsidRPr="00E168D3" w14:paraId="57541CDF" w14:textId="77777777" w:rsidTr="000E3821">
        <w:trPr>
          <w:cantSplit/>
          <w:jc w:val="center"/>
        </w:trPr>
        <w:tc>
          <w:tcPr>
            <w:tcW w:w="2336" w:type="dxa"/>
            <w:vMerge/>
          </w:tcPr>
          <w:p w14:paraId="2BECD92D" w14:textId="77777777" w:rsidR="00E168D3" w:rsidRPr="00E168D3" w:rsidRDefault="00E168D3" w:rsidP="00E168D3">
            <w:pPr>
              <w:keepNext/>
              <w:keepLines/>
              <w:spacing w:after="0"/>
              <w:jc w:val="center"/>
              <w:rPr>
                <w:rFonts w:ascii="Arial" w:hAnsi="Arial" w:cs="v5.0.0"/>
                <w:sz w:val="18"/>
              </w:rPr>
            </w:pPr>
          </w:p>
        </w:tc>
        <w:tc>
          <w:tcPr>
            <w:tcW w:w="1561" w:type="dxa"/>
          </w:tcPr>
          <w:p w14:paraId="3854519D"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1447.9 - 1462.9 MHz</w:t>
            </w:r>
          </w:p>
        </w:tc>
        <w:tc>
          <w:tcPr>
            <w:tcW w:w="1133" w:type="dxa"/>
          </w:tcPr>
          <w:p w14:paraId="15CBCBB4"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-71 dBm</w:t>
            </w:r>
          </w:p>
        </w:tc>
        <w:tc>
          <w:tcPr>
            <w:tcW w:w="1417" w:type="dxa"/>
          </w:tcPr>
          <w:p w14:paraId="46527FC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65FD92EB" w14:textId="77777777" w:rsidR="00E168D3" w:rsidRPr="00E168D3" w:rsidRDefault="00E168D3" w:rsidP="00E168D3">
            <w:pPr>
              <w:keepNext/>
              <w:keepLines/>
              <w:spacing w:after="0"/>
              <w:rPr>
                <w:rFonts w:ascii="Arial" w:hAnsi="Arial" w:cs="Arial"/>
                <w:sz w:val="18"/>
                <w:lang w:eastAsia="ja-JP"/>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21 or 74,</w:t>
            </w:r>
            <w:r w:rsidRPr="00E168D3">
              <w:rPr>
                <w:rFonts w:ascii="Arial" w:hAnsi="Arial" w:cs="Arial"/>
                <w:sz w:val="18"/>
              </w:rPr>
              <w:t xml:space="preserve"> since it is already covered by the requirement in subclause 6.6.4.</w:t>
            </w:r>
            <w:r w:rsidRPr="00E168D3">
              <w:rPr>
                <w:rFonts w:ascii="Arial" w:hAnsi="Arial" w:cs="Arial"/>
                <w:sz w:val="18"/>
                <w:lang w:eastAsia="ja-JP"/>
              </w:rPr>
              <w:t>5.3</w:t>
            </w:r>
            <w:r w:rsidRPr="00E168D3">
              <w:rPr>
                <w:rFonts w:ascii="Arial" w:hAnsi="Arial" w:cs="Arial"/>
                <w:sz w:val="18"/>
              </w:rPr>
              <w:t>.</w:t>
            </w:r>
          </w:p>
          <w:p w14:paraId="4BFA2B18"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w:t>
            </w:r>
            <w:r w:rsidRPr="00E168D3">
              <w:rPr>
                <w:rFonts w:ascii="Arial" w:hAnsi="Arial" w:cs="v5.0.0"/>
                <w:sz w:val="18"/>
              </w:rPr>
              <w:t xml:space="preserve"> </w:t>
            </w:r>
            <w:r w:rsidRPr="00E168D3">
              <w:rPr>
                <w:rFonts w:ascii="Arial" w:hAnsi="Arial" w:cs="Arial"/>
                <w:sz w:val="18"/>
              </w:rPr>
              <w:t>BS operating in band 32, 50 or 75</w:t>
            </w:r>
            <w:r w:rsidRPr="00E168D3">
              <w:rPr>
                <w:rFonts w:ascii="Arial" w:hAnsi="Arial" w:cs="v5.0.0"/>
                <w:sz w:val="18"/>
                <w:lang w:eastAsia="ja-JP"/>
              </w:rPr>
              <w:t>.</w:t>
            </w:r>
          </w:p>
        </w:tc>
      </w:tr>
      <w:tr w:rsidR="00E168D3" w:rsidRPr="00E168D3" w14:paraId="69FFBE86" w14:textId="77777777" w:rsidTr="000E3821">
        <w:trPr>
          <w:cantSplit/>
          <w:jc w:val="center"/>
        </w:trPr>
        <w:tc>
          <w:tcPr>
            <w:tcW w:w="2336" w:type="dxa"/>
          </w:tcPr>
          <w:p w14:paraId="50E47918"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lastRenderedPageBreak/>
              <w:t>UTRA FDD Band XII or</w:t>
            </w:r>
          </w:p>
          <w:p w14:paraId="68065EA4"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Arial"/>
                <w:sz w:val="18"/>
                <w:lang w:val="sv-FI"/>
              </w:rPr>
              <w:t>E-UTRA Band 12</w:t>
            </w:r>
          </w:p>
        </w:tc>
        <w:tc>
          <w:tcPr>
            <w:tcW w:w="1561" w:type="dxa"/>
          </w:tcPr>
          <w:p w14:paraId="57699A02"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699 - 716 MHz</w:t>
            </w:r>
          </w:p>
        </w:tc>
        <w:tc>
          <w:tcPr>
            <w:tcW w:w="1133" w:type="dxa"/>
          </w:tcPr>
          <w:p w14:paraId="0946362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6598B14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2DD54689"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1</w:t>
            </w:r>
            <w:r w:rsidRPr="00E168D3">
              <w:rPr>
                <w:rFonts w:ascii="Arial" w:hAnsi="Arial" w:cs="Arial"/>
                <w:sz w:val="18"/>
                <w:lang w:eastAsia="ja-JP"/>
              </w:rPr>
              <w:t>2 or 85</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 For Home BS operating in Band 29, it</w:t>
            </w:r>
            <w:r w:rsidRPr="00E168D3">
              <w:rPr>
                <w:rFonts w:ascii="Arial" w:eastAsia="MS PGothic" w:hAnsi="Arial" w:cs="Arial"/>
                <w:kern w:val="24"/>
                <w:sz w:val="18"/>
                <w:szCs w:val="22"/>
              </w:rPr>
              <w:t xml:space="preserve"> applies 1 MHz below the Band 29 downlink operating band (Note 5)</w:t>
            </w:r>
          </w:p>
        </w:tc>
      </w:tr>
      <w:tr w:rsidR="00E168D3" w:rsidRPr="00E168D3" w14:paraId="6D0756BC" w14:textId="77777777" w:rsidTr="000E3821">
        <w:trPr>
          <w:cantSplit/>
          <w:jc w:val="center"/>
        </w:trPr>
        <w:tc>
          <w:tcPr>
            <w:tcW w:w="2336" w:type="dxa"/>
          </w:tcPr>
          <w:p w14:paraId="133D02D5"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XIII or</w:t>
            </w:r>
          </w:p>
          <w:p w14:paraId="26A26B4A"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Arial"/>
                <w:sz w:val="18"/>
                <w:lang w:val="sv-FI"/>
              </w:rPr>
              <w:t>E-UTRA Band 13</w:t>
            </w:r>
          </w:p>
        </w:tc>
        <w:tc>
          <w:tcPr>
            <w:tcW w:w="1561" w:type="dxa"/>
          </w:tcPr>
          <w:p w14:paraId="3FFABB6B"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777 - 787 MHz</w:t>
            </w:r>
          </w:p>
        </w:tc>
        <w:tc>
          <w:tcPr>
            <w:tcW w:w="1133" w:type="dxa"/>
          </w:tcPr>
          <w:p w14:paraId="10F4C0E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189A21C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6C0DEB4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1</w:t>
            </w:r>
            <w:r w:rsidRPr="00E168D3">
              <w:rPr>
                <w:rFonts w:ascii="Arial" w:hAnsi="Arial" w:cs="Arial"/>
                <w:sz w:val="18"/>
                <w:lang w:eastAsia="ja-JP"/>
              </w:rPr>
              <w:t>3</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4DA57204" w14:textId="77777777" w:rsidTr="000E3821">
        <w:trPr>
          <w:cantSplit/>
          <w:jc w:val="center"/>
        </w:trPr>
        <w:tc>
          <w:tcPr>
            <w:tcW w:w="2336" w:type="dxa"/>
          </w:tcPr>
          <w:p w14:paraId="4D974BA1"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XIV or</w:t>
            </w:r>
          </w:p>
          <w:p w14:paraId="403D3788"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Arial"/>
                <w:sz w:val="18"/>
                <w:lang w:val="sv-FI"/>
              </w:rPr>
              <w:t>E-UTRA Band 14</w:t>
            </w:r>
          </w:p>
        </w:tc>
        <w:tc>
          <w:tcPr>
            <w:tcW w:w="1561" w:type="dxa"/>
          </w:tcPr>
          <w:p w14:paraId="0788204C"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788 - 798 MHz</w:t>
            </w:r>
          </w:p>
        </w:tc>
        <w:tc>
          <w:tcPr>
            <w:tcW w:w="1133" w:type="dxa"/>
          </w:tcPr>
          <w:p w14:paraId="0C4BA67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Pr>
          <w:p w14:paraId="4D3D756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Pr>
          <w:p w14:paraId="49CCB76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1</w:t>
            </w:r>
            <w:r w:rsidRPr="00E168D3">
              <w:rPr>
                <w:rFonts w:ascii="Arial" w:hAnsi="Arial" w:cs="Arial"/>
                <w:sz w:val="18"/>
                <w:lang w:eastAsia="ja-JP"/>
              </w:rPr>
              <w:t>4</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1FA278E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F13DDBD"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rPr>
              <w:t>E-UTRA Band 17</w:t>
            </w:r>
          </w:p>
        </w:tc>
        <w:tc>
          <w:tcPr>
            <w:tcW w:w="1561" w:type="dxa"/>
            <w:tcBorders>
              <w:top w:val="single" w:sz="4" w:space="0" w:color="auto"/>
              <w:left w:val="single" w:sz="4" w:space="0" w:color="auto"/>
              <w:bottom w:val="single" w:sz="4" w:space="0" w:color="auto"/>
              <w:right w:val="single" w:sz="4" w:space="0" w:color="auto"/>
            </w:tcBorders>
          </w:tcPr>
          <w:p w14:paraId="182E9725"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704 - 716 MHz</w:t>
            </w:r>
          </w:p>
        </w:tc>
        <w:tc>
          <w:tcPr>
            <w:tcW w:w="1133" w:type="dxa"/>
            <w:tcBorders>
              <w:top w:val="single" w:sz="4" w:space="0" w:color="auto"/>
              <w:left w:val="single" w:sz="4" w:space="0" w:color="auto"/>
              <w:bottom w:val="single" w:sz="4" w:space="0" w:color="auto"/>
              <w:right w:val="single" w:sz="4" w:space="0" w:color="auto"/>
            </w:tcBorders>
          </w:tcPr>
          <w:p w14:paraId="4E69271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30E074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3C3A322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1</w:t>
            </w:r>
            <w:r w:rsidRPr="00E168D3">
              <w:rPr>
                <w:rFonts w:ascii="Arial" w:hAnsi="Arial" w:cs="Arial"/>
                <w:sz w:val="18"/>
                <w:lang w:eastAsia="ja-JP"/>
              </w:rPr>
              <w:t>7</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 For Home BS operating in Band 29, it</w:t>
            </w:r>
            <w:r w:rsidRPr="00E168D3">
              <w:rPr>
                <w:rFonts w:ascii="Arial" w:eastAsia="MS PGothic" w:hAnsi="Arial" w:cs="Arial"/>
                <w:kern w:val="24"/>
                <w:sz w:val="18"/>
                <w:szCs w:val="22"/>
              </w:rPr>
              <w:t xml:space="preserve"> applies 1 MHz below the Band 29 downlink operating band (Note 5)</w:t>
            </w:r>
          </w:p>
        </w:tc>
      </w:tr>
      <w:tr w:rsidR="00E168D3" w:rsidRPr="00E168D3" w14:paraId="6649182B"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704157F"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 xml:space="preserve">UTRA FDD Band XX or E-UTRA Band </w:t>
            </w:r>
            <w:r w:rsidRPr="00E168D3">
              <w:rPr>
                <w:rFonts w:ascii="Arial" w:hAnsi="Arial" w:cs="Arial"/>
                <w:sz w:val="18"/>
                <w:lang w:val="sv-FI" w:eastAsia="ja-JP"/>
              </w:rPr>
              <w:t>20</w:t>
            </w:r>
          </w:p>
        </w:tc>
        <w:tc>
          <w:tcPr>
            <w:tcW w:w="1561" w:type="dxa"/>
            <w:tcBorders>
              <w:top w:val="single" w:sz="4" w:space="0" w:color="auto"/>
              <w:left w:val="single" w:sz="4" w:space="0" w:color="auto"/>
              <w:bottom w:val="single" w:sz="4" w:space="0" w:color="auto"/>
              <w:right w:val="single" w:sz="4" w:space="0" w:color="auto"/>
            </w:tcBorders>
          </w:tcPr>
          <w:p w14:paraId="32B9871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832 - 862 MHz</w:t>
            </w:r>
          </w:p>
        </w:tc>
        <w:tc>
          <w:tcPr>
            <w:tcW w:w="1133" w:type="dxa"/>
            <w:tcBorders>
              <w:top w:val="single" w:sz="4" w:space="0" w:color="auto"/>
              <w:left w:val="single" w:sz="4" w:space="0" w:color="auto"/>
              <w:bottom w:val="single" w:sz="4" w:space="0" w:color="auto"/>
              <w:right w:val="single" w:sz="4" w:space="0" w:color="auto"/>
            </w:tcBorders>
          </w:tcPr>
          <w:p w14:paraId="12809B62" w14:textId="77777777" w:rsidR="00E168D3" w:rsidRPr="00E168D3" w:rsidDel="00A15ABB" w:rsidRDefault="00E168D3" w:rsidP="00E168D3">
            <w:pPr>
              <w:keepNext/>
              <w:keepLines/>
              <w:spacing w:after="0"/>
              <w:jc w:val="center"/>
              <w:rPr>
                <w:rFonts w:ascii="Arial" w:hAnsi="Arial" w:cs="Arial"/>
                <w:sz w:val="18"/>
                <w:lang w:eastAsia="zh-CN"/>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6AD5B52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39355A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20</w:t>
            </w:r>
            <w:r w:rsidRPr="00E168D3">
              <w:rPr>
                <w:rFonts w:ascii="Arial" w:hAnsi="Arial" w:cs="Arial"/>
                <w:sz w:val="18"/>
              </w:rPr>
              <w:t>, since it is already covered by the requirement in subclause 6.6.4.</w:t>
            </w:r>
            <w:r w:rsidRPr="00E168D3">
              <w:rPr>
                <w:rFonts w:ascii="Arial" w:hAnsi="Arial" w:cs="Arial"/>
                <w:sz w:val="18"/>
                <w:lang w:eastAsia="ja-JP"/>
              </w:rPr>
              <w:t>5.3</w:t>
            </w:r>
            <w:r w:rsidRPr="00E168D3">
              <w:rPr>
                <w:rFonts w:ascii="Arial" w:hAnsi="Arial" w:cs="Arial"/>
                <w:sz w:val="18"/>
              </w:rPr>
              <w:t>.</w:t>
            </w:r>
          </w:p>
        </w:tc>
      </w:tr>
      <w:tr w:rsidR="00E168D3" w:rsidRPr="00E168D3" w14:paraId="5B9ADE9E"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D310E2D"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XXII or</w:t>
            </w:r>
          </w:p>
          <w:p w14:paraId="7DF9A50B"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E-UTRA Band 22</w:t>
            </w:r>
          </w:p>
        </w:tc>
        <w:tc>
          <w:tcPr>
            <w:tcW w:w="1561" w:type="dxa"/>
            <w:tcBorders>
              <w:top w:val="single" w:sz="4" w:space="0" w:color="auto"/>
              <w:left w:val="single" w:sz="4" w:space="0" w:color="auto"/>
              <w:bottom w:val="single" w:sz="4" w:space="0" w:color="auto"/>
              <w:right w:val="single" w:sz="4" w:space="0" w:color="auto"/>
            </w:tcBorders>
          </w:tcPr>
          <w:p w14:paraId="6D3D88E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3410 - 3490 MHz</w:t>
            </w:r>
          </w:p>
        </w:tc>
        <w:tc>
          <w:tcPr>
            <w:tcW w:w="1133" w:type="dxa"/>
            <w:tcBorders>
              <w:top w:val="single" w:sz="4" w:space="0" w:color="auto"/>
              <w:left w:val="single" w:sz="4" w:space="0" w:color="auto"/>
              <w:bottom w:val="single" w:sz="4" w:space="0" w:color="auto"/>
              <w:right w:val="single" w:sz="4" w:space="0" w:color="auto"/>
            </w:tcBorders>
          </w:tcPr>
          <w:p w14:paraId="6CB949E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B54E9E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39D10D1"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22, since it is already covered by the requirement in clause 6.6.5.3.</w:t>
            </w:r>
            <w:r w:rsidRPr="00E168D3">
              <w:rPr>
                <w:rFonts w:ascii="Arial" w:hAnsi="Arial" w:cs="v5.0.0"/>
                <w:sz w:val="18"/>
              </w:rPr>
              <w:t xml:space="preserve"> This requirement does not apply to Home BS operating in Band 42</w:t>
            </w:r>
          </w:p>
        </w:tc>
      </w:tr>
      <w:tr w:rsidR="00E168D3" w:rsidRPr="00E168D3" w14:paraId="00D0E262"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F5B322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w:t>
            </w:r>
            <w:r w:rsidRPr="00E168D3">
              <w:rPr>
                <w:rFonts w:ascii="Arial" w:hAnsi="Arial" w:cs="Arial"/>
                <w:sz w:val="18"/>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14:paraId="48A1064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1626.5 – 1660.5 MHz</w:t>
            </w:r>
          </w:p>
        </w:tc>
        <w:tc>
          <w:tcPr>
            <w:tcW w:w="1133" w:type="dxa"/>
            <w:tcBorders>
              <w:top w:val="single" w:sz="4" w:space="0" w:color="auto"/>
              <w:left w:val="single" w:sz="4" w:space="0" w:color="auto"/>
              <w:bottom w:val="single" w:sz="4" w:space="0" w:color="auto"/>
              <w:right w:val="single" w:sz="4" w:space="0" w:color="auto"/>
            </w:tcBorders>
          </w:tcPr>
          <w:p w14:paraId="647B678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6D40732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C8F4ED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24</w:t>
            </w:r>
            <w:r w:rsidRPr="00E168D3">
              <w:rPr>
                <w:rFonts w:ascii="Arial" w:hAnsi="Arial" w:cs="Arial"/>
                <w:sz w:val="18"/>
              </w:rPr>
              <w:t>, since it is already covered by the requirement in clause 6.6.4.5.3.</w:t>
            </w:r>
          </w:p>
        </w:tc>
      </w:tr>
      <w:tr w:rsidR="00E168D3" w:rsidRPr="00E168D3" w14:paraId="09972645"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8896D44"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rPr>
              <w:t>UTRA FDD Band XXV or</w:t>
            </w:r>
          </w:p>
          <w:p w14:paraId="7B31B539"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Arial"/>
                <w:sz w:val="18"/>
                <w:lang w:val="sv-FI"/>
              </w:rPr>
              <w:t>E-UTRA Band 25</w:t>
            </w:r>
          </w:p>
        </w:tc>
        <w:tc>
          <w:tcPr>
            <w:tcW w:w="1561" w:type="dxa"/>
            <w:tcBorders>
              <w:top w:val="single" w:sz="4" w:space="0" w:color="auto"/>
              <w:left w:val="single" w:sz="4" w:space="0" w:color="auto"/>
              <w:bottom w:val="single" w:sz="4" w:space="0" w:color="auto"/>
              <w:right w:val="single" w:sz="4" w:space="0" w:color="auto"/>
            </w:tcBorders>
          </w:tcPr>
          <w:p w14:paraId="3D024A1D"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14:paraId="1BE1FE7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7ED1E4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EB0A42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25</w:t>
            </w:r>
            <w:r w:rsidRPr="00E168D3">
              <w:rPr>
                <w:rFonts w:ascii="Arial" w:hAnsi="Arial" w:cs="Arial"/>
                <w:sz w:val="18"/>
              </w:rPr>
              <w:t>, since it is already covered by the requirement in clause 6.6.4.5.3.</w:t>
            </w:r>
          </w:p>
        </w:tc>
      </w:tr>
      <w:tr w:rsidR="00E168D3" w:rsidRPr="00E168D3" w14:paraId="6823406B"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6A3E954" w14:textId="77777777" w:rsidR="00E168D3" w:rsidRPr="00E168D3" w:rsidRDefault="00E168D3" w:rsidP="00E168D3">
            <w:pPr>
              <w:keepNext/>
              <w:keepLines/>
              <w:spacing w:after="0"/>
              <w:rPr>
                <w:rFonts w:ascii="Arial" w:hAnsi="Arial" w:cs="Arial"/>
                <w:sz w:val="18"/>
                <w:lang w:val="sv-FI"/>
              </w:rPr>
            </w:pPr>
            <w:r w:rsidRPr="00E168D3">
              <w:rPr>
                <w:rFonts w:ascii="Arial" w:hAnsi="Arial" w:cs="Arial"/>
                <w:sz w:val="18"/>
                <w:lang w:val="sv-FI"/>
              </w:rPr>
              <w:t>UTRA FDD Band XXVI or</w:t>
            </w:r>
          </w:p>
          <w:p w14:paraId="593B0133"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Arial"/>
                <w:sz w:val="18"/>
                <w:lang w:val="sv-FI"/>
              </w:rPr>
              <w:t>E-UTRA Band 26</w:t>
            </w:r>
          </w:p>
        </w:tc>
        <w:tc>
          <w:tcPr>
            <w:tcW w:w="1561" w:type="dxa"/>
            <w:tcBorders>
              <w:top w:val="single" w:sz="4" w:space="0" w:color="auto"/>
              <w:left w:val="single" w:sz="4" w:space="0" w:color="auto"/>
              <w:bottom w:val="single" w:sz="4" w:space="0" w:color="auto"/>
              <w:right w:val="single" w:sz="4" w:space="0" w:color="auto"/>
            </w:tcBorders>
          </w:tcPr>
          <w:p w14:paraId="47A9D885"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814 - 849 MHz</w:t>
            </w:r>
          </w:p>
        </w:tc>
        <w:tc>
          <w:tcPr>
            <w:tcW w:w="1133" w:type="dxa"/>
            <w:tcBorders>
              <w:top w:val="single" w:sz="4" w:space="0" w:color="auto"/>
              <w:left w:val="single" w:sz="4" w:space="0" w:color="auto"/>
              <w:bottom w:val="single" w:sz="4" w:space="0" w:color="auto"/>
              <w:right w:val="single" w:sz="4" w:space="0" w:color="auto"/>
            </w:tcBorders>
          </w:tcPr>
          <w:p w14:paraId="59E43BB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3D477D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9060CB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26</w:t>
            </w:r>
            <w:r w:rsidRPr="00E168D3">
              <w:rPr>
                <w:rFonts w:ascii="Arial" w:hAnsi="Arial" w:cs="Arial"/>
                <w:sz w:val="18"/>
              </w:rPr>
              <w:t>, since it is already covered by the requirement in clause</w:t>
            </w:r>
            <w:r w:rsidRPr="00E168D3">
              <w:rPr>
                <w:rFonts w:ascii="Arial" w:hAnsi="Arial" w:cs="Arial"/>
                <w:sz w:val="18"/>
                <w:lang w:eastAsia="zh-CN"/>
              </w:rPr>
              <w:t xml:space="preserve"> 6.6.4.5.3</w:t>
            </w:r>
            <w:r w:rsidRPr="00E168D3">
              <w:rPr>
                <w:rFonts w:ascii="Arial" w:hAnsi="Arial" w:cs="Arial"/>
                <w:sz w:val="18"/>
              </w:rPr>
              <w:t xml:space="preserve">. For Home BS operating in Band 5, it applies for 814 MHz to 824 MHz, while the rest is covered in clause </w:t>
            </w:r>
            <w:r w:rsidRPr="00E168D3">
              <w:rPr>
                <w:rFonts w:ascii="Arial" w:hAnsi="Arial" w:cs="Arial"/>
                <w:sz w:val="18"/>
                <w:lang w:eastAsia="zh-CN"/>
              </w:rPr>
              <w:t xml:space="preserve"> 6.6.4.5.3</w:t>
            </w:r>
            <w:r w:rsidRPr="00E168D3">
              <w:rPr>
                <w:rFonts w:ascii="Arial" w:hAnsi="Arial" w:cs="Arial"/>
                <w:sz w:val="18"/>
              </w:rPr>
              <w:t>.</w:t>
            </w:r>
          </w:p>
        </w:tc>
      </w:tr>
      <w:tr w:rsidR="00E168D3" w:rsidRPr="00E168D3" w14:paraId="1CB94829"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B6B249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27</w:t>
            </w:r>
          </w:p>
        </w:tc>
        <w:tc>
          <w:tcPr>
            <w:tcW w:w="1561" w:type="dxa"/>
            <w:tcBorders>
              <w:top w:val="single" w:sz="4" w:space="0" w:color="auto"/>
              <w:left w:val="single" w:sz="4" w:space="0" w:color="auto"/>
              <w:bottom w:val="single" w:sz="4" w:space="0" w:color="auto"/>
              <w:right w:val="single" w:sz="4" w:space="0" w:color="auto"/>
            </w:tcBorders>
          </w:tcPr>
          <w:p w14:paraId="48674E8E"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807 - 824 MHz</w:t>
            </w:r>
          </w:p>
        </w:tc>
        <w:tc>
          <w:tcPr>
            <w:tcW w:w="1133" w:type="dxa"/>
            <w:tcBorders>
              <w:top w:val="single" w:sz="4" w:space="0" w:color="auto"/>
              <w:left w:val="single" w:sz="4" w:space="0" w:color="auto"/>
              <w:bottom w:val="single" w:sz="4" w:space="0" w:color="auto"/>
              <w:right w:val="single" w:sz="4" w:space="0" w:color="auto"/>
            </w:tcBorders>
          </w:tcPr>
          <w:p w14:paraId="3E3D830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8D8EE3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537E78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27</w:t>
            </w:r>
            <w:r w:rsidRPr="00E168D3">
              <w:rPr>
                <w:rFonts w:ascii="Arial" w:hAnsi="Arial" w:cs="Arial"/>
                <w:sz w:val="18"/>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sidRPr="00E168D3">
              <w:rPr>
                <w:rFonts w:ascii="Arial" w:eastAsia="MS PGothic" w:hAnsi="Arial" w:cs="Arial"/>
                <w:kern w:val="24"/>
                <w:sz w:val="18"/>
                <w:szCs w:val="22"/>
              </w:rPr>
              <w:t xml:space="preserve"> (Note 4)</w:t>
            </w:r>
            <w:r w:rsidRPr="00E168D3">
              <w:rPr>
                <w:rFonts w:ascii="Arial" w:hAnsi="Arial" w:cs="Arial"/>
                <w:sz w:val="18"/>
              </w:rPr>
              <w:t>.</w:t>
            </w:r>
          </w:p>
        </w:tc>
      </w:tr>
      <w:tr w:rsidR="00E168D3" w:rsidRPr="00E168D3" w14:paraId="3F8E2A96"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B120FE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w:t>
            </w:r>
            <w:r w:rsidRPr="00E168D3">
              <w:rPr>
                <w:rFonts w:ascii="Arial" w:hAnsi="Arial" w:cs="Arial"/>
                <w:sz w:val="18"/>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14:paraId="4EF8136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703</w:t>
            </w:r>
            <w:r w:rsidRPr="00E168D3">
              <w:rPr>
                <w:rFonts w:ascii="Arial" w:hAnsi="Arial" w:cs="Arial"/>
                <w:sz w:val="18"/>
              </w:rPr>
              <w:t xml:space="preserve"> – </w:t>
            </w:r>
            <w:r w:rsidRPr="00E168D3">
              <w:rPr>
                <w:rFonts w:ascii="Arial" w:hAnsi="Arial" w:cs="Arial"/>
                <w:sz w:val="18"/>
                <w:lang w:eastAsia="ja-JP"/>
              </w:rPr>
              <w:t>748</w:t>
            </w:r>
            <w:r w:rsidRPr="00E168D3">
              <w:rPr>
                <w:rFonts w:ascii="Arial" w:hAnsi="Arial" w:cs="Arial"/>
                <w:sz w:val="18"/>
              </w:rPr>
              <w:t xml:space="preserve"> MHz</w:t>
            </w:r>
          </w:p>
        </w:tc>
        <w:tc>
          <w:tcPr>
            <w:tcW w:w="1133" w:type="dxa"/>
            <w:tcBorders>
              <w:top w:val="single" w:sz="4" w:space="0" w:color="auto"/>
              <w:left w:val="single" w:sz="4" w:space="0" w:color="auto"/>
              <w:bottom w:val="single" w:sz="4" w:space="0" w:color="auto"/>
              <w:right w:val="single" w:sz="4" w:space="0" w:color="auto"/>
            </w:tcBorders>
          </w:tcPr>
          <w:p w14:paraId="1E0D99D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AD34F6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79AFAA3"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28</w:t>
            </w:r>
            <w:r w:rsidRPr="00E168D3">
              <w:rPr>
                <w:rFonts w:ascii="Arial" w:hAnsi="Arial" w:cs="Arial"/>
                <w:sz w:val="18"/>
              </w:rPr>
              <w:t>, since it is already covered by the requirement in clause 6.6.4.</w:t>
            </w:r>
            <w:r w:rsidRPr="00E168D3">
              <w:rPr>
                <w:rFonts w:ascii="Arial" w:hAnsi="Arial" w:cs="Arial"/>
                <w:sz w:val="18"/>
                <w:lang w:eastAsia="ja-JP"/>
              </w:rPr>
              <w:t>5</w:t>
            </w:r>
            <w:r w:rsidRPr="00E168D3">
              <w:rPr>
                <w:rFonts w:ascii="Arial" w:hAnsi="Arial" w:cs="Arial"/>
                <w:sz w:val="18"/>
              </w:rPr>
              <w:t>.</w:t>
            </w:r>
            <w:r w:rsidRPr="00E168D3">
              <w:rPr>
                <w:rFonts w:ascii="Arial" w:hAnsi="Arial" w:cs="Arial"/>
                <w:sz w:val="18"/>
                <w:lang w:eastAsia="ja-JP"/>
              </w:rPr>
              <w:t xml:space="preserve">3. </w:t>
            </w:r>
            <w:r w:rsidRPr="00E168D3">
              <w:rPr>
                <w:rFonts w:ascii="Arial" w:hAnsi="Arial" w:cs="v5.0.0"/>
                <w:sz w:val="18"/>
              </w:rPr>
              <w:t>This requirement does not apply to Home BS operating in Band 44</w:t>
            </w:r>
            <w:r w:rsidRPr="00E168D3">
              <w:rPr>
                <w:rFonts w:ascii="Arial" w:hAnsi="Arial" w:cs="v5.0.0"/>
                <w:sz w:val="18"/>
                <w:lang w:eastAsia="ja-JP"/>
              </w:rPr>
              <w:t>.</w:t>
            </w:r>
            <w:r w:rsidRPr="00E168D3">
              <w:rPr>
                <w:rFonts w:ascii="Arial" w:hAnsi="Arial" w:cs="v5.0.0"/>
                <w:sz w:val="18"/>
              </w:rPr>
              <w:t xml:space="preserve"> For E-UTRA BS operating in Band 67, it applies for 703 MHz to 736 MHz. For E-UTRA BS operating in Band 68, it applies for 728MHz to 733MHz.</w:t>
            </w:r>
          </w:p>
        </w:tc>
      </w:tr>
      <w:tr w:rsidR="00E168D3" w:rsidRPr="00E168D3" w14:paraId="024C7EC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C04A17F" w14:textId="77777777" w:rsidR="00E168D3" w:rsidRPr="00E168D3" w:rsidRDefault="00E168D3" w:rsidP="00E168D3">
            <w:pPr>
              <w:keepNext/>
              <w:keepLines/>
              <w:jc w:val="center"/>
              <w:rPr>
                <w:rFonts w:ascii="Arial" w:hAnsi="Arial"/>
                <w:sz w:val="18"/>
              </w:rPr>
            </w:pPr>
            <w:r w:rsidRPr="00E168D3">
              <w:rPr>
                <w:rFonts w:ascii="Arial" w:hAnsi="Arial"/>
                <w:sz w:val="18"/>
              </w:rPr>
              <w:lastRenderedPageBreak/>
              <w:t>E-UTRA Band 30</w:t>
            </w:r>
          </w:p>
        </w:tc>
        <w:tc>
          <w:tcPr>
            <w:tcW w:w="1561" w:type="dxa"/>
            <w:tcBorders>
              <w:top w:val="single" w:sz="4" w:space="0" w:color="auto"/>
              <w:left w:val="single" w:sz="4" w:space="0" w:color="auto"/>
              <w:bottom w:val="single" w:sz="4" w:space="0" w:color="auto"/>
              <w:right w:val="single" w:sz="4" w:space="0" w:color="auto"/>
            </w:tcBorders>
          </w:tcPr>
          <w:p w14:paraId="68B45947" w14:textId="77777777" w:rsidR="00E168D3" w:rsidRPr="00E168D3" w:rsidRDefault="00E168D3" w:rsidP="00E168D3">
            <w:pPr>
              <w:keepNext/>
              <w:keepLines/>
              <w:jc w:val="center"/>
              <w:rPr>
                <w:rFonts w:ascii="Arial" w:hAnsi="Arial"/>
                <w:sz w:val="18"/>
              </w:rPr>
            </w:pPr>
            <w:r w:rsidRPr="00E168D3">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14:paraId="69D1F852" w14:textId="77777777" w:rsidR="00E168D3" w:rsidRPr="00E168D3" w:rsidRDefault="00E168D3" w:rsidP="00E168D3">
            <w:pPr>
              <w:keepNext/>
              <w:keepLines/>
              <w:jc w:val="center"/>
              <w:rPr>
                <w:rFonts w:ascii="Arial" w:hAnsi="Arial"/>
                <w:sz w:val="18"/>
              </w:rPr>
            </w:pPr>
            <w:r w:rsidRPr="00E168D3">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7304179" w14:textId="77777777" w:rsidR="00E168D3" w:rsidRPr="00E168D3" w:rsidRDefault="00E168D3" w:rsidP="00E168D3">
            <w:pPr>
              <w:keepNext/>
              <w:keepLines/>
              <w:jc w:val="center"/>
              <w:rPr>
                <w:rFonts w:ascii="Arial" w:hAnsi="Arial"/>
                <w:sz w:val="18"/>
              </w:rPr>
            </w:pPr>
            <w:r w:rsidRPr="00E168D3">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14C9712" w14:textId="77777777" w:rsidR="00E168D3" w:rsidRPr="00E168D3" w:rsidRDefault="00E168D3" w:rsidP="00E168D3">
            <w:pPr>
              <w:keepNext/>
              <w:keepLines/>
              <w:rPr>
                <w:rFonts w:ascii="Arial" w:hAnsi="Arial"/>
                <w:sz w:val="18"/>
              </w:rPr>
            </w:pPr>
            <w:r w:rsidRPr="00E168D3">
              <w:rPr>
                <w:rFonts w:ascii="Arial" w:hAnsi="Arial"/>
                <w:sz w:val="18"/>
              </w:rPr>
              <w:t>This requirement does not apply to Home BS operating in band 30, since it is already covered by the requirement in clause 6.6.4.5.3. This requirement does not apply to Home BS operating in Band 40.</w:t>
            </w:r>
          </w:p>
        </w:tc>
      </w:tr>
      <w:tr w:rsidR="00E168D3" w:rsidRPr="00E168D3" w14:paraId="48E4EDEE"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BA79D8F"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14:paraId="785462E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1900 - 1920 MHz</w:t>
            </w:r>
          </w:p>
          <w:p w14:paraId="5863DEC2" w14:textId="77777777" w:rsidR="00E168D3" w:rsidRPr="00E168D3" w:rsidRDefault="00E168D3" w:rsidP="00E168D3">
            <w:pPr>
              <w:keepNext/>
              <w:keepLines/>
              <w:spacing w:after="0"/>
              <w:jc w:val="center"/>
              <w:rPr>
                <w:rFonts w:ascii="Arial" w:hAnsi="Arial" w:cs="Arial"/>
                <w:sz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A65AF6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7A064CE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EC1B90C" w14:textId="77777777" w:rsidR="00E168D3" w:rsidRPr="00E168D3" w:rsidRDefault="00E168D3" w:rsidP="00E168D3">
            <w:pPr>
              <w:keepNext/>
              <w:keepLines/>
              <w:spacing w:after="0"/>
              <w:rPr>
                <w:rFonts w:ascii="Arial" w:hAnsi="Arial" w:cs="Arial"/>
                <w:sz w:val="18"/>
                <w:lang w:eastAsia="zh-CN"/>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33.</w:t>
            </w:r>
          </w:p>
        </w:tc>
      </w:tr>
      <w:tr w:rsidR="00E168D3" w:rsidRPr="00E168D3" w14:paraId="740886D6"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188A4DF"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14:paraId="4229B795"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14:paraId="5574AE4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784F1A9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DBBADD5"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3</w:t>
            </w:r>
            <w:r w:rsidRPr="00E168D3">
              <w:rPr>
                <w:rFonts w:ascii="Arial" w:hAnsi="Arial" w:cs="Arial"/>
                <w:sz w:val="18"/>
                <w:lang w:eastAsia="ja-JP"/>
              </w:rPr>
              <w:t>4</w:t>
            </w:r>
            <w:r w:rsidRPr="00E168D3">
              <w:rPr>
                <w:rFonts w:ascii="Arial" w:hAnsi="Arial" w:cs="Arial"/>
                <w:sz w:val="18"/>
              </w:rPr>
              <w:t>.</w:t>
            </w:r>
          </w:p>
        </w:tc>
      </w:tr>
      <w:tr w:rsidR="00E168D3" w:rsidRPr="00E168D3" w14:paraId="60477A4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629C45E"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14:paraId="0B5F111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14:paraId="5920132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E8C5B1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98EA472"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3</w:t>
            </w:r>
            <w:r w:rsidRPr="00E168D3">
              <w:rPr>
                <w:rFonts w:ascii="Arial" w:hAnsi="Arial" w:cs="Arial"/>
                <w:sz w:val="18"/>
                <w:lang w:eastAsia="ja-JP"/>
              </w:rPr>
              <w:t>5</w:t>
            </w:r>
            <w:r w:rsidRPr="00E168D3">
              <w:rPr>
                <w:rFonts w:ascii="Arial" w:hAnsi="Arial" w:cs="Arial"/>
                <w:sz w:val="18"/>
              </w:rPr>
              <w:t>.</w:t>
            </w:r>
          </w:p>
        </w:tc>
      </w:tr>
      <w:tr w:rsidR="00E168D3" w:rsidRPr="00E168D3" w14:paraId="787E970E"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12A35CE"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14:paraId="3B5EF508"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14:paraId="44EAFB8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5C0A97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B32D768"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 xml:space="preserve">2 and </w:t>
            </w:r>
            <w:r w:rsidRPr="00E168D3">
              <w:rPr>
                <w:rFonts w:ascii="Arial" w:hAnsi="Arial" w:cs="Arial"/>
                <w:sz w:val="18"/>
              </w:rPr>
              <w:t>3</w:t>
            </w:r>
            <w:r w:rsidRPr="00E168D3">
              <w:rPr>
                <w:rFonts w:ascii="Arial" w:hAnsi="Arial" w:cs="Arial"/>
                <w:sz w:val="18"/>
                <w:lang w:eastAsia="ja-JP"/>
              </w:rPr>
              <w:t>6</w:t>
            </w:r>
            <w:r w:rsidRPr="00E168D3">
              <w:rPr>
                <w:rFonts w:ascii="Arial" w:hAnsi="Arial" w:cs="Arial"/>
                <w:sz w:val="18"/>
              </w:rPr>
              <w:t>.</w:t>
            </w:r>
          </w:p>
        </w:tc>
      </w:tr>
      <w:tr w:rsidR="00E168D3" w:rsidRPr="00E168D3" w14:paraId="48DF5B6A"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B75F1F8"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14:paraId="66D07090"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14:paraId="657B2A5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1151AC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1B070AC" w14:textId="77777777" w:rsidR="00E168D3" w:rsidRPr="00E168D3" w:rsidRDefault="00E168D3" w:rsidP="00E168D3">
            <w:pPr>
              <w:keepNext/>
              <w:keepLines/>
              <w:spacing w:after="0"/>
              <w:rPr>
                <w:rFonts w:ascii="Arial" w:hAnsi="Arial" w:cs="Arial"/>
                <w:sz w:val="18"/>
                <w:lang w:eastAsia="zh-CN"/>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3</w:t>
            </w:r>
            <w:r w:rsidRPr="00E168D3">
              <w:rPr>
                <w:rFonts w:ascii="Arial" w:hAnsi="Arial" w:cs="Arial"/>
                <w:sz w:val="18"/>
                <w:lang w:eastAsia="ja-JP"/>
              </w:rPr>
              <w:t>7</w:t>
            </w:r>
            <w:r w:rsidRPr="00E168D3">
              <w:rPr>
                <w:rFonts w:ascii="Arial" w:hAnsi="Arial" w:cs="Arial"/>
                <w:sz w:val="18"/>
              </w:rPr>
              <w:t>. This unpaired band is defined in ITU-R M.1036, but is pending any future deployment.</w:t>
            </w:r>
          </w:p>
        </w:tc>
      </w:tr>
      <w:tr w:rsidR="00E168D3" w:rsidRPr="00E168D3" w14:paraId="42036736"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BC2BEAF"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14:paraId="391A1CDC"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14:paraId="39D2033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8D2CA1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99EF3FF"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w:t>
            </w:r>
            <w:r w:rsidRPr="00E168D3">
              <w:rPr>
                <w:rFonts w:ascii="Arial" w:hAnsi="Arial" w:cs="Arial"/>
                <w:sz w:val="18"/>
                <w:lang w:eastAsia="ja-JP"/>
              </w:rPr>
              <w:t>Home</w:t>
            </w:r>
            <w:r w:rsidRPr="00E168D3">
              <w:rPr>
                <w:rFonts w:ascii="Arial" w:hAnsi="Arial" w:cs="Arial"/>
                <w:sz w:val="18"/>
              </w:rPr>
              <w:t xml:space="preserve"> BS operating in Band 3</w:t>
            </w:r>
            <w:r w:rsidRPr="00E168D3">
              <w:rPr>
                <w:rFonts w:ascii="Arial" w:hAnsi="Arial" w:cs="Arial"/>
                <w:sz w:val="18"/>
                <w:lang w:eastAsia="ja-JP"/>
              </w:rPr>
              <w:t>8</w:t>
            </w:r>
            <w:r w:rsidRPr="00E168D3">
              <w:rPr>
                <w:rFonts w:ascii="Arial" w:hAnsi="Arial" w:cs="Arial"/>
                <w:sz w:val="18"/>
              </w:rPr>
              <w:t>.</w:t>
            </w:r>
          </w:p>
        </w:tc>
      </w:tr>
      <w:tr w:rsidR="00E168D3" w:rsidRPr="00E168D3" w14:paraId="76A1539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79B59D6"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TDD Band f) or</w:t>
            </w:r>
            <w:r w:rsidRPr="00E168D3">
              <w:rPr>
                <w:rFonts w:ascii="Arial" w:hAnsi="Arial" w:cs="Arial"/>
                <w:sz w:val="18"/>
                <w:lang w:val="sv-FI"/>
              </w:rPr>
              <w:t xml:space="preserve"> E-UTRA Band 3</w:t>
            </w:r>
            <w:r w:rsidRPr="00E168D3">
              <w:rPr>
                <w:rFonts w:ascii="Arial" w:hAnsi="Arial" w:cs="Arial"/>
                <w:sz w:val="18"/>
                <w:lang w:val="sv-FI" w:eastAsia="zh-CN"/>
              </w:rPr>
              <w:t>9</w:t>
            </w:r>
          </w:p>
        </w:tc>
        <w:tc>
          <w:tcPr>
            <w:tcW w:w="1561" w:type="dxa"/>
            <w:tcBorders>
              <w:top w:val="single" w:sz="4" w:space="0" w:color="auto"/>
              <w:left w:val="single" w:sz="4" w:space="0" w:color="auto"/>
              <w:bottom w:val="single" w:sz="4" w:space="0" w:color="auto"/>
              <w:right w:val="single" w:sz="4" w:space="0" w:color="auto"/>
            </w:tcBorders>
          </w:tcPr>
          <w:p w14:paraId="3DD22AB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1880 </w:t>
            </w:r>
            <w:r w:rsidRPr="00E168D3">
              <w:rPr>
                <w:rFonts w:ascii="Arial" w:hAnsi="Arial" w:cs="Arial"/>
                <w:sz w:val="18"/>
                <w:lang w:eastAsia="ja-JP"/>
              </w:rPr>
              <w:t xml:space="preserve">- </w:t>
            </w:r>
            <w:r w:rsidRPr="00E168D3">
              <w:rPr>
                <w:rFonts w:ascii="Arial" w:hAnsi="Arial" w:cs="Arial"/>
                <w:sz w:val="18"/>
                <w:lang w:eastAsia="zh-CN"/>
              </w:rPr>
              <w:t>1920MHz</w:t>
            </w:r>
          </w:p>
        </w:tc>
        <w:tc>
          <w:tcPr>
            <w:tcW w:w="1133" w:type="dxa"/>
            <w:tcBorders>
              <w:top w:val="single" w:sz="4" w:space="0" w:color="auto"/>
              <w:left w:val="single" w:sz="4" w:space="0" w:color="auto"/>
              <w:bottom w:val="single" w:sz="4" w:space="0" w:color="auto"/>
              <w:right w:val="single" w:sz="4" w:space="0" w:color="auto"/>
            </w:tcBorders>
          </w:tcPr>
          <w:p w14:paraId="42BD0B9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69717AC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 k</w:t>
            </w:r>
            <w:r w:rsidRPr="00E168D3">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41806B4D"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not applicable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zh-CN"/>
              </w:rPr>
              <w:t>39</w:t>
            </w:r>
            <w:r w:rsidRPr="00E168D3">
              <w:rPr>
                <w:rFonts w:ascii="Arial" w:hAnsi="Arial" w:cs="Arial"/>
                <w:sz w:val="18"/>
                <w:lang w:eastAsia="ja-JP"/>
              </w:rPr>
              <w:t>.</w:t>
            </w:r>
          </w:p>
        </w:tc>
      </w:tr>
      <w:tr w:rsidR="00E168D3" w:rsidRPr="00E168D3" w14:paraId="59E233AD"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610DA44"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rPr>
              <w:t>UTRA TDD Band e) or</w:t>
            </w:r>
            <w:r w:rsidRPr="00E168D3">
              <w:rPr>
                <w:rFonts w:ascii="Arial" w:hAnsi="Arial" w:cs="Arial"/>
                <w:sz w:val="18"/>
                <w:lang w:val="sv-FI"/>
              </w:rPr>
              <w:t xml:space="preserve"> E-UTRA Band </w:t>
            </w:r>
            <w:r w:rsidRPr="00E168D3">
              <w:rPr>
                <w:rFonts w:ascii="Arial" w:hAnsi="Arial" w:cs="Arial"/>
                <w:sz w:val="18"/>
                <w:lang w:val="sv-FI" w:eastAsia="zh-CN"/>
              </w:rPr>
              <w:t>40</w:t>
            </w:r>
          </w:p>
        </w:tc>
        <w:tc>
          <w:tcPr>
            <w:tcW w:w="1561" w:type="dxa"/>
            <w:tcBorders>
              <w:top w:val="single" w:sz="4" w:space="0" w:color="auto"/>
              <w:left w:val="single" w:sz="4" w:space="0" w:color="auto"/>
              <w:bottom w:val="single" w:sz="4" w:space="0" w:color="auto"/>
              <w:right w:val="single" w:sz="4" w:space="0" w:color="auto"/>
            </w:tcBorders>
          </w:tcPr>
          <w:p w14:paraId="6F9239D8"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2300 </w:t>
            </w:r>
            <w:r w:rsidRPr="00E168D3">
              <w:rPr>
                <w:rFonts w:ascii="Arial" w:hAnsi="Arial" w:cs="Arial"/>
                <w:sz w:val="18"/>
                <w:lang w:eastAsia="ja-JP"/>
              </w:rPr>
              <w:t xml:space="preserve">- </w:t>
            </w:r>
            <w:r w:rsidRPr="00E168D3">
              <w:rPr>
                <w:rFonts w:ascii="Arial" w:hAnsi="Arial" w:cs="Arial"/>
                <w:sz w:val="18"/>
                <w:lang w:eastAsia="zh-CN"/>
              </w:rPr>
              <w:t>2400MHz</w:t>
            </w:r>
          </w:p>
        </w:tc>
        <w:tc>
          <w:tcPr>
            <w:tcW w:w="1133" w:type="dxa"/>
            <w:tcBorders>
              <w:top w:val="single" w:sz="4" w:space="0" w:color="auto"/>
              <w:left w:val="single" w:sz="4" w:space="0" w:color="auto"/>
              <w:bottom w:val="single" w:sz="4" w:space="0" w:color="auto"/>
              <w:right w:val="single" w:sz="4" w:space="0" w:color="auto"/>
            </w:tcBorders>
          </w:tcPr>
          <w:p w14:paraId="57C1F6D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726D11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37307AC2"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not applicable to </w:t>
            </w:r>
            <w:r w:rsidRPr="00E168D3">
              <w:rPr>
                <w:rFonts w:ascii="Arial" w:hAnsi="Arial" w:cs="Arial"/>
                <w:sz w:val="18"/>
                <w:lang w:eastAsia="ja-JP"/>
              </w:rPr>
              <w:t>Home</w:t>
            </w:r>
            <w:r w:rsidRPr="00E168D3">
              <w:rPr>
                <w:rFonts w:ascii="Arial" w:hAnsi="Arial" w:cs="Arial"/>
                <w:sz w:val="18"/>
              </w:rPr>
              <w:t xml:space="preserve"> BS operating in Band 30 or </w:t>
            </w:r>
            <w:r w:rsidRPr="00E168D3">
              <w:rPr>
                <w:rFonts w:ascii="Arial" w:hAnsi="Arial" w:cs="Arial"/>
                <w:sz w:val="18"/>
                <w:lang w:eastAsia="ja-JP"/>
              </w:rPr>
              <w:t>40.</w:t>
            </w:r>
          </w:p>
        </w:tc>
      </w:tr>
      <w:tr w:rsidR="00E168D3" w:rsidRPr="00E168D3" w14:paraId="6C1F583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5E54D7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41</w:t>
            </w:r>
          </w:p>
        </w:tc>
        <w:tc>
          <w:tcPr>
            <w:tcW w:w="1561" w:type="dxa"/>
            <w:tcBorders>
              <w:top w:val="single" w:sz="4" w:space="0" w:color="auto"/>
              <w:left w:val="single" w:sz="4" w:space="0" w:color="auto"/>
              <w:bottom w:val="single" w:sz="4" w:space="0" w:color="auto"/>
              <w:right w:val="single" w:sz="4" w:space="0" w:color="auto"/>
            </w:tcBorders>
          </w:tcPr>
          <w:p w14:paraId="58D98AF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2496 </w:t>
            </w:r>
            <w:r w:rsidRPr="00E168D3">
              <w:rPr>
                <w:rFonts w:ascii="Arial" w:hAnsi="Arial" w:cs="Arial"/>
                <w:sz w:val="18"/>
                <w:lang w:eastAsia="ja-JP"/>
              </w:rPr>
              <w:t xml:space="preserve">– </w:t>
            </w:r>
            <w:r w:rsidRPr="00E168D3">
              <w:rPr>
                <w:rFonts w:ascii="Arial" w:hAnsi="Arial" w:cs="Arial"/>
                <w:sz w:val="18"/>
                <w:lang w:eastAsia="zh-CN"/>
              </w:rPr>
              <w:t>2690 MHz</w:t>
            </w:r>
          </w:p>
        </w:tc>
        <w:tc>
          <w:tcPr>
            <w:tcW w:w="1133" w:type="dxa"/>
            <w:tcBorders>
              <w:top w:val="single" w:sz="4" w:space="0" w:color="auto"/>
              <w:left w:val="single" w:sz="4" w:space="0" w:color="auto"/>
              <w:bottom w:val="single" w:sz="4" w:space="0" w:color="auto"/>
              <w:right w:val="single" w:sz="4" w:space="0" w:color="auto"/>
            </w:tcBorders>
          </w:tcPr>
          <w:p w14:paraId="2CB63E6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66844F6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7CE8054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not applicable to </w:t>
            </w:r>
            <w:r w:rsidRPr="00E168D3">
              <w:rPr>
                <w:rFonts w:ascii="Arial" w:hAnsi="Arial" w:cs="Arial"/>
                <w:sz w:val="18"/>
                <w:lang w:eastAsia="ja-JP"/>
              </w:rPr>
              <w:t>Home</w:t>
            </w:r>
            <w:r w:rsidRPr="00E168D3">
              <w:rPr>
                <w:rFonts w:ascii="Arial" w:hAnsi="Arial" w:cs="Arial"/>
                <w:sz w:val="18"/>
              </w:rPr>
              <w:t xml:space="preserve"> BS operating in Band </w:t>
            </w:r>
            <w:r w:rsidRPr="00E168D3">
              <w:rPr>
                <w:rFonts w:ascii="Arial" w:hAnsi="Arial" w:cs="Arial"/>
                <w:sz w:val="18"/>
                <w:lang w:eastAsia="ja-JP"/>
              </w:rPr>
              <w:t>41.</w:t>
            </w:r>
          </w:p>
        </w:tc>
      </w:tr>
      <w:tr w:rsidR="00E168D3" w:rsidRPr="00E168D3" w14:paraId="7656841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9885E0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42</w:t>
            </w:r>
          </w:p>
        </w:tc>
        <w:tc>
          <w:tcPr>
            <w:tcW w:w="1561" w:type="dxa"/>
            <w:tcBorders>
              <w:top w:val="single" w:sz="4" w:space="0" w:color="auto"/>
              <w:left w:val="single" w:sz="4" w:space="0" w:color="auto"/>
              <w:bottom w:val="single" w:sz="4" w:space="0" w:color="auto"/>
              <w:right w:val="single" w:sz="4" w:space="0" w:color="auto"/>
            </w:tcBorders>
          </w:tcPr>
          <w:p w14:paraId="4F8CB60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3400</w:t>
            </w:r>
            <w:r w:rsidRPr="00E168D3">
              <w:rPr>
                <w:rFonts w:ascii="Arial" w:hAnsi="Arial" w:cs="Arial"/>
                <w:sz w:val="18"/>
                <w:lang w:eastAsia="ja-JP"/>
              </w:rPr>
              <w:t xml:space="preserve"> - 360</w:t>
            </w:r>
            <w:r w:rsidRPr="00E168D3">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642FB87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5C5184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5415494"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Home BS operating in Band</w:t>
            </w:r>
            <w:r w:rsidRPr="00E168D3">
              <w:rPr>
                <w:rFonts w:ascii="Arial" w:hAnsi="Arial" w:cs="Arial"/>
                <w:sz w:val="18"/>
                <w:lang w:eastAsia="zh-CN"/>
              </w:rPr>
              <w:t xml:space="preserve"> 22, 42, 43, 48 or 52</w:t>
            </w:r>
          </w:p>
        </w:tc>
      </w:tr>
      <w:tr w:rsidR="00E168D3" w:rsidRPr="00E168D3" w14:paraId="13AE89E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01717E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43</w:t>
            </w:r>
          </w:p>
        </w:tc>
        <w:tc>
          <w:tcPr>
            <w:tcW w:w="1561" w:type="dxa"/>
            <w:tcBorders>
              <w:top w:val="single" w:sz="4" w:space="0" w:color="auto"/>
              <w:left w:val="single" w:sz="4" w:space="0" w:color="auto"/>
              <w:bottom w:val="single" w:sz="4" w:space="0" w:color="auto"/>
              <w:right w:val="single" w:sz="4" w:space="0" w:color="auto"/>
            </w:tcBorders>
          </w:tcPr>
          <w:p w14:paraId="40FD3BA8"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3600</w:t>
            </w:r>
            <w:r w:rsidRPr="00E168D3">
              <w:rPr>
                <w:rFonts w:ascii="Arial" w:hAnsi="Arial" w:cs="Arial"/>
                <w:sz w:val="18"/>
                <w:lang w:eastAsia="ja-JP"/>
              </w:rPr>
              <w:t xml:space="preserve"> - 380</w:t>
            </w:r>
            <w:r w:rsidRPr="00E168D3">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4DE6792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DC337F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547EF27"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is not applicable to Home BS operating in Band 42, </w:t>
            </w:r>
            <w:r w:rsidRPr="00E168D3">
              <w:rPr>
                <w:rFonts w:ascii="Arial" w:hAnsi="Arial" w:cs="Arial"/>
                <w:sz w:val="18"/>
                <w:lang w:eastAsia="zh-CN"/>
              </w:rPr>
              <w:t>43 or 48</w:t>
            </w:r>
          </w:p>
        </w:tc>
      </w:tr>
      <w:tr w:rsidR="00E168D3" w:rsidRPr="00E168D3" w14:paraId="563E6F7B"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9EC46F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E-UTRA Band 44</w:t>
            </w:r>
          </w:p>
        </w:tc>
        <w:tc>
          <w:tcPr>
            <w:tcW w:w="1561" w:type="dxa"/>
            <w:tcBorders>
              <w:top w:val="single" w:sz="4" w:space="0" w:color="auto"/>
              <w:left w:val="single" w:sz="4" w:space="0" w:color="auto"/>
              <w:bottom w:val="single" w:sz="4" w:space="0" w:color="auto"/>
              <w:right w:val="single" w:sz="4" w:space="0" w:color="auto"/>
            </w:tcBorders>
          </w:tcPr>
          <w:p w14:paraId="686C585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14:paraId="1F85C1D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6969625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AED8CC7"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Home BS operating in Band 28 or 44</w:t>
            </w:r>
          </w:p>
        </w:tc>
      </w:tr>
      <w:tr w:rsidR="00E168D3" w:rsidRPr="00E168D3" w14:paraId="0A8EC092"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4479C9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E-UTRA Band </w:t>
            </w:r>
            <w:r w:rsidRPr="00E168D3">
              <w:rPr>
                <w:rFonts w:ascii="Arial" w:hAnsi="Arial" w:cs="Arial"/>
                <w:sz w:val="18"/>
                <w:lang w:eastAsia="zh-CN"/>
              </w:rPr>
              <w:t>48</w:t>
            </w:r>
          </w:p>
        </w:tc>
        <w:tc>
          <w:tcPr>
            <w:tcW w:w="1561" w:type="dxa"/>
            <w:tcBorders>
              <w:top w:val="single" w:sz="4" w:space="0" w:color="auto"/>
              <w:left w:val="single" w:sz="4" w:space="0" w:color="auto"/>
              <w:bottom w:val="single" w:sz="4" w:space="0" w:color="auto"/>
              <w:right w:val="single" w:sz="4" w:space="0" w:color="auto"/>
            </w:tcBorders>
          </w:tcPr>
          <w:p w14:paraId="3A4E738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3550</w:t>
            </w:r>
            <w:r w:rsidRPr="00E168D3">
              <w:rPr>
                <w:rFonts w:ascii="Arial" w:hAnsi="Arial" w:cs="Arial"/>
                <w:sz w:val="18"/>
                <w:lang w:eastAsia="ja-JP"/>
              </w:rPr>
              <w:t xml:space="preserve"> - </w:t>
            </w:r>
            <w:r w:rsidRPr="00E168D3">
              <w:rPr>
                <w:rFonts w:ascii="Arial" w:hAnsi="Arial" w:cs="Arial"/>
                <w:sz w:val="18"/>
                <w:lang w:eastAsia="zh-CN"/>
              </w:rPr>
              <w:t>3700 MHz</w:t>
            </w:r>
          </w:p>
        </w:tc>
        <w:tc>
          <w:tcPr>
            <w:tcW w:w="1133" w:type="dxa"/>
            <w:tcBorders>
              <w:top w:val="single" w:sz="4" w:space="0" w:color="auto"/>
              <w:left w:val="single" w:sz="4" w:space="0" w:color="auto"/>
              <w:bottom w:val="single" w:sz="4" w:space="0" w:color="auto"/>
              <w:right w:val="single" w:sz="4" w:space="0" w:color="auto"/>
            </w:tcBorders>
          </w:tcPr>
          <w:p w14:paraId="6EB3618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-71 dBm</w:t>
            </w:r>
          </w:p>
        </w:tc>
        <w:tc>
          <w:tcPr>
            <w:tcW w:w="1417" w:type="dxa"/>
            <w:tcBorders>
              <w:top w:val="single" w:sz="4" w:space="0" w:color="auto"/>
              <w:left w:val="single" w:sz="4" w:space="0" w:color="auto"/>
              <w:bottom w:val="single" w:sz="4" w:space="0" w:color="auto"/>
              <w:right w:val="single" w:sz="4" w:space="0" w:color="auto"/>
            </w:tcBorders>
          </w:tcPr>
          <w:p w14:paraId="72B2580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100 kHz</w:t>
            </w:r>
          </w:p>
        </w:tc>
        <w:tc>
          <w:tcPr>
            <w:tcW w:w="3329" w:type="dxa"/>
            <w:tcBorders>
              <w:top w:val="single" w:sz="4" w:space="0" w:color="auto"/>
              <w:left w:val="single" w:sz="4" w:space="0" w:color="auto"/>
              <w:bottom w:val="single" w:sz="4" w:space="0" w:color="auto"/>
              <w:right w:val="single" w:sz="4" w:space="0" w:color="auto"/>
            </w:tcBorders>
          </w:tcPr>
          <w:p w14:paraId="3EE8F86A" w14:textId="77777777" w:rsidR="00E168D3" w:rsidRPr="00E168D3" w:rsidRDefault="00E168D3" w:rsidP="00E168D3">
            <w:pPr>
              <w:keepNext/>
              <w:keepLines/>
              <w:spacing w:after="0"/>
              <w:rPr>
                <w:rFonts w:ascii="Arial" w:hAnsi="Arial" w:cs="Arial"/>
                <w:sz w:val="18"/>
              </w:rPr>
            </w:pPr>
            <w:r w:rsidRPr="00E168D3">
              <w:rPr>
                <w:rFonts w:ascii="Arial" w:hAnsi="Arial" w:cs="Arial"/>
                <w:sz w:val="18"/>
                <w:lang w:eastAsia="ja-JP"/>
              </w:rPr>
              <w:t xml:space="preserve">This is not applicable to Home BS operating in Band 22, 42, 43 or </w:t>
            </w:r>
            <w:r w:rsidRPr="00E168D3">
              <w:rPr>
                <w:rFonts w:ascii="Arial" w:hAnsi="Arial" w:cs="Arial"/>
                <w:sz w:val="18"/>
                <w:lang w:eastAsia="zh-CN"/>
              </w:rPr>
              <w:t>48.</w:t>
            </w:r>
          </w:p>
        </w:tc>
      </w:tr>
      <w:tr w:rsidR="00E168D3" w:rsidRPr="00E168D3" w14:paraId="1127CC1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17E4E26"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ja-JP"/>
              </w:rPr>
              <w:t xml:space="preserve">E-UTRA Band </w:t>
            </w:r>
            <w:r w:rsidRPr="00E168D3">
              <w:rPr>
                <w:rFonts w:ascii="Arial" w:hAnsi="Arial" w:cs="Arial"/>
                <w:sz w:val="18"/>
                <w:lang w:eastAsia="zh-CN"/>
              </w:rPr>
              <w:t>50</w:t>
            </w:r>
          </w:p>
        </w:tc>
        <w:tc>
          <w:tcPr>
            <w:tcW w:w="1561" w:type="dxa"/>
            <w:tcBorders>
              <w:top w:val="single" w:sz="4" w:space="0" w:color="auto"/>
              <w:left w:val="single" w:sz="4" w:space="0" w:color="auto"/>
              <w:bottom w:val="single" w:sz="4" w:space="0" w:color="auto"/>
              <w:right w:val="single" w:sz="4" w:space="0" w:color="auto"/>
            </w:tcBorders>
          </w:tcPr>
          <w:p w14:paraId="0588C89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1432 - 1517 MHz</w:t>
            </w:r>
          </w:p>
        </w:tc>
        <w:tc>
          <w:tcPr>
            <w:tcW w:w="1133" w:type="dxa"/>
            <w:tcBorders>
              <w:top w:val="single" w:sz="4" w:space="0" w:color="auto"/>
              <w:left w:val="single" w:sz="4" w:space="0" w:color="auto"/>
              <w:bottom w:val="single" w:sz="4" w:space="0" w:color="auto"/>
              <w:right w:val="single" w:sz="4" w:space="0" w:color="auto"/>
            </w:tcBorders>
          </w:tcPr>
          <w:p w14:paraId="6B8533C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702160F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B90E82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Home BS operating in Band 11, 21, 32, 50, 51, 74, 75 or 76.</w:t>
            </w:r>
          </w:p>
        </w:tc>
      </w:tr>
      <w:tr w:rsidR="00E168D3" w:rsidRPr="00E168D3" w14:paraId="1FCD8FC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ECE05C5"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ja-JP"/>
              </w:rPr>
              <w:t xml:space="preserve">E-UTRA Band </w:t>
            </w:r>
            <w:r w:rsidRPr="00E168D3">
              <w:rPr>
                <w:rFonts w:ascii="Arial" w:hAnsi="Arial" w:cs="Arial"/>
                <w:sz w:val="18"/>
                <w:lang w:eastAsia="zh-CN"/>
              </w:rPr>
              <w:t>51</w:t>
            </w:r>
          </w:p>
        </w:tc>
        <w:tc>
          <w:tcPr>
            <w:tcW w:w="1561" w:type="dxa"/>
            <w:tcBorders>
              <w:top w:val="single" w:sz="4" w:space="0" w:color="auto"/>
              <w:left w:val="single" w:sz="4" w:space="0" w:color="auto"/>
              <w:bottom w:val="single" w:sz="4" w:space="0" w:color="auto"/>
              <w:right w:val="single" w:sz="4" w:space="0" w:color="auto"/>
            </w:tcBorders>
          </w:tcPr>
          <w:p w14:paraId="00C027D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1427 - 1432 MHz</w:t>
            </w:r>
          </w:p>
        </w:tc>
        <w:tc>
          <w:tcPr>
            <w:tcW w:w="1133" w:type="dxa"/>
            <w:tcBorders>
              <w:top w:val="single" w:sz="4" w:space="0" w:color="auto"/>
              <w:left w:val="single" w:sz="4" w:space="0" w:color="auto"/>
              <w:bottom w:val="single" w:sz="4" w:space="0" w:color="auto"/>
              <w:right w:val="single" w:sz="4" w:space="0" w:color="auto"/>
            </w:tcBorders>
          </w:tcPr>
          <w:p w14:paraId="66C6263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AB42EF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D7BC1FB"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Home BS operating in Band 50, 51, 75 or 76.</w:t>
            </w:r>
          </w:p>
        </w:tc>
      </w:tr>
      <w:tr w:rsidR="00E168D3" w:rsidRPr="00E168D3" w14:paraId="16AA940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C10A33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E-UTRA Band </w:t>
            </w:r>
            <w:r w:rsidRPr="00E168D3">
              <w:rPr>
                <w:rFonts w:ascii="Arial" w:hAnsi="Arial" w:cs="Arial"/>
                <w:sz w:val="18"/>
                <w:lang w:eastAsia="zh-CN"/>
              </w:rPr>
              <w:t>52</w:t>
            </w:r>
          </w:p>
        </w:tc>
        <w:tc>
          <w:tcPr>
            <w:tcW w:w="1561" w:type="dxa"/>
            <w:tcBorders>
              <w:top w:val="single" w:sz="4" w:space="0" w:color="auto"/>
              <w:left w:val="single" w:sz="4" w:space="0" w:color="auto"/>
              <w:bottom w:val="single" w:sz="4" w:space="0" w:color="auto"/>
              <w:right w:val="single" w:sz="4" w:space="0" w:color="auto"/>
            </w:tcBorders>
          </w:tcPr>
          <w:p w14:paraId="15529FD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3300</w:t>
            </w:r>
            <w:r w:rsidRPr="00E168D3">
              <w:rPr>
                <w:rFonts w:ascii="Arial" w:hAnsi="Arial" w:cs="Arial"/>
                <w:sz w:val="18"/>
                <w:lang w:eastAsia="ja-JP"/>
              </w:rPr>
              <w:t xml:space="preserve"> - 340</w:t>
            </w:r>
            <w:r w:rsidRPr="00E168D3">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1DC9F42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67A89D9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AB180E4"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is not applicable to Home BS operating in Band</w:t>
            </w:r>
            <w:r w:rsidRPr="00E168D3">
              <w:rPr>
                <w:rFonts w:ascii="Arial" w:hAnsi="Arial" w:cs="Arial"/>
                <w:sz w:val="18"/>
                <w:lang w:eastAsia="zh-CN"/>
              </w:rPr>
              <w:t xml:space="preserve"> 42 or 52</w:t>
            </w:r>
          </w:p>
        </w:tc>
      </w:tr>
      <w:tr w:rsidR="00E168D3" w:rsidRPr="00E168D3" w14:paraId="0925556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8FDAB48"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 xml:space="preserve">E-UTRA Band </w:t>
            </w:r>
            <w:r w:rsidRPr="00E168D3">
              <w:rPr>
                <w:rFonts w:ascii="Arial" w:hAnsi="Arial" w:cs="v5.0.0"/>
                <w:sz w:val="18"/>
                <w:lang w:eastAsia="ja-JP"/>
              </w:rPr>
              <w:t>65</w:t>
            </w:r>
          </w:p>
        </w:tc>
        <w:tc>
          <w:tcPr>
            <w:tcW w:w="1561" w:type="dxa"/>
            <w:tcBorders>
              <w:top w:val="single" w:sz="4" w:space="0" w:color="auto"/>
              <w:left w:val="single" w:sz="4" w:space="0" w:color="auto"/>
              <w:bottom w:val="single" w:sz="4" w:space="0" w:color="auto"/>
              <w:right w:val="single" w:sz="4" w:space="0" w:color="auto"/>
            </w:tcBorders>
          </w:tcPr>
          <w:p w14:paraId="26A0C1B9"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 xml:space="preserve">1920 - </w:t>
            </w:r>
            <w:r w:rsidRPr="00E168D3">
              <w:rPr>
                <w:rFonts w:ascii="Arial" w:hAnsi="Arial" w:cs="Arial"/>
                <w:sz w:val="18"/>
                <w:lang w:eastAsia="ja-JP"/>
              </w:rPr>
              <w:t>2010</w:t>
            </w:r>
            <w:r w:rsidRPr="00E168D3">
              <w:rPr>
                <w:rFonts w:ascii="Arial" w:hAnsi="Arial" w:cs="Arial"/>
                <w:sz w:val="18"/>
              </w:rPr>
              <w:t xml:space="preserve"> MHz</w:t>
            </w:r>
          </w:p>
          <w:p w14:paraId="0034A483" w14:textId="77777777" w:rsidR="00E168D3" w:rsidRPr="00E168D3" w:rsidRDefault="00E168D3" w:rsidP="00E168D3">
            <w:pPr>
              <w:keepNext/>
              <w:keepLines/>
              <w:spacing w:after="0"/>
              <w:jc w:val="center"/>
              <w:rPr>
                <w:rFonts w:ascii="Arial" w:hAnsi="Arial" w:cs="Arial"/>
                <w:sz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E97E1F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3C3EF2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EB9DB12" w14:textId="77777777" w:rsidR="00E168D3" w:rsidRPr="00E168D3" w:rsidRDefault="00E168D3" w:rsidP="00E168D3">
            <w:pPr>
              <w:keepNext/>
              <w:keepLines/>
              <w:spacing w:after="0"/>
              <w:rPr>
                <w:rFonts w:ascii="Arial" w:hAnsi="Arial" w:cs="Arial"/>
                <w:sz w:val="18"/>
                <w:lang w:eastAsia="ja-JP"/>
              </w:rPr>
            </w:pPr>
            <w:r w:rsidRPr="00E168D3">
              <w:rPr>
                <w:rFonts w:ascii="Arial" w:hAnsi="Arial" w:cs="Arial"/>
                <w:sz w:val="18"/>
              </w:rPr>
              <w:t xml:space="preserve">This requirement does not apply to Home BS operating in band </w:t>
            </w:r>
            <w:r w:rsidRPr="00E168D3">
              <w:rPr>
                <w:rFonts w:ascii="Arial" w:hAnsi="Arial" w:cs="Arial"/>
                <w:sz w:val="18"/>
                <w:lang w:eastAsia="ja-JP"/>
              </w:rPr>
              <w:t>65</w:t>
            </w:r>
            <w:r w:rsidRPr="00E168D3">
              <w:rPr>
                <w:rFonts w:ascii="Arial" w:hAnsi="Arial" w:cs="Arial"/>
                <w:sz w:val="18"/>
              </w:rPr>
              <w:t>, since it is already covered by the requirement in clause 6.6.4.5.3.</w:t>
            </w:r>
          </w:p>
          <w:p w14:paraId="2B1614B6"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For Home BS operating in Band 1, it applies for 1980 MHz to 2010 MHz, while the rest is covered in clause 6.6.4.5.3.</w:t>
            </w:r>
          </w:p>
        </w:tc>
      </w:tr>
      <w:tr w:rsidR="00E168D3" w:rsidRPr="00E168D3" w14:paraId="598C8D6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84AD8C3"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E-UTRA Band 66</w:t>
            </w:r>
          </w:p>
        </w:tc>
        <w:tc>
          <w:tcPr>
            <w:tcW w:w="1561" w:type="dxa"/>
            <w:tcBorders>
              <w:top w:val="single" w:sz="4" w:space="0" w:color="auto"/>
              <w:left w:val="single" w:sz="4" w:space="0" w:color="auto"/>
              <w:bottom w:val="single" w:sz="4" w:space="0" w:color="auto"/>
              <w:right w:val="single" w:sz="4" w:space="0" w:color="auto"/>
            </w:tcBorders>
          </w:tcPr>
          <w:p w14:paraId="6A6AAA7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1710 - 1780 MHz</w:t>
            </w:r>
          </w:p>
        </w:tc>
        <w:tc>
          <w:tcPr>
            <w:tcW w:w="1133" w:type="dxa"/>
            <w:tcBorders>
              <w:top w:val="single" w:sz="4" w:space="0" w:color="auto"/>
              <w:left w:val="single" w:sz="4" w:space="0" w:color="auto"/>
              <w:bottom w:val="single" w:sz="4" w:space="0" w:color="auto"/>
              <w:right w:val="single" w:sz="4" w:space="0" w:color="auto"/>
            </w:tcBorders>
          </w:tcPr>
          <w:p w14:paraId="1919D02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E52270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0AF20DE"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Home</w:t>
            </w:r>
            <w:r w:rsidRPr="00E168D3">
              <w:rPr>
                <w:rFonts w:ascii="Arial" w:hAnsi="Arial" w:cs="v5.0.0"/>
                <w:sz w:val="18"/>
              </w:rPr>
              <w:t xml:space="preserve"> </w:t>
            </w:r>
            <w:r w:rsidRPr="00E168D3">
              <w:rPr>
                <w:rFonts w:ascii="Arial" w:hAnsi="Arial" w:cs="Arial"/>
                <w:sz w:val="18"/>
              </w:rPr>
              <w:t>BS operating in band 66,</w:t>
            </w:r>
            <w:r w:rsidRPr="00E168D3">
              <w:rPr>
                <w:rFonts w:ascii="Arial" w:hAnsi="Arial" w:cs="v5.0.0"/>
                <w:sz w:val="18"/>
              </w:rPr>
              <w:t xml:space="preserve"> since it is already covered by the requirement in clause 6.6.4.5.3. </w:t>
            </w:r>
            <w:r w:rsidRPr="00E168D3">
              <w:rPr>
                <w:rFonts w:ascii="Arial" w:hAnsi="Arial" w:cs="Arial"/>
                <w:sz w:val="18"/>
              </w:rPr>
              <w:t>For Home BS operating in Band 4, it applies for 1755 MHz to 1780 MHz, while the rest is covered in clause 6.6.4.5.3. For Home BS operating in Band 10, it applies for 1770 MHz to 1780 MHz, while the rest is covered in clause 6.6.4.5.3.</w:t>
            </w:r>
          </w:p>
        </w:tc>
      </w:tr>
      <w:tr w:rsidR="00E168D3" w:rsidRPr="00E168D3" w14:paraId="26F0407E"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019C7C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lastRenderedPageBreak/>
              <w:t>E-UTRA Band 68</w:t>
            </w:r>
          </w:p>
        </w:tc>
        <w:tc>
          <w:tcPr>
            <w:tcW w:w="1561" w:type="dxa"/>
            <w:tcBorders>
              <w:top w:val="single" w:sz="4" w:space="0" w:color="auto"/>
              <w:left w:val="single" w:sz="4" w:space="0" w:color="auto"/>
              <w:bottom w:val="single" w:sz="4" w:space="0" w:color="auto"/>
              <w:right w:val="single" w:sz="4" w:space="0" w:color="auto"/>
            </w:tcBorders>
          </w:tcPr>
          <w:p w14:paraId="7812831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698-728 MHz</w:t>
            </w:r>
          </w:p>
        </w:tc>
        <w:tc>
          <w:tcPr>
            <w:tcW w:w="1133" w:type="dxa"/>
            <w:tcBorders>
              <w:top w:val="single" w:sz="4" w:space="0" w:color="auto"/>
              <w:left w:val="single" w:sz="4" w:space="0" w:color="auto"/>
              <w:bottom w:val="single" w:sz="4" w:space="0" w:color="auto"/>
              <w:right w:val="single" w:sz="4" w:space="0" w:color="auto"/>
            </w:tcBorders>
          </w:tcPr>
          <w:p w14:paraId="793C337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58E6A1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389C25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Home</w:t>
            </w:r>
            <w:r w:rsidRPr="00E168D3">
              <w:rPr>
                <w:rFonts w:ascii="Arial" w:hAnsi="Arial" w:cs="v5.0.0"/>
                <w:sz w:val="18"/>
              </w:rPr>
              <w:t xml:space="preserve"> </w:t>
            </w:r>
            <w:r w:rsidRPr="00E168D3">
              <w:rPr>
                <w:rFonts w:ascii="Arial" w:hAnsi="Arial" w:cs="Arial"/>
                <w:sz w:val="18"/>
              </w:rPr>
              <w:t>BS operating in band 68,</w:t>
            </w:r>
            <w:r w:rsidRPr="00E168D3">
              <w:rPr>
                <w:rFonts w:ascii="Arial" w:hAnsi="Arial" w:cs="v5.0.0"/>
                <w:sz w:val="18"/>
              </w:rPr>
              <w:t xml:space="preserve"> since it is already covered by the requirement in clause 6.6.4.5.3. </w:t>
            </w:r>
            <w:r w:rsidRPr="00E168D3">
              <w:rPr>
                <w:rFonts w:ascii="Arial" w:hAnsi="Arial" w:cs="Arial"/>
                <w:sz w:val="18"/>
              </w:rPr>
              <w:t xml:space="preserve">For Home BS operating in Band 28, it applies between 698 MHz and 703 MHz, while the rest is covered in clause 6.6.4.5.3. </w:t>
            </w:r>
          </w:p>
        </w:tc>
      </w:tr>
      <w:tr w:rsidR="00E168D3" w:rsidRPr="00E168D3" w14:paraId="0C493CFB"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9E6FBE9"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E-UTRA Band 70</w:t>
            </w:r>
          </w:p>
        </w:tc>
        <w:tc>
          <w:tcPr>
            <w:tcW w:w="1561" w:type="dxa"/>
            <w:tcBorders>
              <w:top w:val="single" w:sz="4" w:space="0" w:color="auto"/>
              <w:left w:val="single" w:sz="4" w:space="0" w:color="auto"/>
              <w:bottom w:val="single" w:sz="4" w:space="0" w:color="auto"/>
              <w:right w:val="single" w:sz="4" w:space="0" w:color="auto"/>
            </w:tcBorders>
          </w:tcPr>
          <w:p w14:paraId="5D5B073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1695-1710 MHz</w:t>
            </w:r>
          </w:p>
        </w:tc>
        <w:tc>
          <w:tcPr>
            <w:tcW w:w="1133" w:type="dxa"/>
            <w:tcBorders>
              <w:top w:val="single" w:sz="4" w:space="0" w:color="auto"/>
              <w:left w:val="single" w:sz="4" w:space="0" w:color="auto"/>
              <w:bottom w:val="single" w:sz="4" w:space="0" w:color="auto"/>
              <w:right w:val="single" w:sz="4" w:space="0" w:color="auto"/>
            </w:tcBorders>
          </w:tcPr>
          <w:p w14:paraId="082FABB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7DB0E7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9C7425A"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Home</w:t>
            </w:r>
            <w:r w:rsidRPr="00E168D3">
              <w:rPr>
                <w:rFonts w:ascii="Arial" w:hAnsi="Arial" w:cs="v5.0.0"/>
                <w:sz w:val="18"/>
              </w:rPr>
              <w:t xml:space="preserve"> </w:t>
            </w:r>
            <w:r w:rsidRPr="00E168D3">
              <w:rPr>
                <w:rFonts w:ascii="Arial" w:hAnsi="Arial" w:cs="Arial"/>
                <w:sz w:val="18"/>
              </w:rPr>
              <w:t>BS operating in band 70,</w:t>
            </w:r>
            <w:r w:rsidRPr="00E168D3">
              <w:rPr>
                <w:rFonts w:ascii="Arial" w:hAnsi="Arial" w:cs="v5.0.0"/>
                <w:sz w:val="18"/>
              </w:rPr>
              <w:t xml:space="preserve"> since it is already covered by the requirement in clause 6.6.4.5.3. </w:t>
            </w:r>
          </w:p>
        </w:tc>
      </w:tr>
      <w:tr w:rsidR="00E168D3" w:rsidRPr="00E168D3" w14:paraId="65B6B73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0B52B31"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E-UTRA Band 71</w:t>
            </w:r>
          </w:p>
        </w:tc>
        <w:tc>
          <w:tcPr>
            <w:tcW w:w="1561" w:type="dxa"/>
            <w:tcBorders>
              <w:top w:val="single" w:sz="4" w:space="0" w:color="auto"/>
              <w:left w:val="single" w:sz="4" w:space="0" w:color="auto"/>
              <w:bottom w:val="single" w:sz="4" w:space="0" w:color="auto"/>
              <w:right w:val="single" w:sz="4" w:space="0" w:color="auto"/>
            </w:tcBorders>
          </w:tcPr>
          <w:p w14:paraId="7146F7F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663 – 698 MHz</w:t>
            </w:r>
          </w:p>
        </w:tc>
        <w:tc>
          <w:tcPr>
            <w:tcW w:w="1133" w:type="dxa"/>
            <w:tcBorders>
              <w:top w:val="single" w:sz="4" w:space="0" w:color="auto"/>
              <w:left w:val="single" w:sz="4" w:space="0" w:color="auto"/>
              <w:bottom w:val="single" w:sz="4" w:space="0" w:color="auto"/>
              <w:right w:val="single" w:sz="4" w:space="0" w:color="auto"/>
            </w:tcBorders>
          </w:tcPr>
          <w:p w14:paraId="4AA4115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33A9A5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A3EC920"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Home BS operating in band 71, since it is already covered by the requirement in clause 6.6.4.5.3.</w:t>
            </w:r>
          </w:p>
        </w:tc>
      </w:tr>
      <w:tr w:rsidR="00E168D3" w:rsidRPr="00E168D3" w14:paraId="24C4F820"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D9F12EB"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E-UTRA Band 74</w:t>
            </w:r>
          </w:p>
        </w:tc>
        <w:tc>
          <w:tcPr>
            <w:tcW w:w="1561" w:type="dxa"/>
            <w:tcBorders>
              <w:top w:val="single" w:sz="4" w:space="0" w:color="auto"/>
              <w:left w:val="single" w:sz="4" w:space="0" w:color="auto"/>
              <w:bottom w:val="single" w:sz="4" w:space="0" w:color="auto"/>
              <w:right w:val="single" w:sz="4" w:space="0" w:color="auto"/>
            </w:tcBorders>
          </w:tcPr>
          <w:p w14:paraId="4AA590B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1427 – 1470 MHz</w:t>
            </w:r>
          </w:p>
        </w:tc>
        <w:tc>
          <w:tcPr>
            <w:tcW w:w="1133" w:type="dxa"/>
            <w:tcBorders>
              <w:top w:val="single" w:sz="4" w:space="0" w:color="auto"/>
              <w:left w:val="single" w:sz="4" w:space="0" w:color="auto"/>
              <w:bottom w:val="single" w:sz="4" w:space="0" w:color="auto"/>
              <w:right w:val="single" w:sz="4" w:space="0" w:color="auto"/>
            </w:tcBorders>
          </w:tcPr>
          <w:p w14:paraId="4CADCA6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23A5F9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4719744"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This requirement does not apply to Home BS operating in Band 74, since it is already covered by the requirement in clause 6.6.4.5.3 This requirement does not apply to BS operating in band 32, 50, 51, 75 or 76.</w:t>
            </w:r>
          </w:p>
        </w:tc>
      </w:tr>
      <w:tr w:rsidR="00E168D3" w:rsidRPr="00E168D3" w14:paraId="7EDF891F"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36FB719"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E-UTRA Band 85</w:t>
            </w:r>
          </w:p>
        </w:tc>
        <w:tc>
          <w:tcPr>
            <w:tcW w:w="1561" w:type="dxa"/>
            <w:tcBorders>
              <w:top w:val="single" w:sz="4" w:space="0" w:color="auto"/>
              <w:left w:val="single" w:sz="4" w:space="0" w:color="auto"/>
              <w:bottom w:val="single" w:sz="4" w:space="0" w:color="auto"/>
              <w:right w:val="single" w:sz="4" w:space="0" w:color="auto"/>
            </w:tcBorders>
          </w:tcPr>
          <w:p w14:paraId="5FCFFAE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698 - 716 MHz</w:t>
            </w:r>
          </w:p>
        </w:tc>
        <w:tc>
          <w:tcPr>
            <w:tcW w:w="1133" w:type="dxa"/>
            <w:tcBorders>
              <w:top w:val="single" w:sz="4" w:space="0" w:color="auto"/>
              <w:left w:val="single" w:sz="4" w:space="0" w:color="auto"/>
              <w:bottom w:val="single" w:sz="4" w:space="0" w:color="auto"/>
              <w:right w:val="single" w:sz="4" w:space="0" w:color="auto"/>
            </w:tcBorders>
          </w:tcPr>
          <w:p w14:paraId="48D9019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81F45B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2C15B7C" w14:textId="77777777" w:rsidR="00E168D3" w:rsidRPr="00E168D3" w:rsidRDefault="00E168D3" w:rsidP="00E168D3">
            <w:pPr>
              <w:keepNext/>
              <w:keepLines/>
              <w:spacing w:after="0"/>
              <w:rPr>
                <w:rFonts w:ascii="Arial" w:hAnsi="Arial" w:cs="Arial"/>
                <w:sz w:val="18"/>
              </w:rPr>
            </w:pPr>
            <w:r w:rsidRPr="00E168D3">
              <w:rPr>
                <w:rFonts w:ascii="Arial" w:hAnsi="Arial" w:cs="Arial"/>
                <w:sz w:val="18"/>
              </w:rPr>
              <w:t xml:space="preserve">This requirement does not apply to Home BS operating in band 85, since it is already covered by the requirement in clause 6.6.4.5.3. For Home BS operating in Band 29, it applies 1 MHz below the Band 29 downlink operating band (Note 5). </w:t>
            </w:r>
          </w:p>
        </w:tc>
      </w:tr>
    </w:tbl>
    <w:p w14:paraId="609C6BD0" w14:textId="77777777" w:rsidR="00E168D3" w:rsidRPr="00E168D3" w:rsidRDefault="00E168D3" w:rsidP="00E168D3">
      <w:pPr>
        <w:rPr>
          <w:lang w:val="en-US"/>
        </w:rPr>
      </w:pPr>
    </w:p>
    <w:p w14:paraId="6BE0E6A6" w14:textId="77777777" w:rsidR="00E168D3" w:rsidRPr="00E168D3" w:rsidRDefault="00E168D3" w:rsidP="00E168D3">
      <w:pPr>
        <w:keepLines/>
        <w:ind w:left="1135" w:hanging="851"/>
      </w:pPr>
      <w:r w:rsidRPr="00E168D3">
        <w:t>NOTE 1:</w:t>
      </w:r>
      <w:r w:rsidRPr="00E168D3">
        <w:tab/>
        <w:t>As defined in the scope for spurious emissions in this clause, except for the cases where the noted requirements apply to a BS operating in Band 27, Band 28 or Band 29, the coexistence requirements in Table 6.6.4.5.4-</w:t>
      </w:r>
      <w:r w:rsidRPr="00E168D3">
        <w:rPr>
          <w:lang w:eastAsia="zh-CN"/>
        </w:rPr>
        <w:t>1a</w:t>
      </w:r>
      <w:r w:rsidRPr="00E168D3">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2DFD5136" w14:textId="77777777" w:rsidR="00E168D3" w:rsidRPr="00E168D3" w:rsidRDefault="00E168D3" w:rsidP="00E168D3">
      <w:pPr>
        <w:keepLines/>
        <w:ind w:left="1135" w:hanging="851"/>
      </w:pPr>
      <w:r w:rsidRPr="00E168D3">
        <w:t>NOTE 2:</w:t>
      </w:r>
      <w:r w:rsidRPr="00E168D3">
        <w:tab/>
        <w:t>Table 6.</w:t>
      </w:r>
      <w:r w:rsidRPr="00E168D3">
        <w:rPr>
          <w:lang w:eastAsia="zh-CN"/>
        </w:rPr>
        <w:t>6</w:t>
      </w:r>
      <w:r w:rsidRPr="00E168D3">
        <w:t>.</w:t>
      </w:r>
      <w:r w:rsidRPr="00E168D3">
        <w:rPr>
          <w:lang w:eastAsia="zh-CN"/>
        </w:rPr>
        <w:t>4</w:t>
      </w:r>
      <w:r w:rsidRPr="00E168D3">
        <w:t>.</w:t>
      </w:r>
      <w:r w:rsidRPr="00E168D3">
        <w:rPr>
          <w:lang w:eastAsia="zh-CN"/>
        </w:rPr>
        <w:t>5</w:t>
      </w:r>
      <w:r w:rsidRPr="00E168D3">
        <w:t>.</w:t>
      </w:r>
      <w:r w:rsidRPr="00E168D3">
        <w:rPr>
          <w:lang w:eastAsia="zh-CN"/>
        </w:rPr>
        <w:t>4</w:t>
      </w:r>
      <w:r w:rsidRPr="00E168D3">
        <w:t>-</w:t>
      </w:r>
      <w:r w:rsidRPr="00E168D3">
        <w:rPr>
          <w:lang w:eastAsia="zh-CN"/>
        </w:rPr>
        <w:t>1a</w:t>
      </w:r>
      <w:r w:rsidRPr="00E168D3" w:rsidDel="00804048">
        <w:t xml:space="preserve"> </w:t>
      </w:r>
      <w:r w:rsidRPr="00E168D3">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215576" w14:textId="77777777" w:rsidR="00E168D3" w:rsidRPr="00E168D3" w:rsidRDefault="00E168D3" w:rsidP="00E168D3">
      <w:pPr>
        <w:keepLines/>
        <w:ind w:left="1135" w:hanging="851"/>
      </w:pPr>
      <w:r w:rsidRPr="00E168D3">
        <w:t>NOTE 3:</w:t>
      </w:r>
      <w:r w:rsidRPr="00E168D3">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BD88FB3" w14:textId="77777777" w:rsidR="00E168D3" w:rsidRPr="00E168D3" w:rsidRDefault="00E168D3" w:rsidP="00E168D3">
      <w:pPr>
        <w:keepLines/>
        <w:ind w:left="1135" w:hanging="851"/>
      </w:pPr>
      <w:r w:rsidRPr="00E168D3">
        <w:t>NOTE 4:</w:t>
      </w:r>
      <w:r w:rsidRPr="00E168D3">
        <w:tab/>
        <w:t>For E-UTRA Band 28 BS, specific solutions may be required to fulfil the spurious emissions limits for E-UTRA BS for co-existence with E-UTRA Band 27 UL operating band.</w:t>
      </w:r>
    </w:p>
    <w:p w14:paraId="5E0D74DB" w14:textId="77777777" w:rsidR="00E168D3" w:rsidRPr="00E168D3" w:rsidRDefault="00E168D3" w:rsidP="00E168D3">
      <w:pPr>
        <w:keepLines/>
        <w:ind w:left="1135" w:hanging="851"/>
      </w:pPr>
      <w:r w:rsidRPr="00E168D3">
        <w:t xml:space="preserve">NOTE 5: </w:t>
      </w:r>
      <w:r w:rsidRPr="00E168D3">
        <w:tab/>
        <w:t>For E-UTRA Band 29 BS, specific solutions may be required to fulfil the spurious emissions limits for E-UTRA BS for co-existence with UTRA Band XII or E-UTRA Band 12 UL operating band, E-UTRA Band 17 UL operating band or E-UTRA Band 85 UL operating band.</w:t>
      </w:r>
    </w:p>
    <w:p w14:paraId="4548E38E" w14:textId="77777777" w:rsidR="00E168D3" w:rsidRPr="00E168D3" w:rsidRDefault="00E168D3" w:rsidP="00E168D3">
      <w:pPr>
        <w:rPr>
          <w:rFonts w:cs="v3.8.0"/>
          <w:lang w:eastAsia="zh-CN"/>
        </w:rPr>
      </w:pPr>
      <w:r w:rsidRPr="00E168D3">
        <w:t>The following requirement may be applied for the protection of PHS.</w:t>
      </w:r>
      <w:r w:rsidRPr="00E168D3">
        <w:rPr>
          <w:rFonts w:cs="v3.8.0"/>
        </w:rPr>
        <w:t xml:space="preserve"> This requirement is also applicable at specified frequencies falling between 10 MHz below the </w:t>
      </w:r>
      <w:r w:rsidRPr="00E168D3">
        <w:t>lowest BS transmitter frequency of the downlink operating band and 10 MHz above the highest BS transmitter frequency of the downlink operating band (see Table 5.5-1).</w:t>
      </w:r>
    </w:p>
    <w:p w14:paraId="184E8AF1" w14:textId="77777777" w:rsidR="00E168D3" w:rsidRPr="00E168D3" w:rsidRDefault="00E168D3" w:rsidP="00E168D3">
      <w:r w:rsidRPr="00E168D3">
        <w:t>The power of any spurious emission shall not exceed:</w:t>
      </w:r>
    </w:p>
    <w:p w14:paraId="1834F68D" w14:textId="77777777" w:rsidR="00E168D3" w:rsidRPr="00E168D3" w:rsidRDefault="00E168D3" w:rsidP="00E168D3">
      <w:pPr>
        <w:keepNext/>
        <w:keepLines/>
        <w:spacing w:before="60"/>
        <w:jc w:val="center"/>
        <w:rPr>
          <w:rFonts w:ascii="Arial" w:hAnsi="Arial"/>
          <w:b/>
        </w:rPr>
      </w:pPr>
      <w:r w:rsidRPr="00E168D3">
        <w:rPr>
          <w:rFonts w:ascii="Arial" w:hAnsi="Arial"/>
          <w:b/>
        </w:rPr>
        <w:lastRenderedPageBreak/>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E168D3" w:rsidRPr="00E168D3" w14:paraId="69625F3C" w14:textId="77777777" w:rsidTr="000E3821">
        <w:trPr>
          <w:cantSplit/>
          <w:jc w:val="center"/>
        </w:trPr>
        <w:tc>
          <w:tcPr>
            <w:tcW w:w="2371" w:type="dxa"/>
          </w:tcPr>
          <w:p w14:paraId="42E33F23"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Frequency range</w:t>
            </w:r>
          </w:p>
        </w:tc>
        <w:tc>
          <w:tcPr>
            <w:tcW w:w="1418" w:type="dxa"/>
          </w:tcPr>
          <w:p w14:paraId="22F9F93C"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Maximum Level</w:t>
            </w:r>
          </w:p>
        </w:tc>
        <w:tc>
          <w:tcPr>
            <w:tcW w:w="1417" w:type="dxa"/>
          </w:tcPr>
          <w:p w14:paraId="6ADB2C44"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Measurement Bandwidth</w:t>
            </w:r>
          </w:p>
        </w:tc>
        <w:tc>
          <w:tcPr>
            <w:tcW w:w="3848" w:type="dxa"/>
          </w:tcPr>
          <w:p w14:paraId="753E12C1"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Note</w:t>
            </w:r>
          </w:p>
        </w:tc>
      </w:tr>
      <w:tr w:rsidR="00E168D3" w:rsidRPr="00E168D3" w14:paraId="009D05D6" w14:textId="77777777" w:rsidTr="000E3821">
        <w:trPr>
          <w:cantSplit/>
          <w:trHeight w:val="159"/>
          <w:jc w:val="center"/>
        </w:trPr>
        <w:tc>
          <w:tcPr>
            <w:tcW w:w="2371" w:type="dxa"/>
            <w:tcBorders>
              <w:top w:val="single" w:sz="4" w:space="0" w:color="auto"/>
            </w:tcBorders>
          </w:tcPr>
          <w:p w14:paraId="7DEC7B0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1884.5 </w:t>
            </w:r>
            <w:r w:rsidRPr="00E168D3">
              <w:rPr>
                <w:rFonts w:ascii="Arial" w:hAnsi="Arial" w:cs="Arial"/>
                <w:sz w:val="18"/>
              </w:rPr>
              <w:noBreakHyphen/>
              <w:t xml:space="preserve"> 1915.7 MHz</w:t>
            </w:r>
          </w:p>
        </w:tc>
        <w:tc>
          <w:tcPr>
            <w:tcW w:w="1418" w:type="dxa"/>
            <w:tcBorders>
              <w:top w:val="single" w:sz="4" w:space="0" w:color="auto"/>
            </w:tcBorders>
          </w:tcPr>
          <w:p w14:paraId="7437B90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-41 dBm</w:t>
            </w:r>
          </w:p>
        </w:tc>
        <w:tc>
          <w:tcPr>
            <w:tcW w:w="1417" w:type="dxa"/>
            <w:tcBorders>
              <w:top w:val="single" w:sz="4" w:space="0" w:color="auto"/>
            </w:tcBorders>
          </w:tcPr>
          <w:p w14:paraId="18C1BEC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300 kHz</w:t>
            </w:r>
          </w:p>
        </w:tc>
        <w:tc>
          <w:tcPr>
            <w:tcW w:w="3848" w:type="dxa"/>
            <w:tcBorders>
              <w:top w:val="single" w:sz="4" w:space="0" w:color="auto"/>
            </w:tcBorders>
          </w:tcPr>
          <w:p w14:paraId="5BC07032"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6"/>
                <w:szCs w:val="16"/>
              </w:rPr>
              <w:t xml:space="preserve">Applicable when co-existence with PHS system operating in </w:t>
            </w:r>
            <w:r w:rsidRPr="00E168D3">
              <w:rPr>
                <w:rFonts w:ascii="Arial" w:hAnsi="Arial" w:cs="Arial"/>
                <w:sz w:val="18"/>
              </w:rPr>
              <w:t xml:space="preserve"> </w:t>
            </w:r>
            <w:r w:rsidRPr="00E168D3">
              <w:rPr>
                <w:rFonts w:ascii="Arial" w:hAnsi="Arial" w:cs="Arial"/>
                <w:sz w:val="16"/>
                <w:szCs w:val="16"/>
              </w:rPr>
              <w:t>1884.5</w:t>
            </w:r>
            <w:r w:rsidRPr="00E168D3">
              <w:rPr>
                <w:rFonts w:ascii="Arial" w:hAnsi="Arial" w:cs="Arial"/>
                <w:sz w:val="16"/>
                <w:szCs w:val="16"/>
              </w:rPr>
              <w:tab/>
              <w:t>-1915.7MHz</w:t>
            </w:r>
            <w:r w:rsidRPr="00E168D3" w:rsidDel="00A603A7">
              <w:rPr>
                <w:rFonts w:ascii="Arial" w:hAnsi="Arial" w:cs="v5.0.0"/>
                <w:sz w:val="18"/>
              </w:rPr>
              <w:t xml:space="preserve"> </w:t>
            </w:r>
          </w:p>
        </w:tc>
      </w:tr>
    </w:tbl>
    <w:p w14:paraId="22F583CA" w14:textId="77777777" w:rsidR="00E168D3" w:rsidRPr="00E168D3" w:rsidRDefault="00E168D3" w:rsidP="00E168D3"/>
    <w:p w14:paraId="3FCD93D5" w14:textId="77777777" w:rsidR="00E168D3" w:rsidRPr="00E168D3" w:rsidRDefault="00E168D3" w:rsidP="00E168D3">
      <w:pPr>
        <w:rPr>
          <w:rFonts w:cs="v5.0.0"/>
        </w:rPr>
      </w:pPr>
      <w:r w:rsidRPr="00E168D3">
        <w:rPr>
          <w:rFonts w:cs="v5.0.0"/>
        </w:rPr>
        <w:t>The following requirement shall be applied to BS operating in Bands 13 and 14 to ensure that appropriate interference protection is provided to 700 MHz public safety operations.</w:t>
      </w:r>
      <w:r w:rsidRPr="00E168D3">
        <w:rPr>
          <w:rFonts w:cs="v3.8.0"/>
        </w:rPr>
        <w:t xml:space="preserve"> This requirement is also applicable at</w:t>
      </w:r>
      <w:r w:rsidRPr="00E168D3">
        <w:t xml:space="preserve"> </w:t>
      </w:r>
      <w:r w:rsidRPr="00E168D3">
        <w:rPr>
          <w:rFonts w:cs="v3.8.0"/>
        </w:rPr>
        <w:t xml:space="preserve">the frequency range from 10 MHz below the lowest frequency of the BS transmitter operating band up to 10 MHz above the highest frequency of the BS transmitter operating band. </w:t>
      </w:r>
      <w:r w:rsidRPr="00E168D3">
        <w:rPr>
          <w:rFonts w:cs="v5.0.0"/>
        </w:rPr>
        <w:t>The power of any spurious emission shall not exceed:</w:t>
      </w:r>
    </w:p>
    <w:p w14:paraId="4CAD213E" w14:textId="77777777" w:rsidR="00E168D3" w:rsidRPr="00E168D3" w:rsidRDefault="00E168D3" w:rsidP="00E168D3">
      <w:pPr>
        <w:keepNext/>
        <w:keepLines/>
        <w:spacing w:before="60"/>
        <w:jc w:val="center"/>
        <w:rPr>
          <w:rFonts w:ascii="Arial" w:hAnsi="Arial" w:cs="v5.0.0"/>
          <w:b/>
        </w:rPr>
      </w:pPr>
      <w:r w:rsidRPr="00E168D3">
        <w:rPr>
          <w:rFonts w:ascii="Arial" w:hAnsi="Arial" w:cs="v5.0.0"/>
          <w:b/>
        </w:rPr>
        <w:t xml:space="preserve">Table 6.6.4.5.4-3: </w:t>
      </w:r>
      <w:r w:rsidRPr="00E168D3">
        <w:rPr>
          <w:rFonts w:ascii="Arial" w:hAnsi="Arial"/>
          <w:b/>
        </w:rPr>
        <w:t xml:space="preserve">BS Spurious emissions limits for protection of 700 MHz </w:t>
      </w:r>
      <w:r w:rsidRPr="00E168D3">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168D3" w:rsidRPr="00E168D3" w14:paraId="2A95048B" w14:textId="77777777" w:rsidTr="000E3821">
        <w:trPr>
          <w:cantSplit/>
          <w:jc w:val="center"/>
        </w:trPr>
        <w:tc>
          <w:tcPr>
            <w:tcW w:w="2376" w:type="dxa"/>
          </w:tcPr>
          <w:p w14:paraId="28E11500"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Operating Band</w:t>
            </w:r>
          </w:p>
        </w:tc>
        <w:tc>
          <w:tcPr>
            <w:tcW w:w="2376" w:type="dxa"/>
          </w:tcPr>
          <w:p w14:paraId="5DEF73CB"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Band</w:t>
            </w:r>
          </w:p>
        </w:tc>
        <w:tc>
          <w:tcPr>
            <w:tcW w:w="1276" w:type="dxa"/>
          </w:tcPr>
          <w:p w14:paraId="463A27EF"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Maximum Level</w:t>
            </w:r>
          </w:p>
        </w:tc>
        <w:tc>
          <w:tcPr>
            <w:tcW w:w="1418" w:type="dxa"/>
          </w:tcPr>
          <w:p w14:paraId="401AD8F6"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Measurement Bandwidth</w:t>
            </w:r>
          </w:p>
        </w:tc>
        <w:tc>
          <w:tcPr>
            <w:tcW w:w="1956" w:type="dxa"/>
          </w:tcPr>
          <w:p w14:paraId="610226BD"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Note</w:t>
            </w:r>
          </w:p>
        </w:tc>
      </w:tr>
      <w:tr w:rsidR="00E168D3" w:rsidRPr="00E168D3" w14:paraId="71441371" w14:textId="77777777" w:rsidTr="000E3821">
        <w:trPr>
          <w:cantSplit/>
          <w:jc w:val="center"/>
        </w:trPr>
        <w:tc>
          <w:tcPr>
            <w:tcW w:w="2376" w:type="dxa"/>
          </w:tcPr>
          <w:p w14:paraId="31DC00D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13</w:t>
            </w:r>
          </w:p>
        </w:tc>
        <w:tc>
          <w:tcPr>
            <w:tcW w:w="2376" w:type="dxa"/>
          </w:tcPr>
          <w:p w14:paraId="601928B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763 - 775 MHz</w:t>
            </w:r>
          </w:p>
        </w:tc>
        <w:tc>
          <w:tcPr>
            <w:tcW w:w="1276" w:type="dxa"/>
          </w:tcPr>
          <w:p w14:paraId="403C1B4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-46 dBm</w:t>
            </w:r>
          </w:p>
        </w:tc>
        <w:tc>
          <w:tcPr>
            <w:tcW w:w="1418" w:type="dxa"/>
          </w:tcPr>
          <w:p w14:paraId="5CEF0CA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6.25 kHz</w:t>
            </w:r>
          </w:p>
        </w:tc>
        <w:tc>
          <w:tcPr>
            <w:tcW w:w="1956" w:type="dxa"/>
          </w:tcPr>
          <w:p w14:paraId="59C4E2F7" w14:textId="77777777" w:rsidR="00E168D3" w:rsidRPr="00E168D3" w:rsidRDefault="00E168D3" w:rsidP="00E168D3">
            <w:pPr>
              <w:keepNext/>
              <w:keepLines/>
              <w:spacing w:after="0"/>
              <w:jc w:val="center"/>
              <w:rPr>
                <w:rFonts w:ascii="Arial" w:hAnsi="Arial" w:cs="Arial"/>
                <w:sz w:val="18"/>
              </w:rPr>
            </w:pPr>
          </w:p>
        </w:tc>
      </w:tr>
      <w:tr w:rsidR="00E168D3" w:rsidRPr="00E168D3" w14:paraId="52DFBDB3" w14:textId="77777777" w:rsidTr="000E3821">
        <w:trPr>
          <w:cantSplit/>
          <w:jc w:val="center"/>
        </w:trPr>
        <w:tc>
          <w:tcPr>
            <w:tcW w:w="2376" w:type="dxa"/>
          </w:tcPr>
          <w:p w14:paraId="5BAABD9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13</w:t>
            </w:r>
          </w:p>
        </w:tc>
        <w:tc>
          <w:tcPr>
            <w:tcW w:w="2376" w:type="dxa"/>
          </w:tcPr>
          <w:p w14:paraId="403897F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793 - 805 MHz</w:t>
            </w:r>
          </w:p>
        </w:tc>
        <w:tc>
          <w:tcPr>
            <w:tcW w:w="1276" w:type="dxa"/>
          </w:tcPr>
          <w:p w14:paraId="562B6C9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-46 dBm</w:t>
            </w:r>
          </w:p>
        </w:tc>
        <w:tc>
          <w:tcPr>
            <w:tcW w:w="1418" w:type="dxa"/>
          </w:tcPr>
          <w:p w14:paraId="5AF2F3F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6.25 kHz</w:t>
            </w:r>
          </w:p>
        </w:tc>
        <w:tc>
          <w:tcPr>
            <w:tcW w:w="1956" w:type="dxa"/>
          </w:tcPr>
          <w:p w14:paraId="358538C5" w14:textId="77777777" w:rsidR="00E168D3" w:rsidRPr="00E168D3" w:rsidRDefault="00E168D3" w:rsidP="00E168D3">
            <w:pPr>
              <w:keepNext/>
              <w:keepLines/>
              <w:spacing w:after="0"/>
              <w:jc w:val="center"/>
              <w:rPr>
                <w:rFonts w:ascii="Arial" w:hAnsi="Arial" w:cs="Arial"/>
                <w:sz w:val="18"/>
              </w:rPr>
            </w:pPr>
          </w:p>
        </w:tc>
      </w:tr>
      <w:tr w:rsidR="00E168D3" w:rsidRPr="00E168D3" w14:paraId="17D3CE95" w14:textId="77777777" w:rsidTr="000E3821">
        <w:trPr>
          <w:cantSplit/>
          <w:jc w:val="center"/>
        </w:trPr>
        <w:tc>
          <w:tcPr>
            <w:tcW w:w="2376" w:type="dxa"/>
          </w:tcPr>
          <w:p w14:paraId="6C7D579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w:t>
            </w:r>
          </w:p>
        </w:tc>
        <w:tc>
          <w:tcPr>
            <w:tcW w:w="2376" w:type="dxa"/>
          </w:tcPr>
          <w:p w14:paraId="1F96145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769 - 775 MHz</w:t>
            </w:r>
          </w:p>
        </w:tc>
        <w:tc>
          <w:tcPr>
            <w:tcW w:w="1276" w:type="dxa"/>
          </w:tcPr>
          <w:p w14:paraId="5B9761B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-46 dBm</w:t>
            </w:r>
          </w:p>
        </w:tc>
        <w:tc>
          <w:tcPr>
            <w:tcW w:w="1418" w:type="dxa"/>
          </w:tcPr>
          <w:p w14:paraId="598D6D7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6.25 kHz</w:t>
            </w:r>
          </w:p>
        </w:tc>
        <w:tc>
          <w:tcPr>
            <w:tcW w:w="1956" w:type="dxa"/>
          </w:tcPr>
          <w:p w14:paraId="21AD7E52" w14:textId="77777777" w:rsidR="00E168D3" w:rsidRPr="00E168D3" w:rsidRDefault="00E168D3" w:rsidP="00E168D3">
            <w:pPr>
              <w:keepNext/>
              <w:keepLines/>
              <w:spacing w:after="0"/>
              <w:jc w:val="center"/>
              <w:rPr>
                <w:rFonts w:ascii="Arial" w:hAnsi="Arial" w:cs="Arial"/>
                <w:sz w:val="18"/>
              </w:rPr>
            </w:pPr>
          </w:p>
        </w:tc>
      </w:tr>
      <w:tr w:rsidR="00E168D3" w:rsidRPr="00E168D3" w14:paraId="38001B1A" w14:textId="77777777" w:rsidTr="000E3821">
        <w:trPr>
          <w:cantSplit/>
          <w:jc w:val="center"/>
        </w:trPr>
        <w:tc>
          <w:tcPr>
            <w:tcW w:w="2376" w:type="dxa"/>
          </w:tcPr>
          <w:p w14:paraId="33A8E5D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w:t>
            </w:r>
          </w:p>
        </w:tc>
        <w:tc>
          <w:tcPr>
            <w:tcW w:w="2376" w:type="dxa"/>
          </w:tcPr>
          <w:p w14:paraId="718686C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799 - 805 MHz</w:t>
            </w:r>
          </w:p>
        </w:tc>
        <w:tc>
          <w:tcPr>
            <w:tcW w:w="1276" w:type="dxa"/>
          </w:tcPr>
          <w:p w14:paraId="50EC7A8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-46 dBm</w:t>
            </w:r>
          </w:p>
        </w:tc>
        <w:tc>
          <w:tcPr>
            <w:tcW w:w="1418" w:type="dxa"/>
          </w:tcPr>
          <w:p w14:paraId="1B261E0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6.25 kHz</w:t>
            </w:r>
          </w:p>
        </w:tc>
        <w:tc>
          <w:tcPr>
            <w:tcW w:w="1956" w:type="dxa"/>
          </w:tcPr>
          <w:p w14:paraId="205A01B4" w14:textId="77777777" w:rsidR="00E168D3" w:rsidRPr="00E168D3" w:rsidRDefault="00E168D3" w:rsidP="00E168D3">
            <w:pPr>
              <w:keepNext/>
              <w:keepLines/>
              <w:spacing w:after="0"/>
              <w:jc w:val="center"/>
              <w:rPr>
                <w:rFonts w:ascii="Arial" w:hAnsi="Arial" w:cs="Arial"/>
                <w:sz w:val="18"/>
              </w:rPr>
            </w:pPr>
          </w:p>
        </w:tc>
      </w:tr>
    </w:tbl>
    <w:p w14:paraId="771C7D93" w14:textId="77777777" w:rsidR="00E168D3" w:rsidRPr="00E168D3" w:rsidRDefault="00E168D3" w:rsidP="00E168D3"/>
    <w:p w14:paraId="1B0A5509" w14:textId="77777777" w:rsidR="00E168D3" w:rsidRPr="00E168D3" w:rsidRDefault="00E168D3" w:rsidP="00E168D3">
      <w:pPr>
        <w:keepNext/>
        <w:keepLines/>
        <w:spacing w:before="60"/>
        <w:jc w:val="center"/>
        <w:rPr>
          <w:rFonts w:ascii="Arial" w:hAnsi="Arial"/>
          <w:b/>
        </w:rPr>
      </w:pPr>
      <w:r w:rsidRPr="00E168D3">
        <w:rPr>
          <w:rFonts w:ascii="Arial" w:hAnsi="Arial"/>
          <w:b/>
        </w:rPr>
        <w:t>Table 6.6.4.5.4-4: Void</w:t>
      </w:r>
    </w:p>
    <w:p w14:paraId="766CEBA5" w14:textId="77777777" w:rsidR="00E168D3" w:rsidRPr="00E168D3" w:rsidRDefault="00E168D3" w:rsidP="00E168D3">
      <w:r w:rsidRPr="00E168D3">
        <w:t>The following requirement shall be applied to BS operating in Band 26 to ensure that appropriate interference protection is provided to 800 MHz public safety operations.</w:t>
      </w:r>
      <w:r w:rsidRPr="00E168D3">
        <w:rPr>
          <w:rFonts w:cs="v3.8.0"/>
        </w:rPr>
        <w:t xml:space="preserve"> This requirement is also applicable at</w:t>
      </w:r>
      <w:r w:rsidRPr="00E168D3">
        <w:t xml:space="preserve"> </w:t>
      </w:r>
      <w:r w:rsidRPr="00E168D3">
        <w:rPr>
          <w:rFonts w:cs="v3.8.0"/>
        </w:rPr>
        <w:t>the frequency range from 10 MHz below the lowest frequency of the BS downlink operating band up to 10 MHz above the highest frequency of the BS downlink operating band.</w:t>
      </w:r>
    </w:p>
    <w:p w14:paraId="4B990DAE" w14:textId="77777777" w:rsidR="00E168D3" w:rsidRPr="00E168D3" w:rsidRDefault="00E168D3" w:rsidP="00E168D3">
      <w:pPr>
        <w:keepNext/>
        <w:rPr>
          <w:rFonts w:cs="v5.0.0"/>
        </w:rPr>
      </w:pPr>
      <w:r w:rsidRPr="00E168D3">
        <w:rPr>
          <w:rFonts w:cs="v5.0.0"/>
        </w:rPr>
        <w:t>The power of any spurious emission shall not exceed:</w:t>
      </w:r>
    </w:p>
    <w:p w14:paraId="49AEA60D" w14:textId="77777777" w:rsidR="00E168D3" w:rsidRPr="00E168D3" w:rsidRDefault="00E168D3" w:rsidP="00E168D3">
      <w:pPr>
        <w:keepNext/>
        <w:keepLines/>
        <w:spacing w:before="60"/>
        <w:jc w:val="center"/>
        <w:rPr>
          <w:rFonts w:ascii="Arial" w:hAnsi="Arial"/>
          <w:b/>
        </w:rPr>
      </w:pPr>
      <w:r w:rsidRPr="00E168D3">
        <w:rPr>
          <w:rFonts w:ascii="Arial" w:hAnsi="Arial"/>
          <w:b/>
        </w:rPr>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168D3" w:rsidRPr="00E168D3" w14:paraId="658CCF83"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251265"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53F8615"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107A1DB"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CD91A51"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FD33B09"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Note</w:t>
            </w:r>
          </w:p>
        </w:tc>
      </w:tr>
      <w:tr w:rsidR="00E168D3" w:rsidRPr="00E168D3" w14:paraId="749D2760"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01CF8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6E840A78"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928AEA"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2E80D72"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5B58B178"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Applicable for offsets &gt; 37.5kHz from the channel edge</w:t>
            </w:r>
          </w:p>
        </w:tc>
      </w:tr>
    </w:tbl>
    <w:p w14:paraId="4BFC8576" w14:textId="77777777" w:rsidR="00E168D3" w:rsidRPr="00E168D3" w:rsidRDefault="00E168D3" w:rsidP="00E168D3"/>
    <w:p w14:paraId="3198D5D0" w14:textId="77777777" w:rsidR="00E168D3" w:rsidRPr="00E168D3" w:rsidRDefault="00E168D3" w:rsidP="00E168D3">
      <w:pPr>
        <w:rPr>
          <w:rFonts w:cs="v5.0.0"/>
          <w:lang w:eastAsia="zh-CN"/>
        </w:rPr>
      </w:pPr>
      <w:r w:rsidRPr="00E168D3">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4F4F4D26" w14:textId="77777777" w:rsidR="00E168D3" w:rsidRPr="00E168D3" w:rsidRDefault="00E168D3" w:rsidP="00E168D3">
      <w:pPr>
        <w:keepNext/>
        <w:rPr>
          <w:rFonts w:cs="v5.0.0"/>
        </w:rPr>
      </w:pPr>
      <w:r w:rsidRPr="00E168D3">
        <w:rPr>
          <w:rFonts w:cs="v5.0.0"/>
        </w:rPr>
        <w:t>The power of any spurious emission shall not exceed:</w:t>
      </w:r>
    </w:p>
    <w:p w14:paraId="304F9AAD" w14:textId="77777777" w:rsidR="00E168D3" w:rsidRPr="00E168D3" w:rsidRDefault="00E168D3" w:rsidP="00E168D3">
      <w:pPr>
        <w:keepNext/>
        <w:keepLines/>
        <w:spacing w:before="60"/>
        <w:jc w:val="center"/>
        <w:rPr>
          <w:rFonts w:ascii="Arial" w:hAnsi="Arial" w:cs="v5.0.0"/>
          <w:b/>
        </w:rPr>
      </w:pPr>
      <w:r w:rsidRPr="00E168D3">
        <w:rPr>
          <w:rFonts w:ascii="Arial" w:hAnsi="Arial" w:cs="v5.0.0"/>
          <w:b/>
        </w:rPr>
        <w:t>Table 6.6.4.</w:t>
      </w:r>
      <w:r w:rsidRPr="00E168D3">
        <w:rPr>
          <w:rFonts w:ascii="Arial" w:hAnsi="Arial" w:cs="v5.0.0"/>
          <w:b/>
          <w:lang w:eastAsia="zh-CN"/>
        </w:rPr>
        <w:t>5.4</w:t>
      </w:r>
      <w:r w:rsidRPr="00E168D3">
        <w:rPr>
          <w:rFonts w:ascii="Arial" w:hAnsi="Arial" w:cs="v5.0.0"/>
          <w:b/>
        </w:rPr>
        <w:t>-</w:t>
      </w:r>
      <w:r w:rsidRPr="00E168D3">
        <w:rPr>
          <w:rFonts w:ascii="Arial" w:hAnsi="Arial" w:cs="v5.0.0"/>
          <w:b/>
          <w:lang w:eastAsia="zh-CN"/>
        </w:rPr>
        <w:t>6</w:t>
      </w:r>
      <w:r w:rsidRPr="00E168D3">
        <w:rPr>
          <w:rFonts w:ascii="Arial" w:hAnsi="Arial" w:cs="v5.0.0"/>
          <w:b/>
        </w:rPr>
        <w:t xml:space="preserve">: Additional E-UTRA </w:t>
      </w:r>
      <w:r w:rsidRPr="00E168D3">
        <w:rPr>
          <w:rFonts w:ascii="Arial" w:hAnsi="Arial"/>
          <w:b/>
        </w:rPr>
        <w:t xml:space="preserve">BS Spurious emissions limits for Band </w:t>
      </w:r>
      <w:r w:rsidRPr="00E168D3">
        <w:rPr>
          <w:rFonts w:ascii="Arial" w:hAnsi="Arial"/>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8D3" w:rsidRPr="00E168D3" w14:paraId="1D402E25" w14:textId="77777777" w:rsidTr="000E3821">
        <w:trPr>
          <w:cantSplit/>
          <w:jc w:val="center"/>
        </w:trPr>
        <w:tc>
          <w:tcPr>
            <w:tcW w:w="2376" w:type="dxa"/>
          </w:tcPr>
          <w:p w14:paraId="78ED9997"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Frequency range</w:t>
            </w:r>
          </w:p>
        </w:tc>
        <w:tc>
          <w:tcPr>
            <w:tcW w:w="1276" w:type="dxa"/>
          </w:tcPr>
          <w:p w14:paraId="4E2A1F47"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Maximum Level</w:t>
            </w:r>
          </w:p>
        </w:tc>
        <w:tc>
          <w:tcPr>
            <w:tcW w:w="1418" w:type="dxa"/>
          </w:tcPr>
          <w:p w14:paraId="40FED683"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Measurement Bandwidth</w:t>
            </w:r>
          </w:p>
        </w:tc>
        <w:tc>
          <w:tcPr>
            <w:tcW w:w="1956" w:type="dxa"/>
          </w:tcPr>
          <w:p w14:paraId="0B7832C4"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Note</w:t>
            </w:r>
          </w:p>
        </w:tc>
      </w:tr>
      <w:tr w:rsidR="00E168D3" w:rsidRPr="00E168D3" w14:paraId="2D29363E" w14:textId="77777777" w:rsidTr="000E3821">
        <w:trPr>
          <w:cantSplit/>
          <w:jc w:val="center"/>
        </w:trPr>
        <w:tc>
          <w:tcPr>
            <w:tcW w:w="2376" w:type="dxa"/>
          </w:tcPr>
          <w:p w14:paraId="423709F9" w14:textId="77777777" w:rsidR="00E168D3" w:rsidRPr="00E168D3" w:rsidRDefault="00E168D3" w:rsidP="00E168D3">
            <w:pPr>
              <w:keepNext/>
              <w:keepLines/>
              <w:spacing w:after="0"/>
              <w:jc w:val="center"/>
              <w:rPr>
                <w:rFonts w:ascii="Arial" w:hAnsi="Arial" w:cs="v5.0.0"/>
                <w:sz w:val="18"/>
              </w:rPr>
            </w:pPr>
            <w:r w:rsidRPr="00E168D3">
              <w:rPr>
                <w:rFonts w:ascii="Arial" w:hAnsi="Arial" w:cs="Arial"/>
                <w:noProof/>
                <w:sz w:val="18"/>
                <w:szCs w:val="21"/>
              </w:rPr>
              <w:t>2505 MHz – 2535 MHz</w:t>
            </w:r>
          </w:p>
        </w:tc>
        <w:tc>
          <w:tcPr>
            <w:tcW w:w="1276" w:type="dxa"/>
          </w:tcPr>
          <w:p w14:paraId="548668B4" w14:textId="77777777" w:rsidR="00E168D3" w:rsidRPr="00E168D3" w:rsidRDefault="00E168D3" w:rsidP="00E168D3">
            <w:pPr>
              <w:keepNext/>
              <w:keepLines/>
              <w:spacing w:after="0"/>
              <w:jc w:val="center"/>
              <w:rPr>
                <w:rFonts w:ascii="Arial" w:hAnsi="Arial" w:cs="v5.0.0"/>
                <w:sz w:val="18"/>
              </w:rPr>
            </w:pPr>
            <w:r w:rsidRPr="00E168D3">
              <w:rPr>
                <w:rFonts w:ascii="Arial" w:hAnsi="Arial" w:cs="Arial"/>
                <w:noProof/>
                <w:sz w:val="18"/>
                <w:szCs w:val="21"/>
              </w:rPr>
              <w:t>-42 dBm</w:t>
            </w:r>
          </w:p>
        </w:tc>
        <w:tc>
          <w:tcPr>
            <w:tcW w:w="1418" w:type="dxa"/>
          </w:tcPr>
          <w:p w14:paraId="436B93A9"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1 MHz</w:t>
            </w:r>
          </w:p>
        </w:tc>
        <w:tc>
          <w:tcPr>
            <w:tcW w:w="1956" w:type="dxa"/>
          </w:tcPr>
          <w:p w14:paraId="110CA52C" w14:textId="77777777" w:rsidR="00E168D3" w:rsidRPr="00E168D3" w:rsidRDefault="00E168D3" w:rsidP="00E168D3">
            <w:pPr>
              <w:keepNext/>
              <w:keepLines/>
              <w:spacing w:after="0"/>
              <w:jc w:val="center"/>
              <w:rPr>
                <w:rFonts w:ascii="Arial" w:hAnsi="Arial" w:cs="v5.0.0"/>
                <w:sz w:val="18"/>
              </w:rPr>
            </w:pPr>
          </w:p>
        </w:tc>
      </w:tr>
      <w:tr w:rsidR="00E168D3" w:rsidRPr="00E168D3" w14:paraId="09FBE504" w14:textId="77777777" w:rsidTr="000E3821">
        <w:trPr>
          <w:cantSplit/>
          <w:jc w:val="center"/>
        </w:trPr>
        <w:tc>
          <w:tcPr>
            <w:tcW w:w="2376" w:type="dxa"/>
          </w:tcPr>
          <w:p w14:paraId="2112B746" w14:textId="77777777" w:rsidR="00E168D3" w:rsidRPr="00E168D3" w:rsidRDefault="00E168D3" w:rsidP="00E168D3">
            <w:pPr>
              <w:keepNext/>
              <w:keepLines/>
              <w:spacing w:after="0"/>
              <w:jc w:val="center"/>
              <w:rPr>
                <w:rFonts w:ascii="Arial" w:hAnsi="Arial" w:cs="Arial"/>
                <w:noProof/>
                <w:sz w:val="18"/>
                <w:szCs w:val="21"/>
              </w:rPr>
            </w:pPr>
          </w:p>
        </w:tc>
        <w:tc>
          <w:tcPr>
            <w:tcW w:w="1276" w:type="dxa"/>
          </w:tcPr>
          <w:p w14:paraId="660DCE98" w14:textId="77777777" w:rsidR="00E168D3" w:rsidRPr="00E168D3" w:rsidRDefault="00E168D3" w:rsidP="00E168D3">
            <w:pPr>
              <w:keepNext/>
              <w:keepLines/>
              <w:spacing w:after="0"/>
              <w:jc w:val="center"/>
              <w:rPr>
                <w:rFonts w:ascii="Arial" w:hAnsi="Arial" w:cs="Arial"/>
                <w:noProof/>
                <w:sz w:val="18"/>
                <w:szCs w:val="21"/>
                <w:lang w:eastAsia="zh-CN"/>
              </w:rPr>
            </w:pPr>
          </w:p>
        </w:tc>
        <w:tc>
          <w:tcPr>
            <w:tcW w:w="1418" w:type="dxa"/>
          </w:tcPr>
          <w:p w14:paraId="3ABB9913" w14:textId="77777777" w:rsidR="00E168D3" w:rsidRPr="00E168D3" w:rsidRDefault="00E168D3" w:rsidP="00E168D3">
            <w:pPr>
              <w:keepNext/>
              <w:keepLines/>
              <w:spacing w:after="0"/>
              <w:jc w:val="center"/>
              <w:rPr>
                <w:rFonts w:ascii="Arial" w:hAnsi="Arial" w:cs="v5.0.0"/>
                <w:sz w:val="18"/>
              </w:rPr>
            </w:pPr>
          </w:p>
        </w:tc>
        <w:tc>
          <w:tcPr>
            <w:tcW w:w="1956" w:type="dxa"/>
          </w:tcPr>
          <w:p w14:paraId="49EC5168" w14:textId="77777777" w:rsidR="00E168D3" w:rsidRPr="00E168D3" w:rsidRDefault="00E168D3" w:rsidP="00E168D3">
            <w:pPr>
              <w:keepNext/>
              <w:keepLines/>
              <w:spacing w:after="0"/>
              <w:rPr>
                <w:rFonts w:ascii="Arial" w:hAnsi="Arial" w:cs="v5.0.0"/>
                <w:sz w:val="18"/>
              </w:rPr>
            </w:pPr>
          </w:p>
        </w:tc>
      </w:tr>
      <w:tr w:rsidR="00E168D3" w:rsidRPr="00E168D3" w14:paraId="12E57C79" w14:textId="77777777" w:rsidTr="000E3821">
        <w:trPr>
          <w:cantSplit/>
          <w:jc w:val="center"/>
        </w:trPr>
        <w:tc>
          <w:tcPr>
            <w:tcW w:w="7026" w:type="dxa"/>
            <w:gridSpan w:val="4"/>
          </w:tcPr>
          <w:p w14:paraId="1F8D82F4" w14:textId="77777777" w:rsidR="00E168D3" w:rsidRPr="00E168D3" w:rsidRDefault="00E168D3" w:rsidP="00E168D3">
            <w:pPr>
              <w:keepNext/>
              <w:keepLines/>
              <w:spacing w:after="0"/>
              <w:ind w:left="851" w:hanging="851"/>
              <w:rPr>
                <w:rFonts w:ascii="Arial" w:hAnsi="Arial" w:cs="Arial"/>
                <w:sz w:val="18"/>
              </w:rPr>
            </w:pPr>
            <w:r w:rsidRPr="00E168D3">
              <w:rPr>
                <w:rFonts w:ascii="Arial" w:hAnsi="Arial" w:cs="Arial"/>
                <w:sz w:val="18"/>
              </w:rPr>
              <w:t>NOTE:</w:t>
            </w:r>
            <w:r w:rsidRPr="00E168D3">
              <w:rPr>
                <w:rFonts w:ascii="Arial" w:hAnsi="Arial" w:cs="Arial"/>
                <w:sz w:val="18"/>
              </w:rPr>
              <w:tab/>
              <w:t>This requirement applies for 10 or 20 MHz E-UTRA carriers allocated within 2545-2645 MHz.</w:t>
            </w:r>
          </w:p>
        </w:tc>
      </w:tr>
    </w:tbl>
    <w:p w14:paraId="08E4D96B" w14:textId="77777777" w:rsidR="00E168D3" w:rsidRPr="00E168D3" w:rsidRDefault="00E168D3" w:rsidP="00E168D3"/>
    <w:p w14:paraId="4E759ED5" w14:textId="77777777" w:rsidR="00E168D3" w:rsidRPr="00E168D3" w:rsidRDefault="00E168D3" w:rsidP="00E168D3">
      <w:pPr>
        <w:rPr>
          <w:rFonts w:cs="v3.8.0"/>
        </w:rPr>
      </w:pPr>
      <w:r w:rsidRPr="00E168D3">
        <w:rPr>
          <w:rFonts w:cs="v3.8.0"/>
        </w:rPr>
        <w:t>The following requirement may apply to</w:t>
      </w:r>
      <w:r w:rsidRPr="00E168D3">
        <w:t xml:space="preserve"> E-UTRA BS operating in</w:t>
      </w:r>
      <w:r w:rsidRPr="00E168D3">
        <w:rPr>
          <w:rFonts w:cs="v3.8.0"/>
        </w:rPr>
        <w:t xml:space="preserve"> Band 30 in certain regions. This requirement is also applicable at</w:t>
      </w:r>
      <w:r w:rsidRPr="00E168D3">
        <w:t xml:space="preserve"> </w:t>
      </w:r>
      <w:r w:rsidRPr="00E168D3">
        <w:rPr>
          <w:rFonts w:cs="v3.8.0"/>
        </w:rPr>
        <w:t>the frequency range from 10 MHz below the lowest frequency of the BS downlink operating band up to 10 MHz above the highest frequency of the BS downlink operating band.</w:t>
      </w:r>
    </w:p>
    <w:p w14:paraId="115B3DBA" w14:textId="77777777" w:rsidR="00E168D3" w:rsidRPr="00E168D3" w:rsidRDefault="00E168D3" w:rsidP="00E168D3">
      <w:pPr>
        <w:keepNext/>
        <w:rPr>
          <w:rFonts w:cs="v3.8.0"/>
        </w:rPr>
      </w:pPr>
      <w:r w:rsidRPr="00E168D3">
        <w:rPr>
          <w:rFonts w:cs="v3.8.0"/>
        </w:rPr>
        <w:lastRenderedPageBreak/>
        <w:t>The power of any spurious emission shall not exceed:</w:t>
      </w:r>
    </w:p>
    <w:p w14:paraId="745BD512" w14:textId="77777777" w:rsidR="00E168D3" w:rsidRPr="00E168D3" w:rsidRDefault="00E168D3" w:rsidP="00E168D3">
      <w:pPr>
        <w:keepNext/>
        <w:keepLines/>
        <w:spacing w:before="60"/>
        <w:jc w:val="center"/>
        <w:rPr>
          <w:rFonts w:ascii="Arial" w:hAnsi="Arial" w:cs="v5.0.0"/>
          <w:b/>
        </w:rPr>
      </w:pPr>
      <w:r w:rsidRPr="00E168D3">
        <w:rPr>
          <w:rFonts w:ascii="Arial" w:hAnsi="Arial" w:cs="v5.0.0"/>
          <w:b/>
        </w:rPr>
        <w:t xml:space="preserve">Table 6.6.4.5.4-7: Additional E-UTRA </w:t>
      </w:r>
      <w:r w:rsidRPr="00E168D3">
        <w:rPr>
          <w:rFonts w:ascii="Arial" w:hAnsi="Arial"/>
          <w:b/>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8D3" w:rsidRPr="00E168D3" w14:paraId="49679F29" w14:textId="77777777" w:rsidTr="000E3821">
        <w:trPr>
          <w:cantSplit/>
          <w:jc w:val="center"/>
        </w:trPr>
        <w:tc>
          <w:tcPr>
            <w:tcW w:w="2376" w:type="dxa"/>
          </w:tcPr>
          <w:p w14:paraId="0209FED7"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Frequency range</w:t>
            </w:r>
          </w:p>
        </w:tc>
        <w:tc>
          <w:tcPr>
            <w:tcW w:w="1276" w:type="dxa"/>
          </w:tcPr>
          <w:p w14:paraId="548235C7"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Maximum Level</w:t>
            </w:r>
          </w:p>
        </w:tc>
        <w:tc>
          <w:tcPr>
            <w:tcW w:w="1418" w:type="dxa"/>
          </w:tcPr>
          <w:p w14:paraId="2255EB90"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Measurement Bandwidth</w:t>
            </w:r>
          </w:p>
        </w:tc>
        <w:tc>
          <w:tcPr>
            <w:tcW w:w="1956" w:type="dxa"/>
          </w:tcPr>
          <w:p w14:paraId="553ABCBE" w14:textId="77777777" w:rsidR="00E168D3" w:rsidRPr="00E168D3" w:rsidRDefault="00E168D3" w:rsidP="00E168D3">
            <w:pPr>
              <w:keepNext/>
              <w:keepLines/>
              <w:spacing w:after="0"/>
              <w:jc w:val="center"/>
              <w:rPr>
                <w:rFonts w:ascii="Arial" w:hAnsi="Arial" w:cs="v5.0.0"/>
                <w:b/>
                <w:sz w:val="18"/>
              </w:rPr>
            </w:pPr>
            <w:r w:rsidRPr="00E168D3">
              <w:rPr>
                <w:rFonts w:ascii="Arial" w:hAnsi="Arial" w:cs="v5.0.0"/>
                <w:b/>
                <w:sz w:val="18"/>
              </w:rPr>
              <w:t>Note</w:t>
            </w:r>
          </w:p>
        </w:tc>
      </w:tr>
      <w:tr w:rsidR="00E168D3" w:rsidRPr="00E168D3" w14:paraId="23C35F3B" w14:textId="77777777" w:rsidTr="000E3821">
        <w:trPr>
          <w:cantSplit/>
          <w:jc w:val="center"/>
        </w:trPr>
        <w:tc>
          <w:tcPr>
            <w:tcW w:w="2376" w:type="dxa"/>
          </w:tcPr>
          <w:p w14:paraId="2751D571" w14:textId="77777777" w:rsidR="00E168D3" w:rsidRPr="00E168D3" w:rsidRDefault="00E168D3" w:rsidP="00E168D3">
            <w:pPr>
              <w:keepNext/>
              <w:keepLines/>
              <w:spacing w:after="0"/>
              <w:jc w:val="center"/>
              <w:rPr>
                <w:rFonts w:ascii="Arial" w:hAnsi="Arial" w:cs="Arial"/>
                <w:noProof/>
                <w:sz w:val="18"/>
                <w:szCs w:val="21"/>
              </w:rPr>
            </w:pPr>
            <w:r w:rsidRPr="00E168D3">
              <w:rPr>
                <w:rFonts w:ascii="Arial" w:hAnsi="Arial" w:cs="Arial"/>
                <w:noProof/>
                <w:sz w:val="18"/>
                <w:szCs w:val="21"/>
              </w:rPr>
              <w:t>2200MHz – 2345MHz</w:t>
            </w:r>
          </w:p>
        </w:tc>
        <w:tc>
          <w:tcPr>
            <w:tcW w:w="1276" w:type="dxa"/>
          </w:tcPr>
          <w:p w14:paraId="097618F6" w14:textId="77777777" w:rsidR="00E168D3" w:rsidRPr="00E168D3" w:rsidRDefault="00E168D3" w:rsidP="00E168D3">
            <w:pPr>
              <w:keepNext/>
              <w:keepLines/>
              <w:spacing w:after="0"/>
              <w:jc w:val="center"/>
              <w:rPr>
                <w:rFonts w:ascii="Arial" w:hAnsi="Arial" w:cs="Arial"/>
                <w:noProof/>
                <w:sz w:val="18"/>
                <w:szCs w:val="21"/>
                <w:lang w:eastAsia="zh-CN"/>
              </w:rPr>
            </w:pPr>
            <w:r w:rsidRPr="00E168D3">
              <w:rPr>
                <w:rFonts w:ascii="Arial" w:hAnsi="Arial" w:cs="Arial"/>
                <w:noProof/>
                <w:sz w:val="18"/>
                <w:szCs w:val="21"/>
              </w:rPr>
              <w:t>-45dBm</w:t>
            </w:r>
          </w:p>
        </w:tc>
        <w:tc>
          <w:tcPr>
            <w:tcW w:w="1418" w:type="dxa"/>
          </w:tcPr>
          <w:p w14:paraId="12A83EBB"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1 MHz</w:t>
            </w:r>
          </w:p>
        </w:tc>
        <w:tc>
          <w:tcPr>
            <w:tcW w:w="1956" w:type="dxa"/>
          </w:tcPr>
          <w:p w14:paraId="5B7B4999" w14:textId="77777777" w:rsidR="00E168D3" w:rsidRPr="00E168D3" w:rsidRDefault="00E168D3" w:rsidP="00E168D3">
            <w:pPr>
              <w:keepNext/>
              <w:keepLines/>
              <w:spacing w:after="0"/>
              <w:jc w:val="center"/>
              <w:rPr>
                <w:rFonts w:ascii="Arial" w:hAnsi="Arial" w:cs="Arial"/>
                <w:sz w:val="18"/>
              </w:rPr>
            </w:pPr>
          </w:p>
        </w:tc>
      </w:tr>
      <w:tr w:rsidR="00E168D3" w:rsidRPr="00E168D3" w14:paraId="3EF49E82" w14:textId="77777777" w:rsidTr="000E3821">
        <w:trPr>
          <w:cantSplit/>
          <w:jc w:val="center"/>
        </w:trPr>
        <w:tc>
          <w:tcPr>
            <w:tcW w:w="2376" w:type="dxa"/>
          </w:tcPr>
          <w:p w14:paraId="19291C73" w14:textId="77777777" w:rsidR="00E168D3" w:rsidRPr="00E168D3" w:rsidRDefault="00E168D3" w:rsidP="00E168D3">
            <w:pPr>
              <w:keepNext/>
              <w:keepLines/>
              <w:spacing w:after="0"/>
              <w:jc w:val="center"/>
              <w:rPr>
                <w:rFonts w:ascii="Arial" w:hAnsi="Arial" w:cs="Arial"/>
                <w:noProof/>
                <w:sz w:val="18"/>
                <w:szCs w:val="21"/>
              </w:rPr>
            </w:pPr>
            <w:r w:rsidRPr="00E168D3">
              <w:rPr>
                <w:rFonts w:ascii="Arial" w:hAnsi="Arial" w:cs="Arial"/>
                <w:noProof/>
                <w:sz w:val="18"/>
                <w:szCs w:val="21"/>
              </w:rPr>
              <w:t>2362.5MHz – 2365MHz</w:t>
            </w:r>
          </w:p>
        </w:tc>
        <w:tc>
          <w:tcPr>
            <w:tcW w:w="1276" w:type="dxa"/>
          </w:tcPr>
          <w:p w14:paraId="59351C3A" w14:textId="77777777" w:rsidR="00E168D3" w:rsidRPr="00E168D3" w:rsidRDefault="00E168D3" w:rsidP="00E168D3">
            <w:pPr>
              <w:keepNext/>
              <w:keepLines/>
              <w:spacing w:after="0"/>
              <w:jc w:val="center"/>
              <w:rPr>
                <w:rFonts w:ascii="Arial" w:hAnsi="Arial" w:cs="Arial"/>
                <w:noProof/>
                <w:sz w:val="18"/>
                <w:szCs w:val="21"/>
                <w:lang w:eastAsia="zh-CN"/>
              </w:rPr>
            </w:pPr>
            <w:r w:rsidRPr="00E168D3">
              <w:rPr>
                <w:rFonts w:ascii="Arial" w:hAnsi="Arial" w:cs="Arial"/>
                <w:noProof/>
                <w:sz w:val="18"/>
                <w:szCs w:val="21"/>
              </w:rPr>
              <w:t>-25dBm</w:t>
            </w:r>
          </w:p>
        </w:tc>
        <w:tc>
          <w:tcPr>
            <w:tcW w:w="1418" w:type="dxa"/>
          </w:tcPr>
          <w:p w14:paraId="6588BC9A"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1 MHz</w:t>
            </w:r>
          </w:p>
        </w:tc>
        <w:tc>
          <w:tcPr>
            <w:tcW w:w="1956" w:type="dxa"/>
          </w:tcPr>
          <w:p w14:paraId="49B8507D" w14:textId="77777777" w:rsidR="00E168D3" w:rsidRPr="00E168D3" w:rsidRDefault="00E168D3" w:rsidP="00E168D3">
            <w:pPr>
              <w:keepNext/>
              <w:keepLines/>
              <w:spacing w:after="0"/>
              <w:jc w:val="center"/>
              <w:rPr>
                <w:rFonts w:ascii="Arial" w:hAnsi="Arial" w:cs="v5.0.0"/>
                <w:sz w:val="18"/>
              </w:rPr>
            </w:pPr>
          </w:p>
        </w:tc>
      </w:tr>
      <w:tr w:rsidR="00E168D3" w:rsidRPr="00E168D3" w14:paraId="6CC06BAC"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71A590" w14:textId="77777777" w:rsidR="00E168D3" w:rsidRPr="00E168D3" w:rsidRDefault="00E168D3" w:rsidP="00E168D3">
            <w:pPr>
              <w:keepNext/>
              <w:keepLines/>
              <w:spacing w:after="0"/>
              <w:jc w:val="center"/>
              <w:rPr>
                <w:rFonts w:ascii="Arial" w:hAnsi="Arial" w:cs="Arial"/>
                <w:noProof/>
                <w:sz w:val="18"/>
                <w:szCs w:val="21"/>
              </w:rPr>
            </w:pPr>
            <w:r w:rsidRPr="00E168D3">
              <w:rPr>
                <w:rFonts w:ascii="Arial" w:hAnsi="Arial" w:cs="Arial"/>
                <w:noProof/>
                <w:sz w:val="18"/>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14:paraId="27E951F7" w14:textId="77777777" w:rsidR="00E168D3" w:rsidRPr="00E168D3" w:rsidRDefault="00E168D3" w:rsidP="00E168D3">
            <w:pPr>
              <w:keepNext/>
              <w:keepLines/>
              <w:spacing w:after="0"/>
              <w:jc w:val="center"/>
              <w:rPr>
                <w:rFonts w:ascii="Arial" w:hAnsi="Arial" w:cs="Arial"/>
                <w:noProof/>
                <w:sz w:val="18"/>
                <w:szCs w:val="21"/>
              </w:rPr>
            </w:pPr>
            <w:r w:rsidRPr="00E168D3">
              <w:rPr>
                <w:rFonts w:ascii="Arial" w:hAnsi="Arial" w:cs="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tcPr>
          <w:p w14:paraId="3CFA439A"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80040BC" w14:textId="77777777" w:rsidR="00E168D3" w:rsidRPr="00E168D3" w:rsidRDefault="00E168D3" w:rsidP="00E168D3">
            <w:pPr>
              <w:keepNext/>
              <w:keepLines/>
              <w:spacing w:after="0"/>
              <w:jc w:val="center"/>
              <w:rPr>
                <w:rFonts w:ascii="Arial" w:hAnsi="Arial" w:cs="v5.0.0"/>
                <w:sz w:val="18"/>
              </w:rPr>
            </w:pPr>
          </w:p>
        </w:tc>
      </w:tr>
      <w:tr w:rsidR="00E168D3" w:rsidRPr="00E168D3" w14:paraId="011B977B"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EF9D99" w14:textId="77777777" w:rsidR="00E168D3" w:rsidRPr="00E168D3" w:rsidRDefault="00E168D3" w:rsidP="00E168D3">
            <w:pPr>
              <w:keepNext/>
              <w:keepLines/>
              <w:spacing w:after="0"/>
              <w:jc w:val="center"/>
              <w:rPr>
                <w:rFonts w:ascii="Arial" w:hAnsi="Arial" w:cs="Arial"/>
                <w:noProof/>
                <w:sz w:val="18"/>
                <w:szCs w:val="21"/>
              </w:rPr>
            </w:pPr>
            <w:r w:rsidRPr="00E168D3">
              <w:rPr>
                <w:rFonts w:ascii="Arial" w:hAnsi="Arial" w:cs="Arial"/>
                <w:noProof/>
                <w:sz w:val="18"/>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14:paraId="7F7DB0A6" w14:textId="77777777" w:rsidR="00E168D3" w:rsidRPr="00E168D3" w:rsidRDefault="00E168D3" w:rsidP="00E168D3">
            <w:pPr>
              <w:keepNext/>
              <w:keepLines/>
              <w:spacing w:after="0"/>
              <w:jc w:val="center"/>
              <w:rPr>
                <w:rFonts w:ascii="Arial" w:hAnsi="Arial" w:cs="Arial"/>
                <w:noProof/>
                <w:sz w:val="18"/>
                <w:szCs w:val="21"/>
              </w:rPr>
            </w:pPr>
            <w:r w:rsidRPr="00E168D3">
              <w:rPr>
                <w:rFonts w:ascii="Arial" w:hAnsi="Arial" w:cs="Arial"/>
                <w:noProof/>
                <w:sz w:val="18"/>
                <w:szCs w:val="21"/>
              </w:rPr>
              <w:t>-42dBm</w:t>
            </w:r>
          </w:p>
        </w:tc>
        <w:tc>
          <w:tcPr>
            <w:tcW w:w="1418" w:type="dxa"/>
            <w:tcBorders>
              <w:top w:val="single" w:sz="6" w:space="0" w:color="000000"/>
              <w:left w:val="single" w:sz="6" w:space="0" w:color="000000"/>
              <w:bottom w:val="single" w:sz="6" w:space="0" w:color="000000"/>
              <w:right w:val="single" w:sz="6" w:space="0" w:color="000000"/>
            </w:tcBorders>
          </w:tcPr>
          <w:p w14:paraId="13EEC7BE"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A718C2E" w14:textId="77777777" w:rsidR="00E168D3" w:rsidRPr="00E168D3" w:rsidRDefault="00E168D3" w:rsidP="00E168D3">
            <w:pPr>
              <w:keepNext/>
              <w:keepLines/>
              <w:spacing w:after="0"/>
              <w:jc w:val="center"/>
              <w:rPr>
                <w:rFonts w:ascii="Arial" w:hAnsi="Arial" w:cs="v5.0.0"/>
                <w:sz w:val="18"/>
              </w:rPr>
            </w:pPr>
          </w:p>
        </w:tc>
      </w:tr>
      <w:tr w:rsidR="00E168D3" w:rsidRPr="00E168D3" w14:paraId="091BAC67"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8F0A33" w14:textId="77777777" w:rsidR="00E168D3" w:rsidRPr="00E168D3" w:rsidRDefault="00E168D3" w:rsidP="00E168D3">
            <w:pPr>
              <w:keepNext/>
              <w:keepLines/>
              <w:spacing w:after="0"/>
              <w:jc w:val="center"/>
              <w:rPr>
                <w:rFonts w:ascii="Arial" w:hAnsi="Arial" w:cs="Arial"/>
                <w:noProof/>
                <w:sz w:val="18"/>
                <w:szCs w:val="21"/>
              </w:rPr>
            </w:pPr>
            <w:r w:rsidRPr="00E168D3">
              <w:rPr>
                <w:rFonts w:ascii="Arial" w:hAnsi="Arial" w:cs="Arial"/>
                <w:noProof/>
                <w:sz w:val="18"/>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14:paraId="7C870910" w14:textId="77777777" w:rsidR="00E168D3" w:rsidRPr="00E168D3" w:rsidRDefault="00E168D3" w:rsidP="00E168D3">
            <w:pPr>
              <w:keepNext/>
              <w:keepLines/>
              <w:spacing w:after="0"/>
              <w:jc w:val="center"/>
              <w:rPr>
                <w:rFonts w:ascii="Arial" w:hAnsi="Arial" w:cs="Arial"/>
                <w:noProof/>
                <w:sz w:val="18"/>
                <w:szCs w:val="21"/>
              </w:rPr>
            </w:pPr>
            <w:r w:rsidRPr="00E168D3">
              <w:rPr>
                <w:rFonts w:ascii="Arial" w:hAnsi="Arial" w:cs="Arial"/>
                <w:noProof/>
                <w:sz w:val="18"/>
                <w:szCs w:val="21"/>
              </w:rPr>
              <w:t>-45dBm</w:t>
            </w:r>
          </w:p>
        </w:tc>
        <w:tc>
          <w:tcPr>
            <w:tcW w:w="1418" w:type="dxa"/>
            <w:tcBorders>
              <w:top w:val="single" w:sz="6" w:space="0" w:color="000000"/>
              <w:left w:val="single" w:sz="6" w:space="0" w:color="000000"/>
              <w:bottom w:val="single" w:sz="6" w:space="0" w:color="000000"/>
              <w:right w:val="single" w:sz="6" w:space="0" w:color="000000"/>
            </w:tcBorders>
          </w:tcPr>
          <w:p w14:paraId="63739B8A"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22F4F1" w14:textId="77777777" w:rsidR="00E168D3" w:rsidRPr="00E168D3" w:rsidRDefault="00E168D3" w:rsidP="00E168D3">
            <w:pPr>
              <w:keepNext/>
              <w:keepLines/>
              <w:spacing w:after="0"/>
              <w:jc w:val="center"/>
              <w:rPr>
                <w:rFonts w:ascii="Arial" w:hAnsi="Arial" w:cs="v5.0.0"/>
                <w:sz w:val="18"/>
              </w:rPr>
            </w:pPr>
          </w:p>
        </w:tc>
      </w:tr>
    </w:tbl>
    <w:p w14:paraId="05B19FA6" w14:textId="77777777" w:rsidR="00E168D3" w:rsidRPr="00E168D3" w:rsidRDefault="00E168D3" w:rsidP="00E168D3">
      <w:pPr>
        <w:rPr>
          <w:rFonts w:cs="Arial"/>
        </w:rPr>
      </w:pPr>
    </w:p>
    <w:p w14:paraId="0A464793" w14:textId="77777777" w:rsidR="00E168D3" w:rsidRPr="00E168D3" w:rsidRDefault="00E168D3" w:rsidP="00E168D3">
      <w:r w:rsidRPr="00E168D3">
        <w:rPr>
          <w:rFonts w:cs="Arial"/>
        </w:rPr>
        <w:t>In addition for Band 4</w:t>
      </w:r>
      <w:r w:rsidRPr="00E168D3">
        <w:rPr>
          <w:rFonts w:cs="Arial"/>
          <w:lang w:eastAsia="zh-CN"/>
        </w:rPr>
        <w:t>6</w:t>
      </w:r>
      <w:r w:rsidRPr="00E168D3">
        <w:rPr>
          <w:rFonts w:cs="Arial"/>
        </w:rPr>
        <w:t xml:space="preserve"> operation, the BS may have to comply with the applicable spurious emission limits established regionally, when deployed in regions where those limits apply and under the conditions declared by the manufacturer.</w:t>
      </w:r>
      <w:r w:rsidRPr="00E168D3">
        <w:rPr>
          <w:rFonts w:cs="Arial"/>
          <w:lang w:eastAsia="zh-CN"/>
        </w:rPr>
        <w:t xml:space="preserve"> </w:t>
      </w:r>
      <w:r w:rsidRPr="00E168D3">
        <w:t>The regional requirements may be in the form of conducted power, power spectral density, EIRP and other types of limits. In case of regulatory limits based on EIRP, assessment of the EIRP level is described in Annex H of TS 36.104 [2].</w:t>
      </w:r>
    </w:p>
    <w:p w14:paraId="45348295" w14:textId="77777777" w:rsidR="00E168D3" w:rsidRPr="00E168D3" w:rsidRDefault="00E168D3" w:rsidP="00E168D3">
      <w:pPr>
        <w:rPr>
          <w:rFonts w:cs="v3.8.0"/>
        </w:rPr>
      </w:pPr>
      <w:r w:rsidRPr="00E168D3">
        <w:rPr>
          <w:rFonts w:cs="v3.8.0"/>
        </w:rPr>
        <w:t>The following requirement may apply to E-UTRA BS operating in Band 48 and Band 49 in certain regions. The power of any spurious emission shall not exceed:</w:t>
      </w:r>
    </w:p>
    <w:p w14:paraId="0A82601B" w14:textId="77777777" w:rsidR="00E168D3" w:rsidRPr="00E168D3" w:rsidRDefault="00E168D3" w:rsidP="00E168D3">
      <w:pPr>
        <w:keepNext/>
        <w:keepLines/>
        <w:spacing w:before="60"/>
        <w:jc w:val="center"/>
        <w:rPr>
          <w:rFonts w:ascii="Arial" w:hAnsi="Arial" w:cs="v5.0.0"/>
          <w:b/>
        </w:rPr>
      </w:pPr>
      <w:r w:rsidRPr="00E168D3">
        <w:rPr>
          <w:rFonts w:ascii="Arial" w:hAnsi="Arial" w:cs="v5.0.0"/>
          <w:b/>
        </w:rPr>
        <w:t xml:space="preserve">Table 6.6.4.5.4-8: Additional E-UTRA </w:t>
      </w:r>
      <w:r w:rsidRPr="00E168D3">
        <w:rPr>
          <w:rFonts w:ascii="Arial" w:hAnsi="Arial"/>
          <w:b/>
        </w:rPr>
        <w:t xml:space="preserve">BS Spurious emissions limits for Band </w:t>
      </w:r>
      <w:r w:rsidRPr="00E168D3">
        <w:rPr>
          <w:rFonts w:ascii="Arial" w:hAnsi="Arial"/>
          <w:b/>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8D3" w:rsidRPr="00E168D3" w14:paraId="4D0EE46C"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AD9458" w14:textId="77777777" w:rsidR="00E168D3" w:rsidRPr="00E168D3" w:rsidRDefault="00E168D3" w:rsidP="00E168D3">
            <w:pPr>
              <w:keepNext/>
              <w:keepLines/>
              <w:spacing w:after="0"/>
              <w:jc w:val="center"/>
              <w:rPr>
                <w:rFonts w:ascii="Arial" w:hAnsi="Arial" w:cs="v5.0.0"/>
                <w:b/>
                <w:sz w:val="18"/>
                <w:lang w:eastAsia="ja-JP"/>
              </w:rPr>
            </w:pPr>
            <w:r w:rsidRPr="00E168D3">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C20D814" w14:textId="77777777" w:rsidR="00E168D3" w:rsidRPr="00E168D3" w:rsidRDefault="00E168D3" w:rsidP="00E168D3">
            <w:pPr>
              <w:keepNext/>
              <w:keepLines/>
              <w:spacing w:after="0"/>
              <w:jc w:val="center"/>
              <w:rPr>
                <w:rFonts w:ascii="Arial" w:hAnsi="Arial" w:cs="v5.0.0"/>
                <w:b/>
                <w:sz w:val="18"/>
                <w:lang w:eastAsia="ja-JP"/>
              </w:rPr>
            </w:pPr>
            <w:r w:rsidRPr="00E168D3">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0E1E27" w14:textId="77777777" w:rsidR="00E168D3" w:rsidRPr="00E168D3" w:rsidRDefault="00E168D3" w:rsidP="00E168D3">
            <w:pPr>
              <w:keepNext/>
              <w:keepLines/>
              <w:spacing w:after="0"/>
              <w:jc w:val="center"/>
              <w:rPr>
                <w:rFonts w:ascii="Arial" w:hAnsi="Arial" w:cs="v5.0.0"/>
                <w:b/>
                <w:sz w:val="18"/>
                <w:lang w:eastAsia="ja-JP"/>
              </w:rPr>
            </w:pPr>
            <w:r w:rsidRPr="00E168D3">
              <w:rPr>
                <w:rFonts w:ascii="Arial" w:hAnsi="Arial" w:cs="v5.0.0"/>
                <w:b/>
                <w:sz w:val="18"/>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A7A26C" w14:textId="77777777" w:rsidR="00E168D3" w:rsidRPr="00E168D3" w:rsidRDefault="00E168D3" w:rsidP="00E168D3">
            <w:pPr>
              <w:keepNext/>
              <w:keepLines/>
              <w:spacing w:after="0"/>
              <w:jc w:val="center"/>
              <w:rPr>
                <w:rFonts w:ascii="Arial" w:hAnsi="Arial" w:cs="v5.0.0"/>
                <w:b/>
                <w:sz w:val="18"/>
                <w:lang w:eastAsia="ja-JP"/>
              </w:rPr>
            </w:pPr>
            <w:r w:rsidRPr="00E168D3">
              <w:rPr>
                <w:rFonts w:ascii="Arial" w:hAnsi="Arial" w:cs="v5.0.0"/>
                <w:b/>
                <w:sz w:val="18"/>
                <w:lang w:eastAsia="ja-JP"/>
              </w:rPr>
              <w:t>Note</w:t>
            </w:r>
          </w:p>
        </w:tc>
      </w:tr>
      <w:tr w:rsidR="00E168D3" w:rsidRPr="00E168D3" w14:paraId="6400D5E9"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5DDF3F" w14:textId="77777777" w:rsidR="00E168D3" w:rsidRPr="00E168D3" w:rsidRDefault="00E168D3" w:rsidP="00E168D3">
            <w:pPr>
              <w:keepNext/>
              <w:keepLines/>
              <w:spacing w:after="0"/>
              <w:jc w:val="center"/>
              <w:rPr>
                <w:rFonts w:ascii="Arial" w:hAnsi="Arial" w:cs="v5.0.0"/>
                <w:sz w:val="18"/>
                <w:lang w:eastAsia="ja-JP"/>
              </w:rPr>
            </w:pPr>
            <w:r w:rsidRPr="00E168D3">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4A4FD2" w14:textId="77777777" w:rsidR="00E168D3" w:rsidRPr="00E168D3" w:rsidRDefault="00E168D3" w:rsidP="00E168D3">
            <w:pPr>
              <w:keepNext/>
              <w:keepLines/>
              <w:spacing w:after="0"/>
              <w:jc w:val="center"/>
              <w:rPr>
                <w:rFonts w:ascii="Arial" w:hAnsi="Arial" w:cs="v5.0.0"/>
                <w:sz w:val="18"/>
                <w:lang w:eastAsia="ja-JP"/>
              </w:rPr>
            </w:pPr>
            <w:r w:rsidRPr="00E168D3">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0E5269F"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077ADA" w14:textId="77777777" w:rsidR="00E168D3" w:rsidRPr="00E168D3" w:rsidRDefault="00E168D3" w:rsidP="00E168D3">
            <w:pPr>
              <w:keepNext/>
              <w:keepLines/>
              <w:spacing w:after="0"/>
              <w:rPr>
                <w:rFonts w:ascii="Arial" w:hAnsi="Arial" w:cs="v5.0.0"/>
                <w:sz w:val="18"/>
                <w:lang w:eastAsia="ja-JP"/>
              </w:rPr>
            </w:pPr>
            <w:r w:rsidRPr="00E168D3">
              <w:rPr>
                <w:rFonts w:ascii="Arial" w:hAnsi="Arial" w:cs="v5.0.0"/>
                <w:sz w:val="18"/>
                <w:lang w:eastAsia="ja-JP"/>
              </w:rPr>
              <w:t xml:space="preserve">Applicable 10MHz from the assigned channel edge </w:t>
            </w:r>
          </w:p>
        </w:tc>
      </w:tr>
      <w:tr w:rsidR="00E168D3" w:rsidRPr="00E168D3" w14:paraId="4C1515E2"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1B27E2" w14:textId="77777777" w:rsidR="00E168D3" w:rsidRPr="00E168D3" w:rsidRDefault="00E168D3" w:rsidP="00E168D3">
            <w:pPr>
              <w:keepNext/>
              <w:keepLines/>
              <w:spacing w:after="0"/>
              <w:jc w:val="center"/>
              <w:rPr>
                <w:rFonts w:ascii="Arial" w:hAnsi="Arial"/>
                <w:noProof/>
                <w:sz w:val="18"/>
                <w:szCs w:val="21"/>
                <w:lang w:eastAsia="ja-JP"/>
              </w:rPr>
            </w:pPr>
            <w:r w:rsidRPr="00E168D3">
              <w:rPr>
                <w:rFonts w:ascii="Arial" w:hAnsi="Arial"/>
                <w:noProof/>
                <w:sz w:val="18"/>
                <w:szCs w:val="21"/>
                <w:lang w:eastAsia="ja-JP"/>
              </w:rPr>
              <w:t>3100MHz – 3530MHz</w:t>
            </w:r>
          </w:p>
          <w:p w14:paraId="1FD5D395" w14:textId="77777777" w:rsidR="00E168D3" w:rsidRPr="00E168D3" w:rsidRDefault="00E168D3" w:rsidP="00E168D3">
            <w:pPr>
              <w:keepNext/>
              <w:keepLines/>
              <w:spacing w:after="0"/>
              <w:jc w:val="center"/>
              <w:rPr>
                <w:rFonts w:ascii="Arial" w:hAnsi="Arial"/>
                <w:noProof/>
                <w:sz w:val="18"/>
                <w:szCs w:val="21"/>
                <w:lang w:eastAsia="ja-JP"/>
              </w:rPr>
            </w:pPr>
            <w:r w:rsidRPr="00E168D3">
              <w:rPr>
                <w:rFonts w:ascii="Arial" w:hAnsi="Arial"/>
                <w:noProof/>
                <w:sz w:val="18"/>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922C3BB" w14:textId="77777777" w:rsidR="00E168D3" w:rsidRPr="00E168D3" w:rsidRDefault="00E168D3" w:rsidP="00E168D3">
            <w:pPr>
              <w:keepNext/>
              <w:keepLines/>
              <w:spacing w:after="0"/>
              <w:jc w:val="center"/>
              <w:rPr>
                <w:rFonts w:ascii="Arial" w:hAnsi="Arial"/>
                <w:noProof/>
                <w:sz w:val="18"/>
                <w:szCs w:val="21"/>
                <w:lang w:eastAsia="zh-CN"/>
              </w:rPr>
            </w:pPr>
            <w:r w:rsidRPr="00E168D3">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5BBDD82" w14:textId="77777777" w:rsidR="00E168D3" w:rsidRPr="00E168D3" w:rsidRDefault="00E168D3" w:rsidP="00E168D3">
            <w:pPr>
              <w:keepNext/>
              <w:keepLines/>
              <w:spacing w:after="0"/>
              <w:jc w:val="center"/>
              <w:rPr>
                <w:rFonts w:ascii="Arial" w:hAnsi="Arial" w:cs="v5.0.0"/>
                <w:sz w:val="18"/>
                <w:szCs w:val="22"/>
                <w:lang w:eastAsia="ja-JP"/>
              </w:rPr>
            </w:pPr>
            <w:r w:rsidRPr="00E168D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32DB8BD" w14:textId="77777777" w:rsidR="00E168D3" w:rsidRPr="00E168D3" w:rsidRDefault="00E168D3" w:rsidP="00E168D3">
            <w:pPr>
              <w:rPr>
                <w:rFonts w:cs="v5.0.0"/>
              </w:rPr>
            </w:pPr>
          </w:p>
        </w:tc>
      </w:tr>
    </w:tbl>
    <w:p w14:paraId="5FF5562B" w14:textId="77777777" w:rsidR="00E168D3" w:rsidRPr="00E168D3" w:rsidRDefault="00E168D3" w:rsidP="00E168D3"/>
    <w:p w14:paraId="61F78C02" w14:textId="77777777" w:rsidR="00E168D3" w:rsidRPr="00E168D3" w:rsidRDefault="00E168D3" w:rsidP="00E168D3">
      <w:pPr>
        <w:keepNext/>
        <w:keepLines/>
        <w:spacing w:before="120"/>
        <w:ind w:left="1701" w:hanging="1701"/>
        <w:outlineLvl w:val="4"/>
        <w:rPr>
          <w:rFonts w:ascii="Arial" w:hAnsi="Arial"/>
          <w:sz w:val="22"/>
        </w:rPr>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0459"/>
      <w:bookmarkStart w:id="73" w:name="_Toc67910741"/>
      <w:bookmarkStart w:id="74" w:name="_Toc75187665"/>
      <w:bookmarkStart w:id="75" w:name="_Toc76501420"/>
      <w:bookmarkStart w:id="76" w:name="_Toc82895427"/>
      <w:bookmarkStart w:id="77" w:name="_Toc98570011"/>
      <w:bookmarkStart w:id="78" w:name="_Toc123217470"/>
      <w:bookmarkStart w:id="79" w:name="_Toc130593147"/>
      <w:bookmarkStart w:id="80" w:name="_Toc137211128"/>
      <w:bookmarkStart w:id="81" w:name="_Toc138893054"/>
      <w:r w:rsidRPr="00E168D3">
        <w:rPr>
          <w:rFonts w:ascii="Arial" w:hAnsi="Arial"/>
          <w:sz w:val="22"/>
        </w:rPr>
        <w:t>6.6.4.5.5</w:t>
      </w:r>
      <w:r w:rsidRPr="00E168D3">
        <w:rPr>
          <w:rFonts w:ascii="Arial" w:hAnsi="Arial"/>
          <w:sz w:val="22"/>
        </w:rPr>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0C30124" w14:textId="77777777" w:rsidR="00E168D3" w:rsidRPr="00E168D3" w:rsidRDefault="00E168D3" w:rsidP="00E168D3">
      <w:pPr>
        <w:rPr>
          <w:rFonts w:cs="v5.0.0"/>
        </w:rPr>
      </w:pPr>
      <w:r w:rsidRPr="00E168D3">
        <w:rPr>
          <w:rFonts w:cs="v5.0.0"/>
        </w:rPr>
        <w:t>These requirements may be applied for the protection of other BS receivers when GSM900, DCS1800, PCS1900, GSM850, CDMA850, UTRA FDD, UTRA TDD E-UTRA and/or NR BS are co-located with an E-UTRA or NB-IoT BS.</w:t>
      </w:r>
    </w:p>
    <w:p w14:paraId="040FA8CF" w14:textId="77777777" w:rsidR="00E168D3" w:rsidRPr="00E168D3" w:rsidRDefault="00E168D3" w:rsidP="00E168D3">
      <w:pPr>
        <w:rPr>
          <w:rFonts w:cs="v5.0.0"/>
        </w:rPr>
      </w:pPr>
      <w:r w:rsidRPr="00E168D3">
        <w:rPr>
          <w:rFonts w:cs="v5.0.0"/>
        </w:rPr>
        <w:t>The requirements assume a 30 dB coupling loss between transmitter and receiver</w:t>
      </w:r>
      <w:r w:rsidRPr="00E168D3">
        <w:rPr>
          <w:rFonts w:cs="v5.0.0"/>
          <w:lang w:eastAsia="zh-CN"/>
        </w:rPr>
        <w:t xml:space="preserve"> and are based on co-location with base stations of the same class</w:t>
      </w:r>
      <w:r w:rsidRPr="00E168D3">
        <w:rPr>
          <w:rFonts w:cs="v5.0.0"/>
        </w:rPr>
        <w:t>.</w:t>
      </w:r>
    </w:p>
    <w:p w14:paraId="67CBC1DF" w14:textId="77777777" w:rsidR="00E168D3" w:rsidRPr="00E168D3" w:rsidRDefault="00E168D3" w:rsidP="00E168D3">
      <w:pPr>
        <w:keepNext/>
      </w:pPr>
      <w:r w:rsidRPr="00E168D3">
        <w:t xml:space="preserve">The power of any spurious emission shall not exceed the limits of Table 6.6.4.5.5-1 for a </w:t>
      </w:r>
      <w:r w:rsidRPr="00E168D3">
        <w:rPr>
          <w:lang w:eastAsia="zh-CN"/>
        </w:rPr>
        <w:t>Wide Area</w:t>
      </w:r>
      <w:r w:rsidRPr="00E168D3">
        <w:t xml:space="preserve"> BS where requirements for co-location with a BS type listed in the first column apply. For</w:t>
      </w:r>
      <w:r w:rsidRPr="00E168D3">
        <w:rPr>
          <w:lang w:eastAsia="zh-CN"/>
        </w:rPr>
        <w:t xml:space="preserve"> </w:t>
      </w:r>
      <w:r w:rsidRPr="00E168D3">
        <w:t>BS</w:t>
      </w:r>
      <w:r w:rsidRPr="00E168D3">
        <w:rPr>
          <w:lang w:eastAsia="zh-CN"/>
        </w:rPr>
        <w:t xml:space="preserve"> capable of</w:t>
      </w:r>
      <w:r w:rsidRPr="00E168D3">
        <w:t xml:space="preserve"> multi-band operation, the exclusions and conditions in the Note column of Table 6.6.4.</w:t>
      </w:r>
      <w:r w:rsidRPr="00E168D3">
        <w:rPr>
          <w:lang w:eastAsia="zh-CN"/>
        </w:rPr>
        <w:t>5</w:t>
      </w:r>
      <w:r w:rsidRPr="00E168D3">
        <w:t>.5-1</w:t>
      </w:r>
      <w:r w:rsidRPr="00E168D3">
        <w:rPr>
          <w:lang w:eastAsia="zh-CN"/>
        </w:rPr>
        <w:t xml:space="preserve"> </w:t>
      </w:r>
      <w:r w:rsidRPr="00E168D3">
        <w:t>app</w:t>
      </w:r>
      <w:r w:rsidRPr="00E168D3">
        <w:rPr>
          <w:lang w:eastAsia="zh-CN"/>
        </w:rPr>
        <w:t>ly</w:t>
      </w:r>
      <w:r w:rsidRPr="00E168D3">
        <w:t xml:space="preserve"> for each supported operating band.</w:t>
      </w:r>
      <w:r w:rsidRPr="00E168D3">
        <w:rPr>
          <w:rFonts w:eastAsia="MS Mincho" w:cs="v3.8.0"/>
          <w:b/>
        </w:rPr>
        <w:t xml:space="preserve"> </w:t>
      </w:r>
      <w:r w:rsidRPr="00E168D3">
        <w:rPr>
          <w:rFonts w:cs="v3.8.0"/>
        </w:rPr>
        <w:t xml:space="preserve">For BS </w:t>
      </w:r>
      <w:r w:rsidRPr="00E168D3">
        <w:rPr>
          <w:rFonts w:cs="v3.8.0"/>
        </w:rPr>
        <w:lastRenderedPageBreak/>
        <w:t>capable of multi-band operation</w:t>
      </w:r>
      <w:r w:rsidRPr="00E168D3">
        <w:t xml:space="preserve"> where multiple bands are mapped on separate antenna connectors, the exclusions and conditions in the Note column of Table 6.6.4.5.5-1 apply for the operating band supported </w:t>
      </w:r>
      <w:r w:rsidRPr="00E168D3">
        <w:rPr>
          <w:lang w:eastAsia="zh-CN"/>
        </w:rPr>
        <w:t>at</w:t>
      </w:r>
      <w:r w:rsidRPr="00E168D3">
        <w:t xml:space="preserve"> </w:t>
      </w:r>
      <w:r w:rsidRPr="00E168D3">
        <w:rPr>
          <w:lang w:eastAsia="zh-CN"/>
        </w:rPr>
        <w:t>that</w:t>
      </w:r>
      <w:r w:rsidRPr="00E168D3">
        <w:t xml:space="preserve"> antenna connector.</w:t>
      </w:r>
    </w:p>
    <w:p w14:paraId="0ED97C74" w14:textId="77777777" w:rsidR="00E168D3" w:rsidRPr="00E168D3" w:rsidRDefault="00E168D3" w:rsidP="00E168D3">
      <w:pPr>
        <w:keepNext/>
        <w:keepLines/>
        <w:spacing w:before="60"/>
        <w:jc w:val="center"/>
        <w:rPr>
          <w:rFonts w:ascii="Arial" w:hAnsi="Arial"/>
          <w:b/>
        </w:rPr>
      </w:pPr>
      <w:r w:rsidRPr="00E168D3">
        <w:rPr>
          <w:rFonts w:ascii="Arial" w:hAnsi="Arial"/>
          <w:b/>
        </w:rPr>
        <w:t xml:space="preserve">Table 6.6.4.5.5-1: BS Spurious emissions limits for </w:t>
      </w:r>
      <w:r w:rsidRPr="00E168D3">
        <w:rPr>
          <w:rFonts w:ascii="Arial" w:hAnsi="Arial"/>
          <w:b/>
          <w:lang w:eastAsia="zh-CN"/>
        </w:rPr>
        <w:t xml:space="preserve">Wide Area </w:t>
      </w:r>
      <w:r w:rsidRPr="00E168D3">
        <w:rPr>
          <w:rFonts w:ascii="Arial" w:hAnsi="Arial"/>
          <w: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68D3" w:rsidRPr="00E168D3" w14:paraId="7A972D70" w14:textId="77777777" w:rsidTr="000E3821">
        <w:trPr>
          <w:cantSplit/>
          <w:jc w:val="center"/>
        </w:trPr>
        <w:tc>
          <w:tcPr>
            <w:tcW w:w="2291" w:type="dxa"/>
          </w:tcPr>
          <w:p w14:paraId="48882BF5"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lastRenderedPageBreak/>
              <w:t>Type of co-located BS</w:t>
            </w:r>
          </w:p>
        </w:tc>
        <w:tc>
          <w:tcPr>
            <w:tcW w:w="2291" w:type="dxa"/>
          </w:tcPr>
          <w:p w14:paraId="2B0B2A3A"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Frequency range for co-location requirement</w:t>
            </w:r>
          </w:p>
        </w:tc>
        <w:tc>
          <w:tcPr>
            <w:tcW w:w="1235" w:type="dxa"/>
          </w:tcPr>
          <w:p w14:paraId="665FACD7"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Maximum Level</w:t>
            </w:r>
          </w:p>
        </w:tc>
        <w:tc>
          <w:tcPr>
            <w:tcW w:w="1414" w:type="dxa"/>
          </w:tcPr>
          <w:p w14:paraId="7F768FAA"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Measurement Bandwidth</w:t>
            </w:r>
          </w:p>
        </w:tc>
        <w:tc>
          <w:tcPr>
            <w:tcW w:w="1845" w:type="dxa"/>
          </w:tcPr>
          <w:p w14:paraId="02726B9E"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Note</w:t>
            </w:r>
          </w:p>
        </w:tc>
      </w:tr>
      <w:tr w:rsidR="00E168D3" w:rsidRPr="00E168D3" w14:paraId="6B70BCC6" w14:textId="77777777" w:rsidTr="000E3821">
        <w:trPr>
          <w:cantSplit/>
          <w:jc w:val="center"/>
        </w:trPr>
        <w:tc>
          <w:tcPr>
            <w:tcW w:w="2291" w:type="dxa"/>
          </w:tcPr>
          <w:p w14:paraId="14B725DE"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Macro GSM900</w:t>
            </w:r>
          </w:p>
        </w:tc>
        <w:tc>
          <w:tcPr>
            <w:tcW w:w="2291" w:type="dxa"/>
          </w:tcPr>
          <w:p w14:paraId="513469B9"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876-915 MHz</w:t>
            </w:r>
          </w:p>
        </w:tc>
        <w:tc>
          <w:tcPr>
            <w:tcW w:w="1235" w:type="dxa"/>
          </w:tcPr>
          <w:p w14:paraId="62C8C143"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-98 dBm</w:t>
            </w:r>
          </w:p>
        </w:tc>
        <w:tc>
          <w:tcPr>
            <w:tcW w:w="1414" w:type="dxa"/>
          </w:tcPr>
          <w:p w14:paraId="4AAB0620"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100 kHz</w:t>
            </w:r>
          </w:p>
        </w:tc>
        <w:tc>
          <w:tcPr>
            <w:tcW w:w="1845" w:type="dxa"/>
          </w:tcPr>
          <w:p w14:paraId="1E16CADA" w14:textId="77777777" w:rsidR="00E168D3" w:rsidRPr="00E168D3" w:rsidRDefault="00E168D3" w:rsidP="00E168D3">
            <w:pPr>
              <w:keepNext/>
              <w:keepLines/>
              <w:spacing w:after="0"/>
              <w:jc w:val="center"/>
              <w:rPr>
                <w:rFonts w:ascii="Arial" w:hAnsi="Arial" w:cs="Arial"/>
                <w:sz w:val="18"/>
              </w:rPr>
            </w:pPr>
          </w:p>
        </w:tc>
      </w:tr>
      <w:tr w:rsidR="00E168D3" w:rsidRPr="00E168D3" w14:paraId="7CC83FBF" w14:textId="77777777" w:rsidTr="000E3821">
        <w:trPr>
          <w:cantSplit/>
          <w:jc w:val="center"/>
        </w:trPr>
        <w:tc>
          <w:tcPr>
            <w:tcW w:w="2291" w:type="dxa"/>
          </w:tcPr>
          <w:p w14:paraId="5F06DEE1"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Macro DCS1800</w:t>
            </w:r>
          </w:p>
        </w:tc>
        <w:tc>
          <w:tcPr>
            <w:tcW w:w="2291" w:type="dxa"/>
          </w:tcPr>
          <w:p w14:paraId="25A14DC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1235" w:type="dxa"/>
          </w:tcPr>
          <w:p w14:paraId="3830D42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-98 dBm</w:t>
            </w:r>
          </w:p>
        </w:tc>
        <w:tc>
          <w:tcPr>
            <w:tcW w:w="1414" w:type="dxa"/>
          </w:tcPr>
          <w:p w14:paraId="4447E3B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14F7AD83" w14:textId="77777777" w:rsidR="00E168D3" w:rsidRPr="00E168D3" w:rsidRDefault="00E168D3" w:rsidP="00E168D3">
            <w:pPr>
              <w:keepNext/>
              <w:keepLines/>
              <w:spacing w:after="0"/>
              <w:jc w:val="center"/>
              <w:rPr>
                <w:rFonts w:ascii="Arial" w:hAnsi="Arial" w:cs="Arial"/>
                <w:sz w:val="18"/>
              </w:rPr>
            </w:pPr>
          </w:p>
        </w:tc>
      </w:tr>
      <w:tr w:rsidR="00E168D3" w:rsidRPr="00E168D3" w14:paraId="5C94DEBF" w14:textId="77777777" w:rsidTr="000E3821">
        <w:trPr>
          <w:cantSplit/>
          <w:jc w:val="center"/>
        </w:trPr>
        <w:tc>
          <w:tcPr>
            <w:tcW w:w="2291" w:type="dxa"/>
          </w:tcPr>
          <w:p w14:paraId="29427554"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Macro PCS1900</w:t>
            </w:r>
          </w:p>
        </w:tc>
        <w:tc>
          <w:tcPr>
            <w:tcW w:w="2291" w:type="dxa"/>
          </w:tcPr>
          <w:p w14:paraId="759BE39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1850 - 1910 MHz</w:t>
            </w:r>
          </w:p>
        </w:tc>
        <w:tc>
          <w:tcPr>
            <w:tcW w:w="1235" w:type="dxa"/>
          </w:tcPr>
          <w:p w14:paraId="7876198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-98 dBm</w:t>
            </w:r>
          </w:p>
        </w:tc>
        <w:tc>
          <w:tcPr>
            <w:tcW w:w="1414" w:type="dxa"/>
          </w:tcPr>
          <w:p w14:paraId="65BE209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49F524E2" w14:textId="77777777" w:rsidR="00E168D3" w:rsidRPr="00E168D3" w:rsidRDefault="00E168D3" w:rsidP="00E168D3">
            <w:pPr>
              <w:keepNext/>
              <w:keepLines/>
              <w:spacing w:after="0"/>
              <w:jc w:val="center"/>
              <w:rPr>
                <w:rFonts w:ascii="Arial" w:hAnsi="Arial" w:cs="Arial"/>
                <w:sz w:val="18"/>
              </w:rPr>
            </w:pPr>
          </w:p>
        </w:tc>
      </w:tr>
      <w:tr w:rsidR="00E168D3" w:rsidRPr="00E168D3" w14:paraId="499C298D" w14:textId="77777777" w:rsidTr="000E3821">
        <w:trPr>
          <w:cantSplit/>
          <w:jc w:val="center"/>
        </w:trPr>
        <w:tc>
          <w:tcPr>
            <w:tcW w:w="2291" w:type="dxa"/>
          </w:tcPr>
          <w:p w14:paraId="56322DC3"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Macro GSM850 or CDMA850</w:t>
            </w:r>
          </w:p>
        </w:tc>
        <w:tc>
          <w:tcPr>
            <w:tcW w:w="2291" w:type="dxa"/>
          </w:tcPr>
          <w:p w14:paraId="5E126CA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824 - 849 MHz</w:t>
            </w:r>
          </w:p>
        </w:tc>
        <w:tc>
          <w:tcPr>
            <w:tcW w:w="1235" w:type="dxa"/>
          </w:tcPr>
          <w:p w14:paraId="03DF223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-98 dBm</w:t>
            </w:r>
          </w:p>
        </w:tc>
        <w:tc>
          <w:tcPr>
            <w:tcW w:w="1414" w:type="dxa"/>
          </w:tcPr>
          <w:p w14:paraId="222FEF1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23F358A3" w14:textId="77777777" w:rsidR="00E168D3" w:rsidRPr="00E168D3" w:rsidRDefault="00E168D3" w:rsidP="00E168D3">
            <w:pPr>
              <w:keepNext/>
              <w:keepLines/>
              <w:spacing w:after="0"/>
              <w:jc w:val="center"/>
              <w:rPr>
                <w:rFonts w:ascii="Arial" w:hAnsi="Arial" w:cs="Arial"/>
                <w:sz w:val="18"/>
              </w:rPr>
            </w:pPr>
          </w:p>
        </w:tc>
      </w:tr>
      <w:tr w:rsidR="00E168D3" w:rsidRPr="00E168D3" w14:paraId="39A3CEA0" w14:textId="77777777" w:rsidTr="000E3821">
        <w:trPr>
          <w:cantSplit/>
          <w:jc w:val="center"/>
        </w:trPr>
        <w:tc>
          <w:tcPr>
            <w:tcW w:w="2291" w:type="dxa"/>
          </w:tcPr>
          <w:p w14:paraId="06F2D2E1"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WA </w:t>
            </w:r>
            <w:r w:rsidRPr="00E168D3">
              <w:rPr>
                <w:rFonts w:ascii="Arial" w:hAnsi="Arial" w:cs="v5.0.0"/>
                <w:sz w:val="18"/>
                <w:lang w:val="sv-FI"/>
              </w:rPr>
              <w:t>UTRA FDD Band I or E-UTRA Band 1</w:t>
            </w:r>
            <w:r w:rsidRPr="00E168D3">
              <w:rPr>
                <w:rFonts w:ascii="Arial" w:hAnsi="Arial" w:cs="v5.0.0"/>
                <w:sz w:val="18"/>
                <w:lang w:val="sv-SE"/>
              </w:rPr>
              <w:t xml:space="preserve"> or NR band n1</w:t>
            </w:r>
          </w:p>
        </w:tc>
        <w:tc>
          <w:tcPr>
            <w:tcW w:w="2291" w:type="dxa"/>
          </w:tcPr>
          <w:p w14:paraId="2C90AE3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1920 - 1980 MHz</w:t>
            </w:r>
          </w:p>
          <w:p w14:paraId="45797CAE" w14:textId="77777777" w:rsidR="00E168D3" w:rsidRPr="00E168D3" w:rsidRDefault="00E168D3" w:rsidP="00E168D3">
            <w:pPr>
              <w:keepNext/>
              <w:keepLines/>
              <w:spacing w:after="0"/>
              <w:jc w:val="center"/>
              <w:rPr>
                <w:rFonts w:ascii="Arial" w:hAnsi="Arial" w:cs="Arial"/>
                <w:sz w:val="18"/>
                <w:lang w:eastAsia="zh-CN"/>
              </w:rPr>
            </w:pPr>
          </w:p>
        </w:tc>
        <w:tc>
          <w:tcPr>
            <w:tcW w:w="1235" w:type="dxa"/>
          </w:tcPr>
          <w:p w14:paraId="60B0F83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002F9AD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3D532449" w14:textId="77777777" w:rsidR="00E168D3" w:rsidRPr="00E168D3" w:rsidRDefault="00E168D3" w:rsidP="00E168D3">
            <w:pPr>
              <w:keepNext/>
              <w:keepLines/>
              <w:spacing w:after="0"/>
              <w:jc w:val="center"/>
              <w:rPr>
                <w:rFonts w:ascii="Arial" w:hAnsi="Arial" w:cs="Arial"/>
                <w:sz w:val="18"/>
              </w:rPr>
            </w:pPr>
          </w:p>
        </w:tc>
      </w:tr>
      <w:tr w:rsidR="00E168D3" w:rsidRPr="00E168D3" w14:paraId="4CB412C2" w14:textId="77777777" w:rsidTr="000E3821">
        <w:trPr>
          <w:cantSplit/>
          <w:jc w:val="center"/>
        </w:trPr>
        <w:tc>
          <w:tcPr>
            <w:tcW w:w="2291" w:type="dxa"/>
          </w:tcPr>
          <w:p w14:paraId="5C3AAAA3"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WA </w:t>
            </w:r>
            <w:r w:rsidRPr="00E168D3">
              <w:rPr>
                <w:rFonts w:ascii="Arial" w:hAnsi="Arial" w:cs="v5.0.0"/>
                <w:sz w:val="18"/>
              </w:rPr>
              <w:t>UTRA FDD Band II or E-UTRA Band 2</w:t>
            </w:r>
            <w:r w:rsidRPr="00E168D3">
              <w:rPr>
                <w:rFonts w:ascii="Arial" w:hAnsi="Arial" w:cs="v5.0.0"/>
                <w:sz w:val="18"/>
                <w:lang w:val="sv-SE"/>
              </w:rPr>
              <w:t xml:space="preserve"> or NR band n2</w:t>
            </w:r>
          </w:p>
        </w:tc>
        <w:tc>
          <w:tcPr>
            <w:tcW w:w="2291" w:type="dxa"/>
          </w:tcPr>
          <w:p w14:paraId="51B1193D"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1850 - 1910 MHz</w:t>
            </w:r>
          </w:p>
          <w:p w14:paraId="122213D4" w14:textId="77777777" w:rsidR="00E168D3" w:rsidRPr="00E168D3" w:rsidRDefault="00E168D3" w:rsidP="00E168D3">
            <w:pPr>
              <w:keepNext/>
              <w:keepLines/>
              <w:spacing w:after="0"/>
              <w:jc w:val="center"/>
              <w:rPr>
                <w:rFonts w:ascii="Arial" w:hAnsi="Arial" w:cs="Arial"/>
                <w:sz w:val="18"/>
                <w:lang w:eastAsia="zh-CN"/>
              </w:rPr>
            </w:pPr>
          </w:p>
        </w:tc>
        <w:tc>
          <w:tcPr>
            <w:tcW w:w="1235" w:type="dxa"/>
          </w:tcPr>
          <w:p w14:paraId="405F574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24A304A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1CF70CD5" w14:textId="77777777" w:rsidR="00E168D3" w:rsidRPr="00E168D3" w:rsidRDefault="00E168D3" w:rsidP="00E168D3">
            <w:pPr>
              <w:keepNext/>
              <w:keepLines/>
              <w:spacing w:after="0"/>
              <w:jc w:val="center"/>
              <w:rPr>
                <w:rFonts w:ascii="Arial" w:hAnsi="Arial" w:cs="Arial"/>
                <w:sz w:val="18"/>
              </w:rPr>
            </w:pPr>
          </w:p>
        </w:tc>
      </w:tr>
      <w:tr w:rsidR="00E168D3" w:rsidRPr="00E168D3" w14:paraId="1BDAE8E8" w14:textId="77777777" w:rsidTr="000E3821">
        <w:trPr>
          <w:cantSplit/>
          <w:jc w:val="center"/>
        </w:trPr>
        <w:tc>
          <w:tcPr>
            <w:tcW w:w="2291" w:type="dxa"/>
          </w:tcPr>
          <w:p w14:paraId="33406BFA"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WA </w:t>
            </w:r>
            <w:r w:rsidRPr="00E168D3">
              <w:rPr>
                <w:rFonts w:ascii="Arial" w:hAnsi="Arial" w:cs="v5.0.0"/>
                <w:sz w:val="18"/>
              </w:rPr>
              <w:t>UTRA FDD Band III or E-UTRA Band 3</w:t>
            </w:r>
            <w:r w:rsidRPr="00E168D3">
              <w:rPr>
                <w:rFonts w:ascii="Arial" w:hAnsi="Arial" w:cs="v5.0.0"/>
                <w:sz w:val="18"/>
                <w:lang w:val="sv-SE"/>
              </w:rPr>
              <w:t xml:space="preserve"> or NR band n3</w:t>
            </w:r>
          </w:p>
        </w:tc>
        <w:tc>
          <w:tcPr>
            <w:tcW w:w="2291" w:type="dxa"/>
          </w:tcPr>
          <w:p w14:paraId="497B24F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1235" w:type="dxa"/>
          </w:tcPr>
          <w:p w14:paraId="14452A9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3C7E973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F7B64E7" w14:textId="77777777" w:rsidR="00E168D3" w:rsidRPr="00E168D3" w:rsidRDefault="00E168D3" w:rsidP="00E168D3">
            <w:pPr>
              <w:keepNext/>
              <w:keepLines/>
              <w:spacing w:after="0"/>
              <w:jc w:val="center"/>
              <w:rPr>
                <w:rFonts w:ascii="Arial" w:hAnsi="Arial" w:cs="Arial"/>
                <w:sz w:val="18"/>
              </w:rPr>
            </w:pPr>
          </w:p>
        </w:tc>
      </w:tr>
      <w:tr w:rsidR="00E168D3" w:rsidRPr="00E168D3" w14:paraId="24108A47" w14:textId="77777777" w:rsidTr="000E3821">
        <w:trPr>
          <w:cantSplit/>
          <w:jc w:val="center"/>
        </w:trPr>
        <w:tc>
          <w:tcPr>
            <w:tcW w:w="2291" w:type="dxa"/>
          </w:tcPr>
          <w:p w14:paraId="3825D0D7"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WA </w:t>
            </w:r>
            <w:r w:rsidRPr="00E168D3">
              <w:rPr>
                <w:rFonts w:ascii="Arial" w:hAnsi="Arial" w:cs="v5.0.0"/>
                <w:sz w:val="18"/>
                <w:lang w:val="sv-FI"/>
              </w:rPr>
              <w:t>UTRA FDD Band IV or E-UTRA Band 4</w:t>
            </w:r>
          </w:p>
        </w:tc>
        <w:tc>
          <w:tcPr>
            <w:tcW w:w="2291" w:type="dxa"/>
          </w:tcPr>
          <w:p w14:paraId="1DC9A9A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1710 - 1755 MHz</w:t>
            </w:r>
          </w:p>
        </w:tc>
        <w:tc>
          <w:tcPr>
            <w:tcW w:w="1235" w:type="dxa"/>
          </w:tcPr>
          <w:p w14:paraId="5C7EA54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0196F8A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17CCBA37" w14:textId="77777777" w:rsidR="00E168D3" w:rsidRPr="00E168D3" w:rsidRDefault="00E168D3" w:rsidP="00E168D3">
            <w:pPr>
              <w:keepNext/>
              <w:keepLines/>
              <w:spacing w:after="0"/>
              <w:jc w:val="center"/>
              <w:rPr>
                <w:rFonts w:ascii="Arial" w:hAnsi="Arial" w:cs="Arial"/>
                <w:sz w:val="18"/>
              </w:rPr>
            </w:pPr>
          </w:p>
        </w:tc>
      </w:tr>
      <w:tr w:rsidR="00E168D3" w:rsidRPr="00E168D3" w14:paraId="04DC8FE4" w14:textId="77777777" w:rsidTr="000E3821">
        <w:trPr>
          <w:cantSplit/>
          <w:jc w:val="center"/>
        </w:trPr>
        <w:tc>
          <w:tcPr>
            <w:tcW w:w="2291" w:type="dxa"/>
          </w:tcPr>
          <w:p w14:paraId="299590E9"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WA </w:t>
            </w:r>
            <w:r w:rsidRPr="00E168D3">
              <w:rPr>
                <w:rFonts w:ascii="Arial" w:hAnsi="Arial" w:cs="v5.0.0"/>
                <w:sz w:val="18"/>
              </w:rPr>
              <w:t>UTRA FDD Band V or E-UTRA Band 5</w:t>
            </w:r>
            <w:r w:rsidRPr="00E168D3">
              <w:rPr>
                <w:rFonts w:ascii="Arial" w:hAnsi="Arial" w:cs="v5.0.0"/>
                <w:sz w:val="18"/>
                <w:lang w:val="sv-SE"/>
              </w:rPr>
              <w:t xml:space="preserve"> or NR band n5</w:t>
            </w:r>
          </w:p>
        </w:tc>
        <w:tc>
          <w:tcPr>
            <w:tcW w:w="2291" w:type="dxa"/>
          </w:tcPr>
          <w:p w14:paraId="69E504E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824 - 849 MHz</w:t>
            </w:r>
          </w:p>
        </w:tc>
        <w:tc>
          <w:tcPr>
            <w:tcW w:w="1235" w:type="dxa"/>
          </w:tcPr>
          <w:p w14:paraId="11FB358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6D4259F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2581EFE3" w14:textId="77777777" w:rsidR="00E168D3" w:rsidRPr="00E168D3" w:rsidRDefault="00E168D3" w:rsidP="00E168D3">
            <w:pPr>
              <w:keepNext/>
              <w:keepLines/>
              <w:spacing w:after="0"/>
              <w:jc w:val="center"/>
              <w:rPr>
                <w:rFonts w:ascii="Arial" w:hAnsi="Arial" w:cs="Arial"/>
                <w:sz w:val="18"/>
              </w:rPr>
            </w:pPr>
          </w:p>
        </w:tc>
      </w:tr>
      <w:tr w:rsidR="00E168D3" w:rsidRPr="00E168D3" w14:paraId="3A72871A" w14:textId="77777777" w:rsidTr="000E3821">
        <w:trPr>
          <w:cantSplit/>
          <w:jc w:val="center"/>
        </w:trPr>
        <w:tc>
          <w:tcPr>
            <w:tcW w:w="2291" w:type="dxa"/>
          </w:tcPr>
          <w:p w14:paraId="1C88C8B1"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WA </w:t>
            </w:r>
            <w:r w:rsidRPr="00E168D3">
              <w:rPr>
                <w:rFonts w:ascii="Arial" w:hAnsi="Arial" w:cs="v5.0.0"/>
                <w:sz w:val="18"/>
                <w:lang w:val="sv-FI"/>
              </w:rPr>
              <w:t>UTRA FDD Band VI, XIX or</w:t>
            </w:r>
          </w:p>
          <w:p w14:paraId="4687DDE1"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E-UTRA Band 6, 19</w:t>
            </w:r>
          </w:p>
        </w:tc>
        <w:tc>
          <w:tcPr>
            <w:tcW w:w="2291" w:type="dxa"/>
          </w:tcPr>
          <w:p w14:paraId="6557E7B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830 - 845 MHz </w:t>
            </w:r>
          </w:p>
        </w:tc>
        <w:tc>
          <w:tcPr>
            <w:tcW w:w="1235" w:type="dxa"/>
          </w:tcPr>
          <w:p w14:paraId="78603AC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1EBCD1F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4CCEF3F9" w14:textId="77777777" w:rsidR="00E168D3" w:rsidRPr="00E168D3" w:rsidRDefault="00E168D3" w:rsidP="00E168D3">
            <w:pPr>
              <w:keepNext/>
              <w:keepLines/>
              <w:spacing w:after="0"/>
              <w:jc w:val="center"/>
              <w:rPr>
                <w:rFonts w:ascii="Arial" w:hAnsi="Arial" w:cs="Arial"/>
                <w:sz w:val="18"/>
              </w:rPr>
            </w:pPr>
          </w:p>
        </w:tc>
      </w:tr>
      <w:tr w:rsidR="00E168D3" w:rsidRPr="00E168D3" w14:paraId="3220459E" w14:textId="77777777" w:rsidTr="000E3821">
        <w:trPr>
          <w:cantSplit/>
          <w:jc w:val="center"/>
        </w:trPr>
        <w:tc>
          <w:tcPr>
            <w:tcW w:w="2291" w:type="dxa"/>
          </w:tcPr>
          <w:p w14:paraId="56B5BCA5"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UTRA FDD Band VII or E-UTRA Band 7</w:t>
            </w:r>
            <w:r w:rsidRPr="00E168D3">
              <w:rPr>
                <w:rFonts w:ascii="Arial" w:hAnsi="Arial" w:cs="v5.0.0"/>
                <w:sz w:val="18"/>
                <w:lang w:val="sv-SE"/>
              </w:rPr>
              <w:t xml:space="preserve"> or Nrband n7</w:t>
            </w:r>
          </w:p>
        </w:tc>
        <w:tc>
          <w:tcPr>
            <w:tcW w:w="2291" w:type="dxa"/>
          </w:tcPr>
          <w:p w14:paraId="1512FBB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2500 - 2570 MHz</w:t>
            </w:r>
          </w:p>
        </w:tc>
        <w:tc>
          <w:tcPr>
            <w:tcW w:w="1235" w:type="dxa"/>
          </w:tcPr>
          <w:p w14:paraId="144FFD1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5BAD321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1E68B624" w14:textId="77777777" w:rsidR="00E168D3" w:rsidRPr="00E168D3" w:rsidRDefault="00E168D3" w:rsidP="00E168D3">
            <w:pPr>
              <w:keepNext/>
              <w:keepLines/>
              <w:spacing w:after="0"/>
              <w:jc w:val="center"/>
              <w:rPr>
                <w:rFonts w:ascii="Arial" w:hAnsi="Arial" w:cs="Arial"/>
                <w:sz w:val="18"/>
              </w:rPr>
            </w:pPr>
          </w:p>
        </w:tc>
      </w:tr>
      <w:tr w:rsidR="00E168D3" w:rsidRPr="00E168D3" w14:paraId="605C9B2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B1B7D44"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UTRA FDD Band VIII or E-UTRA Band 8</w:t>
            </w:r>
            <w:r w:rsidRPr="00E168D3">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8A15C6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162352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F9D13C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0D46A8" w14:textId="77777777" w:rsidR="00E168D3" w:rsidRPr="00E168D3" w:rsidRDefault="00E168D3" w:rsidP="00E168D3">
            <w:pPr>
              <w:keepNext/>
              <w:keepLines/>
              <w:spacing w:after="0"/>
              <w:jc w:val="center"/>
              <w:rPr>
                <w:rFonts w:ascii="Arial" w:hAnsi="Arial" w:cs="Arial"/>
                <w:sz w:val="18"/>
              </w:rPr>
            </w:pPr>
          </w:p>
        </w:tc>
      </w:tr>
      <w:tr w:rsidR="00E168D3" w:rsidRPr="00E168D3" w14:paraId="3C5C9AD7" w14:textId="77777777" w:rsidTr="000E3821">
        <w:trPr>
          <w:cantSplit/>
          <w:jc w:val="center"/>
        </w:trPr>
        <w:tc>
          <w:tcPr>
            <w:tcW w:w="2291" w:type="dxa"/>
          </w:tcPr>
          <w:p w14:paraId="5BB93E99" w14:textId="77777777" w:rsidR="00E168D3" w:rsidRPr="00E168D3" w:rsidRDefault="00E168D3" w:rsidP="00E168D3">
            <w:pPr>
              <w:keepNext/>
              <w:keepLines/>
              <w:spacing w:after="0"/>
              <w:jc w:val="center"/>
              <w:rPr>
                <w:rFonts w:ascii="Arial" w:hAnsi="Arial" w:cs="v5.0.0"/>
                <w:sz w:val="18"/>
                <w:lang w:val="sv-FI" w:eastAsia="ja-JP"/>
              </w:rPr>
            </w:pPr>
            <w:r w:rsidRPr="00E168D3">
              <w:rPr>
                <w:rFonts w:ascii="Arial" w:hAnsi="Arial" w:cs="v5.0.0"/>
                <w:sz w:val="18"/>
                <w:lang w:val="sv-FI" w:eastAsia="zh-CN"/>
              </w:rPr>
              <w:t xml:space="preserve">WA </w:t>
            </w:r>
            <w:r w:rsidRPr="00E168D3">
              <w:rPr>
                <w:rFonts w:ascii="Arial" w:hAnsi="Arial" w:cs="v5.0.0"/>
                <w:sz w:val="18"/>
                <w:lang w:val="sv-FI"/>
              </w:rPr>
              <w:t>UTRA FDD Band I</w:t>
            </w:r>
            <w:r w:rsidRPr="00E168D3">
              <w:rPr>
                <w:rFonts w:ascii="Arial" w:hAnsi="Arial" w:cs="v5.0.0"/>
                <w:sz w:val="18"/>
                <w:lang w:val="sv-FI" w:eastAsia="ja-JP"/>
              </w:rPr>
              <w:t xml:space="preserve">X </w:t>
            </w:r>
            <w:r w:rsidRPr="00E168D3">
              <w:rPr>
                <w:rFonts w:ascii="Arial" w:hAnsi="Arial" w:cs="v5.0.0"/>
                <w:sz w:val="18"/>
                <w:lang w:val="sv-FI"/>
              </w:rPr>
              <w:t>or E-UTRA Band 9</w:t>
            </w:r>
          </w:p>
        </w:tc>
        <w:tc>
          <w:tcPr>
            <w:tcW w:w="2291" w:type="dxa"/>
          </w:tcPr>
          <w:p w14:paraId="6CA35117"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1</w:t>
            </w:r>
            <w:r w:rsidRPr="00E168D3">
              <w:rPr>
                <w:rFonts w:ascii="Arial" w:hAnsi="Arial" w:cs="Arial"/>
                <w:sz w:val="18"/>
                <w:lang w:eastAsia="ja-JP"/>
              </w:rPr>
              <w:t>749.9</w:t>
            </w:r>
            <w:r w:rsidRPr="00E168D3">
              <w:rPr>
                <w:rFonts w:ascii="Arial" w:hAnsi="Arial" w:cs="Arial"/>
                <w:sz w:val="18"/>
              </w:rPr>
              <w:t xml:space="preserve"> - </w:t>
            </w:r>
            <w:r w:rsidRPr="00E168D3">
              <w:rPr>
                <w:rFonts w:ascii="Arial" w:hAnsi="Arial" w:cs="Arial"/>
                <w:sz w:val="18"/>
                <w:lang w:eastAsia="ja-JP"/>
              </w:rPr>
              <w:t>1</w:t>
            </w:r>
            <w:r w:rsidRPr="00E168D3">
              <w:rPr>
                <w:rFonts w:ascii="Arial" w:hAnsi="Arial" w:cs="Arial"/>
                <w:sz w:val="18"/>
              </w:rPr>
              <w:t>784.</w:t>
            </w:r>
            <w:r w:rsidRPr="00E168D3">
              <w:rPr>
                <w:rFonts w:ascii="Arial" w:hAnsi="Arial" w:cs="Arial"/>
                <w:sz w:val="18"/>
                <w:lang w:eastAsia="ja-JP"/>
              </w:rPr>
              <w:t>9</w:t>
            </w:r>
            <w:r w:rsidRPr="00E168D3">
              <w:rPr>
                <w:rFonts w:ascii="Arial" w:hAnsi="Arial" w:cs="Arial"/>
                <w:sz w:val="18"/>
              </w:rPr>
              <w:t xml:space="preserve"> MHz</w:t>
            </w:r>
          </w:p>
        </w:tc>
        <w:tc>
          <w:tcPr>
            <w:tcW w:w="1235" w:type="dxa"/>
          </w:tcPr>
          <w:p w14:paraId="506AD39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2D43576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0B7C5885" w14:textId="77777777" w:rsidR="00E168D3" w:rsidRPr="00E168D3" w:rsidRDefault="00E168D3" w:rsidP="00E168D3">
            <w:pPr>
              <w:keepNext/>
              <w:keepLines/>
              <w:spacing w:after="0"/>
              <w:jc w:val="center"/>
              <w:rPr>
                <w:rFonts w:ascii="Arial" w:hAnsi="Arial" w:cs="Arial"/>
                <w:sz w:val="18"/>
              </w:rPr>
            </w:pPr>
          </w:p>
        </w:tc>
      </w:tr>
      <w:tr w:rsidR="00E168D3" w:rsidRPr="00E168D3" w14:paraId="336C7F3C" w14:textId="77777777" w:rsidTr="000E3821">
        <w:trPr>
          <w:cantSplit/>
          <w:jc w:val="center"/>
        </w:trPr>
        <w:tc>
          <w:tcPr>
            <w:tcW w:w="2291" w:type="dxa"/>
          </w:tcPr>
          <w:p w14:paraId="47AD109B"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WA </w:t>
            </w:r>
            <w:r w:rsidRPr="00E168D3">
              <w:rPr>
                <w:rFonts w:ascii="Arial" w:hAnsi="Arial" w:cs="v5.0.0"/>
                <w:sz w:val="18"/>
                <w:lang w:val="sv-FI"/>
              </w:rPr>
              <w:t>UTRA FDD Band X or E-UTRA Band 10</w:t>
            </w:r>
          </w:p>
        </w:tc>
        <w:tc>
          <w:tcPr>
            <w:tcW w:w="2291" w:type="dxa"/>
          </w:tcPr>
          <w:p w14:paraId="5562F6B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1710 - 1770 MHz</w:t>
            </w:r>
          </w:p>
        </w:tc>
        <w:tc>
          <w:tcPr>
            <w:tcW w:w="1235" w:type="dxa"/>
          </w:tcPr>
          <w:p w14:paraId="50A0376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2D7A519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489912A1" w14:textId="77777777" w:rsidR="00E168D3" w:rsidRPr="00E168D3" w:rsidRDefault="00E168D3" w:rsidP="00E168D3">
            <w:pPr>
              <w:keepNext/>
              <w:keepLines/>
              <w:spacing w:after="0"/>
              <w:jc w:val="center"/>
              <w:rPr>
                <w:rFonts w:ascii="Arial" w:hAnsi="Arial" w:cs="Arial"/>
                <w:sz w:val="18"/>
              </w:rPr>
            </w:pPr>
          </w:p>
        </w:tc>
      </w:tr>
      <w:tr w:rsidR="00E168D3" w:rsidRPr="00E168D3" w14:paraId="5B1129F2" w14:textId="77777777" w:rsidTr="000E3821">
        <w:trPr>
          <w:cantSplit/>
          <w:jc w:val="center"/>
        </w:trPr>
        <w:tc>
          <w:tcPr>
            <w:tcW w:w="2291" w:type="dxa"/>
          </w:tcPr>
          <w:p w14:paraId="6459E4FB"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WA </w:t>
            </w:r>
            <w:r w:rsidRPr="00E168D3">
              <w:rPr>
                <w:rFonts w:ascii="Arial" w:hAnsi="Arial" w:cs="v5.0.0"/>
                <w:sz w:val="18"/>
                <w:lang w:val="sv-FI"/>
              </w:rPr>
              <w:t>UTRA FDD Band XI or E-UTRA Band 11</w:t>
            </w:r>
          </w:p>
        </w:tc>
        <w:tc>
          <w:tcPr>
            <w:tcW w:w="2291" w:type="dxa"/>
          </w:tcPr>
          <w:p w14:paraId="67B2564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1427.9 –1447.9  MHz</w:t>
            </w:r>
          </w:p>
        </w:tc>
        <w:tc>
          <w:tcPr>
            <w:tcW w:w="1235" w:type="dxa"/>
          </w:tcPr>
          <w:p w14:paraId="3FA4237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16F0EE3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33EE6122"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50 or 75</w:t>
            </w:r>
          </w:p>
        </w:tc>
      </w:tr>
      <w:tr w:rsidR="00E168D3" w:rsidRPr="00E168D3" w14:paraId="0B1FE2D0" w14:textId="77777777" w:rsidTr="000E3821">
        <w:trPr>
          <w:cantSplit/>
          <w:jc w:val="center"/>
        </w:trPr>
        <w:tc>
          <w:tcPr>
            <w:tcW w:w="2291" w:type="dxa"/>
          </w:tcPr>
          <w:p w14:paraId="3C830587"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WA </w:t>
            </w:r>
            <w:r w:rsidRPr="00E168D3">
              <w:rPr>
                <w:rFonts w:ascii="Arial" w:hAnsi="Arial" w:cs="Arial"/>
                <w:sz w:val="18"/>
              </w:rPr>
              <w:t>UTRA FDD Band XII or</w:t>
            </w:r>
          </w:p>
          <w:p w14:paraId="0977D301"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rPr>
              <w:t>E-UTRA Band 12</w:t>
            </w:r>
            <w:r w:rsidRPr="00E168D3">
              <w:rPr>
                <w:rFonts w:ascii="Arial" w:hAnsi="Arial" w:cs="Arial"/>
                <w:sz w:val="18"/>
                <w:lang w:val="sv-SE"/>
              </w:rPr>
              <w:t xml:space="preserve"> or NR band n12</w:t>
            </w:r>
          </w:p>
        </w:tc>
        <w:tc>
          <w:tcPr>
            <w:tcW w:w="2291" w:type="dxa"/>
          </w:tcPr>
          <w:p w14:paraId="54E6815D"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699 - 716 MHz</w:t>
            </w:r>
          </w:p>
        </w:tc>
        <w:tc>
          <w:tcPr>
            <w:tcW w:w="1235" w:type="dxa"/>
          </w:tcPr>
          <w:p w14:paraId="29FDA8E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034455E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6FA0E937" w14:textId="77777777" w:rsidR="00E168D3" w:rsidRPr="00E168D3" w:rsidRDefault="00E168D3" w:rsidP="00E168D3">
            <w:pPr>
              <w:keepNext/>
              <w:keepLines/>
              <w:spacing w:after="0"/>
              <w:jc w:val="center"/>
              <w:rPr>
                <w:rFonts w:ascii="Arial" w:hAnsi="Arial" w:cs="Arial"/>
                <w:sz w:val="18"/>
              </w:rPr>
            </w:pPr>
          </w:p>
        </w:tc>
      </w:tr>
      <w:tr w:rsidR="00E168D3" w:rsidRPr="00E168D3" w14:paraId="56D22038" w14:textId="77777777" w:rsidTr="000E3821">
        <w:trPr>
          <w:cantSplit/>
          <w:jc w:val="center"/>
        </w:trPr>
        <w:tc>
          <w:tcPr>
            <w:tcW w:w="2291" w:type="dxa"/>
          </w:tcPr>
          <w:p w14:paraId="614D0B78"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WA </w:t>
            </w:r>
            <w:r w:rsidRPr="00E168D3">
              <w:rPr>
                <w:rFonts w:ascii="Arial" w:hAnsi="Arial" w:cs="Arial"/>
                <w:sz w:val="18"/>
                <w:lang w:val="sv-FI"/>
              </w:rPr>
              <w:t>UTRA FDD Band XIII or</w:t>
            </w:r>
          </w:p>
          <w:p w14:paraId="63BDE67D"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Arial"/>
                <w:sz w:val="18"/>
                <w:lang w:val="sv-FI"/>
              </w:rPr>
              <w:t>E-UTRA Band 13</w:t>
            </w:r>
          </w:p>
        </w:tc>
        <w:tc>
          <w:tcPr>
            <w:tcW w:w="2291" w:type="dxa"/>
          </w:tcPr>
          <w:p w14:paraId="074038D5"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777 - 787 MHz</w:t>
            </w:r>
          </w:p>
        </w:tc>
        <w:tc>
          <w:tcPr>
            <w:tcW w:w="1235" w:type="dxa"/>
          </w:tcPr>
          <w:p w14:paraId="45D0FAA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7D2D9AA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992263F" w14:textId="77777777" w:rsidR="00E168D3" w:rsidRPr="00E168D3" w:rsidRDefault="00E168D3" w:rsidP="00E168D3">
            <w:pPr>
              <w:keepNext/>
              <w:keepLines/>
              <w:spacing w:after="0"/>
              <w:jc w:val="center"/>
              <w:rPr>
                <w:rFonts w:ascii="Arial" w:hAnsi="Arial" w:cs="Arial"/>
                <w:sz w:val="18"/>
              </w:rPr>
            </w:pPr>
          </w:p>
        </w:tc>
      </w:tr>
      <w:tr w:rsidR="00E168D3" w:rsidRPr="00E168D3" w14:paraId="47ED26F9" w14:textId="77777777" w:rsidTr="000E3821">
        <w:trPr>
          <w:cantSplit/>
          <w:jc w:val="center"/>
        </w:trPr>
        <w:tc>
          <w:tcPr>
            <w:tcW w:w="2291" w:type="dxa"/>
          </w:tcPr>
          <w:p w14:paraId="562ADC4F"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WA </w:t>
            </w:r>
            <w:r w:rsidRPr="00E168D3">
              <w:rPr>
                <w:rFonts w:ascii="Arial" w:hAnsi="Arial" w:cs="Arial"/>
                <w:sz w:val="18"/>
              </w:rPr>
              <w:t>UTRA FDD Band XIV or</w:t>
            </w:r>
          </w:p>
          <w:p w14:paraId="4552A5FB"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rPr>
              <w:t>E-UTRA Band 14</w:t>
            </w:r>
            <w:r w:rsidRPr="00E168D3">
              <w:rPr>
                <w:rFonts w:ascii="Arial" w:hAnsi="Arial" w:cs="Arial"/>
                <w:sz w:val="18"/>
                <w:lang w:val="sv-SE"/>
              </w:rPr>
              <w:t xml:space="preserve"> or NR Band n14</w:t>
            </w:r>
          </w:p>
        </w:tc>
        <w:tc>
          <w:tcPr>
            <w:tcW w:w="2291" w:type="dxa"/>
          </w:tcPr>
          <w:p w14:paraId="0EB65B8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788 - 798 MHz</w:t>
            </w:r>
          </w:p>
        </w:tc>
        <w:tc>
          <w:tcPr>
            <w:tcW w:w="1235" w:type="dxa"/>
          </w:tcPr>
          <w:p w14:paraId="04E1757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Pr>
          <w:p w14:paraId="586393D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7F2BA1DA" w14:textId="77777777" w:rsidR="00E168D3" w:rsidRPr="00E168D3" w:rsidRDefault="00E168D3" w:rsidP="00E168D3">
            <w:pPr>
              <w:keepNext/>
              <w:keepLines/>
              <w:spacing w:after="0"/>
              <w:jc w:val="center"/>
              <w:rPr>
                <w:rFonts w:ascii="Arial" w:hAnsi="Arial" w:cs="Arial"/>
                <w:sz w:val="18"/>
              </w:rPr>
            </w:pPr>
          </w:p>
        </w:tc>
      </w:tr>
      <w:tr w:rsidR="00E168D3" w:rsidRPr="00E168D3" w14:paraId="0BDB37A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FFD052E"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58BCB709"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5AC6C1E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0917B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DF1FFE" w14:textId="77777777" w:rsidR="00E168D3" w:rsidRPr="00E168D3" w:rsidRDefault="00E168D3" w:rsidP="00E168D3">
            <w:pPr>
              <w:keepNext/>
              <w:keepLines/>
              <w:spacing w:after="0"/>
              <w:jc w:val="center"/>
              <w:rPr>
                <w:rFonts w:ascii="Arial" w:hAnsi="Arial" w:cs="Arial"/>
                <w:sz w:val="18"/>
              </w:rPr>
            </w:pPr>
          </w:p>
        </w:tc>
      </w:tr>
      <w:tr w:rsidR="00E168D3" w:rsidRPr="00E168D3" w14:paraId="343FE02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3F3D0F8" w14:textId="6F2C08F1"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E-UTRA Band 1</w:t>
            </w:r>
            <w:r w:rsidRPr="00E168D3">
              <w:rPr>
                <w:rFonts w:ascii="Arial" w:hAnsi="Arial" w:cs="v5.0.0"/>
                <w:sz w:val="18"/>
                <w:lang w:eastAsia="ja-JP"/>
              </w:rPr>
              <w:t>8</w:t>
            </w:r>
            <w:ins w:id="82" w:author="Man Hung Ng (Nokia)" w:date="2023-11-01T12:51:00Z">
              <w:r w:rsidRPr="00E168D3">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6BA4B43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28A2F1E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E272D3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FE9251" w14:textId="77777777" w:rsidR="00E168D3" w:rsidRPr="00E168D3" w:rsidRDefault="00E168D3" w:rsidP="00E168D3">
            <w:pPr>
              <w:keepNext/>
              <w:keepLines/>
              <w:spacing w:after="0"/>
              <w:jc w:val="center"/>
              <w:rPr>
                <w:rFonts w:ascii="Arial" w:hAnsi="Arial" w:cs="Arial"/>
                <w:sz w:val="18"/>
              </w:rPr>
            </w:pPr>
          </w:p>
        </w:tc>
      </w:tr>
      <w:tr w:rsidR="00E168D3" w:rsidRPr="00E168D3" w14:paraId="49FF2D4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18710E3"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WA UTRA FDD Band XX</w:t>
            </w:r>
            <w:r w:rsidRPr="00E168D3">
              <w:rPr>
                <w:rFonts w:ascii="Arial" w:hAnsi="Arial" w:cs="v5.0.0"/>
                <w:sz w:val="18"/>
                <w:lang w:val="sv-FI"/>
              </w:rPr>
              <w:t xml:space="preserve"> E-UTRA Band 20</w:t>
            </w:r>
            <w:r w:rsidRPr="00E168D3">
              <w:rPr>
                <w:rFonts w:ascii="Arial"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59F8A5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548AF61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20F729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AC31CB" w14:textId="77777777" w:rsidR="00E168D3" w:rsidRPr="00E168D3" w:rsidRDefault="00E168D3" w:rsidP="00E168D3">
            <w:pPr>
              <w:keepNext/>
              <w:keepLines/>
              <w:spacing w:after="0"/>
              <w:jc w:val="center"/>
              <w:rPr>
                <w:rFonts w:ascii="Arial" w:hAnsi="Arial" w:cs="Arial"/>
                <w:sz w:val="18"/>
              </w:rPr>
            </w:pPr>
          </w:p>
        </w:tc>
      </w:tr>
      <w:tr w:rsidR="00E168D3" w:rsidRPr="00E168D3" w14:paraId="43ABE03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D78281F"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WA </w:t>
            </w:r>
            <w:r w:rsidRPr="00E168D3">
              <w:rPr>
                <w:rFonts w:ascii="Arial" w:hAnsi="Arial" w:cs="Arial"/>
                <w:sz w:val="18"/>
                <w:lang w:val="sv-FI"/>
              </w:rPr>
              <w:t>UTRA FDD Band X</w:t>
            </w:r>
            <w:r w:rsidRPr="00E168D3">
              <w:rPr>
                <w:rFonts w:ascii="Arial" w:hAnsi="Arial" w:cs="Arial"/>
                <w:sz w:val="18"/>
                <w:lang w:val="sv-FI" w:eastAsia="ja-JP"/>
              </w:rPr>
              <w:t>X</w:t>
            </w:r>
            <w:r w:rsidRPr="00E168D3">
              <w:rPr>
                <w:rFonts w:ascii="Arial" w:hAnsi="Arial" w:cs="Arial"/>
                <w:sz w:val="18"/>
                <w:lang w:val="sv-FI"/>
              </w:rPr>
              <w:t>I or</w:t>
            </w:r>
          </w:p>
          <w:p w14:paraId="65A823B9"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Arial"/>
                <w:sz w:val="18"/>
                <w:lang w:val="sv-FI"/>
              </w:rPr>
              <w:t xml:space="preserve">E-UTRA Band </w:t>
            </w:r>
            <w:r w:rsidRPr="00E168D3">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7E6F50B6"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1447.9</w:t>
            </w:r>
            <w:r w:rsidRPr="00E168D3">
              <w:rPr>
                <w:rFonts w:ascii="Arial" w:hAnsi="Arial" w:cs="Arial"/>
                <w:sz w:val="18"/>
              </w:rPr>
              <w:t xml:space="preserve"> – </w:t>
            </w:r>
            <w:r w:rsidRPr="00E168D3">
              <w:rPr>
                <w:rFonts w:ascii="Arial" w:hAnsi="Arial" w:cs="Arial"/>
                <w:sz w:val="18"/>
                <w:lang w:eastAsia="ja-JP"/>
              </w:rPr>
              <w:t>1462.9</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78548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4F5CA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A1CFBF"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32, 50 or 75</w:t>
            </w:r>
          </w:p>
        </w:tc>
      </w:tr>
      <w:tr w:rsidR="00E168D3" w:rsidRPr="00E168D3" w14:paraId="684F280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3C5E511" w14:textId="77777777" w:rsidR="00E168D3" w:rsidRPr="00E168D3" w:rsidRDefault="00E168D3" w:rsidP="00E168D3">
            <w:pPr>
              <w:keepNext/>
              <w:keepLines/>
              <w:spacing w:after="0"/>
              <w:jc w:val="center"/>
              <w:rPr>
                <w:rFonts w:ascii="Arial" w:hAnsi="Arial" w:cs="v5.0.0"/>
                <w:sz w:val="18"/>
                <w:lang w:val="sv-FI" w:eastAsia="zh-CN"/>
              </w:rPr>
            </w:pPr>
            <w:r w:rsidRPr="00E168D3">
              <w:rPr>
                <w:rFonts w:ascii="Arial" w:hAnsi="Arial" w:cs="v5.0.0"/>
                <w:sz w:val="18"/>
                <w:lang w:val="sv-FI"/>
              </w:rPr>
              <w:t>WA</w:t>
            </w:r>
            <w:r w:rsidRPr="00E168D3">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9F18867"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20ABF5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15B6A5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B0B372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42</w:t>
            </w:r>
          </w:p>
        </w:tc>
      </w:tr>
      <w:tr w:rsidR="00E168D3" w:rsidRPr="00E168D3" w14:paraId="19F7C51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FBEC874"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w:t>
            </w:r>
            <w:r w:rsidRPr="00E168D3">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51CE5B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10A502E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56C5F6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95FC2A" w14:textId="77777777" w:rsidR="00E168D3" w:rsidRPr="00E168D3" w:rsidRDefault="00E168D3" w:rsidP="00E168D3">
            <w:pPr>
              <w:keepNext/>
              <w:keepLines/>
              <w:spacing w:after="0"/>
              <w:jc w:val="center"/>
              <w:rPr>
                <w:rFonts w:ascii="Arial" w:hAnsi="Arial" w:cs="Arial"/>
                <w:sz w:val="18"/>
              </w:rPr>
            </w:pPr>
          </w:p>
        </w:tc>
      </w:tr>
      <w:tr w:rsidR="00E168D3" w:rsidRPr="00E168D3" w14:paraId="1E51799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1515B39" w14:textId="77777777" w:rsidR="00E168D3" w:rsidRPr="00E168D3" w:rsidRDefault="00E168D3" w:rsidP="00E168D3">
            <w:pPr>
              <w:keepNext/>
              <w:keepLines/>
              <w:spacing w:after="0"/>
              <w:jc w:val="center"/>
              <w:rPr>
                <w:rFonts w:ascii="Arial" w:hAnsi="Arial" w:cs="Arial"/>
                <w:sz w:val="18"/>
                <w:lang w:val="sv-SE"/>
              </w:rPr>
            </w:pPr>
            <w:r w:rsidRPr="00E168D3">
              <w:rPr>
                <w:rFonts w:ascii="Arial" w:hAnsi="Arial" w:cs="v5.0.0"/>
                <w:sz w:val="18"/>
                <w:lang w:val="sv-SE" w:eastAsia="zh-CN"/>
              </w:rPr>
              <w:lastRenderedPageBreak/>
              <w:t xml:space="preserve">WA </w:t>
            </w:r>
            <w:r w:rsidRPr="00E168D3">
              <w:rPr>
                <w:rFonts w:ascii="Arial" w:hAnsi="Arial" w:cs="Arial"/>
                <w:sz w:val="18"/>
                <w:lang w:val="sv-SE"/>
              </w:rPr>
              <w:t>UTRA FDD Band XXV or</w:t>
            </w:r>
          </w:p>
          <w:p w14:paraId="39257F4F"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val="sv-SE"/>
              </w:rPr>
              <w:t>E-UTRA Band 25</w:t>
            </w:r>
            <w:r w:rsidRPr="00E168D3">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E91DF3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6D2D92A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85F0D5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8ECCBE" w14:textId="77777777" w:rsidR="00E168D3" w:rsidRPr="00E168D3" w:rsidRDefault="00E168D3" w:rsidP="00E168D3">
            <w:pPr>
              <w:keepNext/>
              <w:keepLines/>
              <w:spacing w:after="0"/>
              <w:jc w:val="center"/>
              <w:rPr>
                <w:rFonts w:ascii="Arial" w:hAnsi="Arial" w:cs="Arial"/>
                <w:sz w:val="18"/>
              </w:rPr>
            </w:pPr>
          </w:p>
        </w:tc>
      </w:tr>
      <w:tr w:rsidR="00E168D3" w:rsidRPr="00E168D3" w14:paraId="3916108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6B1F377"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WA </w:t>
            </w:r>
            <w:r w:rsidRPr="00E168D3">
              <w:rPr>
                <w:rFonts w:ascii="Arial" w:hAnsi="Arial" w:cs="Arial"/>
                <w:sz w:val="18"/>
                <w:lang w:val="sv-FI"/>
              </w:rPr>
              <w:t>UTRA FDD Band XXVI or</w:t>
            </w:r>
          </w:p>
          <w:p w14:paraId="63D5E7C2" w14:textId="77777777" w:rsidR="00E168D3" w:rsidRPr="00E168D3" w:rsidRDefault="00E168D3" w:rsidP="00E168D3">
            <w:pPr>
              <w:keepNext/>
              <w:keepLines/>
              <w:spacing w:after="0"/>
              <w:jc w:val="center"/>
              <w:rPr>
                <w:rFonts w:ascii="Arial" w:hAnsi="Arial" w:cs="v5.0.0"/>
                <w:sz w:val="18"/>
                <w:lang w:val="sv-FI" w:eastAsia="zh-CN"/>
              </w:rPr>
            </w:pPr>
            <w:r w:rsidRPr="00E168D3">
              <w:rPr>
                <w:rFonts w:ascii="Arial" w:hAnsi="Arial" w:cs="Arial"/>
                <w:sz w:val="18"/>
                <w:lang w:val="sv-FI"/>
              </w:rPr>
              <w:t xml:space="preserve">E-UTRA Band </w:t>
            </w:r>
            <w:r w:rsidRPr="00E168D3">
              <w:rPr>
                <w:rFonts w:ascii="Arial" w:hAnsi="Arial" w:cs="Arial"/>
                <w:sz w:val="18"/>
                <w:lang w:val="sv-FI" w:eastAsia="ja-JP"/>
              </w:rPr>
              <w:t>26</w:t>
            </w:r>
            <w:r w:rsidRPr="00E168D3">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028DAEA"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814</w:t>
            </w:r>
            <w:r w:rsidRPr="00E168D3">
              <w:rPr>
                <w:rFonts w:ascii="Arial" w:hAnsi="Arial" w:cs="Arial"/>
                <w:sz w:val="18"/>
              </w:rPr>
              <w:t xml:space="preserve"> – </w:t>
            </w:r>
            <w:r w:rsidRPr="00E168D3">
              <w:rPr>
                <w:rFonts w:ascii="Arial" w:hAnsi="Arial" w:cs="Arial"/>
                <w:sz w:val="18"/>
                <w:lang w:eastAsia="ja-JP"/>
              </w:rPr>
              <w:t>849</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6309E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47F433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42C1EA" w14:textId="77777777" w:rsidR="00E168D3" w:rsidRPr="00E168D3" w:rsidRDefault="00E168D3" w:rsidP="00E168D3">
            <w:pPr>
              <w:keepNext/>
              <w:keepLines/>
              <w:spacing w:after="0"/>
              <w:jc w:val="center"/>
              <w:rPr>
                <w:rFonts w:ascii="Arial" w:hAnsi="Arial" w:cs="Arial"/>
                <w:sz w:val="18"/>
              </w:rPr>
            </w:pPr>
          </w:p>
        </w:tc>
      </w:tr>
      <w:tr w:rsidR="00E168D3" w:rsidRPr="00E168D3" w14:paraId="6A7E2E5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E855281"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7BBAE69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4C2C425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8FA9CA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58E60C" w14:textId="77777777" w:rsidR="00E168D3" w:rsidRPr="00E168D3" w:rsidRDefault="00E168D3" w:rsidP="00E168D3">
            <w:pPr>
              <w:keepNext/>
              <w:keepLines/>
              <w:spacing w:after="0"/>
              <w:jc w:val="center"/>
              <w:rPr>
                <w:rFonts w:ascii="Arial" w:hAnsi="Arial" w:cs="Arial"/>
                <w:sz w:val="18"/>
              </w:rPr>
            </w:pPr>
          </w:p>
        </w:tc>
      </w:tr>
      <w:tr w:rsidR="00E168D3" w:rsidRPr="00E168D3" w14:paraId="3B4BB8D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5C5244A"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WA</w:t>
            </w:r>
            <w:r w:rsidRPr="00E168D3">
              <w:rPr>
                <w:rFonts w:ascii="Arial" w:hAnsi="Arial" w:cs="Arial"/>
                <w:sz w:val="18"/>
              </w:rPr>
              <w:t xml:space="preserve"> E-UTRA Band 2</w:t>
            </w:r>
            <w:r w:rsidRPr="00E168D3">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770DEC71"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703</w:t>
            </w:r>
            <w:r w:rsidRPr="00E168D3">
              <w:rPr>
                <w:rFonts w:ascii="Arial" w:hAnsi="Arial" w:cs="Arial"/>
                <w:sz w:val="18"/>
              </w:rPr>
              <w:t xml:space="preserve"> – </w:t>
            </w:r>
            <w:r w:rsidRPr="00E168D3">
              <w:rPr>
                <w:rFonts w:ascii="Arial" w:hAnsi="Arial" w:cs="Arial"/>
                <w:sz w:val="18"/>
                <w:lang w:eastAsia="ja-JP"/>
              </w:rPr>
              <w:t>748</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C34A8C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3BD2B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0F195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44</w:t>
            </w:r>
          </w:p>
        </w:tc>
      </w:tr>
      <w:tr w:rsidR="00E168D3" w:rsidRPr="00E168D3" w14:paraId="61A45FD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2FE8CE2" w14:textId="77777777" w:rsidR="00E168D3" w:rsidRPr="00E168D3" w:rsidRDefault="00E168D3" w:rsidP="00E168D3">
            <w:pPr>
              <w:keepNext/>
              <w:keepLines/>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E-UTRA Band 30</w:t>
            </w:r>
            <w:r w:rsidRPr="00E168D3">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A6FA6AC" w14:textId="77777777" w:rsidR="00E168D3" w:rsidRPr="00E168D3" w:rsidRDefault="00E168D3" w:rsidP="00E168D3">
            <w:pPr>
              <w:keepNext/>
              <w:keepLines/>
              <w:jc w:val="center"/>
              <w:rPr>
                <w:rFonts w:ascii="Arial" w:hAnsi="Arial"/>
                <w:sz w:val="18"/>
              </w:rPr>
            </w:pPr>
            <w:r w:rsidRPr="00E168D3">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859F5E5" w14:textId="77777777" w:rsidR="00E168D3" w:rsidRPr="00E168D3" w:rsidRDefault="00E168D3" w:rsidP="00E168D3">
            <w:pPr>
              <w:keepNext/>
              <w:keepLines/>
              <w:jc w:val="center"/>
              <w:rPr>
                <w:rFonts w:ascii="Arial" w:hAnsi="Arial"/>
                <w:sz w:val="18"/>
              </w:rPr>
            </w:pPr>
            <w:r w:rsidRPr="00E168D3">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E3B0AC2" w14:textId="77777777" w:rsidR="00E168D3" w:rsidRPr="00E168D3" w:rsidRDefault="00E168D3" w:rsidP="00E168D3">
            <w:pPr>
              <w:keepNext/>
              <w:keepLines/>
              <w:jc w:val="center"/>
              <w:rPr>
                <w:rFonts w:ascii="Arial" w:hAnsi="Arial"/>
                <w:sz w:val="18"/>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18BA00" w14:textId="77777777" w:rsidR="00E168D3" w:rsidRPr="00E168D3" w:rsidRDefault="00E168D3" w:rsidP="00E168D3">
            <w:pPr>
              <w:keepNext/>
              <w:keepLines/>
              <w:jc w:val="center"/>
              <w:rPr>
                <w:rFonts w:ascii="Arial" w:hAnsi="Arial"/>
                <w:sz w:val="18"/>
              </w:rPr>
            </w:pPr>
            <w:r w:rsidRPr="00E168D3">
              <w:rPr>
                <w:rFonts w:ascii="Arial" w:hAnsi="Arial"/>
                <w:sz w:val="18"/>
              </w:rPr>
              <w:t>This is not applicable to E-UTRA BS operating in Band 40</w:t>
            </w:r>
          </w:p>
        </w:tc>
      </w:tr>
      <w:tr w:rsidR="00E168D3" w:rsidRPr="00E168D3" w14:paraId="3D8777B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9FDFD77"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WA</w:t>
            </w:r>
            <w:r w:rsidRPr="00E168D3">
              <w:rPr>
                <w:rFonts w:ascii="Arial" w:hAnsi="Arial" w:cs="Arial"/>
                <w:sz w:val="18"/>
              </w:rPr>
              <w:t xml:space="preserve"> E-UTRA Band </w:t>
            </w:r>
            <w:r w:rsidRPr="00E168D3">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FF1C52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zh-CN"/>
              </w:rPr>
              <w:t>452.5</w:t>
            </w:r>
            <w:r w:rsidRPr="00E168D3">
              <w:rPr>
                <w:rFonts w:ascii="Arial" w:hAnsi="Arial" w:cs="Arial"/>
                <w:sz w:val="18"/>
              </w:rPr>
              <w:t xml:space="preserve"> – </w:t>
            </w:r>
            <w:r w:rsidRPr="00E168D3">
              <w:rPr>
                <w:rFonts w:ascii="Arial" w:hAnsi="Arial" w:cs="Arial"/>
                <w:sz w:val="18"/>
                <w:lang w:eastAsia="zh-CN"/>
              </w:rPr>
              <w:t>457.5</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9262E6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8D01F0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4447E9" w14:textId="77777777" w:rsidR="00E168D3" w:rsidRPr="00E168D3" w:rsidRDefault="00E168D3" w:rsidP="00E168D3">
            <w:pPr>
              <w:keepNext/>
              <w:keepLines/>
              <w:spacing w:after="0"/>
              <w:jc w:val="center"/>
              <w:rPr>
                <w:rFonts w:ascii="Arial" w:hAnsi="Arial" w:cs="Arial"/>
                <w:sz w:val="18"/>
              </w:rPr>
            </w:pPr>
          </w:p>
        </w:tc>
      </w:tr>
      <w:tr w:rsidR="00E168D3" w:rsidRPr="00E168D3" w14:paraId="3F7CC99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10922B8"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685A1E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1900 - 1920 MHz</w:t>
            </w:r>
          </w:p>
          <w:p w14:paraId="6FA098BE" w14:textId="77777777" w:rsidR="00E168D3" w:rsidRPr="00E168D3" w:rsidRDefault="00E168D3" w:rsidP="00E168D3">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F10A6F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CE2019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649A3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This is not applicable to E-UTRA BS operating in Band 33</w:t>
            </w:r>
            <w:r w:rsidRPr="00E168D3">
              <w:rPr>
                <w:rFonts w:ascii="Arial" w:hAnsi="Arial" w:cs="Arial"/>
                <w:sz w:val="18"/>
                <w:lang w:eastAsia="zh-CN"/>
              </w:rPr>
              <w:t xml:space="preserve"> </w:t>
            </w:r>
          </w:p>
        </w:tc>
      </w:tr>
      <w:tr w:rsidR="00E168D3" w:rsidRPr="00E168D3" w14:paraId="60A6596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14F1DCB"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336D075"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8E7FEE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72BD5E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BA499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34</w:t>
            </w:r>
          </w:p>
        </w:tc>
      </w:tr>
      <w:tr w:rsidR="00E168D3" w:rsidRPr="00E168D3" w14:paraId="54C1A1F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8BFE688"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WA </w:t>
            </w:r>
            <w:r w:rsidRPr="00E168D3">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4FBD8C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1850 – 1910 MHz</w:t>
            </w:r>
          </w:p>
          <w:p w14:paraId="6CB74CC9" w14:textId="77777777" w:rsidR="00E168D3" w:rsidRPr="00E168D3" w:rsidRDefault="00E168D3" w:rsidP="00E168D3">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F09B1B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1F33BC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4A198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 xml:space="preserve"> </w:t>
            </w:r>
            <w:r w:rsidRPr="00E168D3">
              <w:rPr>
                <w:rFonts w:ascii="Arial" w:hAnsi="Arial" w:cs="Arial"/>
                <w:sz w:val="18"/>
              </w:rPr>
              <w:t>35</w:t>
            </w:r>
          </w:p>
        </w:tc>
      </w:tr>
      <w:tr w:rsidR="00E168D3" w:rsidRPr="00E168D3" w14:paraId="46C0DAC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36F3F5F"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WA </w:t>
            </w:r>
            <w:r w:rsidRPr="00E168D3">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DDEF3A7"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D364D3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73C56F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E25AC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2 and 36</w:t>
            </w:r>
          </w:p>
        </w:tc>
      </w:tr>
      <w:tr w:rsidR="00E168D3" w:rsidRPr="00E168D3" w14:paraId="4E0974B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F9612BB"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WA </w:t>
            </w:r>
            <w:r w:rsidRPr="00E168D3">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B59753C"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1F36ED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2EF10A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5FCB5D"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This is not applicable to E-UTRA BS operating in Band 37</w:t>
            </w:r>
            <w:r w:rsidRPr="00E168D3">
              <w:rPr>
                <w:rFonts w:ascii="Arial" w:hAnsi="Arial" w:cs="Arial"/>
                <w:sz w:val="18"/>
                <w:lang w:eastAsia="zh-CN"/>
              </w:rPr>
              <w:t>.</w:t>
            </w:r>
            <w:r w:rsidRPr="00E168D3">
              <w:rPr>
                <w:rFonts w:ascii="Arial" w:hAnsi="Arial" w:cs="Arial"/>
                <w:sz w:val="18"/>
              </w:rPr>
              <w:t xml:space="preserve"> This unpaired band is defined in ITU-R M.1036, but is pending any future deployment.</w:t>
            </w:r>
          </w:p>
        </w:tc>
      </w:tr>
      <w:tr w:rsidR="00E168D3" w:rsidRPr="00E168D3" w14:paraId="215696A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BCE9632"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UTRA TDD Band d) or E-UTRA Band 38</w:t>
            </w:r>
            <w:r w:rsidRPr="00E168D3">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F64EB96"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7DAE90C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CF5712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036C1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38.  </w:t>
            </w:r>
          </w:p>
        </w:tc>
      </w:tr>
      <w:tr w:rsidR="00E168D3" w:rsidRPr="00E168D3" w14:paraId="208DD30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1DE7EE1"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UTRA TDD Band f) or</w:t>
            </w:r>
            <w:r w:rsidRPr="00E168D3">
              <w:rPr>
                <w:rFonts w:ascii="Arial" w:hAnsi="Arial" w:cs="Arial"/>
                <w:sz w:val="18"/>
              </w:rPr>
              <w:t xml:space="preserve"> E-UTRA Band 3</w:t>
            </w:r>
            <w:r w:rsidRPr="00E168D3">
              <w:rPr>
                <w:rFonts w:ascii="Arial" w:hAnsi="Arial" w:cs="Arial"/>
                <w:sz w:val="18"/>
                <w:lang w:eastAsia="zh-CN"/>
              </w:rPr>
              <w:t>9</w:t>
            </w:r>
            <w:r w:rsidRPr="00E168D3">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FB63B08"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1880 </w:t>
            </w:r>
            <w:r w:rsidRPr="00E168D3">
              <w:rPr>
                <w:rFonts w:ascii="Arial" w:hAnsi="Arial" w:cs="Arial"/>
                <w:sz w:val="18"/>
                <w:lang w:eastAsia="ja-JP"/>
              </w:rPr>
              <w:t xml:space="preserve"> – </w:t>
            </w:r>
            <w:r w:rsidRPr="00E168D3">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D036BB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 xml:space="preserve">96 </w:t>
            </w:r>
            <w:r w:rsidRPr="00E168D3">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747FBB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 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F91343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33 and 39</w:t>
            </w:r>
          </w:p>
        </w:tc>
      </w:tr>
      <w:tr w:rsidR="00E168D3" w:rsidRPr="00E168D3" w14:paraId="66644B8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BE50589"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WA </w:t>
            </w:r>
            <w:r w:rsidRPr="00E168D3">
              <w:rPr>
                <w:rFonts w:ascii="Arial" w:hAnsi="Arial" w:cs="v5.0.0"/>
                <w:sz w:val="18"/>
              </w:rPr>
              <w:t xml:space="preserve">UTRA TDD Band e) or </w:t>
            </w:r>
            <w:r w:rsidRPr="00E168D3">
              <w:rPr>
                <w:rFonts w:ascii="Arial" w:hAnsi="Arial" w:cs="Arial"/>
                <w:sz w:val="18"/>
              </w:rPr>
              <w:t xml:space="preserve">E-UTRA Band </w:t>
            </w:r>
            <w:r w:rsidRPr="00E168D3">
              <w:rPr>
                <w:rFonts w:ascii="Arial" w:hAnsi="Arial" w:cs="Arial"/>
                <w:sz w:val="18"/>
                <w:lang w:eastAsia="zh-CN"/>
              </w:rPr>
              <w:t>40</w:t>
            </w:r>
            <w:r w:rsidRPr="00E168D3">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C1244BE"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2300 </w:t>
            </w:r>
            <w:r w:rsidRPr="00E168D3">
              <w:rPr>
                <w:rFonts w:ascii="Arial" w:hAnsi="Arial" w:cs="Arial"/>
                <w:sz w:val="18"/>
                <w:lang w:eastAsia="ja-JP"/>
              </w:rPr>
              <w:t xml:space="preserve"> – </w:t>
            </w:r>
            <w:r w:rsidRPr="00E168D3">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3E3FD2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 xml:space="preserve">96 </w:t>
            </w:r>
            <w:r w:rsidRPr="00E168D3">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C726EC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D10539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30 or </w:t>
            </w:r>
            <w:r w:rsidRPr="00E168D3">
              <w:rPr>
                <w:rFonts w:ascii="Arial" w:hAnsi="Arial" w:cs="Arial"/>
                <w:sz w:val="18"/>
                <w:lang w:eastAsia="zh-CN"/>
              </w:rPr>
              <w:t>40</w:t>
            </w:r>
          </w:p>
        </w:tc>
      </w:tr>
      <w:tr w:rsidR="00E168D3" w:rsidRPr="00E168D3" w14:paraId="57735A8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0B37628"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 xml:space="preserve">WA </w:t>
            </w:r>
            <w:r w:rsidRPr="00E168D3">
              <w:rPr>
                <w:rFonts w:ascii="Arial" w:hAnsi="Arial" w:cs="Arial"/>
                <w:sz w:val="18"/>
              </w:rPr>
              <w:t xml:space="preserve">E-UTRA Band </w:t>
            </w:r>
            <w:r w:rsidRPr="00E168D3">
              <w:rPr>
                <w:rFonts w:ascii="Arial" w:hAnsi="Arial" w:cs="Arial"/>
                <w:sz w:val="18"/>
                <w:lang w:eastAsia="zh-CN"/>
              </w:rPr>
              <w:t>41</w:t>
            </w:r>
            <w:r w:rsidRPr="00E168D3">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FC8A1C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2496 </w:t>
            </w:r>
            <w:r w:rsidRPr="00E168D3">
              <w:rPr>
                <w:rFonts w:ascii="Arial" w:hAnsi="Arial" w:cs="Arial"/>
                <w:sz w:val="18"/>
                <w:lang w:eastAsia="ja-JP"/>
              </w:rPr>
              <w:t xml:space="preserve">– </w:t>
            </w:r>
            <w:r w:rsidRPr="00E168D3">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EF2AFB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 xml:space="preserve">96 </w:t>
            </w:r>
            <w:r w:rsidRPr="00E168D3">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F4D209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CE8BBA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41</w:t>
            </w:r>
          </w:p>
        </w:tc>
      </w:tr>
      <w:tr w:rsidR="00E168D3" w:rsidRPr="00E168D3" w14:paraId="2204A4B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F6569C6"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 xml:space="preserve">WA </w:t>
            </w:r>
            <w:r w:rsidRPr="00E168D3">
              <w:rPr>
                <w:rFonts w:ascii="Arial" w:hAnsi="Arial" w:cs="Arial"/>
                <w:sz w:val="18"/>
              </w:rPr>
              <w:t xml:space="preserve">E-UTRA Band </w:t>
            </w:r>
            <w:r w:rsidRPr="00E168D3">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7097C49E"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3400 </w:t>
            </w:r>
            <w:r w:rsidRPr="00E168D3">
              <w:rPr>
                <w:rFonts w:ascii="Arial" w:hAnsi="Arial" w:cs="Arial"/>
                <w:sz w:val="18"/>
                <w:lang w:eastAsia="ja-JP"/>
              </w:rPr>
              <w:t>– 3</w:t>
            </w:r>
            <w:r w:rsidRPr="00E168D3">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095ECCA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 xml:space="preserve">96 </w:t>
            </w:r>
            <w:r w:rsidRPr="00E168D3">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4DCC6E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4C76F4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or 52</w:t>
            </w:r>
          </w:p>
        </w:tc>
      </w:tr>
      <w:tr w:rsidR="00E168D3" w:rsidRPr="00E168D3" w14:paraId="5D25DA5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7303463"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lastRenderedPageBreak/>
              <w:t xml:space="preserve">WA </w:t>
            </w:r>
            <w:r w:rsidRPr="00E168D3">
              <w:rPr>
                <w:rFonts w:ascii="Arial" w:hAnsi="Arial" w:cs="Arial"/>
                <w:sz w:val="18"/>
              </w:rPr>
              <w:t xml:space="preserve">E-UTRA Band </w:t>
            </w:r>
            <w:r w:rsidRPr="00E168D3">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7F56720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3600 </w:t>
            </w:r>
            <w:r w:rsidRPr="00E168D3">
              <w:rPr>
                <w:rFonts w:ascii="Arial" w:hAnsi="Arial" w:cs="Arial"/>
                <w:sz w:val="18"/>
                <w:lang w:eastAsia="ja-JP"/>
              </w:rPr>
              <w:t xml:space="preserve">– </w:t>
            </w:r>
            <w:r w:rsidRPr="00E168D3">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3260B1D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 xml:space="preserve">96 </w:t>
            </w:r>
            <w:r w:rsidRPr="00E168D3">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293230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1B2A30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42, </w:t>
            </w:r>
            <w:r w:rsidRPr="00E168D3">
              <w:rPr>
                <w:rFonts w:ascii="Arial" w:hAnsi="Arial" w:cs="Arial"/>
                <w:sz w:val="18"/>
                <w:lang w:eastAsia="zh-CN"/>
              </w:rPr>
              <w:t>43 or 48</w:t>
            </w:r>
          </w:p>
        </w:tc>
      </w:tr>
      <w:tr w:rsidR="00E168D3" w:rsidRPr="00E168D3" w14:paraId="52AC6C4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036841E"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1677291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46F7DE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43D724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5742D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28 or 44</w:t>
            </w:r>
          </w:p>
        </w:tc>
      </w:tr>
      <w:tr w:rsidR="00E168D3" w:rsidRPr="00E168D3" w14:paraId="27B25C6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BC3AE59"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D04672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1447</w:t>
            </w:r>
            <w:r w:rsidRPr="00E168D3">
              <w:rPr>
                <w:rFonts w:ascii="Arial" w:hAnsi="Arial" w:cs="Arial"/>
                <w:sz w:val="18"/>
              </w:rPr>
              <w:t xml:space="preserve"> – </w:t>
            </w:r>
            <w:r w:rsidRPr="00E168D3">
              <w:rPr>
                <w:rFonts w:ascii="Arial" w:hAnsi="Arial" w:cs="Arial"/>
                <w:sz w:val="18"/>
                <w:lang w:eastAsia="zh-CN"/>
              </w:rPr>
              <w:t>1467</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F5D5F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E1EA20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39AD1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45</w:t>
            </w:r>
          </w:p>
        </w:tc>
      </w:tr>
      <w:tr w:rsidR="00E168D3" w:rsidRPr="00E168D3" w14:paraId="343DC53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090418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ja-JP"/>
              </w:rPr>
              <w:t>WA E-UTRA Band 48</w:t>
            </w:r>
            <w:r w:rsidRPr="00E168D3">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92E848D"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89FEB04"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A07DCEF"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AB3868D"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42, 43 or 48</w:t>
            </w:r>
          </w:p>
        </w:tc>
      </w:tr>
      <w:tr w:rsidR="00E168D3" w:rsidRPr="00E168D3" w14:paraId="3B02A4D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0C46BD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4A6AA15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77BBD52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ED178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AB7DB7"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11, 21, 32, 74 or 75</w:t>
            </w:r>
          </w:p>
        </w:tc>
      </w:tr>
      <w:tr w:rsidR="00E168D3" w:rsidRPr="00E168D3" w14:paraId="3F1601D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F7A4090"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 xml:space="preserve">WA </w:t>
            </w:r>
            <w:r w:rsidRPr="00E168D3">
              <w:rPr>
                <w:rFonts w:ascii="Arial" w:hAnsi="Arial" w:cs="Arial"/>
                <w:sz w:val="18"/>
              </w:rPr>
              <w:t xml:space="preserve">E-UTRA Band </w:t>
            </w:r>
            <w:r w:rsidRPr="00E168D3">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00BD590"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3300 </w:t>
            </w:r>
            <w:r w:rsidRPr="00E168D3">
              <w:rPr>
                <w:rFonts w:ascii="Arial" w:hAnsi="Arial" w:cs="Arial"/>
                <w:sz w:val="18"/>
                <w:lang w:eastAsia="ja-JP"/>
              </w:rPr>
              <w:t>– 3</w:t>
            </w:r>
            <w:r w:rsidRPr="00E168D3">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210CDBE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 xml:space="preserve">96 </w:t>
            </w:r>
            <w:r w:rsidRPr="00E168D3">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55C86D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9AE4EE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42 or 52</w:t>
            </w:r>
          </w:p>
        </w:tc>
      </w:tr>
      <w:tr w:rsidR="00E168D3" w:rsidRPr="00E168D3" w14:paraId="7BC761E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A512344"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ja-JP"/>
              </w:rPr>
              <w:t>WA E-UTRA Band 65</w:t>
            </w:r>
            <w:r w:rsidRPr="00E168D3">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5C2CE3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 xml:space="preserve">1920 - </w:t>
            </w:r>
            <w:r w:rsidRPr="00E168D3">
              <w:rPr>
                <w:rFonts w:ascii="Arial" w:hAnsi="Arial" w:cs="Arial"/>
                <w:sz w:val="18"/>
                <w:lang w:eastAsia="ja-JP"/>
              </w:rPr>
              <w:t>2010</w:t>
            </w:r>
            <w:r w:rsidRPr="00E168D3">
              <w:rPr>
                <w:rFonts w:ascii="Arial" w:hAnsi="Arial" w:cs="Arial"/>
                <w:sz w:val="18"/>
              </w:rPr>
              <w:t xml:space="preserve"> MHz</w:t>
            </w:r>
          </w:p>
          <w:p w14:paraId="3D6D8D50" w14:textId="77777777" w:rsidR="00E168D3" w:rsidRPr="00E168D3" w:rsidRDefault="00E168D3" w:rsidP="00E168D3">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ED3098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218D9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416B8A" w14:textId="77777777" w:rsidR="00E168D3" w:rsidRPr="00E168D3" w:rsidRDefault="00E168D3" w:rsidP="00E168D3">
            <w:pPr>
              <w:keepNext/>
              <w:keepLines/>
              <w:spacing w:after="0"/>
              <w:jc w:val="center"/>
              <w:rPr>
                <w:rFonts w:ascii="Arial" w:hAnsi="Arial" w:cs="Arial"/>
                <w:sz w:val="18"/>
              </w:rPr>
            </w:pPr>
          </w:p>
        </w:tc>
      </w:tr>
      <w:tr w:rsidR="00E168D3" w:rsidRPr="00E168D3" w14:paraId="0D120AC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B02B8ED" w14:textId="77777777" w:rsidR="00E168D3" w:rsidRPr="00E168D3" w:rsidRDefault="00E168D3" w:rsidP="00E168D3">
            <w:pPr>
              <w:keepNext/>
              <w:keepLines/>
              <w:spacing w:after="0"/>
              <w:jc w:val="center"/>
              <w:rPr>
                <w:rFonts w:ascii="Arial" w:hAnsi="Arial" w:cs="v5.0.0"/>
                <w:sz w:val="18"/>
                <w:lang w:eastAsia="ja-JP"/>
              </w:rPr>
            </w:pPr>
            <w:r w:rsidRPr="00E168D3">
              <w:rPr>
                <w:rFonts w:ascii="Arial" w:hAnsi="Arial" w:cs="v5.0.0"/>
                <w:sz w:val="18"/>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227D1AF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3480386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6012DA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42004A" w14:textId="77777777" w:rsidR="00E168D3" w:rsidRPr="00E168D3" w:rsidRDefault="00E168D3" w:rsidP="00E168D3">
            <w:pPr>
              <w:keepNext/>
              <w:keepLines/>
              <w:spacing w:after="0"/>
              <w:jc w:val="center"/>
              <w:rPr>
                <w:rFonts w:ascii="Arial" w:hAnsi="Arial" w:cs="Arial"/>
                <w:sz w:val="18"/>
              </w:rPr>
            </w:pPr>
          </w:p>
        </w:tc>
      </w:tr>
      <w:tr w:rsidR="00E168D3" w:rsidRPr="00E168D3" w14:paraId="527C101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8350DE1"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7662151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2BCF7DC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219092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809FB8" w14:textId="77777777" w:rsidR="00E168D3" w:rsidRPr="00E168D3" w:rsidRDefault="00E168D3" w:rsidP="00E168D3">
            <w:pPr>
              <w:keepNext/>
              <w:keepLines/>
              <w:spacing w:after="0"/>
              <w:jc w:val="center"/>
              <w:rPr>
                <w:rFonts w:ascii="Arial" w:hAnsi="Arial" w:cs="Arial"/>
                <w:sz w:val="18"/>
              </w:rPr>
            </w:pPr>
          </w:p>
        </w:tc>
      </w:tr>
      <w:tr w:rsidR="00E168D3" w:rsidRPr="00E168D3" w14:paraId="67FAD93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C8114D1"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7F08A26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94BAC8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7267FC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019D42" w14:textId="77777777" w:rsidR="00E168D3" w:rsidRPr="00E168D3" w:rsidRDefault="00E168D3" w:rsidP="00E168D3">
            <w:pPr>
              <w:keepNext/>
              <w:keepLines/>
              <w:spacing w:after="0"/>
              <w:jc w:val="center"/>
              <w:rPr>
                <w:rFonts w:ascii="Arial" w:hAnsi="Arial" w:cs="Arial"/>
                <w:sz w:val="18"/>
              </w:rPr>
            </w:pPr>
          </w:p>
        </w:tc>
      </w:tr>
      <w:tr w:rsidR="00E168D3" w:rsidRPr="00E168D3" w14:paraId="331924C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D6D31C9"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011BB51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1EFE779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33DAB1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D9D6FB" w14:textId="77777777" w:rsidR="00E168D3" w:rsidRPr="00E168D3" w:rsidRDefault="00E168D3" w:rsidP="00E168D3">
            <w:pPr>
              <w:keepNext/>
              <w:keepLines/>
              <w:spacing w:after="0"/>
              <w:jc w:val="center"/>
              <w:rPr>
                <w:rFonts w:ascii="Arial" w:hAnsi="Arial" w:cs="Arial"/>
                <w:sz w:val="18"/>
              </w:rPr>
            </w:pPr>
          </w:p>
        </w:tc>
      </w:tr>
      <w:tr w:rsidR="00E168D3" w:rsidRPr="00E168D3" w14:paraId="7FA5702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6A5A4D9"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 xml:space="preserve">WA E-UTRA Band </w:t>
            </w:r>
            <w:r w:rsidRPr="00E168D3">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BB20F41"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451</w:t>
            </w:r>
            <w:r w:rsidRPr="00E168D3">
              <w:rPr>
                <w:rFonts w:ascii="Arial" w:hAnsi="Arial"/>
                <w:sz w:val="18"/>
              </w:rPr>
              <w:t xml:space="preserve"> - </w:t>
            </w:r>
            <w:r w:rsidRPr="00E168D3">
              <w:rPr>
                <w:rFonts w:ascii="Arial" w:hAnsi="Arial"/>
                <w:sz w:val="18"/>
                <w:lang w:val="en-US"/>
              </w:rPr>
              <w:t>45</w:t>
            </w:r>
            <w:r w:rsidRPr="00E168D3">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790020D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4F94F4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63D314" w14:textId="77777777" w:rsidR="00E168D3" w:rsidRPr="00E168D3" w:rsidRDefault="00E168D3" w:rsidP="00E168D3">
            <w:pPr>
              <w:keepNext/>
              <w:keepLines/>
              <w:spacing w:after="0"/>
              <w:jc w:val="center"/>
              <w:rPr>
                <w:rFonts w:ascii="Arial" w:hAnsi="Arial" w:cs="Arial"/>
                <w:sz w:val="18"/>
              </w:rPr>
            </w:pPr>
          </w:p>
        </w:tc>
      </w:tr>
      <w:tr w:rsidR="00E168D3" w:rsidRPr="00E168D3" w14:paraId="4B76718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8CC1908" w14:textId="77777777" w:rsidR="00E168D3" w:rsidRPr="00E168D3" w:rsidRDefault="00E168D3" w:rsidP="00E168D3">
            <w:pPr>
              <w:keepNext/>
              <w:keepLines/>
              <w:spacing w:after="0"/>
              <w:jc w:val="center"/>
              <w:rPr>
                <w:rFonts w:ascii="Arial" w:hAnsi="Arial" w:cs="v5.0.0"/>
                <w:sz w:val="18"/>
                <w:u w:val="single"/>
              </w:rPr>
            </w:pPr>
            <w:r w:rsidRPr="00E168D3">
              <w:rPr>
                <w:rFonts w:ascii="Arial" w:hAnsi="Arial" w:cs="v5.0.0"/>
                <w:sz w:val="18"/>
              </w:rPr>
              <w:t xml:space="preserve">WA E-UTRA Band </w:t>
            </w:r>
            <w:r w:rsidRPr="00E168D3">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18E8F670" w14:textId="77777777" w:rsidR="00E168D3" w:rsidRPr="00E168D3" w:rsidRDefault="00E168D3" w:rsidP="00E168D3">
            <w:pPr>
              <w:keepNext/>
              <w:keepLines/>
              <w:spacing w:after="0"/>
              <w:jc w:val="center"/>
              <w:rPr>
                <w:rFonts w:ascii="Arial" w:hAnsi="Arial"/>
                <w:sz w:val="18"/>
                <w:u w:val="single"/>
                <w:lang w:val="en-US"/>
              </w:rPr>
            </w:pPr>
            <w:r w:rsidRPr="00E168D3">
              <w:rPr>
                <w:rFonts w:ascii="Arial" w:hAnsi="Arial"/>
                <w:sz w:val="18"/>
                <w:lang w:val="en-US"/>
              </w:rPr>
              <w:t>450</w:t>
            </w:r>
            <w:r w:rsidRPr="00E168D3">
              <w:rPr>
                <w:rFonts w:ascii="Arial" w:hAnsi="Arial"/>
                <w:sz w:val="18"/>
              </w:rPr>
              <w:t xml:space="preserve"> - </w:t>
            </w:r>
            <w:r w:rsidRPr="00E168D3">
              <w:rPr>
                <w:rFonts w:ascii="Arial" w:hAnsi="Arial"/>
                <w:sz w:val="18"/>
                <w:lang w:val="en-US"/>
              </w:rPr>
              <w:t>45</w:t>
            </w:r>
            <w:r w:rsidRPr="00E168D3">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3C42F8CF"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04FFA08"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380722" w14:textId="77777777" w:rsidR="00E168D3" w:rsidRPr="00E168D3" w:rsidRDefault="00E168D3" w:rsidP="00E168D3">
            <w:pPr>
              <w:keepNext/>
              <w:keepLines/>
              <w:spacing w:after="0"/>
              <w:jc w:val="center"/>
              <w:rPr>
                <w:rFonts w:ascii="Arial" w:hAnsi="Arial" w:cs="Arial"/>
                <w:sz w:val="18"/>
              </w:rPr>
            </w:pPr>
          </w:p>
        </w:tc>
      </w:tr>
      <w:tr w:rsidR="00E168D3" w:rsidRPr="00E168D3" w14:paraId="65ECF9E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9ED26A6"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WA E-UTRA Band 74</w:t>
            </w:r>
            <w:r w:rsidRPr="00E168D3">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9F07E6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 xml:space="preserve">1427 </w:t>
            </w:r>
            <w:r w:rsidRPr="00E168D3">
              <w:rPr>
                <w:rFonts w:ascii="Arial" w:hAnsi="Arial" w:cs="Arial"/>
                <w:sz w:val="18"/>
              </w:rPr>
              <w:t>–</w:t>
            </w:r>
            <w:r w:rsidRPr="00E168D3">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A2E15E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350BFD2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27FB11F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This is not applicabe to E-UTRA BS operating in Band 50</w:t>
            </w:r>
          </w:p>
        </w:tc>
      </w:tr>
      <w:tr w:rsidR="00E168D3" w:rsidRPr="00E168D3" w14:paraId="2EF7E1F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F3D316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NR band n77</w:t>
            </w:r>
          </w:p>
        </w:tc>
        <w:tc>
          <w:tcPr>
            <w:tcW w:w="2291" w:type="dxa"/>
            <w:tcBorders>
              <w:top w:val="single" w:sz="4" w:space="0" w:color="auto"/>
              <w:left w:val="single" w:sz="4" w:space="0" w:color="auto"/>
              <w:bottom w:val="single" w:sz="4" w:space="0" w:color="auto"/>
              <w:right w:val="single" w:sz="4" w:space="0" w:color="auto"/>
            </w:tcBorders>
          </w:tcPr>
          <w:p w14:paraId="799DCFC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3638F37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 xml:space="preserve">96 </w:t>
            </w:r>
            <w:r w:rsidRPr="00E168D3">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1DFEA2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625B0A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or 52</w:t>
            </w:r>
          </w:p>
        </w:tc>
      </w:tr>
      <w:tr w:rsidR="00E168D3" w:rsidRPr="00E168D3" w14:paraId="180908E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6A5C4DB"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NR band n78</w:t>
            </w:r>
          </w:p>
        </w:tc>
        <w:tc>
          <w:tcPr>
            <w:tcW w:w="2291" w:type="dxa"/>
            <w:tcBorders>
              <w:top w:val="single" w:sz="4" w:space="0" w:color="auto"/>
              <w:left w:val="single" w:sz="4" w:space="0" w:color="auto"/>
              <w:bottom w:val="single" w:sz="4" w:space="0" w:color="auto"/>
              <w:right w:val="single" w:sz="4" w:space="0" w:color="auto"/>
            </w:tcBorders>
          </w:tcPr>
          <w:p w14:paraId="507E01D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3300 – 3800 Mz</w:t>
            </w:r>
          </w:p>
        </w:tc>
        <w:tc>
          <w:tcPr>
            <w:tcW w:w="1235" w:type="dxa"/>
            <w:tcBorders>
              <w:top w:val="single" w:sz="4" w:space="0" w:color="auto"/>
              <w:left w:val="single" w:sz="4" w:space="0" w:color="auto"/>
              <w:bottom w:val="single" w:sz="4" w:space="0" w:color="auto"/>
              <w:right w:val="single" w:sz="4" w:space="0" w:color="auto"/>
            </w:tcBorders>
          </w:tcPr>
          <w:p w14:paraId="0D1A625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 xml:space="preserve">96 </w:t>
            </w:r>
            <w:r w:rsidRPr="00E168D3">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83A678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3A2CFC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or 52</w:t>
            </w:r>
          </w:p>
        </w:tc>
      </w:tr>
      <w:tr w:rsidR="00E168D3" w:rsidRPr="00E168D3" w14:paraId="7E0178F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DA7BEC4"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74E432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073738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824EB7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6B49F8" w14:textId="77777777" w:rsidR="00E168D3" w:rsidRPr="00E168D3" w:rsidRDefault="00E168D3" w:rsidP="00E168D3">
            <w:pPr>
              <w:keepNext/>
              <w:keepLines/>
              <w:spacing w:after="0"/>
              <w:jc w:val="center"/>
              <w:rPr>
                <w:rFonts w:ascii="Arial" w:hAnsi="Arial" w:cs="Arial"/>
                <w:sz w:val="18"/>
              </w:rPr>
            </w:pPr>
          </w:p>
        </w:tc>
      </w:tr>
      <w:tr w:rsidR="00E168D3" w:rsidRPr="00E168D3" w14:paraId="6FC38E0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98AC60C"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7BDC68E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1B0C4F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5807B1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FFE366" w14:textId="77777777" w:rsidR="00E168D3" w:rsidRPr="00E168D3" w:rsidRDefault="00E168D3" w:rsidP="00E168D3">
            <w:pPr>
              <w:keepNext/>
              <w:keepLines/>
              <w:spacing w:after="0"/>
              <w:jc w:val="center"/>
              <w:rPr>
                <w:rFonts w:ascii="Arial" w:hAnsi="Arial" w:cs="Arial"/>
                <w:sz w:val="18"/>
              </w:rPr>
            </w:pPr>
          </w:p>
        </w:tc>
      </w:tr>
      <w:tr w:rsidR="00E168D3" w:rsidRPr="00E168D3" w14:paraId="7C21873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C2D8C4C"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A6C17F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FDFA50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1CB295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FE4ECB" w14:textId="77777777" w:rsidR="00E168D3" w:rsidRPr="00E168D3" w:rsidRDefault="00E168D3" w:rsidP="00E168D3">
            <w:pPr>
              <w:keepNext/>
              <w:keepLines/>
              <w:spacing w:after="0"/>
              <w:jc w:val="center"/>
              <w:rPr>
                <w:rFonts w:ascii="Arial" w:hAnsi="Arial" w:cs="Arial"/>
                <w:sz w:val="18"/>
              </w:rPr>
            </w:pPr>
          </w:p>
        </w:tc>
      </w:tr>
      <w:tr w:rsidR="00E168D3" w:rsidRPr="00E168D3" w14:paraId="1A35726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D4CBE58"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742EF18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7F4FE1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CC5ADB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A67077" w14:textId="77777777" w:rsidR="00E168D3" w:rsidRPr="00E168D3" w:rsidRDefault="00E168D3" w:rsidP="00E168D3">
            <w:pPr>
              <w:keepNext/>
              <w:keepLines/>
              <w:spacing w:after="0"/>
              <w:jc w:val="center"/>
              <w:rPr>
                <w:rFonts w:ascii="Arial" w:hAnsi="Arial" w:cs="Arial"/>
                <w:sz w:val="18"/>
              </w:rPr>
            </w:pPr>
          </w:p>
        </w:tc>
      </w:tr>
      <w:tr w:rsidR="00E168D3" w:rsidRPr="00E168D3" w14:paraId="5F8B98D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F72A5D9"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3C5133C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23CFB4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880379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E19E87" w14:textId="77777777" w:rsidR="00E168D3" w:rsidRPr="00E168D3" w:rsidRDefault="00E168D3" w:rsidP="00E168D3">
            <w:pPr>
              <w:keepNext/>
              <w:keepLines/>
              <w:spacing w:after="0"/>
              <w:jc w:val="center"/>
              <w:rPr>
                <w:rFonts w:ascii="Arial" w:hAnsi="Arial" w:cs="Arial"/>
                <w:sz w:val="18"/>
              </w:rPr>
            </w:pPr>
          </w:p>
        </w:tc>
      </w:tr>
      <w:tr w:rsidR="00E168D3" w:rsidRPr="00E168D3" w14:paraId="5C86290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973CE1F"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3AB7367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1B0ED0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B81630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C0122D" w14:textId="77777777" w:rsidR="00E168D3" w:rsidRPr="00E168D3" w:rsidRDefault="00E168D3" w:rsidP="00E168D3">
            <w:pPr>
              <w:keepNext/>
              <w:keepLines/>
              <w:spacing w:after="0"/>
              <w:jc w:val="center"/>
              <w:rPr>
                <w:rFonts w:ascii="Arial" w:hAnsi="Arial" w:cs="Arial"/>
                <w:sz w:val="18"/>
              </w:rPr>
            </w:pPr>
          </w:p>
        </w:tc>
      </w:tr>
      <w:tr w:rsidR="00E168D3" w:rsidRPr="00E168D3" w14:paraId="7403ACF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1DFF158"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E-UTRA Band 85</w:t>
            </w:r>
          </w:p>
        </w:tc>
        <w:tc>
          <w:tcPr>
            <w:tcW w:w="2291" w:type="dxa"/>
            <w:tcBorders>
              <w:top w:val="single" w:sz="4" w:space="0" w:color="auto"/>
              <w:left w:val="single" w:sz="4" w:space="0" w:color="auto"/>
              <w:bottom w:val="single" w:sz="4" w:space="0" w:color="auto"/>
              <w:right w:val="single" w:sz="4" w:space="0" w:color="auto"/>
            </w:tcBorders>
          </w:tcPr>
          <w:p w14:paraId="273A789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0931E8F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AC4167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9EA3EE" w14:textId="77777777" w:rsidR="00E168D3" w:rsidRPr="00E168D3" w:rsidRDefault="00E168D3" w:rsidP="00E168D3">
            <w:pPr>
              <w:keepNext/>
              <w:keepLines/>
              <w:spacing w:after="0"/>
              <w:jc w:val="center"/>
              <w:rPr>
                <w:rFonts w:ascii="Arial" w:hAnsi="Arial" w:cs="Arial"/>
                <w:sz w:val="18"/>
              </w:rPr>
            </w:pPr>
          </w:p>
        </w:tc>
      </w:tr>
      <w:tr w:rsidR="00E168D3" w:rsidRPr="00E168D3" w14:paraId="65855CA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C104358"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26F4744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B1E154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C21EDF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B34C5C" w14:textId="77777777" w:rsidR="00E168D3" w:rsidRPr="00E168D3" w:rsidRDefault="00E168D3" w:rsidP="00E168D3">
            <w:pPr>
              <w:keepNext/>
              <w:keepLines/>
              <w:spacing w:after="0"/>
              <w:jc w:val="center"/>
              <w:rPr>
                <w:rFonts w:ascii="Arial" w:hAnsi="Arial" w:cs="Arial"/>
                <w:sz w:val="18"/>
              </w:rPr>
            </w:pPr>
          </w:p>
        </w:tc>
      </w:tr>
      <w:tr w:rsidR="00E168D3" w:rsidRPr="00E168D3" w14:paraId="12D1E25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83F8C51"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E-UTRA Band 8</w:t>
            </w:r>
            <w:r w:rsidRPr="00E168D3">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48F6D49E"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410</w:t>
            </w:r>
            <w:r w:rsidRPr="00E168D3">
              <w:rPr>
                <w:rFonts w:ascii="Arial" w:hAnsi="Arial"/>
                <w:sz w:val="18"/>
              </w:rPr>
              <w:t xml:space="preserve"> - </w:t>
            </w:r>
            <w:r w:rsidRPr="00E168D3">
              <w:rPr>
                <w:rFonts w:ascii="Arial" w:hAnsi="Arial"/>
                <w:sz w:val="18"/>
                <w:lang w:val="en-US"/>
              </w:rPr>
              <w:t>415</w:t>
            </w:r>
            <w:r w:rsidRPr="00E168D3">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479F6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BAB20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4D2D5C" w14:textId="77777777" w:rsidR="00E168D3" w:rsidRPr="00E168D3" w:rsidRDefault="00E168D3" w:rsidP="00E168D3">
            <w:pPr>
              <w:keepNext/>
              <w:keepLines/>
              <w:spacing w:after="0"/>
              <w:jc w:val="center"/>
              <w:rPr>
                <w:rFonts w:ascii="Arial" w:hAnsi="Arial" w:cs="Arial"/>
                <w:sz w:val="18"/>
              </w:rPr>
            </w:pPr>
          </w:p>
        </w:tc>
      </w:tr>
      <w:tr w:rsidR="00E168D3" w:rsidRPr="00E168D3" w14:paraId="380E655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8E4D4C3"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 xml:space="preserve">WA E-UTRA Band </w:t>
            </w:r>
            <w:r w:rsidRPr="00E168D3">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DC2F650"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412</w:t>
            </w:r>
            <w:r w:rsidRPr="00E168D3">
              <w:rPr>
                <w:rFonts w:ascii="Arial" w:hAnsi="Arial"/>
                <w:sz w:val="18"/>
              </w:rPr>
              <w:t xml:space="preserve"> - </w:t>
            </w:r>
            <w:r w:rsidRPr="00E168D3">
              <w:rPr>
                <w:rFonts w:ascii="Arial" w:hAnsi="Arial"/>
                <w:sz w:val="18"/>
                <w:lang w:val="en-US"/>
              </w:rPr>
              <w:t>417</w:t>
            </w:r>
            <w:r w:rsidRPr="00E168D3">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701AC0"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6BF20B9"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D574568" w14:textId="77777777" w:rsidR="00E168D3" w:rsidRPr="00E168D3" w:rsidRDefault="00E168D3" w:rsidP="00E168D3">
            <w:pPr>
              <w:keepNext/>
              <w:keepLines/>
              <w:spacing w:after="0"/>
              <w:jc w:val="center"/>
              <w:rPr>
                <w:rFonts w:ascii="Arial" w:hAnsi="Arial" w:cs="Arial"/>
                <w:sz w:val="18"/>
              </w:rPr>
            </w:pPr>
          </w:p>
        </w:tc>
      </w:tr>
      <w:tr w:rsidR="00E168D3" w:rsidRPr="00E168D3" w14:paraId="72D88F8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B52D483"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NR Band n8</w:t>
            </w:r>
            <w:r w:rsidRPr="00E168D3">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3AF5C83" w14:textId="77777777" w:rsidR="00E168D3" w:rsidRPr="00E168D3" w:rsidRDefault="00E168D3" w:rsidP="00E168D3">
            <w:pPr>
              <w:keepNext/>
              <w:keepLines/>
              <w:spacing w:after="0"/>
              <w:jc w:val="center"/>
              <w:rPr>
                <w:rFonts w:ascii="Arial" w:hAnsi="Arial"/>
                <w:sz w:val="18"/>
                <w:lang w:val="en-US"/>
              </w:rPr>
            </w:pPr>
            <w:r w:rsidRPr="00E168D3">
              <w:rPr>
                <w:rFonts w:ascii="Arial" w:hAnsi="Arial" w:cs="Arial" w:hint="eastAsia"/>
                <w:sz w:val="18"/>
                <w:lang w:eastAsia="zh-CN"/>
              </w:rPr>
              <w:t>824</w:t>
            </w:r>
            <w:r w:rsidRPr="00E168D3">
              <w:rPr>
                <w:rFonts w:ascii="Arial" w:hAnsi="Arial" w:cs="Arial"/>
                <w:sz w:val="18"/>
              </w:rPr>
              <w:t xml:space="preserve"> – </w:t>
            </w:r>
            <w:r w:rsidRPr="00E168D3">
              <w:rPr>
                <w:rFonts w:ascii="Arial" w:hAnsi="Arial" w:cs="Arial" w:hint="eastAsia"/>
                <w:sz w:val="18"/>
                <w:lang w:eastAsia="zh-CN"/>
              </w:rPr>
              <w:t>849</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97CECE7" w14:textId="77777777" w:rsidR="00E168D3" w:rsidRPr="00E168D3" w:rsidRDefault="00E168D3" w:rsidP="00E168D3">
            <w:pPr>
              <w:keepNext/>
              <w:keepLines/>
              <w:spacing w:after="0"/>
              <w:jc w:val="center"/>
              <w:rPr>
                <w:rFonts w:ascii="Arial" w:hAnsi="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8990F32" w14:textId="77777777" w:rsidR="00E168D3" w:rsidRPr="00E168D3" w:rsidRDefault="00E168D3" w:rsidP="00E168D3">
            <w:pPr>
              <w:keepNext/>
              <w:keepLines/>
              <w:spacing w:after="0"/>
              <w:jc w:val="center"/>
              <w:rPr>
                <w:rFonts w:ascii="Arial" w:hAnsi="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E8AA42" w14:textId="77777777" w:rsidR="00E168D3" w:rsidRPr="00E168D3" w:rsidRDefault="00E168D3" w:rsidP="00E168D3">
            <w:pPr>
              <w:keepNext/>
              <w:keepLines/>
              <w:spacing w:after="0"/>
              <w:jc w:val="center"/>
              <w:rPr>
                <w:rFonts w:ascii="Arial" w:hAnsi="Arial" w:cs="Arial"/>
                <w:sz w:val="18"/>
              </w:rPr>
            </w:pPr>
          </w:p>
        </w:tc>
      </w:tr>
      <w:tr w:rsidR="00E168D3" w:rsidRPr="00E168D3" w14:paraId="38B8444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907EB70"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W</w:t>
            </w:r>
            <w:r w:rsidRPr="00E168D3">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3FE0120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21FCD5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154AA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DF11BC" w14:textId="77777777" w:rsidR="00E168D3" w:rsidRPr="00E168D3" w:rsidRDefault="00E168D3" w:rsidP="00E168D3">
            <w:pPr>
              <w:keepNext/>
              <w:keepLines/>
              <w:spacing w:after="0"/>
              <w:jc w:val="center"/>
              <w:rPr>
                <w:rFonts w:ascii="Arial" w:hAnsi="Arial" w:cs="Arial"/>
                <w:sz w:val="18"/>
              </w:rPr>
            </w:pPr>
          </w:p>
        </w:tc>
      </w:tr>
      <w:tr w:rsidR="00E168D3" w:rsidRPr="00E168D3" w14:paraId="6E1B5A0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020D9C6"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W</w:t>
            </w:r>
            <w:r w:rsidRPr="00E168D3">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574F4351"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6D651B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709CAC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B4D9FC" w14:textId="77777777" w:rsidR="00E168D3" w:rsidRPr="00E168D3" w:rsidRDefault="00E168D3" w:rsidP="00E168D3">
            <w:pPr>
              <w:keepNext/>
              <w:keepLines/>
              <w:spacing w:after="0"/>
              <w:jc w:val="center"/>
              <w:rPr>
                <w:rFonts w:ascii="Arial" w:hAnsi="Arial" w:cs="Arial"/>
                <w:sz w:val="18"/>
              </w:rPr>
            </w:pPr>
          </w:p>
        </w:tc>
      </w:tr>
      <w:tr w:rsidR="00E168D3" w:rsidRPr="00E168D3" w14:paraId="5029891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A59DBAB"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WA NR Band n</w:t>
            </w:r>
            <w:r w:rsidRPr="00E168D3">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44D053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9CDDD8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B7857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88EE44" w14:textId="77777777" w:rsidR="00E168D3" w:rsidRPr="00E168D3" w:rsidRDefault="00E168D3" w:rsidP="00E168D3">
            <w:pPr>
              <w:keepNext/>
              <w:keepLines/>
              <w:spacing w:after="0"/>
              <w:jc w:val="center"/>
              <w:rPr>
                <w:rFonts w:ascii="Arial" w:hAnsi="Arial" w:cs="Arial"/>
                <w:sz w:val="18"/>
              </w:rPr>
            </w:pPr>
          </w:p>
        </w:tc>
      </w:tr>
    </w:tbl>
    <w:p w14:paraId="647CD77F" w14:textId="77777777" w:rsidR="00E168D3" w:rsidRPr="00E168D3" w:rsidRDefault="00E168D3" w:rsidP="00E168D3"/>
    <w:p w14:paraId="2464206B" w14:textId="77777777" w:rsidR="00E168D3" w:rsidRPr="00E168D3" w:rsidRDefault="00E168D3" w:rsidP="00E168D3">
      <w:r w:rsidRPr="00E168D3">
        <w:lastRenderedPageBreak/>
        <w:t xml:space="preserve">The power of any spurious emission shall not exceed the limits of Table </w:t>
      </w:r>
      <w:r w:rsidRPr="00E168D3">
        <w:rPr>
          <w:lang w:eastAsia="zh-CN"/>
        </w:rPr>
        <w:t>6.6.4.5.5</w:t>
      </w:r>
      <w:r w:rsidRPr="00E168D3">
        <w:t>-</w:t>
      </w:r>
      <w:r w:rsidRPr="00E168D3">
        <w:rPr>
          <w:lang w:eastAsia="zh-CN"/>
        </w:rPr>
        <w:t>2</w:t>
      </w:r>
      <w:r w:rsidRPr="00E168D3">
        <w:t xml:space="preserve"> for a </w:t>
      </w:r>
      <w:r w:rsidRPr="00E168D3">
        <w:rPr>
          <w:lang w:eastAsia="zh-CN"/>
        </w:rPr>
        <w:t xml:space="preserve">Local Area </w:t>
      </w:r>
      <w:r w:rsidRPr="00E168D3">
        <w:t>BS where requirements for co-location with a BS type listed in the first column apply. For</w:t>
      </w:r>
      <w:r w:rsidRPr="00E168D3">
        <w:rPr>
          <w:lang w:eastAsia="zh-CN"/>
        </w:rPr>
        <w:t xml:space="preserve"> </w:t>
      </w:r>
      <w:r w:rsidRPr="00E168D3">
        <w:t>BS</w:t>
      </w:r>
      <w:r w:rsidRPr="00E168D3">
        <w:rPr>
          <w:lang w:eastAsia="zh-CN"/>
        </w:rPr>
        <w:t xml:space="preserve"> capable of</w:t>
      </w:r>
      <w:r w:rsidRPr="00E168D3">
        <w:t xml:space="preserve"> multi-band operation, the exclusions and conditions in the Note column of Table 6.6.4.</w:t>
      </w:r>
      <w:r w:rsidRPr="00E168D3">
        <w:rPr>
          <w:lang w:eastAsia="zh-CN"/>
        </w:rPr>
        <w:t>5</w:t>
      </w:r>
      <w:r w:rsidRPr="00E168D3">
        <w:t>.5-2</w:t>
      </w:r>
      <w:r w:rsidRPr="00E168D3">
        <w:rPr>
          <w:lang w:eastAsia="zh-CN"/>
        </w:rPr>
        <w:t xml:space="preserve"> </w:t>
      </w:r>
      <w:r w:rsidRPr="00E168D3">
        <w:t>app</w:t>
      </w:r>
      <w:r w:rsidRPr="00E168D3">
        <w:rPr>
          <w:lang w:eastAsia="zh-CN"/>
        </w:rPr>
        <w:t>ly</w:t>
      </w:r>
      <w:r w:rsidRPr="00E168D3">
        <w:t xml:space="preserve"> for each supported operating band.</w:t>
      </w:r>
      <w:r w:rsidRPr="00E168D3">
        <w:rPr>
          <w:rFonts w:eastAsia="MS Mincho" w:cs="v3.8.0"/>
          <w:b/>
        </w:rPr>
        <w:t xml:space="preserve"> </w:t>
      </w:r>
      <w:r w:rsidRPr="00E168D3">
        <w:rPr>
          <w:rFonts w:cs="v3.8.0"/>
        </w:rPr>
        <w:t>For BS capable of multi-band operation</w:t>
      </w:r>
      <w:r w:rsidRPr="00E168D3">
        <w:t xml:space="preserve"> where multiple bands are mapped on separate antenna connectors, the exclusions and conditions in the Note column of Table 6.6.4.5.5-2 apply for the operating band supported </w:t>
      </w:r>
      <w:r w:rsidRPr="00E168D3">
        <w:rPr>
          <w:lang w:eastAsia="zh-CN"/>
        </w:rPr>
        <w:t>at</w:t>
      </w:r>
      <w:r w:rsidRPr="00E168D3">
        <w:t xml:space="preserve"> </w:t>
      </w:r>
      <w:r w:rsidRPr="00E168D3">
        <w:rPr>
          <w:lang w:eastAsia="zh-CN"/>
        </w:rPr>
        <w:t>that</w:t>
      </w:r>
      <w:r w:rsidRPr="00E168D3">
        <w:t xml:space="preserve"> antenna connector.</w:t>
      </w:r>
    </w:p>
    <w:p w14:paraId="303C7753" w14:textId="77777777" w:rsidR="00E168D3" w:rsidRPr="00E168D3" w:rsidRDefault="00E168D3" w:rsidP="00E168D3">
      <w:pPr>
        <w:keepNext/>
        <w:keepLines/>
        <w:spacing w:before="60"/>
        <w:jc w:val="center"/>
        <w:rPr>
          <w:rFonts w:ascii="Arial" w:hAnsi="Arial"/>
          <w:b/>
        </w:rPr>
      </w:pPr>
      <w:r w:rsidRPr="00E168D3">
        <w:rPr>
          <w:rFonts w:ascii="Arial" w:hAnsi="Arial"/>
          <w:b/>
        </w:rP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E168D3" w:rsidRPr="00E168D3" w14:paraId="682B948A" w14:textId="77777777" w:rsidTr="000E3821">
        <w:trPr>
          <w:cantSplit/>
          <w:jc w:val="center"/>
        </w:trPr>
        <w:tc>
          <w:tcPr>
            <w:tcW w:w="2430" w:type="dxa"/>
          </w:tcPr>
          <w:p w14:paraId="1ABA6573"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lastRenderedPageBreak/>
              <w:t>Type of co-located BS</w:t>
            </w:r>
          </w:p>
        </w:tc>
        <w:tc>
          <w:tcPr>
            <w:tcW w:w="2291" w:type="dxa"/>
          </w:tcPr>
          <w:p w14:paraId="7BD2AC63"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Frequency range for co-location requirement</w:t>
            </w:r>
          </w:p>
        </w:tc>
        <w:tc>
          <w:tcPr>
            <w:tcW w:w="1235" w:type="dxa"/>
          </w:tcPr>
          <w:p w14:paraId="5C2C5A55"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Maximum Level</w:t>
            </w:r>
          </w:p>
        </w:tc>
        <w:tc>
          <w:tcPr>
            <w:tcW w:w="1414" w:type="dxa"/>
          </w:tcPr>
          <w:p w14:paraId="2C925F33"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Measurement Bandwidth</w:t>
            </w:r>
          </w:p>
        </w:tc>
        <w:tc>
          <w:tcPr>
            <w:tcW w:w="1845" w:type="dxa"/>
          </w:tcPr>
          <w:p w14:paraId="065AE5B9"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Note</w:t>
            </w:r>
          </w:p>
        </w:tc>
      </w:tr>
      <w:tr w:rsidR="00E168D3" w:rsidRPr="00E168D3" w14:paraId="03875BB3" w14:textId="77777777" w:rsidTr="000E3821">
        <w:trPr>
          <w:cantSplit/>
          <w:jc w:val="center"/>
        </w:trPr>
        <w:tc>
          <w:tcPr>
            <w:tcW w:w="2430" w:type="dxa"/>
          </w:tcPr>
          <w:p w14:paraId="6AEE6406"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Pico</w:t>
            </w:r>
            <w:r w:rsidRPr="00E168D3">
              <w:rPr>
                <w:rFonts w:ascii="Arial" w:hAnsi="Arial" w:cs="v5.0.0"/>
                <w:sz w:val="18"/>
              </w:rPr>
              <w:t xml:space="preserve"> GSM900</w:t>
            </w:r>
          </w:p>
        </w:tc>
        <w:tc>
          <w:tcPr>
            <w:tcW w:w="2291" w:type="dxa"/>
          </w:tcPr>
          <w:p w14:paraId="5680179D"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876-915 MHz</w:t>
            </w:r>
          </w:p>
        </w:tc>
        <w:tc>
          <w:tcPr>
            <w:tcW w:w="1235" w:type="dxa"/>
          </w:tcPr>
          <w:p w14:paraId="0B16CF5C"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w:t>
            </w:r>
            <w:r w:rsidRPr="00E168D3">
              <w:rPr>
                <w:rFonts w:ascii="Arial" w:hAnsi="Arial" w:cs="v5.0.0"/>
                <w:sz w:val="18"/>
                <w:lang w:eastAsia="zh-CN"/>
              </w:rPr>
              <w:t>70</w:t>
            </w:r>
            <w:r w:rsidRPr="00E168D3">
              <w:rPr>
                <w:rFonts w:ascii="Arial" w:hAnsi="Arial" w:cs="v5.0.0"/>
                <w:sz w:val="18"/>
              </w:rPr>
              <w:t xml:space="preserve"> dBm</w:t>
            </w:r>
          </w:p>
        </w:tc>
        <w:tc>
          <w:tcPr>
            <w:tcW w:w="1414" w:type="dxa"/>
          </w:tcPr>
          <w:p w14:paraId="051DB06D"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100 kHz</w:t>
            </w:r>
          </w:p>
        </w:tc>
        <w:tc>
          <w:tcPr>
            <w:tcW w:w="1845" w:type="dxa"/>
          </w:tcPr>
          <w:p w14:paraId="5F05FB52" w14:textId="77777777" w:rsidR="00E168D3" w:rsidRPr="00E168D3" w:rsidRDefault="00E168D3" w:rsidP="00E168D3">
            <w:pPr>
              <w:keepNext/>
              <w:keepLines/>
              <w:spacing w:after="0"/>
              <w:jc w:val="center"/>
              <w:rPr>
                <w:rFonts w:ascii="Arial" w:hAnsi="Arial" w:cs="Arial"/>
                <w:sz w:val="18"/>
              </w:rPr>
            </w:pPr>
          </w:p>
        </w:tc>
      </w:tr>
      <w:tr w:rsidR="00E168D3" w:rsidRPr="00E168D3" w14:paraId="527FC6F4" w14:textId="77777777" w:rsidTr="000E3821">
        <w:trPr>
          <w:cantSplit/>
          <w:jc w:val="center"/>
        </w:trPr>
        <w:tc>
          <w:tcPr>
            <w:tcW w:w="2430" w:type="dxa"/>
          </w:tcPr>
          <w:p w14:paraId="7AD58C82"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Pico </w:t>
            </w:r>
            <w:r w:rsidRPr="00E168D3">
              <w:rPr>
                <w:rFonts w:ascii="Arial" w:hAnsi="Arial" w:cs="v5.0.0"/>
                <w:sz w:val="18"/>
              </w:rPr>
              <w:t>DCS1800</w:t>
            </w:r>
          </w:p>
        </w:tc>
        <w:tc>
          <w:tcPr>
            <w:tcW w:w="2291" w:type="dxa"/>
          </w:tcPr>
          <w:p w14:paraId="6D7C570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1235" w:type="dxa"/>
          </w:tcPr>
          <w:p w14:paraId="5624896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80</w:t>
            </w:r>
            <w:r w:rsidRPr="00E168D3">
              <w:rPr>
                <w:rFonts w:ascii="Arial" w:hAnsi="Arial" w:cs="Arial"/>
                <w:sz w:val="18"/>
              </w:rPr>
              <w:t xml:space="preserve"> dBm</w:t>
            </w:r>
          </w:p>
        </w:tc>
        <w:tc>
          <w:tcPr>
            <w:tcW w:w="1414" w:type="dxa"/>
          </w:tcPr>
          <w:p w14:paraId="52B9169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21A50364" w14:textId="77777777" w:rsidR="00E168D3" w:rsidRPr="00E168D3" w:rsidRDefault="00E168D3" w:rsidP="00E168D3">
            <w:pPr>
              <w:keepNext/>
              <w:keepLines/>
              <w:spacing w:after="0"/>
              <w:jc w:val="center"/>
              <w:rPr>
                <w:rFonts w:ascii="Arial" w:hAnsi="Arial" w:cs="Arial"/>
                <w:sz w:val="18"/>
              </w:rPr>
            </w:pPr>
          </w:p>
        </w:tc>
      </w:tr>
      <w:tr w:rsidR="00E168D3" w:rsidRPr="00E168D3" w14:paraId="730452AC" w14:textId="77777777" w:rsidTr="000E3821">
        <w:trPr>
          <w:cantSplit/>
          <w:jc w:val="center"/>
        </w:trPr>
        <w:tc>
          <w:tcPr>
            <w:tcW w:w="2430" w:type="dxa"/>
          </w:tcPr>
          <w:p w14:paraId="0B005E41"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Pico </w:t>
            </w:r>
            <w:r w:rsidRPr="00E168D3">
              <w:rPr>
                <w:rFonts w:ascii="Arial" w:hAnsi="Arial" w:cs="v5.0.0"/>
                <w:sz w:val="18"/>
              </w:rPr>
              <w:t>PCS1900</w:t>
            </w:r>
          </w:p>
        </w:tc>
        <w:tc>
          <w:tcPr>
            <w:tcW w:w="2291" w:type="dxa"/>
          </w:tcPr>
          <w:p w14:paraId="282C8E6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1850 - 1910 MHz</w:t>
            </w:r>
          </w:p>
        </w:tc>
        <w:tc>
          <w:tcPr>
            <w:tcW w:w="1235" w:type="dxa"/>
          </w:tcPr>
          <w:p w14:paraId="505FAE0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80</w:t>
            </w:r>
            <w:r w:rsidRPr="00E168D3">
              <w:rPr>
                <w:rFonts w:ascii="Arial" w:hAnsi="Arial" w:cs="Arial"/>
                <w:sz w:val="18"/>
              </w:rPr>
              <w:t xml:space="preserve"> dBm</w:t>
            </w:r>
          </w:p>
        </w:tc>
        <w:tc>
          <w:tcPr>
            <w:tcW w:w="1414" w:type="dxa"/>
          </w:tcPr>
          <w:p w14:paraId="01A42D9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1276CF88" w14:textId="77777777" w:rsidR="00E168D3" w:rsidRPr="00E168D3" w:rsidRDefault="00E168D3" w:rsidP="00E168D3">
            <w:pPr>
              <w:keepNext/>
              <w:keepLines/>
              <w:spacing w:after="0"/>
              <w:jc w:val="center"/>
              <w:rPr>
                <w:rFonts w:ascii="Arial" w:hAnsi="Arial" w:cs="Arial"/>
                <w:sz w:val="18"/>
              </w:rPr>
            </w:pPr>
          </w:p>
        </w:tc>
      </w:tr>
      <w:tr w:rsidR="00E168D3" w:rsidRPr="00E168D3" w14:paraId="7A5D4D61" w14:textId="77777777" w:rsidTr="000E3821">
        <w:trPr>
          <w:cantSplit/>
          <w:jc w:val="center"/>
        </w:trPr>
        <w:tc>
          <w:tcPr>
            <w:tcW w:w="2430" w:type="dxa"/>
          </w:tcPr>
          <w:p w14:paraId="07E473A8"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Pico </w:t>
            </w:r>
            <w:r w:rsidRPr="00E168D3">
              <w:rPr>
                <w:rFonts w:ascii="Arial" w:hAnsi="Arial" w:cs="v5.0.0"/>
                <w:sz w:val="18"/>
              </w:rPr>
              <w:t>GSM850</w:t>
            </w:r>
          </w:p>
        </w:tc>
        <w:tc>
          <w:tcPr>
            <w:tcW w:w="2291" w:type="dxa"/>
          </w:tcPr>
          <w:p w14:paraId="6235A3C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824 - 849 MHz</w:t>
            </w:r>
          </w:p>
        </w:tc>
        <w:tc>
          <w:tcPr>
            <w:tcW w:w="1235" w:type="dxa"/>
          </w:tcPr>
          <w:p w14:paraId="3ED83E5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70</w:t>
            </w:r>
            <w:r w:rsidRPr="00E168D3">
              <w:rPr>
                <w:rFonts w:ascii="Arial" w:hAnsi="Arial" w:cs="Arial"/>
                <w:sz w:val="18"/>
              </w:rPr>
              <w:t xml:space="preserve"> dBm</w:t>
            </w:r>
          </w:p>
        </w:tc>
        <w:tc>
          <w:tcPr>
            <w:tcW w:w="1414" w:type="dxa"/>
          </w:tcPr>
          <w:p w14:paraId="08DD5D6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2F556701" w14:textId="77777777" w:rsidR="00E168D3" w:rsidRPr="00E168D3" w:rsidRDefault="00E168D3" w:rsidP="00E168D3">
            <w:pPr>
              <w:keepNext/>
              <w:keepLines/>
              <w:spacing w:after="0"/>
              <w:jc w:val="center"/>
              <w:rPr>
                <w:rFonts w:ascii="Arial" w:hAnsi="Arial" w:cs="Arial"/>
                <w:sz w:val="18"/>
              </w:rPr>
            </w:pPr>
          </w:p>
        </w:tc>
      </w:tr>
      <w:tr w:rsidR="00E168D3" w:rsidRPr="00E168D3" w14:paraId="79E8CDAE" w14:textId="77777777" w:rsidTr="000E3821">
        <w:trPr>
          <w:cantSplit/>
          <w:jc w:val="center"/>
        </w:trPr>
        <w:tc>
          <w:tcPr>
            <w:tcW w:w="2430" w:type="dxa"/>
          </w:tcPr>
          <w:p w14:paraId="686E6F08"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LA </w:t>
            </w:r>
            <w:r w:rsidRPr="00E168D3">
              <w:rPr>
                <w:rFonts w:ascii="Arial" w:hAnsi="Arial" w:cs="v5.0.0"/>
                <w:sz w:val="18"/>
                <w:lang w:val="sv-FI"/>
              </w:rPr>
              <w:t>UTRA FDD Band I or E-UTRA Band 1</w:t>
            </w:r>
            <w:r w:rsidRPr="00E168D3">
              <w:rPr>
                <w:rFonts w:ascii="Arial" w:hAnsi="Arial" w:cs="v5.0.0"/>
                <w:sz w:val="18"/>
                <w:lang w:val="sv-SE"/>
              </w:rPr>
              <w:t xml:space="preserve"> or NR band n1</w:t>
            </w:r>
          </w:p>
        </w:tc>
        <w:tc>
          <w:tcPr>
            <w:tcW w:w="2291" w:type="dxa"/>
          </w:tcPr>
          <w:p w14:paraId="6FA67C3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1920 - 1980 MHz</w:t>
            </w:r>
          </w:p>
          <w:p w14:paraId="60F842EA" w14:textId="77777777" w:rsidR="00E168D3" w:rsidRPr="00E168D3" w:rsidRDefault="00E168D3" w:rsidP="00E168D3">
            <w:pPr>
              <w:keepNext/>
              <w:keepLines/>
              <w:spacing w:after="0"/>
              <w:jc w:val="center"/>
              <w:rPr>
                <w:rFonts w:ascii="Arial" w:hAnsi="Arial" w:cs="Arial"/>
                <w:sz w:val="18"/>
                <w:lang w:eastAsia="zh-CN"/>
              </w:rPr>
            </w:pPr>
          </w:p>
        </w:tc>
        <w:tc>
          <w:tcPr>
            <w:tcW w:w="1235" w:type="dxa"/>
          </w:tcPr>
          <w:p w14:paraId="2F2BEB7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42F41F2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2A5AD6A2" w14:textId="77777777" w:rsidR="00E168D3" w:rsidRPr="00E168D3" w:rsidRDefault="00E168D3" w:rsidP="00E168D3">
            <w:pPr>
              <w:keepNext/>
              <w:keepLines/>
              <w:spacing w:after="0"/>
              <w:jc w:val="center"/>
              <w:rPr>
                <w:rFonts w:ascii="Arial" w:hAnsi="Arial" w:cs="Arial"/>
                <w:sz w:val="18"/>
              </w:rPr>
            </w:pPr>
          </w:p>
        </w:tc>
      </w:tr>
      <w:tr w:rsidR="00E168D3" w:rsidRPr="00E168D3" w14:paraId="2863D5A8" w14:textId="77777777" w:rsidTr="000E3821">
        <w:trPr>
          <w:cantSplit/>
          <w:jc w:val="center"/>
        </w:trPr>
        <w:tc>
          <w:tcPr>
            <w:tcW w:w="2430" w:type="dxa"/>
          </w:tcPr>
          <w:p w14:paraId="73277B54"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LA </w:t>
            </w:r>
            <w:r w:rsidRPr="00E168D3">
              <w:rPr>
                <w:rFonts w:ascii="Arial" w:hAnsi="Arial" w:cs="v5.0.0"/>
                <w:sz w:val="18"/>
              </w:rPr>
              <w:t>UTRA FDD Band II or E-UTRA Band 2</w:t>
            </w:r>
            <w:r w:rsidRPr="00E168D3">
              <w:rPr>
                <w:rFonts w:ascii="Arial" w:hAnsi="Arial" w:cs="v5.0.0"/>
                <w:sz w:val="18"/>
                <w:lang w:val="sv-SE"/>
              </w:rPr>
              <w:t xml:space="preserve"> or NR band n2</w:t>
            </w:r>
          </w:p>
        </w:tc>
        <w:tc>
          <w:tcPr>
            <w:tcW w:w="2291" w:type="dxa"/>
          </w:tcPr>
          <w:p w14:paraId="4CB32DBE"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1850 - 1910 MHz</w:t>
            </w:r>
          </w:p>
          <w:p w14:paraId="10EE9EFA" w14:textId="77777777" w:rsidR="00E168D3" w:rsidRPr="00E168D3" w:rsidRDefault="00E168D3" w:rsidP="00E168D3">
            <w:pPr>
              <w:keepNext/>
              <w:keepLines/>
              <w:spacing w:after="0"/>
              <w:jc w:val="center"/>
              <w:rPr>
                <w:rFonts w:ascii="Arial" w:hAnsi="Arial" w:cs="Arial"/>
                <w:sz w:val="18"/>
                <w:lang w:eastAsia="zh-CN"/>
              </w:rPr>
            </w:pPr>
          </w:p>
        </w:tc>
        <w:tc>
          <w:tcPr>
            <w:tcW w:w="1235" w:type="dxa"/>
          </w:tcPr>
          <w:p w14:paraId="2D55A53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49AF813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6CFC5C0A" w14:textId="77777777" w:rsidR="00E168D3" w:rsidRPr="00E168D3" w:rsidRDefault="00E168D3" w:rsidP="00E168D3">
            <w:pPr>
              <w:keepNext/>
              <w:keepLines/>
              <w:spacing w:after="0"/>
              <w:jc w:val="center"/>
              <w:rPr>
                <w:rFonts w:ascii="Arial" w:hAnsi="Arial" w:cs="Arial"/>
                <w:sz w:val="18"/>
              </w:rPr>
            </w:pPr>
          </w:p>
        </w:tc>
      </w:tr>
      <w:tr w:rsidR="00E168D3" w:rsidRPr="00E168D3" w14:paraId="420F6F39" w14:textId="77777777" w:rsidTr="000E3821">
        <w:trPr>
          <w:cantSplit/>
          <w:jc w:val="center"/>
        </w:trPr>
        <w:tc>
          <w:tcPr>
            <w:tcW w:w="2430" w:type="dxa"/>
          </w:tcPr>
          <w:p w14:paraId="190868C6"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LA </w:t>
            </w:r>
            <w:r w:rsidRPr="00E168D3">
              <w:rPr>
                <w:rFonts w:ascii="Arial" w:hAnsi="Arial" w:cs="v5.0.0"/>
                <w:sz w:val="18"/>
              </w:rPr>
              <w:t>UTRA FDD Band III or E-UTRA Band 3</w:t>
            </w:r>
            <w:r w:rsidRPr="00E168D3">
              <w:rPr>
                <w:rFonts w:ascii="Arial" w:hAnsi="Arial" w:cs="v5.0.0"/>
                <w:sz w:val="18"/>
                <w:lang w:val="sv-SE"/>
              </w:rPr>
              <w:t xml:space="preserve"> or NR band n3</w:t>
            </w:r>
          </w:p>
        </w:tc>
        <w:tc>
          <w:tcPr>
            <w:tcW w:w="2291" w:type="dxa"/>
          </w:tcPr>
          <w:p w14:paraId="72A8262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1235" w:type="dxa"/>
          </w:tcPr>
          <w:p w14:paraId="37CBB4A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1CDE3D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14E8CD0F" w14:textId="77777777" w:rsidR="00E168D3" w:rsidRPr="00E168D3" w:rsidRDefault="00E168D3" w:rsidP="00E168D3">
            <w:pPr>
              <w:keepNext/>
              <w:keepLines/>
              <w:spacing w:after="0"/>
              <w:jc w:val="center"/>
              <w:rPr>
                <w:rFonts w:ascii="Arial" w:hAnsi="Arial" w:cs="Arial"/>
                <w:sz w:val="18"/>
              </w:rPr>
            </w:pPr>
          </w:p>
        </w:tc>
      </w:tr>
      <w:tr w:rsidR="00E168D3" w:rsidRPr="00E168D3" w14:paraId="3CB72930" w14:textId="77777777" w:rsidTr="000E3821">
        <w:trPr>
          <w:cantSplit/>
          <w:jc w:val="center"/>
        </w:trPr>
        <w:tc>
          <w:tcPr>
            <w:tcW w:w="2430" w:type="dxa"/>
          </w:tcPr>
          <w:p w14:paraId="652AAF14"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LA </w:t>
            </w:r>
            <w:r w:rsidRPr="00E168D3">
              <w:rPr>
                <w:rFonts w:ascii="Arial" w:hAnsi="Arial" w:cs="v5.0.0"/>
                <w:sz w:val="18"/>
                <w:lang w:val="sv-FI"/>
              </w:rPr>
              <w:t>UTRA FDD Band IV or E-UTRA Band 4</w:t>
            </w:r>
          </w:p>
        </w:tc>
        <w:tc>
          <w:tcPr>
            <w:tcW w:w="2291" w:type="dxa"/>
          </w:tcPr>
          <w:p w14:paraId="318B762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1710 - 1755 MHz</w:t>
            </w:r>
          </w:p>
        </w:tc>
        <w:tc>
          <w:tcPr>
            <w:tcW w:w="1235" w:type="dxa"/>
          </w:tcPr>
          <w:p w14:paraId="4E40482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131CCA6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28E6B4C" w14:textId="77777777" w:rsidR="00E168D3" w:rsidRPr="00E168D3" w:rsidRDefault="00E168D3" w:rsidP="00E168D3">
            <w:pPr>
              <w:keepNext/>
              <w:keepLines/>
              <w:spacing w:after="0"/>
              <w:jc w:val="center"/>
              <w:rPr>
                <w:rFonts w:ascii="Arial" w:hAnsi="Arial" w:cs="Arial"/>
                <w:sz w:val="18"/>
              </w:rPr>
            </w:pPr>
          </w:p>
        </w:tc>
      </w:tr>
      <w:tr w:rsidR="00E168D3" w:rsidRPr="00E168D3" w14:paraId="0858D9BD" w14:textId="77777777" w:rsidTr="000E3821">
        <w:trPr>
          <w:cantSplit/>
          <w:jc w:val="center"/>
        </w:trPr>
        <w:tc>
          <w:tcPr>
            <w:tcW w:w="2430" w:type="dxa"/>
          </w:tcPr>
          <w:p w14:paraId="59B3E376"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LA </w:t>
            </w:r>
            <w:r w:rsidRPr="00E168D3">
              <w:rPr>
                <w:rFonts w:ascii="Arial" w:hAnsi="Arial" w:cs="v5.0.0"/>
                <w:sz w:val="18"/>
              </w:rPr>
              <w:t>UTRA FDD Band V or E-UTRA Band 5</w:t>
            </w:r>
            <w:r w:rsidRPr="00E168D3">
              <w:rPr>
                <w:rFonts w:ascii="Arial" w:hAnsi="Arial" w:cs="v5.0.0"/>
                <w:sz w:val="18"/>
                <w:lang w:val="sv-SE"/>
              </w:rPr>
              <w:t xml:space="preserve"> or NR band n5</w:t>
            </w:r>
          </w:p>
        </w:tc>
        <w:tc>
          <w:tcPr>
            <w:tcW w:w="2291" w:type="dxa"/>
          </w:tcPr>
          <w:p w14:paraId="652A1B9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824 - 849 MHz</w:t>
            </w:r>
          </w:p>
        </w:tc>
        <w:tc>
          <w:tcPr>
            <w:tcW w:w="1235" w:type="dxa"/>
          </w:tcPr>
          <w:p w14:paraId="1B70E45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54F3D25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28D82D91" w14:textId="77777777" w:rsidR="00E168D3" w:rsidRPr="00E168D3" w:rsidRDefault="00E168D3" w:rsidP="00E168D3">
            <w:pPr>
              <w:keepNext/>
              <w:keepLines/>
              <w:spacing w:after="0"/>
              <w:jc w:val="center"/>
              <w:rPr>
                <w:rFonts w:ascii="Arial" w:hAnsi="Arial" w:cs="Arial"/>
                <w:sz w:val="18"/>
              </w:rPr>
            </w:pPr>
          </w:p>
        </w:tc>
      </w:tr>
      <w:tr w:rsidR="00E168D3" w:rsidRPr="00E168D3" w14:paraId="65AB515C" w14:textId="77777777" w:rsidTr="000E3821">
        <w:trPr>
          <w:cantSplit/>
          <w:jc w:val="center"/>
        </w:trPr>
        <w:tc>
          <w:tcPr>
            <w:tcW w:w="2430" w:type="dxa"/>
          </w:tcPr>
          <w:p w14:paraId="53A5D4C4"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LA </w:t>
            </w:r>
            <w:r w:rsidRPr="00E168D3">
              <w:rPr>
                <w:rFonts w:ascii="Arial" w:hAnsi="Arial" w:cs="v5.0.0"/>
                <w:sz w:val="18"/>
                <w:lang w:val="sv-FI"/>
              </w:rPr>
              <w:t>UTRA FDD Band VI, XIX or E-UTRA Band 6, 19</w:t>
            </w:r>
          </w:p>
        </w:tc>
        <w:tc>
          <w:tcPr>
            <w:tcW w:w="2291" w:type="dxa"/>
          </w:tcPr>
          <w:p w14:paraId="1BE04A6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830 - 845 MHz</w:t>
            </w:r>
          </w:p>
        </w:tc>
        <w:tc>
          <w:tcPr>
            <w:tcW w:w="1235" w:type="dxa"/>
          </w:tcPr>
          <w:p w14:paraId="069249A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35203A0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305FC8E9" w14:textId="77777777" w:rsidR="00E168D3" w:rsidRPr="00E168D3" w:rsidRDefault="00E168D3" w:rsidP="00E168D3">
            <w:pPr>
              <w:keepNext/>
              <w:keepLines/>
              <w:spacing w:after="0"/>
              <w:jc w:val="center"/>
              <w:rPr>
                <w:rFonts w:ascii="Arial" w:hAnsi="Arial" w:cs="Arial"/>
                <w:sz w:val="18"/>
              </w:rPr>
            </w:pPr>
          </w:p>
        </w:tc>
      </w:tr>
      <w:tr w:rsidR="00E168D3" w:rsidRPr="00E168D3" w14:paraId="0615F8A6" w14:textId="77777777" w:rsidTr="000E3821">
        <w:trPr>
          <w:cantSplit/>
          <w:jc w:val="center"/>
        </w:trPr>
        <w:tc>
          <w:tcPr>
            <w:tcW w:w="2430" w:type="dxa"/>
          </w:tcPr>
          <w:p w14:paraId="785D1188"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LA </w:t>
            </w:r>
            <w:r w:rsidRPr="00E168D3">
              <w:rPr>
                <w:rFonts w:ascii="Arial" w:hAnsi="Arial" w:cs="v5.0.0"/>
                <w:sz w:val="18"/>
              </w:rPr>
              <w:t>UTRA FDD Band VII or E-UTRA Band 7</w:t>
            </w:r>
            <w:r w:rsidRPr="00E168D3">
              <w:rPr>
                <w:rFonts w:ascii="Arial" w:hAnsi="Arial" w:cs="v5.0.0"/>
                <w:sz w:val="18"/>
                <w:lang w:val="sv-SE"/>
              </w:rPr>
              <w:t xml:space="preserve"> or NR band n7</w:t>
            </w:r>
          </w:p>
        </w:tc>
        <w:tc>
          <w:tcPr>
            <w:tcW w:w="2291" w:type="dxa"/>
          </w:tcPr>
          <w:p w14:paraId="257689D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2500 - 2570 MHz</w:t>
            </w:r>
          </w:p>
        </w:tc>
        <w:tc>
          <w:tcPr>
            <w:tcW w:w="1235" w:type="dxa"/>
          </w:tcPr>
          <w:p w14:paraId="4F91D0B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2800183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26AE4190" w14:textId="77777777" w:rsidR="00E168D3" w:rsidRPr="00E168D3" w:rsidRDefault="00E168D3" w:rsidP="00E168D3">
            <w:pPr>
              <w:keepNext/>
              <w:keepLines/>
              <w:spacing w:after="0"/>
              <w:jc w:val="center"/>
              <w:rPr>
                <w:rFonts w:ascii="Arial" w:hAnsi="Arial" w:cs="Arial"/>
                <w:sz w:val="18"/>
              </w:rPr>
            </w:pPr>
          </w:p>
        </w:tc>
      </w:tr>
      <w:tr w:rsidR="00E168D3" w:rsidRPr="00E168D3" w14:paraId="4B4768E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3F0A8C9"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LA </w:t>
            </w:r>
            <w:r w:rsidRPr="00E168D3">
              <w:rPr>
                <w:rFonts w:ascii="Arial" w:hAnsi="Arial" w:cs="v5.0.0"/>
                <w:sz w:val="18"/>
              </w:rPr>
              <w:t>UTRA FDD Band VIII or E-UTRA Band 8</w:t>
            </w:r>
            <w:r w:rsidRPr="00E168D3">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287EE8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03D5894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004E6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CC5E38" w14:textId="77777777" w:rsidR="00E168D3" w:rsidRPr="00E168D3" w:rsidRDefault="00E168D3" w:rsidP="00E168D3">
            <w:pPr>
              <w:keepNext/>
              <w:keepLines/>
              <w:spacing w:after="0"/>
              <w:jc w:val="center"/>
              <w:rPr>
                <w:rFonts w:ascii="Arial" w:hAnsi="Arial" w:cs="Arial"/>
                <w:sz w:val="18"/>
              </w:rPr>
            </w:pPr>
          </w:p>
        </w:tc>
      </w:tr>
      <w:tr w:rsidR="00E168D3" w:rsidRPr="00E168D3" w14:paraId="3FFEB49B" w14:textId="77777777" w:rsidTr="000E3821">
        <w:trPr>
          <w:cantSplit/>
          <w:jc w:val="center"/>
        </w:trPr>
        <w:tc>
          <w:tcPr>
            <w:tcW w:w="2430" w:type="dxa"/>
          </w:tcPr>
          <w:p w14:paraId="0D90489A" w14:textId="77777777" w:rsidR="00E168D3" w:rsidRPr="00E168D3" w:rsidRDefault="00E168D3" w:rsidP="00E168D3">
            <w:pPr>
              <w:keepNext/>
              <w:keepLines/>
              <w:spacing w:after="0"/>
              <w:jc w:val="center"/>
              <w:rPr>
                <w:rFonts w:ascii="Arial" w:hAnsi="Arial" w:cs="v5.0.0"/>
                <w:sz w:val="18"/>
                <w:lang w:val="sv-FI" w:eastAsia="ja-JP"/>
              </w:rPr>
            </w:pPr>
            <w:r w:rsidRPr="00E168D3">
              <w:rPr>
                <w:rFonts w:ascii="Arial" w:hAnsi="Arial" w:cs="v5.0.0"/>
                <w:sz w:val="18"/>
                <w:lang w:val="sv-FI" w:eastAsia="zh-CN"/>
              </w:rPr>
              <w:t xml:space="preserve">LA </w:t>
            </w:r>
            <w:r w:rsidRPr="00E168D3">
              <w:rPr>
                <w:rFonts w:ascii="Arial" w:hAnsi="Arial" w:cs="v5.0.0"/>
                <w:sz w:val="18"/>
                <w:lang w:val="sv-FI"/>
              </w:rPr>
              <w:t>UTRA FDD Band I</w:t>
            </w:r>
            <w:r w:rsidRPr="00E168D3">
              <w:rPr>
                <w:rFonts w:ascii="Arial" w:hAnsi="Arial" w:cs="v5.0.0"/>
                <w:sz w:val="18"/>
                <w:lang w:val="sv-FI" w:eastAsia="ja-JP"/>
              </w:rPr>
              <w:t xml:space="preserve">X </w:t>
            </w:r>
            <w:r w:rsidRPr="00E168D3">
              <w:rPr>
                <w:rFonts w:ascii="Arial" w:hAnsi="Arial" w:cs="v5.0.0"/>
                <w:sz w:val="18"/>
                <w:lang w:val="sv-FI"/>
              </w:rPr>
              <w:t>or E-UTRA Band 9</w:t>
            </w:r>
          </w:p>
        </w:tc>
        <w:tc>
          <w:tcPr>
            <w:tcW w:w="2291" w:type="dxa"/>
          </w:tcPr>
          <w:p w14:paraId="733DF7E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1</w:t>
            </w:r>
            <w:r w:rsidRPr="00E168D3">
              <w:rPr>
                <w:rFonts w:ascii="Arial" w:hAnsi="Arial" w:cs="Arial"/>
                <w:sz w:val="18"/>
                <w:lang w:eastAsia="ja-JP"/>
              </w:rPr>
              <w:t>749.9</w:t>
            </w:r>
            <w:r w:rsidRPr="00E168D3">
              <w:rPr>
                <w:rFonts w:ascii="Arial" w:hAnsi="Arial" w:cs="Arial"/>
                <w:sz w:val="18"/>
              </w:rPr>
              <w:t xml:space="preserve"> - </w:t>
            </w:r>
            <w:r w:rsidRPr="00E168D3">
              <w:rPr>
                <w:rFonts w:ascii="Arial" w:hAnsi="Arial" w:cs="Arial"/>
                <w:sz w:val="18"/>
                <w:lang w:eastAsia="ja-JP"/>
              </w:rPr>
              <w:t>1</w:t>
            </w:r>
            <w:r w:rsidRPr="00E168D3">
              <w:rPr>
                <w:rFonts w:ascii="Arial" w:hAnsi="Arial" w:cs="Arial"/>
                <w:sz w:val="18"/>
              </w:rPr>
              <w:t>784.</w:t>
            </w:r>
            <w:r w:rsidRPr="00E168D3">
              <w:rPr>
                <w:rFonts w:ascii="Arial" w:hAnsi="Arial" w:cs="Arial"/>
                <w:sz w:val="18"/>
                <w:lang w:eastAsia="ja-JP"/>
              </w:rPr>
              <w:t>9</w:t>
            </w:r>
            <w:r w:rsidRPr="00E168D3">
              <w:rPr>
                <w:rFonts w:ascii="Arial" w:hAnsi="Arial" w:cs="Arial"/>
                <w:sz w:val="18"/>
              </w:rPr>
              <w:t xml:space="preserve"> MHz</w:t>
            </w:r>
          </w:p>
        </w:tc>
        <w:tc>
          <w:tcPr>
            <w:tcW w:w="1235" w:type="dxa"/>
          </w:tcPr>
          <w:p w14:paraId="2B5BA54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75E1026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4258F7E" w14:textId="77777777" w:rsidR="00E168D3" w:rsidRPr="00E168D3" w:rsidRDefault="00E168D3" w:rsidP="00E168D3">
            <w:pPr>
              <w:keepNext/>
              <w:keepLines/>
              <w:spacing w:after="0"/>
              <w:jc w:val="center"/>
              <w:rPr>
                <w:rFonts w:ascii="Arial" w:hAnsi="Arial" w:cs="Arial"/>
                <w:sz w:val="18"/>
              </w:rPr>
            </w:pPr>
          </w:p>
        </w:tc>
      </w:tr>
      <w:tr w:rsidR="00E168D3" w:rsidRPr="00E168D3" w14:paraId="239EB1F0" w14:textId="77777777" w:rsidTr="000E3821">
        <w:trPr>
          <w:cantSplit/>
          <w:jc w:val="center"/>
        </w:trPr>
        <w:tc>
          <w:tcPr>
            <w:tcW w:w="2430" w:type="dxa"/>
          </w:tcPr>
          <w:p w14:paraId="2963845D"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LA </w:t>
            </w:r>
            <w:r w:rsidRPr="00E168D3">
              <w:rPr>
                <w:rFonts w:ascii="Arial" w:hAnsi="Arial" w:cs="v5.0.0"/>
                <w:sz w:val="18"/>
                <w:lang w:val="sv-FI"/>
              </w:rPr>
              <w:t>UTRA FDD Band X or E-UTRA Band 10</w:t>
            </w:r>
          </w:p>
        </w:tc>
        <w:tc>
          <w:tcPr>
            <w:tcW w:w="2291" w:type="dxa"/>
          </w:tcPr>
          <w:p w14:paraId="69D9A66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1710 - 1770 MHz</w:t>
            </w:r>
          </w:p>
        </w:tc>
        <w:tc>
          <w:tcPr>
            <w:tcW w:w="1235" w:type="dxa"/>
          </w:tcPr>
          <w:p w14:paraId="5DD15CE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43E5556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009D0DE" w14:textId="77777777" w:rsidR="00E168D3" w:rsidRPr="00E168D3" w:rsidRDefault="00E168D3" w:rsidP="00E168D3">
            <w:pPr>
              <w:keepNext/>
              <w:keepLines/>
              <w:spacing w:after="0"/>
              <w:jc w:val="center"/>
              <w:rPr>
                <w:rFonts w:ascii="Arial" w:hAnsi="Arial" w:cs="Arial"/>
                <w:sz w:val="18"/>
              </w:rPr>
            </w:pPr>
          </w:p>
        </w:tc>
      </w:tr>
      <w:tr w:rsidR="00E168D3" w:rsidRPr="00E168D3" w14:paraId="74C3298E" w14:textId="77777777" w:rsidTr="000E3821">
        <w:trPr>
          <w:cantSplit/>
          <w:jc w:val="center"/>
        </w:trPr>
        <w:tc>
          <w:tcPr>
            <w:tcW w:w="2430" w:type="dxa"/>
          </w:tcPr>
          <w:p w14:paraId="1A1CFD23"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LA </w:t>
            </w:r>
            <w:r w:rsidRPr="00E168D3">
              <w:rPr>
                <w:rFonts w:ascii="Arial" w:hAnsi="Arial" w:cs="v5.0.0"/>
                <w:sz w:val="18"/>
                <w:lang w:val="sv-FI"/>
              </w:rPr>
              <w:t>UTRA FDD Band XI or E-UTRA Band 11</w:t>
            </w:r>
          </w:p>
        </w:tc>
        <w:tc>
          <w:tcPr>
            <w:tcW w:w="2291" w:type="dxa"/>
          </w:tcPr>
          <w:p w14:paraId="6527DCF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1427.9 - 14</w:t>
            </w:r>
            <w:r w:rsidRPr="00E168D3">
              <w:rPr>
                <w:rFonts w:ascii="Arial" w:hAnsi="Arial" w:cs="Arial"/>
                <w:sz w:val="18"/>
                <w:lang w:eastAsia="zh-CN"/>
              </w:rPr>
              <w:t>47</w:t>
            </w:r>
            <w:r w:rsidRPr="00E168D3">
              <w:rPr>
                <w:rFonts w:ascii="Arial" w:hAnsi="Arial" w:cs="Arial"/>
                <w:sz w:val="18"/>
                <w:lang w:eastAsia="ja-JP"/>
              </w:rPr>
              <w:t>.9 MHz</w:t>
            </w:r>
          </w:p>
        </w:tc>
        <w:tc>
          <w:tcPr>
            <w:tcW w:w="1235" w:type="dxa"/>
          </w:tcPr>
          <w:p w14:paraId="4555B55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041BC0B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37BD506D"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50, 51, 75 or 76</w:t>
            </w:r>
          </w:p>
        </w:tc>
      </w:tr>
      <w:tr w:rsidR="00E168D3" w:rsidRPr="00E168D3" w14:paraId="1887CBD7" w14:textId="77777777" w:rsidTr="000E3821">
        <w:trPr>
          <w:cantSplit/>
          <w:jc w:val="center"/>
        </w:trPr>
        <w:tc>
          <w:tcPr>
            <w:tcW w:w="2430" w:type="dxa"/>
          </w:tcPr>
          <w:p w14:paraId="7E1E231E"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zh-CN"/>
              </w:rPr>
              <w:t xml:space="preserve">LA </w:t>
            </w:r>
            <w:r w:rsidRPr="00E168D3">
              <w:rPr>
                <w:rFonts w:ascii="Arial" w:hAnsi="Arial" w:cs="Arial"/>
                <w:sz w:val="18"/>
              </w:rPr>
              <w:t>UTRA FDD Band XII or E-UTRA Band 12</w:t>
            </w:r>
            <w:r w:rsidRPr="00E168D3">
              <w:rPr>
                <w:rFonts w:ascii="Arial" w:hAnsi="Arial" w:cs="Arial"/>
                <w:sz w:val="18"/>
                <w:lang w:val="sv-SE"/>
              </w:rPr>
              <w:t xml:space="preserve"> or NR band n12</w:t>
            </w:r>
          </w:p>
        </w:tc>
        <w:tc>
          <w:tcPr>
            <w:tcW w:w="2291" w:type="dxa"/>
          </w:tcPr>
          <w:p w14:paraId="653643E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699 - 716 MHz</w:t>
            </w:r>
          </w:p>
        </w:tc>
        <w:tc>
          <w:tcPr>
            <w:tcW w:w="1235" w:type="dxa"/>
          </w:tcPr>
          <w:p w14:paraId="6DD73D6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755B350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470EA975" w14:textId="77777777" w:rsidR="00E168D3" w:rsidRPr="00E168D3" w:rsidRDefault="00E168D3" w:rsidP="00E168D3">
            <w:pPr>
              <w:keepNext/>
              <w:keepLines/>
              <w:spacing w:after="0"/>
              <w:jc w:val="center"/>
              <w:rPr>
                <w:rFonts w:ascii="Arial" w:hAnsi="Arial" w:cs="Arial"/>
                <w:sz w:val="18"/>
              </w:rPr>
            </w:pPr>
          </w:p>
        </w:tc>
      </w:tr>
      <w:tr w:rsidR="00E168D3" w:rsidRPr="00E168D3" w14:paraId="6CA2091B" w14:textId="77777777" w:rsidTr="000E3821">
        <w:trPr>
          <w:cantSplit/>
          <w:jc w:val="center"/>
        </w:trPr>
        <w:tc>
          <w:tcPr>
            <w:tcW w:w="2430" w:type="dxa"/>
          </w:tcPr>
          <w:p w14:paraId="2CA3C4E2"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Arial"/>
                <w:sz w:val="18"/>
                <w:lang w:val="sv-FI" w:eastAsia="zh-CN"/>
              </w:rPr>
              <w:t xml:space="preserve">LA </w:t>
            </w:r>
            <w:r w:rsidRPr="00E168D3">
              <w:rPr>
                <w:rFonts w:ascii="Arial" w:hAnsi="Arial" w:cs="Arial"/>
                <w:sz w:val="18"/>
                <w:lang w:val="sv-FI"/>
              </w:rPr>
              <w:t>UTRA FDD Band XIII or E-UTRA Band 13</w:t>
            </w:r>
          </w:p>
        </w:tc>
        <w:tc>
          <w:tcPr>
            <w:tcW w:w="2291" w:type="dxa"/>
          </w:tcPr>
          <w:p w14:paraId="21C4DA69"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777 - 787 MHz</w:t>
            </w:r>
          </w:p>
        </w:tc>
        <w:tc>
          <w:tcPr>
            <w:tcW w:w="1235" w:type="dxa"/>
          </w:tcPr>
          <w:p w14:paraId="17FBAC7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2D14EFA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173BCFDD" w14:textId="77777777" w:rsidR="00E168D3" w:rsidRPr="00E168D3" w:rsidRDefault="00E168D3" w:rsidP="00E168D3">
            <w:pPr>
              <w:keepNext/>
              <w:keepLines/>
              <w:spacing w:after="0"/>
              <w:jc w:val="center"/>
              <w:rPr>
                <w:rFonts w:ascii="Arial" w:hAnsi="Arial" w:cs="Arial"/>
                <w:sz w:val="18"/>
              </w:rPr>
            </w:pPr>
          </w:p>
        </w:tc>
      </w:tr>
      <w:tr w:rsidR="00E168D3" w:rsidRPr="00E168D3" w14:paraId="2B867840" w14:textId="77777777" w:rsidTr="000E3821">
        <w:trPr>
          <w:cantSplit/>
          <w:jc w:val="center"/>
        </w:trPr>
        <w:tc>
          <w:tcPr>
            <w:tcW w:w="2430" w:type="dxa"/>
          </w:tcPr>
          <w:p w14:paraId="1F443703"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zh-CN"/>
              </w:rPr>
              <w:t xml:space="preserve">LA </w:t>
            </w:r>
            <w:r w:rsidRPr="00E168D3">
              <w:rPr>
                <w:rFonts w:ascii="Arial" w:hAnsi="Arial" w:cs="Arial"/>
                <w:sz w:val="18"/>
              </w:rPr>
              <w:t>UTRA FDD Band XIV or E-UTRA Band 14</w:t>
            </w:r>
            <w:r w:rsidRPr="00E168D3">
              <w:rPr>
                <w:rFonts w:ascii="Arial" w:hAnsi="Arial" w:cs="Arial"/>
                <w:sz w:val="18"/>
                <w:lang w:val="sv-SE"/>
              </w:rPr>
              <w:t xml:space="preserve"> or NR Band n14</w:t>
            </w:r>
          </w:p>
        </w:tc>
        <w:tc>
          <w:tcPr>
            <w:tcW w:w="2291" w:type="dxa"/>
          </w:tcPr>
          <w:p w14:paraId="16FF3EA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788 - 798 MHz</w:t>
            </w:r>
          </w:p>
        </w:tc>
        <w:tc>
          <w:tcPr>
            <w:tcW w:w="1235" w:type="dxa"/>
          </w:tcPr>
          <w:p w14:paraId="5912D72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Pr>
          <w:p w14:paraId="42D5724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118EBA1C" w14:textId="77777777" w:rsidR="00E168D3" w:rsidRPr="00E168D3" w:rsidRDefault="00E168D3" w:rsidP="00E168D3">
            <w:pPr>
              <w:keepNext/>
              <w:keepLines/>
              <w:spacing w:after="0"/>
              <w:jc w:val="center"/>
              <w:rPr>
                <w:rFonts w:ascii="Arial" w:hAnsi="Arial" w:cs="Arial"/>
                <w:sz w:val="18"/>
              </w:rPr>
            </w:pPr>
          </w:p>
        </w:tc>
      </w:tr>
      <w:tr w:rsidR="00E168D3" w:rsidRPr="00E168D3" w14:paraId="770F98B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0BFEBF1"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zh-CN"/>
              </w:rPr>
              <w:t xml:space="preserve">LA </w:t>
            </w:r>
            <w:r w:rsidRPr="00E168D3">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3DCB5B56"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3D7BC3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06822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BCB8F0" w14:textId="77777777" w:rsidR="00E168D3" w:rsidRPr="00E168D3" w:rsidRDefault="00E168D3" w:rsidP="00E168D3">
            <w:pPr>
              <w:keepNext/>
              <w:keepLines/>
              <w:spacing w:after="0"/>
              <w:jc w:val="center"/>
              <w:rPr>
                <w:rFonts w:ascii="Arial" w:hAnsi="Arial" w:cs="Arial"/>
                <w:sz w:val="18"/>
              </w:rPr>
            </w:pPr>
          </w:p>
        </w:tc>
      </w:tr>
      <w:tr w:rsidR="00E168D3" w:rsidRPr="00E168D3" w14:paraId="1AA79843"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C619F69" w14:textId="5ADD817D"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zh-CN"/>
              </w:rPr>
              <w:t xml:space="preserve">LA </w:t>
            </w:r>
            <w:r w:rsidRPr="00E168D3">
              <w:rPr>
                <w:rFonts w:ascii="Arial" w:hAnsi="Arial" w:cs="Arial"/>
                <w:sz w:val="18"/>
              </w:rPr>
              <w:t>E-UTRA Band 18</w:t>
            </w:r>
            <w:ins w:id="83" w:author="Man Hung Ng (Nokia)" w:date="2023-11-01T12:51:00Z">
              <w:r w:rsidRPr="00E168D3">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382D423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3B51B48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87B7F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A99AE2" w14:textId="77777777" w:rsidR="00E168D3" w:rsidRPr="00E168D3" w:rsidRDefault="00E168D3" w:rsidP="00E168D3">
            <w:pPr>
              <w:keepNext/>
              <w:keepLines/>
              <w:spacing w:after="0"/>
              <w:jc w:val="center"/>
              <w:rPr>
                <w:rFonts w:ascii="Arial" w:hAnsi="Arial" w:cs="Arial"/>
                <w:sz w:val="18"/>
              </w:rPr>
            </w:pPr>
          </w:p>
        </w:tc>
      </w:tr>
      <w:tr w:rsidR="00E168D3" w:rsidRPr="00E168D3" w14:paraId="5F5A4C5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A88F2BF"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L</w:t>
            </w:r>
            <w:r w:rsidRPr="00E168D3">
              <w:rPr>
                <w:rFonts w:ascii="Arial" w:hAnsi="Arial" w:cs="v5.0.0"/>
                <w:sz w:val="18"/>
              </w:rPr>
              <w:t>A</w:t>
            </w:r>
            <w:r w:rsidRPr="00E168D3">
              <w:rPr>
                <w:rFonts w:ascii="Arial" w:hAnsi="Arial" w:cs="Arial"/>
                <w:sz w:val="18"/>
              </w:rPr>
              <w:t xml:space="preserve"> UTRA FDD Band XX or E-UTRA Band 20</w:t>
            </w:r>
            <w:r w:rsidRPr="00E168D3">
              <w:rPr>
                <w:rFonts w:ascii="Arial" w:hAnsi="Arial" w:cs="Arial"/>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2D549E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2B80E57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EF785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E99733" w14:textId="77777777" w:rsidR="00E168D3" w:rsidRPr="00E168D3" w:rsidRDefault="00E168D3" w:rsidP="00E168D3">
            <w:pPr>
              <w:keepNext/>
              <w:keepLines/>
              <w:spacing w:after="0"/>
              <w:jc w:val="center"/>
              <w:rPr>
                <w:rFonts w:ascii="Arial" w:hAnsi="Arial" w:cs="Arial"/>
                <w:sz w:val="18"/>
              </w:rPr>
            </w:pPr>
          </w:p>
        </w:tc>
      </w:tr>
      <w:tr w:rsidR="00E168D3" w:rsidRPr="00E168D3" w14:paraId="6E8A5B7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62F1353" w14:textId="77777777" w:rsidR="00E168D3" w:rsidRPr="00E168D3" w:rsidRDefault="00E168D3" w:rsidP="00E168D3">
            <w:pPr>
              <w:keepNext/>
              <w:keepLines/>
              <w:spacing w:after="0"/>
              <w:jc w:val="center"/>
              <w:rPr>
                <w:rFonts w:ascii="Arial" w:hAnsi="Arial" w:cs="v5.0.0"/>
                <w:sz w:val="18"/>
                <w:lang w:val="sv-FI" w:eastAsia="zh-CN"/>
              </w:rPr>
            </w:pPr>
            <w:r w:rsidRPr="00E168D3">
              <w:rPr>
                <w:rFonts w:ascii="Arial" w:hAnsi="Arial" w:cs="v5.0.0"/>
                <w:sz w:val="18"/>
                <w:lang w:val="sv-FI" w:eastAsia="zh-CN"/>
              </w:rPr>
              <w:t>L</w:t>
            </w:r>
            <w:r w:rsidRPr="00E168D3">
              <w:rPr>
                <w:rFonts w:ascii="Arial" w:hAnsi="Arial" w:cs="v5.0.0"/>
                <w:sz w:val="18"/>
                <w:lang w:val="sv-FI"/>
              </w:rPr>
              <w:t>A</w:t>
            </w:r>
            <w:r w:rsidRPr="00E168D3">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70524B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B5DE72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w:t>
            </w:r>
            <w:r w:rsidRPr="00E168D3">
              <w:rPr>
                <w:rFonts w:ascii="Arial" w:hAnsi="Arial" w:cs="Arial"/>
                <w:sz w:val="18"/>
                <w:lang w:eastAsia="zh-CN"/>
              </w:rPr>
              <w:t>88</w:t>
            </w:r>
            <w:r w:rsidRPr="00E168D3">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9B46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409FF0C"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32, 50 or 75</w:t>
            </w:r>
          </w:p>
        </w:tc>
      </w:tr>
      <w:tr w:rsidR="00E168D3" w:rsidRPr="00E168D3" w14:paraId="37E2466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CE45BA5" w14:textId="77777777" w:rsidR="00E168D3" w:rsidRPr="00E168D3" w:rsidRDefault="00E168D3" w:rsidP="00E168D3">
            <w:pPr>
              <w:keepNext/>
              <w:keepLines/>
              <w:spacing w:after="0"/>
              <w:jc w:val="center"/>
              <w:rPr>
                <w:rFonts w:ascii="Arial" w:hAnsi="Arial" w:cs="v5.0.0"/>
                <w:sz w:val="18"/>
                <w:lang w:val="sv-FI" w:eastAsia="zh-CN"/>
              </w:rPr>
            </w:pPr>
            <w:r w:rsidRPr="00E168D3">
              <w:rPr>
                <w:rFonts w:ascii="Arial" w:hAnsi="Arial" w:cs="v5.0.0"/>
                <w:sz w:val="18"/>
                <w:lang w:val="sv-FI"/>
              </w:rPr>
              <w:t>LA</w:t>
            </w:r>
            <w:r w:rsidRPr="00E168D3">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F9C9A6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5DBB2D0"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867B04D"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CE3528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42</w:t>
            </w:r>
          </w:p>
        </w:tc>
      </w:tr>
      <w:tr w:rsidR="00E168D3" w:rsidRPr="00E168D3" w14:paraId="32184E7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EB4E31E"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LA</w:t>
            </w:r>
            <w:r w:rsidRPr="00E168D3">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7C79EB1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C3C882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93F2B6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722C3F" w14:textId="77777777" w:rsidR="00E168D3" w:rsidRPr="00E168D3" w:rsidRDefault="00E168D3" w:rsidP="00E168D3">
            <w:pPr>
              <w:keepNext/>
              <w:keepLines/>
              <w:spacing w:after="0"/>
              <w:jc w:val="center"/>
              <w:rPr>
                <w:rFonts w:ascii="Arial" w:hAnsi="Arial" w:cs="Arial"/>
                <w:sz w:val="18"/>
              </w:rPr>
            </w:pPr>
          </w:p>
        </w:tc>
      </w:tr>
      <w:tr w:rsidR="00E168D3" w:rsidRPr="00E168D3" w14:paraId="4E0FF3B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98631E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zh-CN"/>
              </w:rPr>
              <w:t>L</w:t>
            </w:r>
            <w:r w:rsidRPr="00E168D3">
              <w:rPr>
                <w:rFonts w:ascii="Arial" w:hAnsi="Arial" w:cs="v5.0.0"/>
                <w:sz w:val="18"/>
              </w:rPr>
              <w:t>A</w:t>
            </w:r>
            <w:r w:rsidRPr="00E168D3">
              <w:rPr>
                <w:rFonts w:ascii="Arial" w:hAnsi="Arial" w:cs="Arial"/>
                <w:sz w:val="18"/>
                <w:lang w:eastAsia="ja-JP"/>
              </w:rPr>
              <w:t xml:space="preserve"> UTRA FDD Band XXV or E-UTRA Band 25</w:t>
            </w:r>
            <w:r w:rsidRPr="00E168D3">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C3601A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1850 – 1915 MHz</w:t>
            </w:r>
          </w:p>
          <w:p w14:paraId="1EEA321F" w14:textId="77777777" w:rsidR="00E168D3" w:rsidRPr="00E168D3" w:rsidRDefault="00E168D3" w:rsidP="00E168D3">
            <w:pPr>
              <w:keepNext/>
              <w:keepLines/>
              <w:spacing w:after="0"/>
              <w:jc w:val="center"/>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1991898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w:t>
            </w:r>
            <w:r w:rsidRPr="00E168D3">
              <w:rPr>
                <w:rFonts w:ascii="Arial" w:hAnsi="Arial" w:cs="Arial"/>
                <w:sz w:val="18"/>
                <w:lang w:eastAsia="zh-CN"/>
              </w:rPr>
              <w:t>88</w:t>
            </w:r>
            <w:r w:rsidRPr="00E168D3">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56F28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5A46052" w14:textId="77777777" w:rsidR="00E168D3" w:rsidRPr="00E168D3" w:rsidRDefault="00E168D3" w:rsidP="00E168D3">
            <w:pPr>
              <w:keepNext/>
              <w:keepLines/>
              <w:spacing w:after="0"/>
              <w:jc w:val="center"/>
              <w:rPr>
                <w:rFonts w:ascii="Arial" w:hAnsi="Arial" w:cs="Arial"/>
                <w:sz w:val="18"/>
              </w:rPr>
            </w:pPr>
          </w:p>
        </w:tc>
      </w:tr>
      <w:tr w:rsidR="00E168D3" w:rsidRPr="00E168D3" w14:paraId="22E3F4EB"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506A494"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v5.0.0"/>
                <w:sz w:val="18"/>
                <w:lang w:val="sv-FI" w:eastAsia="zh-CN"/>
              </w:rPr>
              <w:t xml:space="preserve">LA </w:t>
            </w:r>
            <w:r w:rsidRPr="00E168D3">
              <w:rPr>
                <w:rFonts w:ascii="Arial" w:hAnsi="Arial" w:cs="Arial"/>
                <w:sz w:val="18"/>
                <w:lang w:val="sv-FI"/>
              </w:rPr>
              <w:t>UTRA FDD Band XXVI or</w:t>
            </w:r>
          </w:p>
          <w:p w14:paraId="7AE4927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 xml:space="preserve">E-UTRA Band </w:t>
            </w:r>
            <w:r w:rsidRPr="00E168D3">
              <w:rPr>
                <w:rFonts w:ascii="Arial" w:hAnsi="Arial" w:cs="Arial"/>
                <w:sz w:val="18"/>
                <w:lang w:eastAsia="ja-JP"/>
              </w:rPr>
              <w:t>26</w:t>
            </w:r>
            <w:r w:rsidRPr="00E168D3">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DD3AAC2"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814</w:t>
            </w:r>
            <w:r w:rsidRPr="00E168D3">
              <w:rPr>
                <w:rFonts w:ascii="Arial" w:hAnsi="Arial" w:cs="Arial"/>
                <w:sz w:val="18"/>
              </w:rPr>
              <w:t xml:space="preserve"> – </w:t>
            </w:r>
            <w:r w:rsidRPr="00E168D3">
              <w:rPr>
                <w:rFonts w:ascii="Arial" w:hAnsi="Arial" w:cs="Arial"/>
                <w:sz w:val="18"/>
                <w:lang w:eastAsia="ja-JP"/>
              </w:rPr>
              <w:t>849</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4AB1E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9824E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CC123A" w14:textId="77777777" w:rsidR="00E168D3" w:rsidRPr="00E168D3" w:rsidRDefault="00E168D3" w:rsidP="00E168D3">
            <w:pPr>
              <w:keepNext/>
              <w:keepLines/>
              <w:spacing w:after="0"/>
              <w:jc w:val="center"/>
              <w:rPr>
                <w:rFonts w:ascii="Arial" w:hAnsi="Arial" w:cs="Arial"/>
                <w:sz w:val="18"/>
              </w:rPr>
            </w:pPr>
          </w:p>
        </w:tc>
      </w:tr>
      <w:tr w:rsidR="00E168D3" w:rsidRPr="00E168D3" w14:paraId="2286E10C"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E37978A"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Arial"/>
                <w:sz w:val="18"/>
                <w:lang w:eastAsia="zh-CN"/>
              </w:rPr>
              <w:lastRenderedPageBreak/>
              <w:t xml:space="preserve">LA </w:t>
            </w:r>
            <w:r w:rsidRPr="00E168D3">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5BD5D8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CB8E591"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4BE55C"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AAD3A9" w14:textId="77777777" w:rsidR="00E168D3" w:rsidRPr="00E168D3" w:rsidRDefault="00E168D3" w:rsidP="00E168D3">
            <w:pPr>
              <w:keepNext/>
              <w:keepLines/>
              <w:spacing w:after="0"/>
              <w:jc w:val="center"/>
              <w:rPr>
                <w:rFonts w:ascii="Arial" w:hAnsi="Arial" w:cs="Arial"/>
                <w:sz w:val="18"/>
              </w:rPr>
            </w:pPr>
          </w:p>
        </w:tc>
      </w:tr>
      <w:tr w:rsidR="00E168D3" w:rsidRPr="00E168D3" w14:paraId="6176DC8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B745D5B"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LA</w:t>
            </w:r>
            <w:r w:rsidRPr="00E168D3">
              <w:rPr>
                <w:rFonts w:ascii="Arial" w:hAnsi="Arial" w:cs="Arial"/>
                <w:sz w:val="18"/>
              </w:rPr>
              <w:t xml:space="preserve"> E-UTRA Band 2</w:t>
            </w:r>
            <w:r w:rsidRPr="00E168D3">
              <w:rPr>
                <w:rFonts w:ascii="Arial" w:hAnsi="Arial" w:cs="Arial"/>
                <w:sz w:val="18"/>
                <w:lang w:eastAsia="ja-JP"/>
              </w:rPr>
              <w:t>8</w:t>
            </w:r>
            <w:r w:rsidRPr="00E168D3">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2A2E374A"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703</w:t>
            </w:r>
            <w:r w:rsidRPr="00E168D3">
              <w:rPr>
                <w:rFonts w:ascii="Arial" w:hAnsi="Arial" w:cs="Arial"/>
                <w:sz w:val="18"/>
              </w:rPr>
              <w:t xml:space="preserve"> – </w:t>
            </w:r>
            <w:r w:rsidRPr="00E168D3">
              <w:rPr>
                <w:rFonts w:ascii="Arial" w:hAnsi="Arial" w:cs="Arial"/>
                <w:sz w:val="18"/>
                <w:lang w:eastAsia="ja-JP"/>
              </w:rPr>
              <w:t>748</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0BD37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BB93C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21318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44</w:t>
            </w:r>
          </w:p>
        </w:tc>
      </w:tr>
      <w:tr w:rsidR="00E168D3" w:rsidRPr="00E168D3" w14:paraId="246A7BF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7F69C2E" w14:textId="77777777" w:rsidR="00E168D3" w:rsidRPr="00E168D3" w:rsidRDefault="00E168D3" w:rsidP="00E168D3">
            <w:pPr>
              <w:keepNext/>
              <w:keepLines/>
              <w:jc w:val="center"/>
              <w:rPr>
                <w:rFonts w:ascii="Arial" w:hAnsi="Arial" w:cs="v5.0.0"/>
                <w:sz w:val="18"/>
                <w:lang w:eastAsia="zh-CN"/>
              </w:rPr>
            </w:pPr>
            <w:r w:rsidRPr="00E168D3">
              <w:rPr>
                <w:rFonts w:ascii="Arial" w:hAnsi="Arial"/>
                <w:sz w:val="18"/>
                <w:lang w:eastAsia="zh-CN"/>
              </w:rPr>
              <w:t xml:space="preserve">LA </w:t>
            </w:r>
            <w:r w:rsidRPr="00E168D3">
              <w:rPr>
                <w:rFonts w:ascii="Arial" w:hAnsi="Arial"/>
                <w:sz w:val="18"/>
              </w:rPr>
              <w:t>E-UTRA Band 30</w:t>
            </w:r>
            <w:r w:rsidRPr="00E168D3">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AD25D97" w14:textId="77777777" w:rsidR="00E168D3" w:rsidRPr="00E168D3" w:rsidRDefault="00E168D3" w:rsidP="00E168D3">
            <w:pPr>
              <w:keepNext/>
              <w:keepLines/>
              <w:jc w:val="center"/>
              <w:rPr>
                <w:rFonts w:ascii="Arial" w:hAnsi="Arial"/>
                <w:sz w:val="18"/>
              </w:rPr>
            </w:pPr>
            <w:r w:rsidRPr="00E168D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35D2B45" w14:textId="77777777" w:rsidR="00E168D3" w:rsidRPr="00E168D3" w:rsidRDefault="00E168D3" w:rsidP="00E168D3">
            <w:pPr>
              <w:keepNext/>
              <w:keepLines/>
              <w:jc w:val="center"/>
              <w:rPr>
                <w:rFonts w:ascii="Arial" w:hAnsi="Arial"/>
                <w:sz w:val="18"/>
              </w:rPr>
            </w:pPr>
            <w:r w:rsidRPr="00E168D3">
              <w:rPr>
                <w:rFonts w:ascii="Arial" w:hAnsi="Arial"/>
                <w:sz w:val="18"/>
              </w:rPr>
              <w:t>-</w:t>
            </w:r>
            <w:r w:rsidRPr="00E168D3">
              <w:rPr>
                <w:rFonts w:ascii="Arial" w:hAnsi="Arial"/>
                <w:sz w:val="18"/>
                <w:lang w:eastAsia="zh-CN"/>
              </w:rPr>
              <w:t>88</w:t>
            </w:r>
            <w:r w:rsidRPr="00E168D3">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51BF80" w14:textId="77777777" w:rsidR="00E168D3" w:rsidRPr="00E168D3" w:rsidRDefault="00E168D3" w:rsidP="00E168D3">
            <w:pPr>
              <w:keepNext/>
              <w:keepLines/>
              <w:jc w:val="center"/>
              <w:rPr>
                <w:rFonts w:ascii="Arial" w:hAnsi="Arial"/>
                <w:sz w:val="18"/>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2C4547" w14:textId="77777777" w:rsidR="00E168D3" w:rsidRPr="00E168D3" w:rsidRDefault="00E168D3" w:rsidP="00E168D3">
            <w:pPr>
              <w:keepNext/>
              <w:keepLines/>
              <w:jc w:val="center"/>
              <w:rPr>
                <w:rFonts w:ascii="Arial" w:hAnsi="Arial"/>
                <w:sz w:val="18"/>
              </w:rPr>
            </w:pPr>
            <w:r w:rsidRPr="00E168D3">
              <w:rPr>
                <w:rFonts w:ascii="Arial" w:hAnsi="Arial"/>
                <w:sz w:val="18"/>
              </w:rPr>
              <w:t>This is not applicable to E-UTRA BS operating in Band 40</w:t>
            </w:r>
          </w:p>
        </w:tc>
      </w:tr>
      <w:tr w:rsidR="00E168D3" w:rsidRPr="00E168D3" w14:paraId="3760197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422EEBA"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L</w:t>
            </w:r>
            <w:r w:rsidRPr="00E168D3">
              <w:rPr>
                <w:rFonts w:ascii="Arial" w:hAnsi="Arial" w:cs="v5.0.0"/>
                <w:sz w:val="18"/>
              </w:rPr>
              <w:t>A</w:t>
            </w:r>
            <w:r w:rsidRPr="00E168D3">
              <w:rPr>
                <w:rFonts w:ascii="Arial" w:hAnsi="Arial" w:cs="Arial"/>
                <w:sz w:val="18"/>
              </w:rPr>
              <w:t xml:space="preserve"> E-UTRA Band </w:t>
            </w:r>
            <w:r w:rsidRPr="00E168D3">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B2D254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zh-CN"/>
              </w:rPr>
              <w:t>452.5</w:t>
            </w:r>
            <w:r w:rsidRPr="00E168D3">
              <w:rPr>
                <w:rFonts w:ascii="Arial" w:hAnsi="Arial" w:cs="Arial"/>
                <w:sz w:val="18"/>
              </w:rPr>
              <w:t xml:space="preserve"> – </w:t>
            </w:r>
            <w:r w:rsidRPr="00E168D3">
              <w:rPr>
                <w:rFonts w:ascii="Arial" w:hAnsi="Arial" w:cs="Arial"/>
                <w:sz w:val="18"/>
                <w:lang w:eastAsia="zh-CN"/>
              </w:rPr>
              <w:t>457.5</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DFC924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84742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68C525" w14:textId="77777777" w:rsidR="00E168D3" w:rsidRPr="00E168D3" w:rsidRDefault="00E168D3" w:rsidP="00E168D3">
            <w:pPr>
              <w:keepNext/>
              <w:keepLines/>
              <w:spacing w:after="0"/>
              <w:jc w:val="center"/>
              <w:rPr>
                <w:rFonts w:ascii="Arial" w:hAnsi="Arial" w:cs="Arial"/>
                <w:sz w:val="18"/>
              </w:rPr>
            </w:pPr>
          </w:p>
        </w:tc>
      </w:tr>
      <w:tr w:rsidR="00E168D3" w:rsidRPr="00E168D3" w14:paraId="77ABD35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CBEFD1E" w14:textId="77777777" w:rsidR="00E168D3" w:rsidRPr="00E168D3" w:rsidRDefault="00E168D3" w:rsidP="00E168D3">
            <w:pPr>
              <w:keepNext/>
              <w:keepLines/>
              <w:spacing w:after="0"/>
              <w:jc w:val="center"/>
              <w:rPr>
                <w:rFonts w:ascii="Arial" w:hAnsi="Arial" w:cs="Arial"/>
                <w:sz w:val="18"/>
                <w:lang w:val="sv-FI"/>
              </w:rPr>
            </w:pPr>
            <w:r w:rsidRPr="00E168D3">
              <w:rPr>
                <w:rFonts w:ascii="Arial" w:hAnsi="Arial" w:cs="Arial"/>
                <w:sz w:val="18"/>
                <w:lang w:val="sv-FI" w:eastAsia="zh-CN"/>
              </w:rPr>
              <w:t xml:space="preserve">LA </w:t>
            </w:r>
            <w:r w:rsidRPr="00E168D3">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6015BE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1900 - 1920 MHz</w:t>
            </w:r>
          </w:p>
          <w:p w14:paraId="3D2EF433" w14:textId="77777777" w:rsidR="00E168D3" w:rsidRPr="00E168D3" w:rsidRDefault="00E168D3" w:rsidP="00E168D3">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D5B0F1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5F830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33A0C8"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This is not applicable to E-UTRA BS operating in Band 33</w:t>
            </w:r>
            <w:r w:rsidRPr="00E168D3">
              <w:rPr>
                <w:rFonts w:ascii="Arial" w:hAnsi="Arial" w:cs="Arial"/>
                <w:sz w:val="18"/>
                <w:lang w:eastAsia="zh-CN"/>
              </w:rPr>
              <w:t xml:space="preserve"> </w:t>
            </w:r>
          </w:p>
        </w:tc>
      </w:tr>
      <w:tr w:rsidR="00E168D3" w:rsidRPr="00E168D3" w14:paraId="28B908C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5D6F99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LA </w:t>
            </w:r>
            <w:r w:rsidRPr="00E168D3">
              <w:rPr>
                <w:rFonts w:ascii="Arial" w:hAnsi="Arial" w:cs="v5.0.0"/>
                <w:sz w:val="18"/>
              </w:rPr>
              <w:t>UTRA TDD Band a) or E-UTRA Band 34</w:t>
            </w:r>
            <w:r w:rsidRPr="00E168D3">
              <w:rPr>
                <w:rFonts w:ascii="Arial"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332A338"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8AC9B7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D53BD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645FB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34</w:t>
            </w:r>
          </w:p>
        </w:tc>
      </w:tr>
      <w:tr w:rsidR="00E168D3" w:rsidRPr="00E168D3" w14:paraId="5B16210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D92D2EC"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LA </w:t>
            </w:r>
            <w:r w:rsidRPr="00E168D3">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4B281A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1850 – 1910 MHz</w:t>
            </w:r>
          </w:p>
          <w:p w14:paraId="2F2495F2" w14:textId="77777777" w:rsidR="00E168D3" w:rsidRPr="00E168D3" w:rsidRDefault="00E168D3" w:rsidP="00E168D3">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9993A2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59EBA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B3141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 xml:space="preserve"> </w:t>
            </w:r>
            <w:r w:rsidRPr="00E168D3">
              <w:rPr>
                <w:rFonts w:ascii="Arial" w:hAnsi="Arial" w:cs="Arial"/>
                <w:sz w:val="18"/>
              </w:rPr>
              <w:t>35</w:t>
            </w:r>
          </w:p>
        </w:tc>
      </w:tr>
      <w:tr w:rsidR="00E168D3" w:rsidRPr="00E168D3" w14:paraId="7ADEBB4C"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AFCDFD4"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LA </w:t>
            </w:r>
            <w:r w:rsidRPr="00E168D3">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223B842"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F6099B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F5BDD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81FD4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2 and 36</w:t>
            </w:r>
          </w:p>
        </w:tc>
      </w:tr>
      <w:tr w:rsidR="00E168D3" w:rsidRPr="00E168D3" w14:paraId="6F3DB06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DC45462" w14:textId="77777777" w:rsidR="00E168D3" w:rsidRPr="00E168D3" w:rsidRDefault="00E168D3" w:rsidP="00E168D3">
            <w:pPr>
              <w:keepNext/>
              <w:keepLines/>
              <w:spacing w:after="0"/>
              <w:jc w:val="center"/>
              <w:rPr>
                <w:rFonts w:ascii="Arial" w:hAnsi="Arial" w:cs="v5.0.0"/>
                <w:sz w:val="18"/>
                <w:lang w:val="sv-FI"/>
              </w:rPr>
            </w:pPr>
            <w:r w:rsidRPr="00E168D3">
              <w:rPr>
                <w:rFonts w:ascii="Arial" w:hAnsi="Arial" w:cs="v5.0.0"/>
                <w:sz w:val="18"/>
                <w:lang w:val="sv-FI" w:eastAsia="zh-CN"/>
              </w:rPr>
              <w:t xml:space="preserve">LA </w:t>
            </w:r>
            <w:r w:rsidRPr="00E168D3">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FE6248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B13D1E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67EE1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250500"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This is not applicable to E-UTRA BS operating in Band 37</w:t>
            </w:r>
            <w:r w:rsidRPr="00E168D3">
              <w:rPr>
                <w:rFonts w:ascii="Arial" w:hAnsi="Arial" w:cs="Arial"/>
                <w:sz w:val="18"/>
                <w:lang w:eastAsia="zh-CN"/>
              </w:rPr>
              <w:t>.</w:t>
            </w:r>
            <w:r w:rsidRPr="00E168D3">
              <w:rPr>
                <w:rFonts w:ascii="Arial" w:hAnsi="Arial" w:cs="Arial"/>
                <w:sz w:val="18"/>
              </w:rPr>
              <w:t xml:space="preserve"> This unpaired band is defined in ITU-R M.1036, but is pending any future deployment.</w:t>
            </w:r>
          </w:p>
        </w:tc>
      </w:tr>
      <w:tr w:rsidR="00E168D3" w:rsidRPr="00E168D3" w14:paraId="269D065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CA49936"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LA </w:t>
            </w:r>
            <w:r w:rsidRPr="00E168D3">
              <w:rPr>
                <w:rFonts w:ascii="Arial" w:hAnsi="Arial" w:cs="v5.0.0"/>
                <w:sz w:val="18"/>
              </w:rPr>
              <w:t>UTRA TDD Band d) or E-UTRA Band 38</w:t>
            </w:r>
            <w:r w:rsidRPr="00E168D3">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1967EF7"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591951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1222A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C8EF9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38.  </w:t>
            </w:r>
          </w:p>
        </w:tc>
      </w:tr>
      <w:tr w:rsidR="00E168D3" w:rsidRPr="00E168D3" w14:paraId="50B70B6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10838AD"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zh-CN"/>
              </w:rPr>
              <w:t xml:space="preserve">LA </w:t>
            </w:r>
            <w:r w:rsidRPr="00E168D3">
              <w:rPr>
                <w:rFonts w:ascii="Arial" w:hAnsi="Arial" w:cs="v5.0.0"/>
                <w:sz w:val="18"/>
              </w:rPr>
              <w:t>UTRA TDD Band f) or</w:t>
            </w:r>
            <w:r w:rsidRPr="00E168D3">
              <w:rPr>
                <w:rFonts w:ascii="Arial" w:hAnsi="Arial" w:cs="Arial"/>
                <w:sz w:val="18"/>
              </w:rPr>
              <w:t xml:space="preserve"> E-UTRA Band 3</w:t>
            </w:r>
            <w:r w:rsidRPr="00E168D3">
              <w:rPr>
                <w:rFonts w:ascii="Arial" w:hAnsi="Arial" w:cs="Arial"/>
                <w:sz w:val="18"/>
                <w:lang w:eastAsia="zh-CN"/>
              </w:rPr>
              <w:t>9</w:t>
            </w:r>
            <w:r w:rsidRPr="00E168D3">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3732A39"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1880 </w:t>
            </w:r>
            <w:r w:rsidRPr="00E168D3">
              <w:rPr>
                <w:rFonts w:ascii="Arial" w:hAnsi="Arial" w:cs="Arial"/>
                <w:sz w:val="18"/>
                <w:lang w:eastAsia="ja-JP"/>
              </w:rPr>
              <w:t xml:space="preserve"> – </w:t>
            </w:r>
            <w:r w:rsidRPr="00E168D3">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427C3C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8E281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 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CA4FE2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33 and 39</w:t>
            </w:r>
          </w:p>
        </w:tc>
      </w:tr>
      <w:tr w:rsidR="00E168D3" w:rsidRPr="00E168D3" w14:paraId="1C81B25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93DB4E8"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zh-CN"/>
              </w:rPr>
              <w:t xml:space="preserve">LA </w:t>
            </w:r>
            <w:r w:rsidRPr="00E168D3">
              <w:rPr>
                <w:rFonts w:ascii="Arial" w:hAnsi="Arial" w:cs="v5.0.0"/>
                <w:sz w:val="18"/>
              </w:rPr>
              <w:t>UTRA TDD Band e) or</w:t>
            </w:r>
            <w:r w:rsidRPr="00E168D3">
              <w:rPr>
                <w:rFonts w:ascii="Arial" w:hAnsi="Arial" w:cs="Arial"/>
                <w:sz w:val="18"/>
              </w:rPr>
              <w:t xml:space="preserve"> E-UTRA Band </w:t>
            </w:r>
            <w:r w:rsidRPr="00E168D3">
              <w:rPr>
                <w:rFonts w:ascii="Arial" w:hAnsi="Arial" w:cs="Arial"/>
                <w:sz w:val="18"/>
                <w:lang w:eastAsia="zh-CN"/>
              </w:rPr>
              <w:t>40</w:t>
            </w:r>
            <w:r w:rsidRPr="00E168D3">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F51E220"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2300 </w:t>
            </w:r>
            <w:r w:rsidRPr="00E168D3">
              <w:rPr>
                <w:rFonts w:ascii="Arial" w:hAnsi="Arial" w:cs="Arial"/>
                <w:sz w:val="18"/>
                <w:lang w:eastAsia="ja-JP"/>
              </w:rPr>
              <w:t xml:space="preserve"> – </w:t>
            </w:r>
            <w:r w:rsidRPr="00E168D3">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35CC82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777AF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7B5977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30 or </w:t>
            </w:r>
            <w:r w:rsidRPr="00E168D3">
              <w:rPr>
                <w:rFonts w:ascii="Arial" w:hAnsi="Arial" w:cs="Arial"/>
                <w:sz w:val="18"/>
                <w:lang w:eastAsia="zh-CN"/>
              </w:rPr>
              <w:t>40</w:t>
            </w:r>
          </w:p>
        </w:tc>
      </w:tr>
      <w:tr w:rsidR="00E168D3" w:rsidRPr="00E168D3" w14:paraId="7E6906B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6A366D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LA </w:t>
            </w:r>
            <w:r w:rsidRPr="00E168D3">
              <w:rPr>
                <w:rFonts w:ascii="Arial" w:hAnsi="Arial" w:cs="Arial"/>
                <w:sz w:val="18"/>
              </w:rPr>
              <w:t xml:space="preserve">E-UTRA Band </w:t>
            </w:r>
            <w:r w:rsidRPr="00E168D3">
              <w:rPr>
                <w:rFonts w:ascii="Arial" w:hAnsi="Arial" w:cs="Arial"/>
                <w:sz w:val="18"/>
                <w:lang w:eastAsia="zh-CN"/>
              </w:rPr>
              <w:t>41</w:t>
            </w:r>
            <w:r w:rsidRPr="00E168D3">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5ADC2B1"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2496</w:t>
            </w:r>
            <w:r w:rsidRPr="00E168D3">
              <w:rPr>
                <w:rFonts w:ascii="Arial" w:hAnsi="Arial" w:cs="Arial"/>
                <w:sz w:val="18"/>
                <w:lang w:eastAsia="ja-JP"/>
              </w:rPr>
              <w:t xml:space="preserve"> – </w:t>
            </w:r>
            <w:r w:rsidRPr="00E168D3">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612BFB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50B66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B7263B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41 or 53</w:t>
            </w:r>
          </w:p>
        </w:tc>
      </w:tr>
      <w:tr w:rsidR="00E168D3" w:rsidRPr="00E168D3" w14:paraId="5090F32C"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E33E8D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LA </w:t>
            </w:r>
            <w:r w:rsidRPr="00E168D3">
              <w:rPr>
                <w:rFonts w:ascii="Arial" w:hAnsi="Arial" w:cs="Arial"/>
                <w:sz w:val="18"/>
              </w:rPr>
              <w:t xml:space="preserve">E-UTRA Band </w:t>
            </w:r>
            <w:r w:rsidRPr="00E168D3">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4878168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3400</w:t>
            </w:r>
            <w:r w:rsidRPr="00E168D3">
              <w:rPr>
                <w:rFonts w:ascii="Arial" w:hAnsi="Arial" w:cs="Arial"/>
                <w:sz w:val="18"/>
                <w:lang w:eastAsia="ja-JP"/>
              </w:rPr>
              <w:t xml:space="preserve"> – </w:t>
            </w:r>
            <w:r w:rsidRPr="00E168D3">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42045EF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BC904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8F816D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49 or 52</w:t>
            </w:r>
          </w:p>
        </w:tc>
      </w:tr>
      <w:tr w:rsidR="00E168D3" w:rsidRPr="00E168D3" w14:paraId="688BFBB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3CDBA3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LA </w:t>
            </w:r>
            <w:r w:rsidRPr="00E168D3">
              <w:rPr>
                <w:rFonts w:ascii="Arial" w:hAnsi="Arial" w:cs="Arial"/>
                <w:sz w:val="18"/>
              </w:rPr>
              <w:t xml:space="preserve">E-UTRA Band </w:t>
            </w:r>
            <w:r w:rsidRPr="00E168D3">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66EE5DD"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3600</w:t>
            </w:r>
            <w:r w:rsidRPr="00E168D3">
              <w:rPr>
                <w:rFonts w:ascii="Arial" w:hAnsi="Arial" w:cs="Arial"/>
                <w:sz w:val="18"/>
                <w:lang w:eastAsia="ja-JP"/>
              </w:rPr>
              <w:t xml:space="preserve"> – 380</w:t>
            </w:r>
            <w:r w:rsidRPr="00E168D3">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47754D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29A39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A7513F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42, </w:t>
            </w:r>
            <w:r w:rsidRPr="00E168D3">
              <w:rPr>
                <w:rFonts w:ascii="Arial" w:hAnsi="Arial" w:cs="Arial"/>
                <w:sz w:val="18"/>
                <w:lang w:eastAsia="zh-CN"/>
              </w:rPr>
              <w:t>43, 48 or 49</w:t>
            </w:r>
          </w:p>
        </w:tc>
      </w:tr>
      <w:tr w:rsidR="00E168D3" w:rsidRPr="00E168D3" w14:paraId="44B24C2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D44878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29101D09"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A36B7A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031B77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58835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28 or 44</w:t>
            </w:r>
          </w:p>
        </w:tc>
      </w:tr>
      <w:tr w:rsidR="00E168D3" w:rsidRPr="00E168D3" w14:paraId="2D14AE4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72182CA"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14:paraId="2BA33F7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1447</w:t>
            </w:r>
            <w:r w:rsidRPr="00E168D3">
              <w:rPr>
                <w:rFonts w:ascii="Arial" w:hAnsi="Arial" w:cs="Arial"/>
                <w:sz w:val="18"/>
              </w:rPr>
              <w:t xml:space="preserve"> – </w:t>
            </w:r>
            <w:r w:rsidRPr="00E168D3">
              <w:rPr>
                <w:rFonts w:ascii="Arial" w:hAnsi="Arial" w:cs="Arial"/>
                <w:sz w:val="18"/>
                <w:lang w:eastAsia="zh-CN"/>
              </w:rPr>
              <w:t>1467</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0C5DDD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1DD653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81BBF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45</w:t>
            </w:r>
          </w:p>
        </w:tc>
      </w:tr>
      <w:tr w:rsidR="00E168D3" w:rsidRPr="00E168D3" w14:paraId="5C2C641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D6F82F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szCs w:val="18"/>
                <w:lang w:eastAsia="zh-CN"/>
              </w:rPr>
              <w:t xml:space="preserve">LA </w:t>
            </w:r>
            <w:r w:rsidRPr="00E168D3">
              <w:rPr>
                <w:rFonts w:ascii="Arial" w:hAnsi="Arial" w:cs="v5.0.0"/>
                <w:sz w:val="18"/>
                <w:szCs w:val="18"/>
              </w:rPr>
              <w:t>E-UTRA Band 4</w:t>
            </w:r>
            <w:r w:rsidRPr="00E168D3">
              <w:rPr>
                <w:rFonts w:ascii="Arial" w:hAnsi="Arial" w:cs="v5.0.0" w:hint="eastAsia"/>
                <w:sz w:val="18"/>
                <w:szCs w:val="18"/>
                <w:lang w:eastAsia="zh-CN"/>
              </w:rPr>
              <w:t>6</w:t>
            </w:r>
            <w:r w:rsidRPr="00E168D3">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9FFD9A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hint="eastAsia"/>
                <w:sz w:val="18"/>
                <w:szCs w:val="18"/>
                <w:lang w:eastAsia="zh-CN"/>
              </w:rPr>
              <w:t>5150</w:t>
            </w:r>
            <w:r w:rsidRPr="00E168D3">
              <w:rPr>
                <w:rFonts w:ascii="Arial" w:hAnsi="Arial" w:cs="Arial"/>
                <w:sz w:val="18"/>
                <w:szCs w:val="18"/>
              </w:rPr>
              <w:t xml:space="preserve"> – </w:t>
            </w:r>
            <w:r w:rsidRPr="00E168D3">
              <w:rPr>
                <w:rFonts w:ascii="Arial" w:hAnsi="Arial" w:cs="Arial" w:hint="eastAsia"/>
                <w:sz w:val="18"/>
                <w:szCs w:val="18"/>
                <w:lang w:eastAsia="zh-CN"/>
              </w:rPr>
              <w:t>5925</w:t>
            </w:r>
            <w:r w:rsidRPr="00E168D3">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4EB88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w:t>
            </w:r>
            <w:r w:rsidRPr="00E168D3">
              <w:rPr>
                <w:rFonts w:ascii="Arial" w:hAnsi="Arial" w:cs="Arial"/>
                <w:sz w:val="18"/>
                <w:szCs w:val="18"/>
                <w:lang w:eastAsia="zh-CN"/>
              </w:rPr>
              <w:t>88</w:t>
            </w:r>
            <w:r w:rsidRPr="00E168D3">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0A2ED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B2F9F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This is not applicable to E-UTRA BS operating in Band 4</w:t>
            </w:r>
            <w:r w:rsidRPr="00E168D3">
              <w:rPr>
                <w:rFonts w:ascii="Arial" w:hAnsi="Arial" w:cs="Arial" w:hint="eastAsia"/>
                <w:sz w:val="18"/>
                <w:szCs w:val="18"/>
                <w:lang w:eastAsia="zh-CN"/>
              </w:rPr>
              <w:t>6</w:t>
            </w:r>
          </w:p>
        </w:tc>
      </w:tr>
      <w:tr w:rsidR="00E168D3" w:rsidRPr="00E168D3" w14:paraId="6E0F5CA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E091E7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ja-JP"/>
              </w:rPr>
              <w:t>LA E-UTRA Band 48</w:t>
            </w:r>
            <w:r w:rsidRPr="00E168D3">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EE1F5E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DA437E7"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001523E"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DBCC647"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42, 43, 48</w:t>
            </w:r>
            <w:r w:rsidRPr="00E168D3">
              <w:rPr>
                <w:rFonts w:ascii="Arial" w:hAnsi="Arial" w:cs="Arial"/>
                <w:sz w:val="18"/>
                <w:lang w:eastAsia="zh-CN"/>
              </w:rPr>
              <w:t xml:space="preserve"> or 49</w:t>
            </w:r>
          </w:p>
        </w:tc>
      </w:tr>
      <w:tr w:rsidR="00E168D3" w:rsidRPr="00E168D3" w14:paraId="378A8EB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E621163" w14:textId="77777777" w:rsidR="00E168D3" w:rsidRPr="00E168D3" w:rsidRDefault="00E168D3" w:rsidP="00E168D3">
            <w:pPr>
              <w:keepNext/>
              <w:keepLines/>
              <w:spacing w:after="0"/>
              <w:jc w:val="center"/>
              <w:rPr>
                <w:rFonts w:ascii="Arial" w:hAnsi="Arial" w:cs="v5.0.0"/>
                <w:sz w:val="18"/>
                <w:lang w:eastAsia="ja-JP"/>
              </w:rPr>
            </w:pPr>
            <w:r w:rsidRPr="00E168D3">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341EF15" w14:textId="77777777" w:rsidR="00E168D3" w:rsidRPr="00E168D3" w:rsidRDefault="00E168D3" w:rsidP="00E168D3">
            <w:pPr>
              <w:keepNext/>
              <w:keepLines/>
              <w:spacing w:after="0"/>
              <w:jc w:val="center"/>
              <w:rPr>
                <w:rFonts w:ascii="Arial" w:hAnsi="Arial" w:cs="v5.0.0"/>
                <w:sz w:val="18"/>
                <w:lang w:eastAsia="ja-JP"/>
              </w:rPr>
            </w:pPr>
            <w:r w:rsidRPr="00E168D3">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37DFCF4" w14:textId="77777777" w:rsidR="00E168D3" w:rsidRPr="00E168D3" w:rsidRDefault="00E168D3" w:rsidP="00E168D3">
            <w:pPr>
              <w:keepNext/>
              <w:keepLines/>
              <w:spacing w:after="0"/>
              <w:jc w:val="center"/>
              <w:rPr>
                <w:rFonts w:ascii="Arial" w:hAnsi="Arial" w:cs="v5.0.0"/>
                <w:sz w:val="18"/>
                <w:lang w:eastAsia="ja-JP"/>
              </w:rPr>
            </w:pPr>
            <w:r w:rsidRPr="00E168D3">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5DEE16" w14:textId="77777777" w:rsidR="00E168D3" w:rsidRPr="00E168D3" w:rsidRDefault="00E168D3" w:rsidP="00E168D3">
            <w:pPr>
              <w:keepNext/>
              <w:keepLines/>
              <w:spacing w:after="0"/>
              <w:jc w:val="center"/>
              <w:rPr>
                <w:rFonts w:ascii="Arial" w:hAnsi="Arial" w:cs="v5.0.0"/>
                <w:sz w:val="18"/>
                <w:lang w:eastAsia="ja-JP"/>
              </w:rPr>
            </w:pPr>
            <w:r w:rsidRPr="00E168D3">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583ACD7" w14:textId="77777777" w:rsidR="00E168D3" w:rsidRPr="00E168D3" w:rsidRDefault="00E168D3" w:rsidP="00E168D3">
            <w:pPr>
              <w:keepNext/>
              <w:keepLines/>
              <w:spacing w:after="0"/>
              <w:jc w:val="center"/>
              <w:rPr>
                <w:rFonts w:ascii="Arial" w:hAnsi="Arial" w:cs="v5.0.0"/>
                <w:sz w:val="18"/>
                <w:lang w:eastAsia="ja-JP"/>
              </w:rPr>
            </w:pPr>
            <w:r w:rsidRPr="00E168D3">
              <w:rPr>
                <w:rFonts w:ascii="Arial" w:hAnsi="Arial" w:cs="v5.0.0"/>
                <w:sz w:val="18"/>
                <w:lang w:eastAsia="ja-JP"/>
              </w:rPr>
              <w:t>This is not applicable to E-UTRA BS operating in Band 42, 43, 48 or 49</w:t>
            </w:r>
          </w:p>
        </w:tc>
      </w:tr>
      <w:tr w:rsidR="00E168D3" w:rsidRPr="00E168D3" w14:paraId="1139066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9910D4B"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E-UTRA Band 50</w:t>
            </w:r>
            <w:r w:rsidRPr="00E168D3">
              <w:rPr>
                <w:rFonts w:ascii="Arial" w:hAnsi="Arial" w:cs="v5.0.0"/>
                <w:sz w:val="18"/>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2CB7CCC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2238335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116F8F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59B31C"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11, 21, 32, 51, 74, 75 or 76</w:t>
            </w:r>
          </w:p>
        </w:tc>
      </w:tr>
      <w:tr w:rsidR="00E168D3" w:rsidRPr="00E168D3" w14:paraId="38C939B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3B8417D"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E-UTRA Band 51</w:t>
            </w:r>
            <w:r w:rsidRPr="00E168D3">
              <w:rPr>
                <w:rFonts w:ascii="Arial" w:hAnsi="Arial" w:cs="v5.0.0"/>
                <w:sz w:val="18"/>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EB5339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1427 – 1432 MHz</w:t>
            </w:r>
          </w:p>
        </w:tc>
        <w:tc>
          <w:tcPr>
            <w:tcW w:w="1235" w:type="dxa"/>
            <w:tcBorders>
              <w:top w:val="single" w:sz="4" w:space="0" w:color="auto"/>
              <w:left w:val="single" w:sz="4" w:space="0" w:color="auto"/>
              <w:bottom w:val="single" w:sz="4" w:space="0" w:color="auto"/>
              <w:right w:val="single" w:sz="4" w:space="0" w:color="auto"/>
            </w:tcBorders>
          </w:tcPr>
          <w:p w14:paraId="6889509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6E5B32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16DA7F"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eastAsia="ja-JP"/>
              </w:rPr>
              <w:t>This is not applicable to E-UTRA BS operating in Band 50, 75 or 76</w:t>
            </w:r>
          </w:p>
        </w:tc>
      </w:tr>
      <w:tr w:rsidR="00E168D3" w:rsidRPr="00E168D3" w14:paraId="016D6983"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AB8EE51"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LA </w:t>
            </w:r>
            <w:r w:rsidRPr="00E168D3">
              <w:rPr>
                <w:rFonts w:ascii="Arial" w:hAnsi="Arial" w:cs="Arial"/>
                <w:sz w:val="18"/>
              </w:rPr>
              <w:t xml:space="preserve">E-UTRA Band </w:t>
            </w:r>
            <w:r w:rsidRPr="00E168D3">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39B470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3300</w:t>
            </w:r>
            <w:r w:rsidRPr="00E168D3">
              <w:rPr>
                <w:rFonts w:ascii="Arial" w:hAnsi="Arial" w:cs="Arial"/>
                <w:sz w:val="18"/>
                <w:lang w:eastAsia="ja-JP"/>
              </w:rPr>
              <w:t xml:space="preserve"> – </w:t>
            </w:r>
            <w:r w:rsidRPr="00E168D3">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701D5A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6F35C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16EC44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42 or 52</w:t>
            </w:r>
          </w:p>
        </w:tc>
      </w:tr>
      <w:tr w:rsidR="00E168D3" w:rsidRPr="00E168D3" w14:paraId="40BA550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D756828"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LA </w:t>
            </w:r>
            <w:r w:rsidRPr="00E168D3">
              <w:rPr>
                <w:rFonts w:ascii="Arial" w:hAnsi="Arial" w:cs="Arial"/>
                <w:sz w:val="18"/>
              </w:rPr>
              <w:t xml:space="preserve">E-UTRA Band </w:t>
            </w:r>
            <w:r w:rsidRPr="00E168D3">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7C29AEC1"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2483.5</w:t>
            </w:r>
            <w:r w:rsidRPr="00E168D3">
              <w:rPr>
                <w:rFonts w:ascii="Arial" w:hAnsi="Arial" w:cs="Arial"/>
                <w:sz w:val="18"/>
              </w:rPr>
              <w:t xml:space="preserve"> – </w:t>
            </w:r>
            <w:r w:rsidRPr="00E168D3">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62220D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51D1C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BE8E58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41 or 53</w:t>
            </w:r>
          </w:p>
        </w:tc>
      </w:tr>
      <w:tr w:rsidR="00E168D3" w:rsidRPr="00E168D3" w14:paraId="5B97FA63"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75C66A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zh-CN"/>
              </w:rPr>
              <w:t xml:space="preserve">LA </w:t>
            </w:r>
            <w:r w:rsidRPr="00E168D3">
              <w:rPr>
                <w:rFonts w:ascii="Arial" w:hAnsi="Arial" w:cs="v5.0.0"/>
                <w:sz w:val="18"/>
              </w:rPr>
              <w:t xml:space="preserve">E-UTRA Band </w:t>
            </w:r>
            <w:r w:rsidRPr="00E168D3">
              <w:rPr>
                <w:rFonts w:ascii="Arial" w:hAnsi="Arial" w:cs="v5.0.0"/>
                <w:sz w:val="18"/>
                <w:lang w:eastAsia="ja-JP"/>
              </w:rPr>
              <w:t>65</w:t>
            </w:r>
            <w:r w:rsidRPr="00E168D3">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EDAD33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 xml:space="preserve">1920 - </w:t>
            </w:r>
            <w:r w:rsidRPr="00E168D3">
              <w:rPr>
                <w:rFonts w:ascii="Arial" w:hAnsi="Arial" w:cs="Arial"/>
                <w:sz w:val="18"/>
                <w:lang w:eastAsia="ja-JP"/>
              </w:rPr>
              <w:t>2010</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BE671F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AF3AB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6D6A69" w14:textId="77777777" w:rsidR="00E168D3" w:rsidRPr="00E168D3" w:rsidRDefault="00E168D3" w:rsidP="00E168D3">
            <w:pPr>
              <w:keepNext/>
              <w:keepLines/>
              <w:spacing w:after="0"/>
              <w:jc w:val="center"/>
              <w:rPr>
                <w:rFonts w:ascii="Arial" w:hAnsi="Arial" w:cs="Arial"/>
                <w:sz w:val="18"/>
              </w:rPr>
            </w:pPr>
          </w:p>
        </w:tc>
      </w:tr>
      <w:tr w:rsidR="00E168D3" w:rsidRPr="00E168D3" w14:paraId="64002F6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06D9A4E"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LA E-UTRA Band 66</w:t>
            </w:r>
            <w:r w:rsidRPr="00E168D3">
              <w:rPr>
                <w:rFonts w:ascii="Arial"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7C5833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2F47CFF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10106C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6EAD6E" w14:textId="77777777" w:rsidR="00E168D3" w:rsidRPr="00E168D3" w:rsidRDefault="00E168D3" w:rsidP="00E168D3">
            <w:pPr>
              <w:keepNext/>
              <w:keepLines/>
              <w:spacing w:after="0"/>
              <w:jc w:val="center"/>
              <w:rPr>
                <w:rFonts w:ascii="Arial" w:hAnsi="Arial" w:cs="Arial"/>
                <w:sz w:val="18"/>
              </w:rPr>
            </w:pPr>
          </w:p>
        </w:tc>
      </w:tr>
      <w:tr w:rsidR="00E168D3" w:rsidRPr="00E168D3" w14:paraId="1E517BB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6273F1B"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5AACF3F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817CF4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7899E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B455EF" w14:textId="77777777" w:rsidR="00E168D3" w:rsidRPr="00E168D3" w:rsidRDefault="00E168D3" w:rsidP="00E168D3">
            <w:pPr>
              <w:keepNext/>
              <w:keepLines/>
              <w:spacing w:after="0"/>
              <w:jc w:val="center"/>
              <w:rPr>
                <w:rFonts w:ascii="Arial" w:hAnsi="Arial" w:cs="Arial"/>
                <w:sz w:val="18"/>
              </w:rPr>
            </w:pPr>
          </w:p>
        </w:tc>
      </w:tr>
      <w:tr w:rsidR="00E168D3" w:rsidRPr="00E168D3" w14:paraId="0257AAB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70385FA"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E-UTRA Band 70</w:t>
            </w:r>
            <w:r w:rsidRPr="00E168D3">
              <w:rPr>
                <w:rFonts w:ascii="Arial"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D379CA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79810AB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68588E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E16E78" w14:textId="77777777" w:rsidR="00E168D3" w:rsidRPr="00E168D3" w:rsidRDefault="00E168D3" w:rsidP="00E168D3">
            <w:pPr>
              <w:keepNext/>
              <w:keepLines/>
              <w:spacing w:after="0"/>
              <w:jc w:val="center"/>
              <w:rPr>
                <w:rFonts w:ascii="Arial" w:hAnsi="Arial" w:cs="Arial"/>
                <w:sz w:val="18"/>
              </w:rPr>
            </w:pPr>
          </w:p>
        </w:tc>
      </w:tr>
      <w:tr w:rsidR="00E168D3" w:rsidRPr="00E168D3" w14:paraId="3DBF910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83C0B82"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E-UTRA Band 71</w:t>
            </w:r>
            <w:r w:rsidRPr="00E168D3">
              <w:rPr>
                <w:rFonts w:ascii="Arial"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29277C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380B1B3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D20C13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A1FEFB" w14:textId="77777777" w:rsidR="00E168D3" w:rsidRPr="00E168D3" w:rsidRDefault="00E168D3" w:rsidP="00E168D3">
            <w:pPr>
              <w:keepNext/>
              <w:keepLines/>
              <w:spacing w:after="0"/>
              <w:jc w:val="center"/>
              <w:rPr>
                <w:rFonts w:ascii="Arial" w:hAnsi="Arial" w:cs="Arial"/>
                <w:sz w:val="18"/>
              </w:rPr>
            </w:pPr>
          </w:p>
        </w:tc>
      </w:tr>
      <w:tr w:rsidR="00E168D3" w:rsidRPr="00E168D3" w14:paraId="4743639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92C0CC3"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 xml:space="preserve">LA E-UTRA Band </w:t>
            </w:r>
            <w:r w:rsidRPr="00E168D3">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29F296C4"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451</w:t>
            </w:r>
            <w:r w:rsidRPr="00E168D3">
              <w:rPr>
                <w:rFonts w:ascii="Arial" w:hAnsi="Arial"/>
                <w:sz w:val="18"/>
              </w:rPr>
              <w:t xml:space="preserve"> - </w:t>
            </w:r>
            <w:r w:rsidRPr="00E168D3">
              <w:rPr>
                <w:rFonts w:ascii="Arial" w:hAnsi="Arial"/>
                <w:sz w:val="18"/>
                <w:lang w:val="en-US"/>
              </w:rPr>
              <w:t>45</w:t>
            </w:r>
            <w:r w:rsidRPr="00E168D3">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5A8EB5D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FE2F4B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D3C543" w14:textId="77777777" w:rsidR="00E168D3" w:rsidRPr="00E168D3" w:rsidRDefault="00E168D3" w:rsidP="00E168D3">
            <w:pPr>
              <w:keepNext/>
              <w:keepLines/>
              <w:spacing w:after="0"/>
              <w:jc w:val="center"/>
              <w:rPr>
                <w:rFonts w:ascii="Arial" w:hAnsi="Arial" w:cs="Arial"/>
                <w:sz w:val="18"/>
              </w:rPr>
            </w:pPr>
          </w:p>
        </w:tc>
      </w:tr>
      <w:tr w:rsidR="00E168D3" w:rsidRPr="00E168D3" w14:paraId="041115D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F4FB5C5" w14:textId="77777777" w:rsidR="00E168D3" w:rsidRPr="00E168D3" w:rsidRDefault="00E168D3" w:rsidP="00E168D3">
            <w:pPr>
              <w:keepNext/>
              <w:keepLines/>
              <w:spacing w:after="0"/>
              <w:jc w:val="center"/>
              <w:rPr>
                <w:rFonts w:ascii="Arial" w:hAnsi="Arial" w:cs="v5.0.0"/>
                <w:sz w:val="18"/>
                <w:u w:val="single"/>
              </w:rPr>
            </w:pPr>
            <w:r w:rsidRPr="00E168D3">
              <w:rPr>
                <w:rFonts w:ascii="Arial" w:hAnsi="Arial" w:cs="v5.0.0"/>
                <w:sz w:val="18"/>
              </w:rPr>
              <w:t xml:space="preserve">LA E-UTRA Band </w:t>
            </w:r>
            <w:r w:rsidRPr="00E168D3">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FFD4FB0" w14:textId="77777777" w:rsidR="00E168D3" w:rsidRPr="00E168D3" w:rsidRDefault="00E168D3" w:rsidP="00E168D3">
            <w:pPr>
              <w:keepNext/>
              <w:keepLines/>
              <w:spacing w:after="0"/>
              <w:jc w:val="center"/>
              <w:rPr>
                <w:rFonts w:ascii="Arial" w:hAnsi="Arial"/>
                <w:sz w:val="18"/>
                <w:u w:val="single"/>
                <w:lang w:val="en-US"/>
              </w:rPr>
            </w:pPr>
            <w:r w:rsidRPr="00E168D3">
              <w:rPr>
                <w:rFonts w:ascii="Arial" w:hAnsi="Arial"/>
                <w:sz w:val="18"/>
                <w:lang w:val="en-US"/>
              </w:rPr>
              <w:t>450</w:t>
            </w:r>
            <w:r w:rsidRPr="00E168D3">
              <w:rPr>
                <w:rFonts w:ascii="Arial" w:hAnsi="Arial"/>
                <w:sz w:val="18"/>
              </w:rPr>
              <w:t xml:space="preserve"> - </w:t>
            </w:r>
            <w:r w:rsidRPr="00E168D3">
              <w:rPr>
                <w:rFonts w:ascii="Arial" w:hAnsi="Arial"/>
                <w:sz w:val="18"/>
                <w:lang w:val="en-US"/>
              </w:rPr>
              <w:t>45</w:t>
            </w:r>
            <w:r w:rsidRPr="00E168D3">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23E6D600"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9AC8747"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CEA15C" w14:textId="77777777" w:rsidR="00E168D3" w:rsidRPr="00E168D3" w:rsidRDefault="00E168D3" w:rsidP="00E168D3">
            <w:pPr>
              <w:keepNext/>
              <w:keepLines/>
              <w:spacing w:after="0"/>
              <w:jc w:val="center"/>
              <w:rPr>
                <w:rFonts w:ascii="Arial" w:hAnsi="Arial" w:cs="Arial"/>
                <w:sz w:val="18"/>
              </w:rPr>
            </w:pPr>
          </w:p>
        </w:tc>
      </w:tr>
      <w:tr w:rsidR="00E168D3" w:rsidRPr="00E168D3" w14:paraId="4E40495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E7FEDFE"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LA E-UTRA Band 74</w:t>
            </w:r>
            <w:r w:rsidRPr="00E168D3">
              <w:rPr>
                <w:rFonts w:ascii="Arial" w:hAnsi="Arial" w:cs="v5.0.0"/>
                <w:sz w:val="18"/>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CD9D9A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 xml:space="preserve">1427 </w:t>
            </w:r>
            <w:r w:rsidRPr="00E168D3">
              <w:rPr>
                <w:rFonts w:ascii="Arial" w:hAnsi="Arial" w:cs="Arial"/>
                <w:sz w:val="18"/>
              </w:rPr>
              <w:t>–</w:t>
            </w:r>
            <w:r w:rsidRPr="00E168D3">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C80A8B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2ED5AA1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55EBB30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This is not applicabe to E-UTRA BS operating in Band 50 or 51</w:t>
            </w:r>
          </w:p>
        </w:tc>
      </w:tr>
      <w:tr w:rsidR="00E168D3" w:rsidRPr="00E168D3" w14:paraId="194FD45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3499B98"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NR band n77</w:t>
            </w:r>
          </w:p>
        </w:tc>
        <w:tc>
          <w:tcPr>
            <w:tcW w:w="2291" w:type="dxa"/>
            <w:tcBorders>
              <w:top w:val="single" w:sz="4" w:space="0" w:color="auto"/>
              <w:left w:val="single" w:sz="4" w:space="0" w:color="auto"/>
              <w:bottom w:val="single" w:sz="4" w:space="0" w:color="auto"/>
              <w:right w:val="single" w:sz="4" w:space="0" w:color="auto"/>
            </w:tcBorders>
          </w:tcPr>
          <w:p w14:paraId="09E2D0A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5D6BD74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2FCB7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D9D5EE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49 or 52</w:t>
            </w:r>
          </w:p>
        </w:tc>
      </w:tr>
      <w:tr w:rsidR="00E168D3" w:rsidRPr="00E168D3" w14:paraId="6D73506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691B518"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NR band n78</w:t>
            </w:r>
          </w:p>
        </w:tc>
        <w:tc>
          <w:tcPr>
            <w:tcW w:w="2291" w:type="dxa"/>
            <w:tcBorders>
              <w:top w:val="single" w:sz="4" w:space="0" w:color="auto"/>
              <w:left w:val="single" w:sz="4" w:space="0" w:color="auto"/>
              <w:bottom w:val="single" w:sz="4" w:space="0" w:color="auto"/>
              <w:right w:val="single" w:sz="4" w:space="0" w:color="auto"/>
            </w:tcBorders>
          </w:tcPr>
          <w:p w14:paraId="3EDD28F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457A78D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7B489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29BC8C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49 or 52</w:t>
            </w:r>
          </w:p>
        </w:tc>
      </w:tr>
      <w:tr w:rsidR="00E168D3" w:rsidRPr="00E168D3" w14:paraId="5421B91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BE0DA94"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7C2E6B8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1BDF2AE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B7E91B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1A8646F" w14:textId="77777777" w:rsidR="00E168D3" w:rsidRPr="00E168D3" w:rsidRDefault="00E168D3" w:rsidP="00E168D3">
            <w:pPr>
              <w:keepNext/>
              <w:keepLines/>
              <w:spacing w:after="0"/>
              <w:jc w:val="center"/>
              <w:rPr>
                <w:rFonts w:ascii="Arial" w:hAnsi="Arial" w:cs="Arial"/>
                <w:sz w:val="18"/>
              </w:rPr>
            </w:pPr>
          </w:p>
        </w:tc>
      </w:tr>
      <w:tr w:rsidR="00E168D3" w:rsidRPr="00E168D3" w14:paraId="65202CB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CC654C3"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4FAE998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8449DF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B6D095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10C04C8" w14:textId="77777777" w:rsidR="00E168D3" w:rsidRPr="00E168D3" w:rsidRDefault="00E168D3" w:rsidP="00E168D3">
            <w:pPr>
              <w:keepNext/>
              <w:keepLines/>
              <w:spacing w:after="0"/>
              <w:jc w:val="center"/>
              <w:rPr>
                <w:rFonts w:ascii="Arial" w:hAnsi="Arial" w:cs="Arial"/>
                <w:sz w:val="18"/>
              </w:rPr>
            </w:pPr>
          </w:p>
        </w:tc>
      </w:tr>
      <w:tr w:rsidR="00E168D3" w:rsidRPr="00E168D3" w14:paraId="3559E58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E60744D"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755A5F3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7030E5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498E7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EA94C4" w14:textId="77777777" w:rsidR="00E168D3" w:rsidRPr="00E168D3" w:rsidRDefault="00E168D3" w:rsidP="00E168D3">
            <w:pPr>
              <w:keepNext/>
              <w:keepLines/>
              <w:spacing w:after="0"/>
              <w:jc w:val="center"/>
              <w:rPr>
                <w:rFonts w:ascii="Arial" w:hAnsi="Arial" w:cs="Arial"/>
                <w:sz w:val="18"/>
              </w:rPr>
            </w:pPr>
          </w:p>
        </w:tc>
      </w:tr>
      <w:tr w:rsidR="00E168D3" w:rsidRPr="00E168D3" w14:paraId="4278FDD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4C6C946"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692477D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716652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3327D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8B3B91" w14:textId="77777777" w:rsidR="00E168D3" w:rsidRPr="00E168D3" w:rsidRDefault="00E168D3" w:rsidP="00E168D3">
            <w:pPr>
              <w:keepNext/>
              <w:keepLines/>
              <w:spacing w:after="0"/>
              <w:jc w:val="center"/>
              <w:rPr>
                <w:rFonts w:ascii="Arial" w:hAnsi="Arial" w:cs="Arial"/>
                <w:sz w:val="18"/>
              </w:rPr>
            </w:pPr>
          </w:p>
        </w:tc>
      </w:tr>
      <w:tr w:rsidR="00E168D3" w:rsidRPr="00E168D3" w14:paraId="75EA946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6AE3A74"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50553D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86D9DC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4A596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F554952" w14:textId="77777777" w:rsidR="00E168D3" w:rsidRPr="00E168D3" w:rsidRDefault="00E168D3" w:rsidP="00E168D3">
            <w:pPr>
              <w:keepNext/>
              <w:keepLines/>
              <w:spacing w:after="0"/>
              <w:jc w:val="center"/>
              <w:rPr>
                <w:rFonts w:ascii="Arial" w:hAnsi="Arial" w:cs="Arial"/>
                <w:sz w:val="18"/>
              </w:rPr>
            </w:pPr>
          </w:p>
        </w:tc>
      </w:tr>
      <w:tr w:rsidR="00E168D3" w:rsidRPr="00E168D3" w14:paraId="7082A643"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34BDD14"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06D21C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5B6B80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DBD9B8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E03BD50" w14:textId="77777777" w:rsidR="00E168D3" w:rsidRPr="00E168D3" w:rsidRDefault="00E168D3" w:rsidP="00E168D3">
            <w:pPr>
              <w:keepNext/>
              <w:keepLines/>
              <w:spacing w:after="0"/>
              <w:jc w:val="center"/>
              <w:rPr>
                <w:rFonts w:ascii="Arial" w:hAnsi="Arial" w:cs="Arial"/>
                <w:sz w:val="18"/>
              </w:rPr>
            </w:pPr>
          </w:p>
        </w:tc>
      </w:tr>
      <w:tr w:rsidR="00E168D3" w:rsidRPr="00E168D3" w14:paraId="337A177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F315073"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E-UTRA Band 85</w:t>
            </w:r>
          </w:p>
        </w:tc>
        <w:tc>
          <w:tcPr>
            <w:tcW w:w="2291" w:type="dxa"/>
            <w:tcBorders>
              <w:top w:val="single" w:sz="4" w:space="0" w:color="auto"/>
              <w:left w:val="single" w:sz="4" w:space="0" w:color="auto"/>
              <w:bottom w:val="single" w:sz="4" w:space="0" w:color="auto"/>
              <w:right w:val="single" w:sz="4" w:space="0" w:color="auto"/>
            </w:tcBorders>
          </w:tcPr>
          <w:p w14:paraId="01E82C3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42F4E4B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7F6224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8F1088" w14:textId="77777777" w:rsidR="00E168D3" w:rsidRPr="00E168D3" w:rsidRDefault="00E168D3" w:rsidP="00E168D3">
            <w:pPr>
              <w:keepNext/>
              <w:keepLines/>
              <w:spacing w:after="0"/>
              <w:jc w:val="center"/>
              <w:rPr>
                <w:rFonts w:ascii="Arial" w:hAnsi="Arial" w:cs="Arial"/>
                <w:sz w:val="18"/>
              </w:rPr>
            </w:pPr>
          </w:p>
        </w:tc>
      </w:tr>
      <w:tr w:rsidR="00E168D3" w:rsidRPr="00E168D3" w14:paraId="45D2C19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DE2CC7A"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lastRenderedPageBreak/>
              <w:t>LA NR Band n86</w:t>
            </w:r>
          </w:p>
        </w:tc>
        <w:tc>
          <w:tcPr>
            <w:tcW w:w="2291" w:type="dxa"/>
            <w:tcBorders>
              <w:top w:val="single" w:sz="4" w:space="0" w:color="auto"/>
              <w:left w:val="single" w:sz="4" w:space="0" w:color="auto"/>
              <w:bottom w:val="single" w:sz="4" w:space="0" w:color="auto"/>
              <w:right w:val="single" w:sz="4" w:space="0" w:color="auto"/>
            </w:tcBorders>
          </w:tcPr>
          <w:p w14:paraId="30CB508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2DCBCE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946F74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893C14" w14:textId="77777777" w:rsidR="00E168D3" w:rsidRPr="00E168D3" w:rsidRDefault="00E168D3" w:rsidP="00E168D3">
            <w:pPr>
              <w:keepNext/>
              <w:keepLines/>
              <w:spacing w:after="0"/>
              <w:jc w:val="center"/>
              <w:rPr>
                <w:rFonts w:ascii="Arial" w:hAnsi="Arial" w:cs="Arial"/>
                <w:sz w:val="18"/>
              </w:rPr>
            </w:pPr>
          </w:p>
        </w:tc>
      </w:tr>
      <w:tr w:rsidR="00E168D3" w:rsidRPr="00E168D3" w14:paraId="215F69A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1591D56"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E-UTRA Band 8</w:t>
            </w:r>
            <w:r w:rsidRPr="00E168D3">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12C74C87"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410</w:t>
            </w:r>
            <w:r w:rsidRPr="00E168D3">
              <w:rPr>
                <w:rFonts w:ascii="Arial" w:hAnsi="Arial"/>
                <w:sz w:val="18"/>
              </w:rPr>
              <w:t xml:space="preserve"> - </w:t>
            </w:r>
            <w:r w:rsidRPr="00E168D3">
              <w:rPr>
                <w:rFonts w:ascii="Arial" w:hAnsi="Arial"/>
                <w:sz w:val="18"/>
                <w:lang w:val="en-US"/>
              </w:rPr>
              <w:t>415</w:t>
            </w:r>
            <w:r w:rsidRPr="00E168D3">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CF9A2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15AA6F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DC3F373" w14:textId="77777777" w:rsidR="00E168D3" w:rsidRPr="00E168D3" w:rsidRDefault="00E168D3" w:rsidP="00E168D3">
            <w:pPr>
              <w:keepNext/>
              <w:keepLines/>
              <w:spacing w:after="0"/>
              <w:jc w:val="center"/>
              <w:rPr>
                <w:rFonts w:ascii="Arial" w:hAnsi="Arial" w:cs="Arial"/>
                <w:sz w:val="18"/>
              </w:rPr>
            </w:pPr>
          </w:p>
        </w:tc>
      </w:tr>
      <w:tr w:rsidR="00E168D3" w:rsidRPr="00E168D3" w14:paraId="1796EE8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4651491"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 xml:space="preserve">LA E-UTRA Band </w:t>
            </w:r>
            <w:r w:rsidRPr="00E168D3">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4D2E3E8"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412</w:t>
            </w:r>
            <w:r w:rsidRPr="00E168D3">
              <w:rPr>
                <w:rFonts w:ascii="Arial" w:hAnsi="Arial"/>
                <w:sz w:val="18"/>
              </w:rPr>
              <w:t xml:space="preserve"> - </w:t>
            </w:r>
            <w:r w:rsidRPr="00E168D3">
              <w:rPr>
                <w:rFonts w:ascii="Arial" w:hAnsi="Arial"/>
                <w:sz w:val="18"/>
                <w:lang w:val="en-US"/>
              </w:rPr>
              <w:t>417</w:t>
            </w:r>
            <w:r w:rsidRPr="00E168D3">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7DFDF7"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184DFE4"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8E3514" w14:textId="77777777" w:rsidR="00E168D3" w:rsidRPr="00E168D3" w:rsidRDefault="00E168D3" w:rsidP="00E168D3">
            <w:pPr>
              <w:keepNext/>
              <w:keepLines/>
              <w:spacing w:after="0"/>
              <w:jc w:val="center"/>
              <w:rPr>
                <w:rFonts w:ascii="Arial" w:hAnsi="Arial" w:cs="Arial"/>
                <w:sz w:val="18"/>
              </w:rPr>
            </w:pPr>
          </w:p>
        </w:tc>
      </w:tr>
      <w:tr w:rsidR="00E168D3" w:rsidRPr="00E168D3" w14:paraId="01A4AAF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4485AC0"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NR Band n8</w:t>
            </w:r>
            <w:r w:rsidRPr="00E168D3">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6CE3EB5" w14:textId="77777777" w:rsidR="00E168D3" w:rsidRPr="00E168D3" w:rsidRDefault="00E168D3" w:rsidP="00E168D3">
            <w:pPr>
              <w:keepNext/>
              <w:keepLines/>
              <w:spacing w:after="0"/>
              <w:jc w:val="center"/>
              <w:rPr>
                <w:rFonts w:ascii="Arial" w:hAnsi="Arial"/>
                <w:sz w:val="18"/>
                <w:lang w:val="en-US"/>
              </w:rPr>
            </w:pPr>
            <w:r w:rsidRPr="00E168D3">
              <w:rPr>
                <w:rFonts w:ascii="Arial" w:hAnsi="Arial" w:cs="Arial" w:hint="eastAsia"/>
                <w:sz w:val="18"/>
                <w:lang w:eastAsia="zh-CN"/>
              </w:rPr>
              <w:t>824</w:t>
            </w:r>
            <w:r w:rsidRPr="00E168D3">
              <w:rPr>
                <w:rFonts w:ascii="Arial" w:hAnsi="Arial" w:cs="Arial"/>
                <w:sz w:val="18"/>
              </w:rPr>
              <w:t xml:space="preserve"> – </w:t>
            </w:r>
            <w:r w:rsidRPr="00E168D3">
              <w:rPr>
                <w:rFonts w:ascii="Arial" w:hAnsi="Arial" w:cs="Arial" w:hint="eastAsia"/>
                <w:sz w:val="18"/>
                <w:lang w:eastAsia="zh-CN"/>
              </w:rPr>
              <w:t>849</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148801F" w14:textId="77777777" w:rsidR="00E168D3" w:rsidRPr="00E168D3" w:rsidRDefault="00E168D3" w:rsidP="00E168D3">
            <w:pPr>
              <w:keepNext/>
              <w:keepLines/>
              <w:spacing w:after="0"/>
              <w:jc w:val="center"/>
              <w:rPr>
                <w:rFonts w:ascii="Arial" w:hAnsi="Arial"/>
                <w:sz w:val="18"/>
              </w:rPr>
            </w:pPr>
            <w:r w:rsidRPr="00E168D3">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7567DAFB" w14:textId="77777777" w:rsidR="00E168D3" w:rsidRPr="00E168D3" w:rsidRDefault="00E168D3" w:rsidP="00E168D3">
            <w:pPr>
              <w:keepNext/>
              <w:keepLines/>
              <w:spacing w:after="0"/>
              <w:jc w:val="center"/>
              <w:rPr>
                <w:rFonts w:ascii="Arial" w:hAnsi="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48D874" w14:textId="77777777" w:rsidR="00E168D3" w:rsidRPr="00E168D3" w:rsidRDefault="00E168D3" w:rsidP="00E168D3">
            <w:pPr>
              <w:keepNext/>
              <w:keepLines/>
              <w:spacing w:after="0"/>
              <w:jc w:val="center"/>
              <w:rPr>
                <w:rFonts w:ascii="Arial" w:hAnsi="Arial" w:cs="Arial"/>
                <w:sz w:val="18"/>
              </w:rPr>
            </w:pPr>
          </w:p>
        </w:tc>
      </w:tr>
      <w:tr w:rsidR="00E168D3" w:rsidRPr="00E168D3" w14:paraId="7DF05B6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5408560"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L</w:t>
            </w:r>
            <w:r w:rsidRPr="00E168D3">
              <w:rPr>
                <w:rFonts w:ascii="Arial" w:hAnsi="Arial" w:cs="v5.0.0"/>
                <w:sz w:val="18"/>
              </w:rPr>
              <w:t>A NR Band n91</w:t>
            </w:r>
          </w:p>
        </w:tc>
        <w:tc>
          <w:tcPr>
            <w:tcW w:w="2291" w:type="dxa"/>
            <w:tcBorders>
              <w:top w:val="single" w:sz="4" w:space="0" w:color="auto"/>
              <w:left w:val="single" w:sz="4" w:space="0" w:color="auto"/>
              <w:bottom w:val="single" w:sz="4" w:space="0" w:color="auto"/>
              <w:right w:val="single" w:sz="4" w:space="0" w:color="auto"/>
            </w:tcBorders>
          </w:tcPr>
          <w:p w14:paraId="37498912"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B1C4AA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2769837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E499E3" w14:textId="77777777" w:rsidR="00E168D3" w:rsidRPr="00E168D3" w:rsidRDefault="00E168D3" w:rsidP="00E168D3">
            <w:pPr>
              <w:keepNext/>
              <w:keepLines/>
              <w:spacing w:after="0"/>
              <w:jc w:val="center"/>
              <w:rPr>
                <w:rFonts w:ascii="Arial" w:hAnsi="Arial" w:cs="Arial"/>
                <w:sz w:val="18"/>
              </w:rPr>
            </w:pPr>
          </w:p>
        </w:tc>
      </w:tr>
      <w:tr w:rsidR="00E168D3" w:rsidRPr="00E168D3" w14:paraId="0D4910F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8EF5244"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L</w:t>
            </w:r>
            <w:r w:rsidRPr="00E168D3">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6033B811"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B295B5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CA0DE8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86ED45" w14:textId="77777777" w:rsidR="00E168D3" w:rsidRPr="00E168D3" w:rsidRDefault="00E168D3" w:rsidP="00E168D3">
            <w:pPr>
              <w:keepNext/>
              <w:keepLines/>
              <w:spacing w:after="0"/>
              <w:jc w:val="center"/>
              <w:rPr>
                <w:rFonts w:ascii="Arial" w:hAnsi="Arial" w:cs="Arial"/>
                <w:sz w:val="18"/>
              </w:rPr>
            </w:pPr>
          </w:p>
        </w:tc>
      </w:tr>
      <w:tr w:rsidR="00E168D3" w:rsidRPr="00E168D3" w14:paraId="04C6D7C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71C7D3E"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L</w:t>
            </w:r>
            <w:r w:rsidRPr="00E168D3">
              <w:rPr>
                <w:rFonts w:ascii="Arial" w:hAnsi="Arial" w:cs="v5.0.0"/>
                <w:sz w:val="18"/>
              </w:rPr>
              <w:t>A NR Band n93</w:t>
            </w:r>
          </w:p>
        </w:tc>
        <w:tc>
          <w:tcPr>
            <w:tcW w:w="2291" w:type="dxa"/>
            <w:tcBorders>
              <w:top w:val="single" w:sz="4" w:space="0" w:color="auto"/>
              <w:left w:val="single" w:sz="4" w:space="0" w:color="auto"/>
              <w:bottom w:val="single" w:sz="4" w:space="0" w:color="auto"/>
              <w:right w:val="single" w:sz="4" w:space="0" w:color="auto"/>
            </w:tcBorders>
          </w:tcPr>
          <w:p w14:paraId="2AFD961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D74EF5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A0DB7E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555C68" w14:textId="77777777" w:rsidR="00E168D3" w:rsidRPr="00E168D3" w:rsidRDefault="00E168D3" w:rsidP="00E168D3">
            <w:pPr>
              <w:keepNext/>
              <w:keepLines/>
              <w:spacing w:after="0"/>
              <w:jc w:val="center"/>
              <w:rPr>
                <w:rFonts w:ascii="Arial" w:hAnsi="Arial" w:cs="Arial"/>
                <w:sz w:val="18"/>
              </w:rPr>
            </w:pPr>
          </w:p>
        </w:tc>
      </w:tr>
      <w:tr w:rsidR="00E168D3" w:rsidRPr="00E168D3" w14:paraId="7E2862E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B519B07"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L</w:t>
            </w:r>
            <w:r w:rsidRPr="00E168D3">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64B5474A"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97CC35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25FACB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70B6FB" w14:textId="77777777" w:rsidR="00E168D3" w:rsidRPr="00E168D3" w:rsidRDefault="00E168D3" w:rsidP="00E168D3">
            <w:pPr>
              <w:keepNext/>
              <w:keepLines/>
              <w:spacing w:after="0"/>
              <w:jc w:val="center"/>
              <w:rPr>
                <w:rFonts w:ascii="Arial" w:hAnsi="Arial" w:cs="Arial"/>
                <w:sz w:val="18"/>
              </w:rPr>
            </w:pPr>
          </w:p>
        </w:tc>
      </w:tr>
      <w:tr w:rsidR="00E168D3" w:rsidRPr="00E168D3" w14:paraId="7DF8BFD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E66CF5E"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NR Band n</w:t>
            </w:r>
            <w:r w:rsidRPr="00E168D3">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92E43CE"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EEC1D0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88</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21DA9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CB1532" w14:textId="77777777" w:rsidR="00E168D3" w:rsidRPr="00E168D3" w:rsidRDefault="00E168D3" w:rsidP="00E168D3">
            <w:pPr>
              <w:keepNext/>
              <w:keepLines/>
              <w:spacing w:after="0"/>
              <w:jc w:val="center"/>
              <w:rPr>
                <w:rFonts w:ascii="Arial" w:hAnsi="Arial" w:cs="Arial"/>
                <w:sz w:val="18"/>
              </w:rPr>
            </w:pPr>
          </w:p>
        </w:tc>
      </w:tr>
      <w:tr w:rsidR="00E168D3" w:rsidRPr="00E168D3" w14:paraId="1CC14AD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AE42FB6"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LA NR Band n</w:t>
            </w:r>
            <w:r w:rsidRPr="00E168D3">
              <w:rPr>
                <w:rFonts w:ascii="Arial" w:hAnsi="Arial" w:cs="v5.0.0" w:hint="eastAsia"/>
                <w:sz w:val="18"/>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2F073129" w14:textId="77777777" w:rsidR="00E168D3" w:rsidRPr="00E168D3" w:rsidRDefault="00E168D3" w:rsidP="00E168D3">
            <w:pPr>
              <w:keepNext/>
              <w:keepLines/>
              <w:spacing w:after="0"/>
              <w:jc w:val="center"/>
              <w:rPr>
                <w:rFonts w:ascii="Arial" w:hAnsi="Arial" w:cs="Arial"/>
                <w:sz w:val="18"/>
                <w:lang w:eastAsia="ja-JP"/>
              </w:rPr>
            </w:pPr>
            <w:r w:rsidRPr="00E168D3">
              <w:rPr>
                <w:rFonts w:ascii="Arial" w:eastAsia="SimSun" w:hAnsi="Arial" w:cs="Arial" w:hint="eastAsia"/>
                <w:sz w:val="18"/>
                <w:lang w:val="en-US" w:eastAsia="zh-CN"/>
              </w:rPr>
              <w:t>5925</w:t>
            </w:r>
            <w:r w:rsidRPr="00E168D3">
              <w:rPr>
                <w:rFonts w:ascii="Arial" w:hAnsi="Arial" w:cs="Arial"/>
                <w:sz w:val="18"/>
                <w:lang w:eastAsia="ja-JP"/>
              </w:rPr>
              <w:t xml:space="preserve"> - </w:t>
            </w:r>
            <w:r w:rsidRPr="00E168D3">
              <w:rPr>
                <w:rFonts w:ascii="Arial" w:eastAsia="SimSun" w:hAnsi="Arial" w:cs="Arial" w:hint="eastAsia"/>
                <w:sz w:val="18"/>
                <w:lang w:val="en-US" w:eastAsia="zh-CN"/>
              </w:rPr>
              <w:t>7125</w:t>
            </w:r>
            <w:r w:rsidRPr="00E168D3">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F5B5C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szCs w:val="18"/>
                <w:lang w:eastAsia="zh-CN"/>
              </w:rPr>
              <w:t>8</w:t>
            </w:r>
            <w:r w:rsidRPr="00E168D3">
              <w:rPr>
                <w:rFonts w:ascii="Arial" w:hAnsi="Arial" w:cs="Arial" w:hint="eastAsia"/>
                <w:sz w:val="18"/>
                <w:szCs w:val="18"/>
                <w:lang w:val="en-US" w:eastAsia="zh-CN"/>
              </w:rPr>
              <w:t>7</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B82D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E81D8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This is not applicable to E-UTRA BS operating in Band 4</w:t>
            </w:r>
            <w:r w:rsidRPr="00E168D3">
              <w:rPr>
                <w:rFonts w:ascii="Arial" w:hAnsi="Arial" w:cs="Arial" w:hint="eastAsia"/>
                <w:sz w:val="18"/>
                <w:szCs w:val="18"/>
                <w:lang w:eastAsia="zh-CN"/>
              </w:rPr>
              <w:t>6</w:t>
            </w:r>
          </w:p>
        </w:tc>
      </w:tr>
    </w:tbl>
    <w:p w14:paraId="3E61C811" w14:textId="77777777" w:rsidR="00E168D3" w:rsidRPr="00E168D3" w:rsidRDefault="00E168D3" w:rsidP="00E168D3"/>
    <w:p w14:paraId="48450E77" w14:textId="77777777" w:rsidR="00E168D3" w:rsidRPr="00E168D3" w:rsidRDefault="00E168D3" w:rsidP="00E168D3">
      <w:pPr>
        <w:keepNext/>
      </w:pPr>
      <w:r w:rsidRPr="00E168D3">
        <w:t xml:space="preserve">The power of any spurious emission shall not exceed the limits of Table </w:t>
      </w:r>
      <w:r w:rsidRPr="00E168D3">
        <w:rPr>
          <w:lang w:eastAsia="zh-CN"/>
        </w:rPr>
        <w:t>6.6.4.5.5</w:t>
      </w:r>
      <w:r w:rsidRPr="00E168D3">
        <w:t xml:space="preserve">-3 for a </w:t>
      </w:r>
      <w:r w:rsidRPr="00E168D3">
        <w:rPr>
          <w:lang w:eastAsia="zh-CN"/>
        </w:rPr>
        <w:t xml:space="preserve">Medium Range </w:t>
      </w:r>
      <w:r w:rsidRPr="00E168D3">
        <w:t>BS where requirements for co-location with a BS type listed in the first column apply. For</w:t>
      </w:r>
      <w:r w:rsidRPr="00E168D3">
        <w:rPr>
          <w:lang w:eastAsia="zh-CN"/>
        </w:rPr>
        <w:t xml:space="preserve"> </w:t>
      </w:r>
      <w:r w:rsidRPr="00E168D3">
        <w:t>BS</w:t>
      </w:r>
      <w:r w:rsidRPr="00E168D3">
        <w:rPr>
          <w:lang w:eastAsia="zh-CN"/>
        </w:rPr>
        <w:t xml:space="preserve"> capable of</w:t>
      </w:r>
      <w:r w:rsidRPr="00E168D3">
        <w:t xml:space="preserve"> multi-band operation, the exclusions and conditions in the Note column of Table 6.6.4.</w:t>
      </w:r>
      <w:r w:rsidRPr="00E168D3">
        <w:rPr>
          <w:lang w:eastAsia="zh-CN"/>
        </w:rPr>
        <w:t>5</w:t>
      </w:r>
      <w:r w:rsidRPr="00E168D3">
        <w:t>.5-3</w:t>
      </w:r>
      <w:r w:rsidRPr="00E168D3">
        <w:rPr>
          <w:lang w:eastAsia="zh-CN"/>
        </w:rPr>
        <w:t xml:space="preserve"> </w:t>
      </w:r>
      <w:r w:rsidRPr="00E168D3">
        <w:t>app</w:t>
      </w:r>
      <w:r w:rsidRPr="00E168D3">
        <w:rPr>
          <w:lang w:eastAsia="zh-CN"/>
        </w:rPr>
        <w:t>ly</w:t>
      </w:r>
      <w:r w:rsidRPr="00E168D3">
        <w:t xml:space="preserve"> for each supported operating band.</w:t>
      </w:r>
      <w:r w:rsidRPr="00E168D3">
        <w:rPr>
          <w:rFonts w:eastAsia="MS Mincho" w:cs="v3.8.0"/>
          <w:b/>
        </w:rPr>
        <w:t xml:space="preserve"> </w:t>
      </w:r>
      <w:r w:rsidRPr="00E168D3">
        <w:rPr>
          <w:rFonts w:cs="v3.8.0"/>
        </w:rPr>
        <w:t xml:space="preserve">For BS </w:t>
      </w:r>
      <w:r w:rsidRPr="00E168D3">
        <w:rPr>
          <w:rFonts w:cs="v3.8.0"/>
        </w:rPr>
        <w:lastRenderedPageBreak/>
        <w:t>capable of multi-band operation</w:t>
      </w:r>
      <w:r w:rsidRPr="00E168D3">
        <w:t xml:space="preserve"> where multiple bands are mapped on separate antenna connectors, the exclusions and conditions in the Note column of Table 6.6.4.5.5-3 apply for the operating band supported </w:t>
      </w:r>
      <w:r w:rsidRPr="00E168D3">
        <w:rPr>
          <w:lang w:eastAsia="zh-CN"/>
        </w:rPr>
        <w:t>at</w:t>
      </w:r>
      <w:r w:rsidRPr="00E168D3">
        <w:t xml:space="preserve"> </w:t>
      </w:r>
      <w:r w:rsidRPr="00E168D3">
        <w:rPr>
          <w:lang w:eastAsia="zh-CN"/>
        </w:rPr>
        <w:t>that</w:t>
      </w:r>
      <w:r w:rsidRPr="00E168D3">
        <w:t xml:space="preserve"> antenna connector.</w:t>
      </w:r>
    </w:p>
    <w:p w14:paraId="1C48C05A" w14:textId="77777777" w:rsidR="00E168D3" w:rsidRPr="00E168D3" w:rsidRDefault="00E168D3" w:rsidP="00E168D3">
      <w:pPr>
        <w:keepNext/>
        <w:keepLines/>
        <w:spacing w:before="60"/>
        <w:jc w:val="center"/>
        <w:rPr>
          <w:rFonts w:ascii="Arial" w:hAnsi="Arial"/>
          <w:b/>
        </w:rPr>
      </w:pPr>
      <w:r w:rsidRPr="00E168D3">
        <w:rPr>
          <w:rFonts w:ascii="Arial" w:hAnsi="Arial"/>
          <w:b/>
        </w:rPr>
        <w:t>Table 6.6.4.</w:t>
      </w:r>
      <w:r w:rsidRPr="00E168D3">
        <w:rPr>
          <w:rFonts w:ascii="Arial" w:hAnsi="Arial"/>
          <w:b/>
          <w:lang w:eastAsia="zh-CN"/>
        </w:rPr>
        <w:t>5</w:t>
      </w:r>
      <w:r w:rsidRPr="00E168D3">
        <w:rPr>
          <w:rFonts w:ascii="Arial" w:hAnsi="Arial"/>
          <w:b/>
        </w:rPr>
        <w:t>.</w:t>
      </w:r>
      <w:r w:rsidRPr="00E168D3">
        <w:rPr>
          <w:rFonts w:ascii="Arial" w:hAnsi="Arial"/>
          <w:b/>
          <w:lang w:eastAsia="zh-CN"/>
        </w:rPr>
        <w:t>5</w:t>
      </w:r>
      <w:r w:rsidRPr="00E168D3">
        <w:rPr>
          <w:rFonts w:ascii="Arial" w:hAnsi="Arial"/>
          <w:b/>
        </w:rPr>
        <w:t>-</w:t>
      </w:r>
      <w:r w:rsidRPr="00E168D3">
        <w:rPr>
          <w:rFonts w:ascii="Arial" w:hAnsi="Arial"/>
          <w:b/>
          <w:lang w:eastAsia="zh-CN"/>
        </w:rPr>
        <w:t>3</w:t>
      </w:r>
      <w:r w:rsidRPr="00E168D3">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68D3" w:rsidRPr="00E168D3" w14:paraId="7F4B9D45" w14:textId="77777777" w:rsidTr="000E3821">
        <w:trPr>
          <w:cantSplit/>
          <w:jc w:val="center"/>
        </w:trPr>
        <w:tc>
          <w:tcPr>
            <w:tcW w:w="2291" w:type="dxa"/>
          </w:tcPr>
          <w:p w14:paraId="2E07FD5C"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lastRenderedPageBreak/>
              <w:t>Type of co-located BS</w:t>
            </w:r>
          </w:p>
        </w:tc>
        <w:tc>
          <w:tcPr>
            <w:tcW w:w="2291" w:type="dxa"/>
          </w:tcPr>
          <w:p w14:paraId="038F82E6"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Frequency range for co-location requirement</w:t>
            </w:r>
          </w:p>
        </w:tc>
        <w:tc>
          <w:tcPr>
            <w:tcW w:w="1235" w:type="dxa"/>
          </w:tcPr>
          <w:p w14:paraId="339D682E"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Maximum Level</w:t>
            </w:r>
          </w:p>
        </w:tc>
        <w:tc>
          <w:tcPr>
            <w:tcW w:w="1414" w:type="dxa"/>
          </w:tcPr>
          <w:p w14:paraId="38B27026"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Measurement Bandwidth</w:t>
            </w:r>
          </w:p>
        </w:tc>
        <w:tc>
          <w:tcPr>
            <w:tcW w:w="1845" w:type="dxa"/>
          </w:tcPr>
          <w:p w14:paraId="30852790" w14:textId="77777777" w:rsidR="00E168D3" w:rsidRPr="00E168D3" w:rsidRDefault="00E168D3" w:rsidP="00E168D3">
            <w:pPr>
              <w:keepNext/>
              <w:keepLines/>
              <w:spacing w:after="0"/>
              <w:jc w:val="center"/>
              <w:rPr>
                <w:rFonts w:ascii="Arial" w:hAnsi="Arial" w:cs="Arial"/>
                <w:b/>
                <w:sz w:val="18"/>
              </w:rPr>
            </w:pPr>
            <w:r w:rsidRPr="00E168D3">
              <w:rPr>
                <w:rFonts w:ascii="Arial" w:hAnsi="Arial" w:cs="Arial"/>
                <w:b/>
                <w:sz w:val="18"/>
              </w:rPr>
              <w:t>Note</w:t>
            </w:r>
          </w:p>
        </w:tc>
      </w:tr>
      <w:tr w:rsidR="00E168D3" w:rsidRPr="00E168D3" w14:paraId="23FDCCEC" w14:textId="77777777" w:rsidTr="000E3821">
        <w:trPr>
          <w:cantSplit/>
          <w:jc w:val="center"/>
        </w:trPr>
        <w:tc>
          <w:tcPr>
            <w:tcW w:w="2291" w:type="dxa"/>
          </w:tcPr>
          <w:p w14:paraId="12DD57BB"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Micro/MR GSM900</w:t>
            </w:r>
          </w:p>
        </w:tc>
        <w:tc>
          <w:tcPr>
            <w:tcW w:w="2291" w:type="dxa"/>
          </w:tcPr>
          <w:p w14:paraId="507B578E"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876-915 MHz</w:t>
            </w:r>
          </w:p>
        </w:tc>
        <w:tc>
          <w:tcPr>
            <w:tcW w:w="1235" w:type="dxa"/>
          </w:tcPr>
          <w:p w14:paraId="26DACC63"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-91 dBm</w:t>
            </w:r>
          </w:p>
        </w:tc>
        <w:tc>
          <w:tcPr>
            <w:tcW w:w="1414" w:type="dxa"/>
          </w:tcPr>
          <w:p w14:paraId="32DFB7B9"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100 kHz</w:t>
            </w:r>
          </w:p>
        </w:tc>
        <w:tc>
          <w:tcPr>
            <w:tcW w:w="1845" w:type="dxa"/>
          </w:tcPr>
          <w:p w14:paraId="4B98122B" w14:textId="77777777" w:rsidR="00E168D3" w:rsidRPr="00E168D3" w:rsidRDefault="00E168D3" w:rsidP="00E168D3">
            <w:pPr>
              <w:keepNext/>
              <w:keepLines/>
              <w:spacing w:after="0"/>
              <w:jc w:val="center"/>
              <w:rPr>
                <w:rFonts w:ascii="Arial" w:hAnsi="Arial" w:cs="Arial"/>
                <w:sz w:val="18"/>
              </w:rPr>
            </w:pPr>
          </w:p>
        </w:tc>
      </w:tr>
      <w:tr w:rsidR="00E168D3" w:rsidRPr="00E168D3" w14:paraId="68AA02F1" w14:textId="77777777" w:rsidTr="000E3821">
        <w:trPr>
          <w:cantSplit/>
          <w:jc w:val="center"/>
        </w:trPr>
        <w:tc>
          <w:tcPr>
            <w:tcW w:w="2291" w:type="dxa"/>
          </w:tcPr>
          <w:p w14:paraId="5AAB3048"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Micro/MR DCS1800</w:t>
            </w:r>
          </w:p>
        </w:tc>
        <w:tc>
          <w:tcPr>
            <w:tcW w:w="2291" w:type="dxa"/>
          </w:tcPr>
          <w:p w14:paraId="74681CF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1235" w:type="dxa"/>
          </w:tcPr>
          <w:p w14:paraId="592CDFC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w:t>
            </w:r>
            <w:r w:rsidRPr="00E168D3">
              <w:rPr>
                <w:rFonts w:ascii="Arial" w:hAnsi="Arial" w:cs="Arial"/>
                <w:sz w:val="18"/>
                <w:lang w:eastAsia="zh-CN"/>
              </w:rPr>
              <w:t>1</w:t>
            </w:r>
            <w:r w:rsidRPr="00E168D3">
              <w:rPr>
                <w:rFonts w:ascii="Arial" w:hAnsi="Arial" w:cs="Arial"/>
                <w:sz w:val="18"/>
              </w:rPr>
              <w:t xml:space="preserve"> dBm</w:t>
            </w:r>
          </w:p>
        </w:tc>
        <w:tc>
          <w:tcPr>
            <w:tcW w:w="1414" w:type="dxa"/>
          </w:tcPr>
          <w:p w14:paraId="2992261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66CD2FA7" w14:textId="77777777" w:rsidR="00E168D3" w:rsidRPr="00E168D3" w:rsidRDefault="00E168D3" w:rsidP="00E168D3">
            <w:pPr>
              <w:keepNext/>
              <w:keepLines/>
              <w:spacing w:after="0"/>
              <w:jc w:val="center"/>
              <w:rPr>
                <w:rFonts w:ascii="Arial" w:hAnsi="Arial" w:cs="Arial"/>
                <w:sz w:val="18"/>
              </w:rPr>
            </w:pPr>
          </w:p>
        </w:tc>
      </w:tr>
      <w:tr w:rsidR="00E168D3" w:rsidRPr="00E168D3" w14:paraId="7C0EE389" w14:textId="77777777" w:rsidTr="000E3821">
        <w:trPr>
          <w:cantSplit/>
          <w:jc w:val="center"/>
        </w:trPr>
        <w:tc>
          <w:tcPr>
            <w:tcW w:w="2291" w:type="dxa"/>
          </w:tcPr>
          <w:p w14:paraId="5D3FB941"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Micro/MR PCS1900</w:t>
            </w:r>
          </w:p>
        </w:tc>
        <w:tc>
          <w:tcPr>
            <w:tcW w:w="2291" w:type="dxa"/>
          </w:tcPr>
          <w:p w14:paraId="70B2ED6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1850 - 1910 MHz</w:t>
            </w:r>
          </w:p>
        </w:tc>
        <w:tc>
          <w:tcPr>
            <w:tcW w:w="1235" w:type="dxa"/>
          </w:tcPr>
          <w:p w14:paraId="1B4B16E9"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-9</w:t>
            </w:r>
            <w:r w:rsidRPr="00E168D3">
              <w:rPr>
                <w:rFonts w:ascii="Arial" w:hAnsi="Arial" w:cs="v5.0.0"/>
                <w:sz w:val="18"/>
                <w:lang w:eastAsia="zh-CN"/>
              </w:rPr>
              <w:t>1</w:t>
            </w:r>
            <w:r w:rsidRPr="00E168D3">
              <w:rPr>
                <w:rFonts w:ascii="Arial" w:hAnsi="Arial" w:cs="v5.0.0"/>
                <w:sz w:val="18"/>
              </w:rPr>
              <w:t xml:space="preserve"> dBm</w:t>
            </w:r>
          </w:p>
        </w:tc>
        <w:tc>
          <w:tcPr>
            <w:tcW w:w="1414" w:type="dxa"/>
          </w:tcPr>
          <w:p w14:paraId="2ABAB7F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83172D3" w14:textId="77777777" w:rsidR="00E168D3" w:rsidRPr="00E168D3" w:rsidRDefault="00E168D3" w:rsidP="00E168D3">
            <w:pPr>
              <w:keepNext/>
              <w:keepLines/>
              <w:spacing w:after="0"/>
              <w:jc w:val="center"/>
              <w:rPr>
                <w:rFonts w:ascii="Arial" w:hAnsi="Arial" w:cs="Arial"/>
                <w:sz w:val="18"/>
              </w:rPr>
            </w:pPr>
          </w:p>
        </w:tc>
      </w:tr>
      <w:tr w:rsidR="00E168D3" w:rsidRPr="00E168D3" w14:paraId="2FE608B7" w14:textId="77777777" w:rsidTr="000E3821">
        <w:trPr>
          <w:cantSplit/>
          <w:jc w:val="center"/>
        </w:trPr>
        <w:tc>
          <w:tcPr>
            <w:tcW w:w="2291" w:type="dxa"/>
          </w:tcPr>
          <w:p w14:paraId="623C0BA2"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Micro/MR GSM850</w:t>
            </w:r>
          </w:p>
        </w:tc>
        <w:tc>
          <w:tcPr>
            <w:tcW w:w="2291" w:type="dxa"/>
          </w:tcPr>
          <w:p w14:paraId="3497324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824 - 849 MHz</w:t>
            </w:r>
          </w:p>
        </w:tc>
        <w:tc>
          <w:tcPr>
            <w:tcW w:w="1235" w:type="dxa"/>
          </w:tcPr>
          <w:p w14:paraId="27707AE7"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rPr>
              <w:t>-91 dBm</w:t>
            </w:r>
          </w:p>
        </w:tc>
        <w:tc>
          <w:tcPr>
            <w:tcW w:w="1414" w:type="dxa"/>
          </w:tcPr>
          <w:p w14:paraId="2127B0B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0AB3D459" w14:textId="77777777" w:rsidR="00E168D3" w:rsidRPr="00E168D3" w:rsidRDefault="00E168D3" w:rsidP="00E168D3">
            <w:pPr>
              <w:keepNext/>
              <w:keepLines/>
              <w:spacing w:after="0"/>
              <w:jc w:val="center"/>
              <w:rPr>
                <w:rFonts w:ascii="Arial" w:hAnsi="Arial" w:cs="Arial"/>
                <w:sz w:val="18"/>
              </w:rPr>
            </w:pPr>
          </w:p>
        </w:tc>
      </w:tr>
      <w:tr w:rsidR="00E168D3" w:rsidRPr="00E168D3" w14:paraId="338A86F5" w14:textId="77777777" w:rsidTr="000E3821">
        <w:trPr>
          <w:cantSplit/>
          <w:jc w:val="center"/>
        </w:trPr>
        <w:tc>
          <w:tcPr>
            <w:tcW w:w="2291" w:type="dxa"/>
          </w:tcPr>
          <w:p w14:paraId="26E918AB" w14:textId="77777777" w:rsidR="00E168D3" w:rsidRPr="00E168D3" w:rsidRDefault="00E168D3" w:rsidP="00E168D3">
            <w:pPr>
              <w:keepNext/>
              <w:keepLines/>
              <w:spacing w:after="0"/>
              <w:rPr>
                <w:rFonts w:ascii="Arial" w:hAnsi="Arial" w:cs="Arial"/>
                <w:sz w:val="18"/>
              </w:rPr>
            </w:pPr>
            <w:r w:rsidRPr="00E168D3">
              <w:rPr>
                <w:rFonts w:ascii="Arial" w:hAnsi="Arial" w:cs="v5.0.0"/>
                <w:sz w:val="18"/>
                <w:lang w:eastAsia="zh-CN"/>
              </w:rPr>
              <w:t xml:space="preserve">MR </w:t>
            </w:r>
            <w:r w:rsidRPr="00E168D3">
              <w:rPr>
                <w:rFonts w:ascii="Arial" w:hAnsi="Arial" w:cs="v5.0.0"/>
                <w:sz w:val="18"/>
              </w:rPr>
              <w:t>UTRA FDD Band I or E-UTRA Band 1</w:t>
            </w:r>
            <w:r w:rsidRPr="00E168D3">
              <w:rPr>
                <w:rFonts w:ascii="Arial" w:hAnsi="Arial" w:cs="v5.0.0"/>
                <w:sz w:val="18"/>
                <w:lang w:val="sv-SE"/>
              </w:rPr>
              <w:t xml:space="preserve"> or NR band n1</w:t>
            </w:r>
          </w:p>
        </w:tc>
        <w:tc>
          <w:tcPr>
            <w:tcW w:w="2291" w:type="dxa"/>
          </w:tcPr>
          <w:p w14:paraId="576416D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1920 - 1980 MHz</w:t>
            </w:r>
          </w:p>
        </w:tc>
        <w:tc>
          <w:tcPr>
            <w:tcW w:w="1235" w:type="dxa"/>
          </w:tcPr>
          <w:p w14:paraId="35CCEAD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115AA89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E02FC00" w14:textId="77777777" w:rsidR="00E168D3" w:rsidRPr="00E168D3" w:rsidRDefault="00E168D3" w:rsidP="00E168D3">
            <w:pPr>
              <w:keepNext/>
              <w:keepLines/>
              <w:spacing w:after="0"/>
              <w:jc w:val="center"/>
              <w:rPr>
                <w:rFonts w:ascii="Arial" w:hAnsi="Arial" w:cs="Arial"/>
                <w:sz w:val="18"/>
              </w:rPr>
            </w:pPr>
          </w:p>
        </w:tc>
      </w:tr>
      <w:tr w:rsidR="00E168D3" w:rsidRPr="00E168D3" w14:paraId="659C6E82" w14:textId="77777777" w:rsidTr="000E3821">
        <w:trPr>
          <w:cantSplit/>
          <w:jc w:val="center"/>
        </w:trPr>
        <w:tc>
          <w:tcPr>
            <w:tcW w:w="2291" w:type="dxa"/>
          </w:tcPr>
          <w:p w14:paraId="6468419D" w14:textId="77777777" w:rsidR="00E168D3" w:rsidRPr="00E168D3" w:rsidRDefault="00E168D3" w:rsidP="00E168D3">
            <w:pPr>
              <w:keepNext/>
              <w:keepLines/>
              <w:spacing w:after="0"/>
              <w:rPr>
                <w:rFonts w:ascii="Arial" w:hAnsi="Arial" w:cs="Arial"/>
                <w:sz w:val="18"/>
              </w:rPr>
            </w:pPr>
            <w:r w:rsidRPr="00E168D3">
              <w:rPr>
                <w:rFonts w:ascii="Arial" w:hAnsi="Arial" w:cs="v5.0.0"/>
                <w:sz w:val="18"/>
                <w:lang w:eastAsia="zh-CN"/>
              </w:rPr>
              <w:t xml:space="preserve">MR </w:t>
            </w:r>
            <w:r w:rsidRPr="00E168D3">
              <w:rPr>
                <w:rFonts w:ascii="Arial" w:hAnsi="Arial" w:cs="v5.0.0"/>
                <w:sz w:val="18"/>
              </w:rPr>
              <w:t>UTRA FDD Band II or E-UTRA Band 2 or NR band n2</w:t>
            </w:r>
          </w:p>
        </w:tc>
        <w:tc>
          <w:tcPr>
            <w:tcW w:w="2291" w:type="dxa"/>
          </w:tcPr>
          <w:p w14:paraId="0EAA115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1850 - 1910 MHz</w:t>
            </w:r>
          </w:p>
        </w:tc>
        <w:tc>
          <w:tcPr>
            <w:tcW w:w="1235" w:type="dxa"/>
          </w:tcPr>
          <w:p w14:paraId="2D68AA6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235ECD5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06F7A5B3" w14:textId="77777777" w:rsidR="00E168D3" w:rsidRPr="00E168D3" w:rsidRDefault="00E168D3" w:rsidP="00E168D3">
            <w:pPr>
              <w:keepNext/>
              <w:keepLines/>
              <w:spacing w:after="0"/>
              <w:jc w:val="center"/>
              <w:rPr>
                <w:rFonts w:ascii="Arial" w:hAnsi="Arial" w:cs="Arial"/>
                <w:sz w:val="18"/>
              </w:rPr>
            </w:pPr>
          </w:p>
        </w:tc>
      </w:tr>
      <w:tr w:rsidR="00E168D3" w:rsidRPr="00E168D3" w14:paraId="697E714E" w14:textId="77777777" w:rsidTr="000E3821">
        <w:trPr>
          <w:cantSplit/>
          <w:jc w:val="center"/>
        </w:trPr>
        <w:tc>
          <w:tcPr>
            <w:tcW w:w="2291" w:type="dxa"/>
          </w:tcPr>
          <w:p w14:paraId="3D48710E"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MR </w:t>
            </w:r>
            <w:r w:rsidRPr="00E168D3">
              <w:rPr>
                <w:rFonts w:ascii="Arial" w:hAnsi="Arial" w:cs="v5.0.0"/>
                <w:sz w:val="18"/>
              </w:rPr>
              <w:t>UTRA FDD Band III or E-UTRA Band 3 or NR band n3</w:t>
            </w:r>
          </w:p>
        </w:tc>
        <w:tc>
          <w:tcPr>
            <w:tcW w:w="2291" w:type="dxa"/>
          </w:tcPr>
          <w:p w14:paraId="1F25FB4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1710 - 1785 MHz</w:t>
            </w:r>
          </w:p>
        </w:tc>
        <w:tc>
          <w:tcPr>
            <w:tcW w:w="1235" w:type="dxa"/>
          </w:tcPr>
          <w:p w14:paraId="0F25C0C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3661D1B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61B7F6A8" w14:textId="77777777" w:rsidR="00E168D3" w:rsidRPr="00E168D3" w:rsidRDefault="00E168D3" w:rsidP="00E168D3">
            <w:pPr>
              <w:keepNext/>
              <w:keepLines/>
              <w:spacing w:after="0"/>
              <w:jc w:val="center"/>
              <w:rPr>
                <w:rFonts w:ascii="Arial" w:hAnsi="Arial" w:cs="Arial"/>
                <w:sz w:val="18"/>
              </w:rPr>
            </w:pPr>
          </w:p>
        </w:tc>
      </w:tr>
      <w:tr w:rsidR="00E168D3" w:rsidRPr="00E168D3" w14:paraId="166FABAA" w14:textId="77777777" w:rsidTr="000E3821">
        <w:trPr>
          <w:cantSplit/>
          <w:jc w:val="center"/>
        </w:trPr>
        <w:tc>
          <w:tcPr>
            <w:tcW w:w="2291" w:type="dxa"/>
          </w:tcPr>
          <w:p w14:paraId="32CDBB37" w14:textId="77777777" w:rsidR="00E168D3" w:rsidRPr="00E168D3" w:rsidRDefault="00E168D3" w:rsidP="00E168D3">
            <w:pPr>
              <w:keepNext/>
              <w:keepLines/>
              <w:spacing w:after="0"/>
              <w:rPr>
                <w:rFonts w:ascii="Arial" w:hAnsi="Arial" w:cs="Arial"/>
                <w:sz w:val="18"/>
              </w:rPr>
            </w:pPr>
            <w:r w:rsidRPr="00E168D3">
              <w:rPr>
                <w:rFonts w:ascii="Arial" w:hAnsi="Arial" w:cs="v5.0.0"/>
                <w:sz w:val="18"/>
                <w:lang w:eastAsia="zh-CN"/>
              </w:rPr>
              <w:t xml:space="preserve">MR </w:t>
            </w:r>
            <w:r w:rsidRPr="00E168D3">
              <w:rPr>
                <w:rFonts w:ascii="Arial" w:hAnsi="Arial" w:cs="v5.0.0"/>
                <w:sz w:val="18"/>
              </w:rPr>
              <w:t>UTRA FDD Band IV or E-UTRA Band 4</w:t>
            </w:r>
          </w:p>
        </w:tc>
        <w:tc>
          <w:tcPr>
            <w:tcW w:w="2291" w:type="dxa"/>
          </w:tcPr>
          <w:p w14:paraId="19940CD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1710 - 1755 MHz</w:t>
            </w:r>
          </w:p>
        </w:tc>
        <w:tc>
          <w:tcPr>
            <w:tcW w:w="1235" w:type="dxa"/>
          </w:tcPr>
          <w:p w14:paraId="5FBC6D9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5AC6090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7A547DEB" w14:textId="77777777" w:rsidR="00E168D3" w:rsidRPr="00E168D3" w:rsidRDefault="00E168D3" w:rsidP="00E168D3">
            <w:pPr>
              <w:keepNext/>
              <w:keepLines/>
              <w:spacing w:after="0"/>
              <w:jc w:val="center"/>
              <w:rPr>
                <w:rFonts w:ascii="Arial" w:hAnsi="Arial" w:cs="Arial"/>
                <w:sz w:val="18"/>
              </w:rPr>
            </w:pPr>
          </w:p>
        </w:tc>
      </w:tr>
      <w:tr w:rsidR="00E168D3" w:rsidRPr="00E168D3" w14:paraId="0FF5805F" w14:textId="77777777" w:rsidTr="000E3821">
        <w:trPr>
          <w:cantSplit/>
          <w:jc w:val="center"/>
        </w:trPr>
        <w:tc>
          <w:tcPr>
            <w:tcW w:w="2291" w:type="dxa"/>
          </w:tcPr>
          <w:p w14:paraId="55196602" w14:textId="77777777" w:rsidR="00E168D3" w:rsidRPr="00E168D3" w:rsidRDefault="00E168D3" w:rsidP="00E168D3">
            <w:pPr>
              <w:keepNext/>
              <w:keepLines/>
              <w:spacing w:after="0"/>
              <w:rPr>
                <w:rFonts w:ascii="Arial" w:hAnsi="Arial" w:cs="Arial"/>
                <w:sz w:val="18"/>
              </w:rPr>
            </w:pPr>
            <w:r w:rsidRPr="00E168D3">
              <w:rPr>
                <w:rFonts w:ascii="Arial" w:hAnsi="Arial" w:cs="v5.0.0"/>
                <w:sz w:val="18"/>
                <w:lang w:eastAsia="zh-CN"/>
              </w:rPr>
              <w:t xml:space="preserve">MR </w:t>
            </w:r>
            <w:r w:rsidRPr="00E168D3">
              <w:rPr>
                <w:rFonts w:ascii="Arial" w:hAnsi="Arial" w:cs="v5.0.0"/>
                <w:sz w:val="18"/>
              </w:rPr>
              <w:t>UTRA FDD Band V or E-UTRA Band 5 or NR band n5</w:t>
            </w:r>
          </w:p>
        </w:tc>
        <w:tc>
          <w:tcPr>
            <w:tcW w:w="2291" w:type="dxa"/>
          </w:tcPr>
          <w:p w14:paraId="4A6B3EF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824 - 849 MHz</w:t>
            </w:r>
          </w:p>
        </w:tc>
        <w:tc>
          <w:tcPr>
            <w:tcW w:w="1235" w:type="dxa"/>
          </w:tcPr>
          <w:p w14:paraId="0F5BFE6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573A5E8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7549169D" w14:textId="77777777" w:rsidR="00E168D3" w:rsidRPr="00E168D3" w:rsidRDefault="00E168D3" w:rsidP="00E168D3">
            <w:pPr>
              <w:keepNext/>
              <w:keepLines/>
              <w:spacing w:after="0"/>
              <w:jc w:val="center"/>
              <w:rPr>
                <w:rFonts w:ascii="Arial" w:hAnsi="Arial" w:cs="Arial"/>
                <w:sz w:val="18"/>
              </w:rPr>
            </w:pPr>
          </w:p>
        </w:tc>
      </w:tr>
      <w:tr w:rsidR="00E168D3" w:rsidRPr="00E168D3" w14:paraId="5C4756F9" w14:textId="77777777" w:rsidTr="000E3821">
        <w:trPr>
          <w:cantSplit/>
          <w:jc w:val="center"/>
        </w:trPr>
        <w:tc>
          <w:tcPr>
            <w:tcW w:w="2291" w:type="dxa"/>
          </w:tcPr>
          <w:p w14:paraId="584A6F63" w14:textId="77777777" w:rsidR="00E168D3" w:rsidRPr="00E168D3" w:rsidRDefault="00E168D3" w:rsidP="00E168D3">
            <w:pPr>
              <w:keepNext/>
              <w:keepLines/>
              <w:spacing w:after="0"/>
              <w:rPr>
                <w:rFonts w:ascii="Arial" w:hAnsi="Arial" w:cs="Arial"/>
                <w:sz w:val="18"/>
                <w:lang w:val="sv-FI"/>
              </w:rPr>
            </w:pPr>
            <w:r w:rsidRPr="00E168D3">
              <w:rPr>
                <w:rFonts w:ascii="Arial" w:hAnsi="Arial" w:cs="v5.0.0"/>
                <w:sz w:val="18"/>
                <w:lang w:val="sv-FI" w:eastAsia="zh-CN"/>
              </w:rPr>
              <w:t xml:space="preserve">MR </w:t>
            </w:r>
            <w:r w:rsidRPr="00E168D3">
              <w:rPr>
                <w:rFonts w:ascii="Arial" w:hAnsi="Arial" w:cs="v5.0.0"/>
                <w:sz w:val="18"/>
                <w:lang w:val="sv-FI"/>
              </w:rPr>
              <w:t>UTRA FDD Band VI, XIX or E-UTRA Band 6, 19</w:t>
            </w:r>
          </w:p>
        </w:tc>
        <w:tc>
          <w:tcPr>
            <w:tcW w:w="2291" w:type="dxa"/>
          </w:tcPr>
          <w:p w14:paraId="3AA00F9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 xml:space="preserve">830 - 850 MHz </w:t>
            </w:r>
          </w:p>
        </w:tc>
        <w:tc>
          <w:tcPr>
            <w:tcW w:w="1235" w:type="dxa"/>
          </w:tcPr>
          <w:p w14:paraId="2983F46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464391E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2941CC4C" w14:textId="77777777" w:rsidR="00E168D3" w:rsidRPr="00E168D3" w:rsidRDefault="00E168D3" w:rsidP="00E168D3">
            <w:pPr>
              <w:keepNext/>
              <w:keepLines/>
              <w:spacing w:after="0"/>
              <w:jc w:val="center"/>
              <w:rPr>
                <w:rFonts w:ascii="Arial" w:hAnsi="Arial" w:cs="Arial"/>
                <w:sz w:val="18"/>
              </w:rPr>
            </w:pPr>
          </w:p>
        </w:tc>
      </w:tr>
      <w:tr w:rsidR="00E168D3" w:rsidRPr="00E168D3" w14:paraId="668A6F61" w14:textId="77777777" w:rsidTr="000E3821">
        <w:trPr>
          <w:cantSplit/>
          <w:jc w:val="center"/>
        </w:trPr>
        <w:tc>
          <w:tcPr>
            <w:tcW w:w="2291" w:type="dxa"/>
          </w:tcPr>
          <w:p w14:paraId="37E086B8" w14:textId="77777777" w:rsidR="00E168D3" w:rsidRPr="00E168D3" w:rsidRDefault="00E168D3" w:rsidP="00E168D3">
            <w:pPr>
              <w:keepNext/>
              <w:keepLines/>
              <w:spacing w:after="0"/>
              <w:rPr>
                <w:rFonts w:ascii="Arial" w:hAnsi="Arial" w:cs="v5.0.0"/>
                <w:sz w:val="18"/>
              </w:rPr>
            </w:pPr>
            <w:r w:rsidRPr="00E168D3">
              <w:rPr>
                <w:rFonts w:ascii="Arial" w:hAnsi="Arial" w:cs="v5.0.0"/>
                <w:sz w:val="18"/>
                <w:lang w:eastAsia="zh-CN"/>
              </w:rPr>
              <w:t xml:space="preserve">MR </w:t>
            </w:r>
            <w:r w:rsidRPr="00E168D3">
              <w:rPr>
                <w:rFonts w:ascii="Arial" w:hAnsi="Arial" w:cs="v5.0.0"/>
                <w:sz w:val="18"/>
              </w:rPr>
              <w:t>UTRA FDD Band VII or E-UTRA Band 7 or NR band n7</w:t>
            </w:r>
          </w:p>
        </w:tc>
        <w:tc>
          <w:tcPr>
            <w:tcW w:w="2291" w:type="dxa"/>
          </w:tcPr>
          <w:p w14:paraId="3B9D08C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2500 - 2570 MHz</w:t>
            </w:r>
          </w:p>
        </w:tc>
        <w:tc>
          <w:tcPr>
            <w:tcW w:w="1235" w:type="dxa"/>
          </w:tcPr>
          <w:p w14:paraId="12667C2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00B5D76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B15988E" w14:textId="77777777" w:rsidR="00E168D3" w:rsidRPr="00E168D3" w:rsidRDefault="00E168D3" w:rsidP="00E168D3">
            <w:pPr>
              <w:keepNext/>
              <w:keepLines/>
              <w:spacing w:after="0"/>
              <w:jc w:val="center"/>
              <w:rPr>
                <w:rFonts w:ascii="Arial" w:hAnsi="Arial" w:cs="Arial"/>
                <w:sz w:val="18"/>
              </w:rPr>
            </w:pPr>
          </w:p>
        </w:tc>
      </w:tr>
      <w:tr w:rsidR="00E168D3" w:rsidRPr="00E168D3" w14:paraId="0D801DB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7DFC1D7" w14:textId="77777777" w:rsidR="00E168D3" w:rsidRPr="00E168D3" w:rsidRDefault="00E168D3" w:rsidP="00E168D3">
            <w:pPr>
              <w:keepNext/>
              <w:keepLines/>
              <w:spacing w:after="0"/>
              <w:rPr>
                <w:rFonts w:ascii="Arial" w:hAnsi="Arial" w:cs="v5.0.0"/>
                <w:sz w:val="18"/>
              </w:rPr>
            </w:pPr>
            <w:r w:rsidRPr="00E168D3">
              <w:rPr>
                <w:rFonts w:ascii="Arial" w:hAnsi="Arial" w:cs="v5.0.0"/>
                <w:sz w:val="18"/>
                <w:lang w:eastAsia="zh-CN"/>
              </w:rPr>
              <w:t xml:space="preserve">MR </w:t>
            </w:r>
            <w:r w:rsidRPr="00E168D3">
              <w:rPr>
                <w:rFonts w:ascii="Arial" w:hAnsi="Arial" w:cs="v5.0.0"/>
                <w:sz w:val="18"/>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0E1C3AA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C02376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1499D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5E1609" w14:textId="77777777" w:rsidR="00E168D3" w:rsidRPr="00E168D3" w:rsidRDefault="00E168D3" w:rsidP="00E168D3">
            <w:pPr>
              <w:keepNext/>
              <w:keepLines/>
              <w:spacing w:after="0"/>
              <w:jc w:val="center"/>
              <w:rPr>
                <w:rFonts w:ascii="Arial" w:hAnsi="Arial" w:cs="Arial"/>
                <w:sz w:val="18"/>
              </w:rPr>
            </w:pPr>
          </w:p>
        </w:tc>
      </w:tr>
      <w:tr w:rsidR="00E168D3" w:rsidRPr="00E168D3" w14:paraId="72CC2BF9" w14:textId="77777777" w:rsidTr="000E3821">
        <w:trPr>
          <w:cantSplit/>
          <w:jc w:val="center"/>
        </w:trPr>
        <w:tc>
          <w:tcPr>
            <w:tcW w:w="2291" w:type="dxa"/>
          </w:tcPr>
          <w:p w14:paraId="07005258" w14:textId="77777777" w:rsidR="00E168D3" w:rsidRPr="00E168D3" w:rsidRDefault="00E168D3" w:rsidP="00E168D3">
            <w:pPr>
              <w:keepNext/>
              <w:keepLines/>
              <w:spacing w:after="0"/>
              <w:rPr>
                <w:rFonts w:ascii="Arial" w:hAnsi="Arial" w:cs="v5.0.0"/>
                <w:sz w:val="18"/>
                <w:lang w:eastAsia="ja-JP"/>
              </w:rPr>
            </w:pPr>
            <w:r w:rsidRPr="00E168D3">
              <w:rPr>
                <w:rFonts w:ascii="Arial" w:hAnsi="Arial" w:cs="v5.0.0"/>
                <w:sz w:val="18"/>
                <w:lang w:eastAsia="zh-CN"/>
              </w:rPr>
              <w:t xml:space="preserve">MR </w:t>
            </w:r>
            <w:r w:rsidRPr="00E168D3">
              <w:rPr>
                <w:rFonts w:ascii="Arial" w:hAnsi="Arial" w:cs="v5.0.0"/>
                <w:sz w:val="18"/>
              </w:rPr>
              <w:t>UTRA FDD Band I</w:t>
            </w:r>
            <w:r w:rsidRPr="00E168D3">
              <w:rPr>
                <w:rFonts w:ascii="Arial" w:hAnsi="Arial" w:cs="v5.0.0"/>
                <w:sz w:val="18"/>
                <w:lang w:eastAsia="ja-JP"/>
              </w:rPr>
              <w:t xml:space="preserve">X </w:t>
            </w:r>
            <w:r w:rsidRPr="00E168D3">
              <w:rPr>
                <w:rFonts w:ascii="Arial" w:hAnsi="Arial" w:cs="v5.0.0"/>
                <w:sz w:val="18"/>
              </w:rPr>
              <w:t>or E-UTRA Band 9</w:t>
            </w:r>
          </w:p>
        </w:tc>
        <w:tc>
          <w:tcPr>
            <w:tcW w:w="2291" w:type="dxa"/>
          </w:tcPr>
          <w:p w14:paraId="3263A62D"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1</w:t>
            </w:r>
            <w:r w:rsidRPr="00E168D3">
              <w:rPr>
                <w:rFonts w:ascii="Arial" w:hAnsi="Arial" w:cs="Arial"/>
                <w:sz w:val="18"/>
                <w:lang w:eastAsia="ja-JP"/>
              </w:rPr>
              <w:t>749.9</w:t>
            </w:r>
            <w:r w:rsidRPr="00E168D3">
              <w:rPr>
                <w:rFonts w:ascii="Arial" w:hAnsi="Arial" w:cs="Arial"/>
                <w:sz w:val="18"/>
              </w:rPr>
              <w:t xml:space="preserve"> - </w:t>
            </w:r>
            <w:r w:rsidRPr="00E168D3">
              <w:rPr>
                <w:rFonts w:ascii="Arial" w:hAnsi="Arial" w:cs="Arial"/>
                <w:sz w:val="18"/>
                <w:lang w:eastAsia="ja-JP"/>
              </w:rPr>
              <w:t>1</w:t>
            </w:r>
            <w:r w:rsidRPr="00E168D3">
              <w:rPr>
                <w:rFonts w:ascii="Arial" w:hAnsi="Arial" w:cs="Arial"/>
                <w:sz w:val="18"/>
              </w:rPr>
              <w:t>784.</w:t>
            </w:r>
            <w:r w:rsidRPr="00E168D3">
              <w:rPr>
                <w:rFonts w:ascii="Arial" w:hAnsi="Arial" w:cs="Arial"/>
                <w:sz w:val="18"/>
                <w:lang w:eastAsia="ja-JP"/>
              </w:rPr>
              <w:t>9</w:t>
            </w:r>
            <w:r w:rsidRPr="00E168D3">
              <w:rPr>
                <w:rFonts w:ascii="Arial" w:hAnsi="Arial" w:cs="Arial"/>
                <w:sz w:val="18"/>
              </w:rPr>
              <w:t xml:space="preserve"> MHz</w:t>
            </w:r>
          </w:p>
        </w:tc>
        <w:tc>
          <w:tcPr>
            <w:tcW w:w="1235" w:type="dxa"/>
          </w:tcPr>
          <w:p w14:paraId="33EAECA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5684C5F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3EAC4B29" w14:textId="77777777" w:rsidR="00E168D3" w:rsidRPr="00E168D3" w:rsidRDefault="00E168D3" w:rsidP="00E168D3">
            <w:pPr>
              <w:keepNext/>
              <w:keepLines/>
              <w:spacing w:after="0"/>
              <w:jc w:val="center"/>
              <w:rPr>
                <w:rFonts w:ascii="Arial" w:hAnsi="Arial" w:cs="Arial"/>
                <w:sz w:val="18"/>
              </w:rPr>
            </w:pPr>
          </w:p>
        </w:tc>
      </w:tr>
      <w:tr w:rsidR="00E168D3" w:rsidRPr="00E168D3" w14:paraId="4B04C25E" w14:textId="77777777" w:rsidTr="000E3821">
        <w:trPr>
          <w:cantSplit/>
          <w:jc w:val="center"/>
        </w:trPr>
        <w:tc>
          <w:tcPr>
            <w:tcW w:w="2291" w:type="dxa"/>
          </w:tcPr>
          <w:p w14:paraId="1DBFE59F" w14:textId="77777777" w:rsidR="00E168D3" w:rsidRPr="00E168D3" w:rsidRDefault="00E168D3" w:rsidP="00E168D3">
            <w:pPr>
              <w:keepNext/>
              <w:keepLines/>
              <w:spacing w:after="0"/>
              <w:rPr>
                <w:rFonts w:ascii="Arial" w:hAnsi="Arial" w:cs="v5.0.0"/>
                <w:sz w:val="18"/>
              </w:rPr>
            </w:pPr>
            <w:r w:rsidRPr="00E168D3">
              <w:rPr>
                <w:rFonts w:ascii="Arial" w:hAnsi="Arial" w:cs="v5.0.0"/>
                <w:sz w:val="18"/>
                <w:lang w:eastAsia="zh-CN"/>
              </w:rPr>
              <w:t xml:space="preserve">MR </w:t>
            </w:r>
            <w:r w:rsidRPr="00E168D3">
              <w:rPr>
                <w:rFonts w:ascii="Arial" w:hAnsi="Arial" w:cs="v5.0.0"/>
                <w:sz w:val="18"/>
              </w:rPr>
              <w:t>UTRA FDD Band X or E-UTRA Band 10</w:t>
            </w:r>
          </w:p>
        </w:tc>
        <w:tc>
          <w:tcPr>
            <w:tcW w:w="2291" w:type="dxa"/>
          </w:tcPr>
          <w:p w14:paraId="65D8C97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1710 - 1770 MHz</w:t>
            </w:r>
          </w:p>
        </w:tc>
        <w:tc>
          <w:tcPr>
            <w:tcW w:w="1235" w:type="dxa"/>
          </w:tcPr>
          <w:p w14:paraId="48B5F01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06C860A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02F8B6D" w14:textId="77777777" w:rsidR="00E168D3" w:rsidRPr="00E168D3" w:rsidRDefault="00E168D3" w:rsidP="00E168D3">
            <w:pPr>
              <w:keepNext/>
              <w:keepLines/>
              <w:spacing w:after="0"/>
              <w:jc w:val="center"/>
              <w:rPr>
                <w:rFonts w:ascii="Arial" w:hAnsi="Arial" w:cs="Arial"/>
                <w:sz w:val="18"/>
              </w:rPr>
            </w:pPr>
          </w:p>
        </w:tc>
      </w:tr>
      <w:tr w:rsidR="00E168D3" w:rsidRPr="00E168D3" w14:paraId="10C2BA46" w14:textId="77777777" w:rsidTr="000E3821">
        <w:trPr>
          <w:cantSplit/>
          <w:jc w:val="center"/>
        </w:trPr>
        <w:tc>
          <w:tcPr>
            <w:tcW w:w="2291" w:type="dxa"/>
          </w:tcPr>
          <w:p w14:paraId="10A16DF6" w14:textId="77777777" w:rsidR="00E168D3" w:rsidRPr="00E168D3" w:rsidRDefault="00E168D3" w:rsidP="00E168D3">
            <w:pPr>
              <w:keepNext/>
              <w:keepLines/>
              <w:spacing w:after="0"/>
              <w:rPr>
                <w:rFonts w:ascii="Arial" w:hAnsi="Arial" w:cs="v5.0.0"/>
                <w:sz w:val="18"/>
              </w:rPr>
            </w:pPr>
            <w:r w:rsidRPr="00E168D3">
              <w:rPr>
                <w:rFonts w:ascii="Arial" w:hAnsi="Arial" w:cs="v5.0.0"/>
                <w:sz w:val="18"/>
                <w:lang w:eastAsia="zh-CN"/>
              </w:rPr>
              <w:t xml:space="preserve">MR </w:t>
            </w:r>
            <w:r w:rsidRPr="00E168D3">
              <w:rPr>
                <w:rFonts w:ascii="Arial" w:hAnsi="Arial" w:cs="v5.0.0"/>
                <w:sz w:val="18"/>
              </w:rPr>
              <w:t>UTRA FDD Band XI or E-UTRA Band 11</w:t>
            </w:r>
          </w:p>
        </w:tc>
        <w:tc>
          <w:tcPr>
            <w:tcW w:w="2291" w:type="dxa"/>
          </w:tcPr>
          <w:p w14:paraId="1C0439B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1427.9 - 14</w:t>
            </w:r>
            <w:r w:rsidRPr="00E168D3">
              <w:rPr>
                <w:rFonts w:ascii="Arial" w:hAnsi="Arial" w:cs="Arial"/>
                <w:sz w:val="18"/>
                <w:lang w:eastAsia="zh-CN"/>
              </w:rPr>
              <w:t>47</w:t>
            </w:r>
            <w:r w:rsidRPr="00E168D3">
              <w:rPr>
                <w:rFonts w:ascii="Arial" w:hAnsi="Arial" w:cs="Arial"/>
                <w:sz w:val="18"/>
                <w:lang w:eastAsia="ja-JP"/>
              </w:rPr>
              <w:t>.9 MHz</w:t>
            </w:r>
          </w:p>
        </w:tc>
        <w:tc>
          <w:tcPr>
            <w:tcW w:w="1235" w:type="dxa"/>
          </w:tcPr>
          <w:p w14:paraId="692779B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2A75904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7B2D37CD"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50 or 75</w:t>
            </w:r>
          </w:p>
        </w:tc>
      </w:tr>
      <w:tr w:rsidR="00E168D3" w:rsidRPr="00E168D3" w14:paraId="4D3C74B7" w14:textId="77777777" w:rsidTr="000E3821">
        <w:trPr>
          <w:cantSplit/>
          <w:jc w:val="center"/>
        </w:trPr>
        <w:tc>
          <w:tcPr>
            <w:tcW w:w="2291" w:type="dxa"/>
          </w:tcPr>
          <w:p w14:paraId="1970BA37" w14:textId="77777777" w:rsidR="00E168D3" w:rsidRPr="00E168D3" w:rsidRDefault="00E168D3" w:rsidP="00E168D3">
            <w:pPr>
              <w:keepNext/>
              <w:keepLines/>
              <w:spacing w:after="0"/>
              <w:rPr>
                <w:rFonts w:ascii="Arial" w:hAnsi="Arial" w:cs="v5.0.0"/>
                <w:sz w:val="18"/>
              </w:rPr>
            </w:pPr>
            <w:r w:rsidRPr="00E168D3">
              <w:rPr>
                <w:rFonts w:ascii="Arial" w:hAnsi="Arial" w:cs="Arial"/>
                <w:sz w:val="18"/>
                <w:lang w:eastAsia="zh-CN"/>
              </w:rPr>
              <w:t xml:space="preserve">MR </w:t>
            </w:r>
            <w:r w:rsidRPr="00E168D3">
              <w:rPr>
                <w:rFonts w:ascii="Arial" w:hAnsi="Arial" w:cs="Arial"/>
                <w:sz w:val="18"/>
              </w:rPr>
              <w:t>UTRA FDD Band XII or E-UTRA Band 12 or NR band n12</w:t>
            </w:r>
          </w:p>
        </w:tc>
        <w:tc>
          <w:tcPr>
            <w:tcW w:w="2291" w:type="dxa"/>
          </w:tcPr>
          <w:p w14:paraId="14A49EF5"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699 - 716 MHz</w:t>
            </w:r>
          </w:p>
        </w:tc>
        <w:tc>
          <w:tcPr>
            <w:tcW w:w="1235" w:type="dxa"/>
          </w:tcPr>
          <w:p w14:paraId="0A72E1B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7449F29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53ED2F4D" w14:textId="77777777" w:rsidR="00E168D3" w:rsidRPr="00E168D3" w:rsidRDefault="00E168D3" w:rsidP="00E168D3">
            <w:pPr>
              <w:keepNext/>
              <w:keepLines/>
              <w:spacing w:after="0"/>
              <w:jc w:val="center"/>
              <w:rPr>
                <w:rFonts w:ascii="Arial" w:hAnsi="Arial" w:cs="Arial"/>
                <w:sz w:val="18"/>
              </w:rPr>
            </w:pPr>
          </w:p>
        </w:tc>
      </w:tr>
      <w:tr w:rsidR="00E168D3" w:rsidRPr="00E168D3" w14:paraId="5B0E9E3B" w14:textId="77777777" w:rsidTr="000E3821">
        <w:trPr>
          <w:cantSplit/>
          <w:jc w:val="center"/>
        </w:trPr>
        <w:tc>
          <w:tcPr>
            <w:tcW w:w="2291" w:type="dxa"/>
          </w:tcPr>
          <w:p w14:paraId="23565EDC" w14:textId="77777777" w:rsidR="00E168D3" w:rsidRPr="00E168D3" w:rsidRDefault="00E168D3" w:rsidP="00E168D3">
            <w:pPr>
              <w:keepNext/>
              <w:keepLines/>
              <w:spacing w:after="0"/>
              <w:rPr>
                <w:rFonts w:ascii="Arial" w:hAnsi="Arial" w:cs="v5.0.0"/>
                <w:sz w:val="18"/>
              </w:rPr>
            </w:pPr>
            <w:r w:rsidRPr="00E168D3">
              <w:rPr>
                <w:rFonts w:ascii="Arial" w:hAnsi="Arial" w:cs="Arial"/>
                <w:sz w:val="18"/>
                <w:lang w:eastAsia="zh-CN"/>
              </w:rPr>
              <w:t xml:space="preserve">MR </w:t>
            </w:r>
            <w:r w:rsidRPr="00E168D3">
              <w:rPr>
                <w:rFonts w:ascii="Arial" w:hAnsi="Arial" w:cs="Arial"/>
                <w:sz w:val="18"/>
              </w:rPr>
              <w:t>UTRA FDD Band XIII or E-UTRA Band 13</w:t>
            </w:r>
          </w:p>
        </w:tc>
        <w:tc>
          <w:tcPr>
            <w:tcW w:w="2291" w:type="dxa"/>
          </w:tcPr>
          <w:p w14:paraId="4381D13F"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777 - 787 MHz</w:t>
            </w:r>
          </w:p>
        </w:tc>
        <w:tc>
          <w:tcPr>
            <w:tcW w:w="1235" w:type="dxa"/>
          </w:tcPr>
          <w:p w14:paraId="664547F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0AE7702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6BC7622F" w14:textId="77777777" w:rsidR="00E168D3" w:rsidRPr="00E168D3" w:rsidRDefault="00E168D3" w:rsidP="00E168D3">
            <w:pPr>
              <w:keepNext/>
              <w:keepLines/>
              <w:spacing w:after="0"/>
              <w:jc w:val="center"/>
              <w:rPr>
                <w:rFonts w:ascii="Arial" w:hAnsi="Arial" w:cs="Arial"/>
                <w:sz w:val="18"/>
              </w:rPr>
            </w:pPr>
          </w:p>
        </w:tc>
      </w:tr>
      <w:tr w:rsidR="00E168D3" w:rsidRPr="00E168D3" w14:paraId="7F359090" w14:textId="77777777" w:rsidTr="000E3821">
        <w:trPr>
          <w:cantSplit/>
          <w:jc w:val="center"/>
        </w:trPr>
        <w:tc>
          <w:tcPr>
            <w:tcW w:w="2291" w:type="dxa"/>
          </w:tcPr>
          <w:p w14:paraId="5AD932B2" w14:textId="77777777" w:rsidR="00E168D3" w:rsidRPr="00E168D3" w:rsidRDefault="00E168D3" w:rsidP="00E168D3">
            <w:pPr>
              <w:keepNext/>
              <w:keepLines/>
              <w:spacing w:after="0"/>
              <w:rPr>
                <w:rFonts w:ascii="Arial" w:hAnsi="Arial" w:cs="v5.0.0"/>
                <w:sz w:val="18"/>
              </w:rPr>
            </w:pPr>
            <w:r w:rsidRPr="00E168D3">
              <w:rPr>
                <w:rFonts w:ascii="Arial" w:hAnsi="Arial" w:cs="Arial"/>
                <w:sz w:val="18"/>
                <w:lang w:eastAsia="zh-CN"/>
              </w:rPr>
              <w:t xml:space="preserve">MR </w:t>
            </w:r>
            <w:r w:rsidRPr="00E168D3">
              <w:rPr>
                <w:rFonts w:ascii="Arial" w:hAnsi="Arial" w:cs="Arial"/>
                <w:sz w:val="18"/>
              </w:rPr>
              <w:t>UTRA FDD Band XIV or E-UTRA Band 14</w:t>
            </w:r>
            <w:r w:rsidRPr="00E168D3">
              <w:rPr>
                <w:rFonts w:ascii="Arial" w:hAnsi="Arial" w:cs="Arial"/>
                <w:sz w:val="18"/>
                <w:lang w:val="sv-SE"/>
              </w:rPr>
              <w:t xml:space="preserve"> or NR Band n14</w:t>
            </w:r>
          </w:p>
        </w:tc>
        <w:tc>
          <w:tcPr>
            <w:tcW w:w="2291" w:type="dxa"/>
          </w:tcPr>
          <w:p w14:paraId="597ABAC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788 - 798 MHz</w:t>
            </w:r>
          </w:p>
        </w:tc>
        <w:tc>
          <w:tcPr>
            <w:tcW w:w="1235" w:type="dxa"/>
          </w:tcPr>
          <w:p w14:paraId="545BE4D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Pr>
          <w:p w14:paraId="64660A2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Pr>
          <w:p w14:paraId="39A161E6" w14:textId="77777777" w:rsidR="00E168D3" w:rsidRPr="00E168D3" w:rsidRDefault="00E168D3" w:rsidP="00E168D3">
            <w:pPr>
              <w:keepNext/>
              <w:keepLines/>
              <w:spacing w:after="0"/>
              <w:jc w:val="center"/>
              <w:rPr>
                <w:rFonts w:ascii="Arial" w:hAnsi="Arial" w:cs="Arial"/>
                <w:sz w:val="18"/>
              </w:rPr>
            </w:pPr>
          </w:p>
        </w:tc>
      </w:tr>
      <w:tr w:rsidR="00E168D3" w:rsidRPr="00E168D3" w14:paraId="66C06FB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4F7E69D"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zh-CN"/>
              </w:rPr>
              <w:t xml:space="preserve">MR </w:t>
            </w:r>
            <w:r w:rsidRPr="00E168D3">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7556EA1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225EE15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F701E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1098BE" w14:textId="77777777" w:rsidR="00E168D3" w:rsidRPr="00E168D3" w:rsidRDefault="00E168D3" w:rsidP="00E168D3">
            <w:pPr>
              <w:keepNext/>
              <w:keepLines/>
              <w:spacing w:after="0"/>
              <w:jc w:val="center"/>
              <w:rPr>
                <w:rFonts w:ascii="Arial" w:hAnsi="Arial" w:cs="Arial"/>
                <w:sz w:val="18"/>
              </w:rPr>
            </w:pPr>
          </w:p>
        </w:tc>
      </w:tr>
      <w:tr w:rsidR="00E168D3" w:rsidRPr="00E168D3" w14:paraId="5E39C01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F8B80C5" w14:textId="55C7DCCF"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zh-CN"/>
              </w:rPr>
              <w:t xml:space="preserve">MR </w:t>
            </w:r>
            <w:r w:rsidRPr="00E168D3">
              <w:rPr>
                <w:rFonts w:ascii="Arial" w:hAnsi="Arial" w:cs="Arial"/>
                <w:sz w:val="18"/>
              </w:rPr>
              <w:t>E-UTRA Band 18</w:t>
            </w:r>
            <w:ins w:id="84" w:author="Man Hung Ng (Nokia)" w:date="2023-11-01T12:50:00Z">
              <w:r w:rsidRPr="00E168D3">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25D800F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AAA309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16EC6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789D5C" w14:textId="77777777" w:rsidR="00E168D3" w:rsidRPr="00E168D3" w:rsidRDefault="00E168D3" w:rsidP="00E168D3">
            <w:pPr>
              <w:keepNext/>
              <w:keepLines/>
              <w:spacing w:after="0"/>
              <w:jc w:val="center"/>
              <w:rPr>
                <w:rFonts w:ascii="Arial" w:hAnsi="Arial" w:cs="Arial"/>
                <w:sz w:val="18"/>
              </w:rPr>
            </w:pPr>
          </w:p>
        </w:tc>
      </w:tr>
      <w:tr w:rsidR="00E168D3" w:rsidRPr="00E168D3" w14:paraId="06B533B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88C15BD"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zh-CN"/>
              </w:rPr>
              <w:t>MR</w:t>
            </w:r>
            <w:r w:rsidRPr="00E168D3">
              <w:rPr>
                <w:rFonts w:ascii="Arial" w:hAnsi="Arial" w:cs="Arial"/>
                <w:sz w:val="18"/>
              </w:rPr>
              <w:t xml:space="preserve"> </w:t>
            </w:r>
            <w:r w:rsidRPr="00E168D3">
              <w:rPr>
                <w:rFonts w:ascii="Arial" w:hAnsi="Arial" w:cs="v5.0.0"/>
                <w:sz w:val="18"/>
              </w:rPr>
              <w:t>UTRA FDD Band XX or</w:t>
            </w:r>
            <w:r w:rsidRPr="00E168D3">
              <w:rPr>
                <w:rFonts w:ascii="Arial" w:hAnsi="Arial" w:cs="Arial"/>
                <w:sz w:val="18"/>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612AE18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519F6A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17D72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A6E53C" w14:textId="77777777" w:rsidR="00E168D3" w:rsidRPr="00E168D3" w:rsidRDefault="00E168D3" w:rsidP="00E168D3">
            <w:pPr>
              <w:keepNext/>
              <w:keepLines/>
              <w:spacing w:after="0"/>
              <w:jc w:val="center"/>
              <w:rPr>
                <w:rFonts w:ascii="Arial" w:hAnsi="Arial" w:cs="Arial"/>
                <w:sz w:val="18"/>
              </w:rPr>
            </w:pPr>
          </w:p>
        </w:tc>
      </w:tr>
      <w:tr w:rsidR="00E168D3" w:rsidRPr="00E168D3" w14:paraId="563ACEE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08DFCA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zh-CN"/>
              </w:rPr>
              <w:t>MR</w:t>
            </w:r>
            <w:r w:rsidRPr="00E168D3">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22342B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1447.9</w:t>
            </w:r>
            <w:r w:rsidRPr="00E168D3">
              <w:rPr>
                <w:rFonts w:ascii="Arial" w:hAnsi="Arial" w:cs="Arial"/>
                <w:sz w:val="18"/>
              </w:rPr>
              <w:t xml:space="preserve"> -</w:t>
            </w:r>
            <w:r w:rsidRPr="00E168D3">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6DC3B74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5C0E1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9571C7"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ja-JP"/>
              </w:rPr>
              <w:t>This is not applicable to E-UTRA BS operating in Band 32, 50 or 75</w:t>
            </w:r>
          </w:p>
        </w:tc>
      </w:tr>
      <w:tr w:rsidR="00E168D3" w:rsidRPr="00E168D3" w14:paraId="7D3B298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9219964"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MR</w:t>
            </w:r>
            <w:r w:rsidRPr="00E168D3">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90660C1"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4BA944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6F1D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5085F4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42</w:t>
            </w:r>
          </w:p>
        </w:tc>
      </w:tr>
      <w:tr w:rsidR="00E168D3" w:rsidRPr="00E168D3" w14:paraId="444693F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1B46BD1"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MR</w:t>
            </w:r>
            <w:r w:rsidRPr="00E168D3">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61991A0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4989387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49167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EF7ACA" w14:textId="77777777" w:rsidR="00E168D3" w:rsidRPr="00E168D3" w:rsidRDefault="00E168D3" w:rsidP="00E168D3">
            <w:pPr>
              <w:keepNext/>
              <w:keepLines/>
              <w:spacing w:after="0"/>
              <w:jc w:val="center"/>
              <w:rPr>
                <w:rFonts w:ascii="Arial" w:hAnsi="Arial" w:cs="Arial"/>
                <w:sz w:val="18"/>
              </w:rPr>
            </w:pPr>
          </w:p>
        </w:tc>
      </w:tr>
      <w:tr w:rsidR="00E168D3" w:rsidRPr="00E168D3" w14:paraId="2F51F16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2A82D72"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MR</w:t>
            </w:r>
            <w:r w:rsidRPr="00E168D3">
              <w:rPr>
                <w:rFonts w:ascii="Arial" w:hAnsi="Arial" w:cs="Arial"/>
                <w:sz w:val="18"/>
                <w:lang w:eastAsia="ja-JP"/>
              </w:rPr>
              <w:t xml:space="preserve"> UTRA FDD Band XXV or E-UTRA Band 25 or NR band n25</w:t>
            </w:r>
            <w:r w:rsidRPr="00E168D3">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8E454C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A94C1B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D758A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B70BEBA" w14:textId="77777777" w:rsidR="00E168D3" w:rsidRPr="00E168D3" w:rsidRDefault="00E168D3" w:rsidP="00E168D3">
            <w:pPr>
              <w:keepNext/>
              <w:keepLines/>
              <w:spacing w:after="0"/>
              <w:jc w:val="center"/>
              <w:rPr>
                <w:rFonts w:ascii="Arial" w:hAnsi="Arial" w:cs="Arial"/>
                <w:sz w:val="18"/>
              </w:rPr>
            </w:pPr>
          </w:p>
        </w:tc>
      </w:tr>
      <w:tr w:rsidR="00E168D3" w:rsidRPr="00E168D3" w14:paraId="107BE2A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5A63AB4"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 xml:space="preserve">MR </w:t>
            </w:r>
            <w:r w:rsidRPr="00E168D3">
              <w:rPr>
                <w:rFonts w:ascii="Arial" w:hAnsi="Arial" w:cs="Arial"/>
                <w:sz w:val="18"/>
              </w:rPr>
              <w:t>UTRA FDD Band XXVI or</w:t>
            </w:r>
          </w:p>
          <w:p w14:paraId="05270022"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Arial"/>
                <w:sz w:val="18"/>
              </w:rPr>
              <w:t xml:space="preserve">E-UTRA Band </w:t>
            </w:r>
            <w:r w:rsidRPr="00E168D3">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443CCBD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814</w:t>
            </w:r>
            <w:r w:rsidRPr="00E168D3">
              <w:rPr>
                <w:rFonts w:ascii="Arial" w:hAnsi="Arial" w:cs="Arial"/>
                <w:sz w:val="18"/>
              </w:rPr>
              <w:t xml:space="preserve"> – </w:t>
            </w:r>
            <w:r w:rsidRPr="00E168D3">
              <w:rPr>
                <w:rFonts w:ascii="Arial" w:hAnsi="Arial" w:cs="Arial"/>
                <w:sz w:val="18"/>
                <w:lang w:eastAsia="ja-JP"/>
              </w:rPr>
              <w:t>849</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B6455A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381A55"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56D6D1" w14:textId="77777777" w:rsidR="00E168D3" w:rsidRPr="00E168D3" w:rsidRDefault="00E168D3" w:rsidP="00E168D3">
            <w:pPr>
              <w:keepNext/>
              <w:keepLines/>
              <w:spacing w:after="0"/>
              <w:jc w:val="center"/>
              <w:rPr>
                <w:rFonts w:ascii="Arial" w:hAnsi="Arial" w:cs="Arial"/>
                <w:sz w:val="18"/>
              </w:rPr>
            </w:pPr>
          </w:p>
        </w:tc>
      </w:tr>
      <w:tr w:rsidR="00E168D3" w:rsidRPr="00E168D3" w14:paraId="41EB5A3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BB2D929"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Arial"/>
                <w:sz w:val="18"/>
                <w:lang w:eastAsia="zh-CN"/>
              </w:rPr>
              <w:lastRenderedPageBreak/>
              <w:t xml:space="preserve">MR </w:t>
            </w:r>
            <w:r w:rsidRPr="00E168D3">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1741F87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8E525A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E325C7"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2D2B85" w14:textId="77777777" w:rsidR="00E168D3" w:rsidRPr="00E168D3" w:rsidRDefault="00E168D3" w:rsidP="00E168D3">
            <w:pPr>
              <w:keepNext/>
              <w:keepLines/>
              <w:spacing w:after="0"/>
              <w:jc w:val="center"/>
              <w:rPr>
                <w:rFonts w:ascii="Arial" w:hAnsi="Arial" w:cs="Arial"/>
                <w:sz w:val="18"/>
              </w:rPr>
            </w:pPr>
          </w:p>
        </w:tc>
      </w:tr>
      <w:tr w:rsidR="00E168D3" w:rsidRPr="00E168D3" w14:paraId="2A62C06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CEFF193"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MR</w:t>
            </w:r>
            <w:r w:rsidRPr="00E168D3">
              <w:rPr>
                <w:rFonts w:ascii="Arial" w:hAnsi="Arial" w:cs="Arial"/>
                <w:sz w:val="18"/>
              </w:rPr>
              <w:t xml:space="preserve"> E-UTRA Band 2</w:t>
            </w:r>
            <w:r w:rsidRPr="00E168D3">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1C13843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703</w:t>
            </w:r>
            <w:r w:rsidRPr="00E168D3">
              <w:rPr>
                <w:rFonts w:ascii="Arial" w:hAnsi="Arial" w:cs="Arial"/>
                <w:sz w:val="18"/>
              </w:rPr>
              <w:t xml:space="preserve"> – </w:t>
            </w:r>
            <w:r w:rsidRPr="00E168D3">
              <w:rPr>
                <w:rFonts w:ascii="Arial" w:hAnsi="Arial" w:cs="Arial"/>
                <w:sz w:val="18"/>
                <w:lang w:eastAsia="ja-JP"/>
              </w:rPr>
              <w:t>748</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3C34C4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53138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209E3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44</w:t>
            </w:r>
          </w:p>
        </w:tc>
      </w:tr>
      <w:tr w:rsidR="00E168D3" w:rsidRPr="00E168D3" w14:paraId="76D53B1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97D1FFE" w14:textId="77777777" w:rsidR="00E168D3" w:rsidRPr="00E168D3" w:rsidRDefault="00E168D3" w:rsidP="00E168D3">
            <w:pPr>
              <w:keepNext/>
              <w:keepLines/>
              <w:jc w:val="center"/>
              <w:rPr>
                <w:rFonts w:ascii="Arial" w:hAnsi="Arial" w:cs="v5.0.0"/>
                <w:sz w:val="18"/>
                <w:lang w:eastAsia="zh-CN"/>
              </w:rPr>
            </w:pPr>
            <w:r w:rsidRPr="00E168D3">
              <w:rPr>
                <w:rFonts w:ascii="Arial" w:hAnsi="Arial"/>
                <w:sz w:val="18"/>
                <w:lang w:eastAsia="zh-CN"/>
              </w:rPr>
              <w:t xml:space="preserve">MR </w:t>
            </w:r>
            <w:r w:rsidRPr="00E168D3">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4041198E" w14:textId="77777777" w:rsidR="00E168D3" w:rsidRPr="00E168D3" w:rsidRDefault="00E168D3" w:rsidP="00E168D3">
            <w:pPr>
              <w:keepNext/>
              <w:keepLines/>
              <w:jc w:val="center"/>
              <w:rPr>
                <w:rFonts w:ascii="Arial" w:hAnsi="Arial"/>
                <w:sz w:val="18"/>
              </w:rPr>
            </w:pPr>
            <w:r w:rsidRPr="00E168D3">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C7E44F7" w14:textId="77777777" w:rsidR="00E168D3" w:rsidRPr="00E168D3" w:rsidRDefault="00E168D3" w:rsidP="00E168D3">
            <w:pPr>
              <w:keepNext/>
              <w:keepLines/>
              <w:jc w:val="center"/>
              <w:rPr>
                <w:rFonts w:ascii="Arial" w:hAnsi="Arial"/>
                <w:sz w:val="18"/>
              </w:rPr>
            </w:pPr>
            <w:r w:rsidRPr="00E168D3">
              <w:rPr>
                <w:rFonts w:ascii="Arial" w:hAnsi="Arial"/>
                <w:sz w:val="18"/>
              </w:rPr>
              <w:t>-</w:t>
            </w:r>
            <w:r w:rsidRPr="00E168D3">
              <w:rPr>
                <w:rFonts w:ascii="Arial" w:hAnsi="Arial"/>
                <w:sz w:val="18"/>
                <w:lang w:eastAsia="zh-CN"/>
              </w:rPr>
              <w:t>91</w:t>
            </w:r>
            <w:r w:rsidRPr="00E168D3">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286C2E" w14:textId="77777777" w:rsidR="00E168D3" w:rsidRPr="00E168D3" w:rsidRDefault="00E168D3" w:rsidP="00E168D3">
            <w:pPr>
              <w:keepNext/>
              <w:keepLines/>
              <w:jc w:val="center"/>
              <w:rPr>
                <w:rFonts w:ascii="Arial" w:hAnsi="Arial"/>
                <w:sz w:val="18"/>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CB003F" w14:textId="77777777" w:rsidR="00E168D3" w:rsidRPr="00E168D3" w:rsidRDefault="00E168D3" w:rsidP="00E168D3">
            <w:pPr>
              <w:keepNext/>
              <w:keepLines/>
              <w:jc w:val="center"/>
              <w:rPr>
                <w:rFonts w:ascii="Arial" w:hAnsi="Arial"/>
                <w:sz w:val="18"/>
              </w:rPr>
            </w:pPr>
            <w:r w:rsidRPr="00E168D3">
              <w:rPr>
                <w:rFonts w:ascii="Arial" w:hAnsi="Arial"/>
                <w:sz w:val="18"/>
              </w:rPr>
              <w:t>This is not applicable to E-UTRA BS operating in Band 40</w:t>
            </w:r>
          </w:p>
        </w:tc>
      </w:tr>
      <w:tr w:rsidR="00E168D3" w:rsidRPr="00E168D3" w14:paraId="1A43259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D47CE45"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MR</w:t>
            </w:r>
            <w:r w:rsidRPr="00E168D3">
              <w:rPr>
                <w:rFonts w:ascii="Arial" w:hAnsi="Arial" w:cs="Arial"/>
                <w:sz w:val="18"/>
              </w:rPr>
              <w:t xml:space="preserve"> E-UTRA Band </w:t>
            </w:r>
            <w:r w:rsidRPr="00E168D3">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6C117D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lang w:eastAsia="zh-CN"/>
              </w:rPr>
              <w:t>452.5</w:t>
            </w:r>
            <w:r w:rsidRPr="00E168D3">
              <w:rPr>
                <w:rFonts w:ascii="Arial" w:hAnsi="Arial" w:cs="Arial"/>
                <w:sz w:val="18"/>
              </w:rPr>
              <w:t xml:space="preserve"> – </w:t>
            </w:r>
            <w:r w:rsidRPr="00E168D3">
              <w:rPr>
                <w:rFonts w:ascii="Arial" w:hAnsi="Arial" w:cs="Arial"/>
                <w:sz w:val="18"/>
                <w:lang w:eastAsia="zh-CN"/>
              </w:rPr>
              <w:t>457.5</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BC66C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w:t>
            </w:r>
            <w:r w:rsidRPr="00E168D3">
              <w:rPr>
                <w:rFonts w:ascii="Arial" w:hAnsi="Arial" w:cs="Arial"/>
                <w:sz w:val="18"/>
                <w:lang w:eastAsia="zh-CN"/>
              </w:rPr>
              <w:t>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C09C4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E37B5B7" w14:textId="77777777" w:rsidR="00E168D3" w:rsidRPr="00E168D3" w:rsidRDefault="00E168D3" w:rsidP="00E168D3">
            <w:pPr>
              <w:keepNext/>
              <w:keepLines/>
              <w:spacing w:after="0"/>
              <w:jc w:val="center"/>
              <w:rPr>
                <w:rFonts w:ascii="Arial" w:hAnsi="Arial" w:cs="Arial"/>
                <w:sz w:val="18"/>
              </w:rPr>
            </w:pPr>
          </w:p>
        </w:tc>
      </w:tr>
      <w:tr w:rsidR="00E168D3" w:rsidRPr="00E168D3" w14:paraId="706EFA2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D05F237"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MR </w:t>
            </w:r>
            <w:r w:rsidRPr="00E168D3">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0829F21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1900 - 1920 MHz</w:t>
            </w:r>
          </w:p>
          <w:p w14:paraId="4C39021E" w14:textId="77777777" w:rsidR="00E168D3" w:rsidRPr="00E168D3" w:rsidRDefault="00E168D3" w:rsidP="00E168D3">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21327B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E78A1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AA9DA8"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This is not applicable to E-UTRA BS operating in Band 33</w:t>
            </w:r>
            <w:r w:rsidRPr="00E168D3">
              <w:rPr>
                <w:rFonts w:ascii="Arial" w:hAnsi="Arial" w:cs="Arial"/>
                <w:sz w:val="18"/>
                <w:lang w:eastAsia="zh-CN"/>
              </w:rPr>
              <w:t xml:space="preserve"> </w:t>
            </w:r>
          </w:p>
        </w:tc>
      </w:tr>
      <w:tr w:rsidR="00E168D3" w:rsidRPr="00E168D3" w14:paraId="6C36688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C7F1530"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MR </w:t>
            </w:r>
            <w:r w:rsidRPr="00E168D3">
              <w:rPr>
                <w:rFonts w:ascii="Arial" w:hAnsi="Arial" w:cs="v5.0.0"/>
                <w:sz w:val="18"/>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625CB1AB"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18E83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91E39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D6097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34</w:t>
            </w:r>
          </w:p>
        </w:tc>
      </w:tr>
      <w:tr w:rsidR="00E168D3" w:rsidRPr="00E168D3" w14:paraId="7AC39AF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E541F3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MR </w:t>
            </w:r>
            <w:r w:rsidRPr="00E168D3">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7C3F4318"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1850 – 1910 MHz</w:t>
            </w:r>
          </w:p>
          <w:p w14:paraId="21FDEB21" w14:textId="77777777" w:rsidR="00E168D3" w:rsidRPr="00E168D3" w:rsidRDefault="00E168D3" w:rsidP="00E168D3">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5320AC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D3900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49A81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 xml:space="preserve"> </w:t>
            </w:r>
            <w:r w:rsidRPr="00E168D3">
              <w:rPr>
                <w:rFonts w:ascii="Arial" w:hAnsi="Arial" w:cs="Arial"/>
                <w:sz w:val="18"/>
              </w:rPr>
              <w:t>35</w:t>
            </w:r>
          </w:p>
        </w:tc>
      </w:tr>
      <w:tr w:rsidR="00E168D3" w:rsidRPr="00E168D3" w14:paraId="5E50F9F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D1C7FD9"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MR</w:t>
            </w:r>
            <w:r w:rsidRPr="00E168D3">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09616F64"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9FB14B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566B9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6AB28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2 and 36</w:t>
            </w:r>
          </w:p>
        </w:tc>
      </w:tr>
      <w:tr w:rsidR="00E168D3" w:rsidRPr="00E168D3" w14:paraId="123CFFB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391F5F5"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MR </w:t>
            </w:r>
            <w:r w:rsidRPr="00E168D3">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71959C8E"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3A3EAA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6DADE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B581B0"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This is not applicable to E-UTRA BS operating in Band 37</w:t>
            </w:r>
            <w:r w:rsidRPr="00E168D3">
              <w:rPr>
                <w:rFonts w:ascii="Arial" w:hAnsi="Arial" w:cs="Arial"/>
                <w:sz w:val="18"/>
                <w:lang w:eastAsia="zh-CN"/>
              </w:rPr>
              <w:t>.</w:t>
            </w:r>
            <w:r w:rsidRPr="00E168D3">
              <w:rPr>
                <w:rFonts w:ascii="Arial" w:hAnsi="Arial" w:cs="Arial"/>
                <w:sz w:val="18"/>
              </w:rPr>
              <w:t xml:space="preserve"> This unpaired band is defined in ITU-R M.1036, but is pending any future deployment.</w:t>
            </w:r>
          </w:p>
        </w:tc>
      </w:tr>
      <w:tr w:rsidR="00E168D3" w:rsidRPr="00E168D3" w14:paraId="6AB7C21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92A49C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MR </w:t>
            </w:r>
            <w:r w:rsidRPr="00E168D3">
              <w:rPr>
                <w:rFonts w:ascii="Arial" w:hAnsi="Arial" w:cs="v5.0.0"/>
                <w:sz w:val="18"/>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65DF3CB"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D5EA70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3ADA8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DDB00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38.  </w:t>
            </w:r>
          </w:p>
        </w:tc>
      </w:tr>
      <w:tr w:rsidR="00E168D3" w:rsidRPr="00E168D3" w14:paraId="32E220F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69E7F69"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zh-CN"/>
              </w:rPr>
              <w:t xml:space="preserve">MR </w:t>
            </w:r>
            <w:r w:rsidRPr="00E168D3">
              <w:rPr>
                <w:rFonts w:ascii="Arial" w:hAnsi="Arial" w:cs="Arial"/>
                <w:sz w:val="18"/>
              </w:rPr>
              <w:t>E-UTRA Band 3</w:t>
            </w:r>
            <w:r w:rsidRPr="00E168D3">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298AA222"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1880 </w:t>
            </w:r>
            <w:r w:rsidRPr="00E168D3">
              <w:rPr>
                <w:rFonts w:ascii="Arial" w:hAnsi="Arial" w:cs="Arial"/>
                <w:sz w:val="18"/>
                <w:lang w:eastAsia="ja-JP"/>
              </w:rPr>
              <w:t xml:space="preserve"> – </w:t>
            </w:r>
            <w:r w:rsidRPr="00E168D3">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67AB4A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71AE1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 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0302AA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33 and 39</w:t>
            </w:r>
          </w:p>
        </w:tc>
      </w:tr>
      <w:tr w:rsidR="00E168D3" w:rsidRPr="00E168D3" w14:paraId="54A81F0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8176FB6"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lang w:eastAsia="zh-CN"/>
              </w:rPr>
              <w:t xml:space="preserve">MR </w:t>
            </w:r>
            <w:r w:rsidRPr="00E168D3">
              <w:rPr>
                <w:rFonts w:ascii="Arial" w:hAnsi="Arial" w:cs="Arial"/>
                <w:sz w:val="18"/>
              </w:rPr>
              <w:t xml:space="preserve">E-UTRA Band </w:t>
            </w:r>
            <w:r w:rsidRPr="00E168D3">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62553A3"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 xml:space="preserve">2300 </w:t>
            </w:r>
            <w:r w:rsidRPr="00E168D3">
              <w:rPr>
                <w:rFonts w:ascii="Arial" w:hAnsi="Arial" w:cs="Arial"/>
                <w:sz w:val="18"/>
                <w:lang w:eastAsia="ja-JP"/>
              </w:rPr>
              <w:t xml:space="preserve"> – </w:t>
            </w:r>
            <w:r w:rsidRPr="00E168D3">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10668B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CC9F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00BEDA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30 or </w:t>
            </w:r>
            <w:r w:rsidRPr="00E168D3">
              <w:rPr>
                <w:rFonts w:ascii="Arial" w:hAnsi="Arial" w:cs="Arial"/>
                <w:sz w:val="18"/>
                <w:lang w:eastAsia="zh-CN"/>
              </w:rPr>
              <w:t>40</w:t>
            </w:r>
          </w:p>
        </w:tc>
      </w:tr>
      <w:tr w:rsidR="00E168D3" w:rsidRPr="00E168D3" w14:paraId="7B3A438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0BABB0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 xml:space="preserve">MR </w:t>
            </w:r>
            <w:r w:rsidRPr="00E168D3">
              <w:rPr>
                <w:rFonts w:ascii="Arial" w:hAnsi="Arial" w:cs="Arial"/>
                <w:sz w:val="18"/>
              </w:rPr>
              <w:t xml:space="preserve">E-UTRA Band </w:t>
            </w:r>
            <w:r w:rsidRPr="00E168D3">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26A544C6"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2496</w:t>
            </w:r>
            <w:r w:rsidRPr="00E168D3">
              <w:rPr>
                <w:rFonts w:ascii="Arial" w:hAnsi="Arial" w:cs="Arial"/>
                <w:sz w:val="18"/>
                <w:lang w:eastAsia="ja-JP"/>
              </w:rPr>
              <w:t xml:space="preserve"> – </w:t>
            </w:r>
            <w:r w:rsidRPr="00E168D3">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D4C1BE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D61FD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0904F2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41 or 53</w:t>
            </w:r>
          </w:p>
        </w:tc>
      </w:tr>
      <w:tr w:rsidR="00E168D3" w:rsidRPr="00E168D3" w14:paraId="5746D02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53E0F4E"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MR </w:t>
            </w:r>
            <w:r w:rsidRPr="00E168D3">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38DDD4B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31363ED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16314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6C27F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or 52</w:t>
            </w:r>
          </w:p>
        </w:tc>
      </w:tr>
      <w:tr w:rsidR="00E168D3" w:rsidRPr="00E168D3" w14:paraId="346CF9D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2AD4230"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MR </w:t>
            </w:r>
            <w:r w:rsidRPr="00E168D3">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5BD0FE3B"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BB6129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F53AE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E15B0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42, 43 or 48</w:t>
            </w:r>
          </w:p>
        </w:tc>
      </w:tr>
      <w:tr w:rsidR="00E168D3" w:rsidRPr="00E168D3" w14:paraId="36BDD84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3B9D46B"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1B16FDDE"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C15DDD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EBDFF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CFCBBC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 28 or 44</w:t>
            </w:r>
          </w:p>
        </w:tc>
      </w:tr>
      <w:tr w:rsidR="00E168D3" w:rsidRPr="00E168D3" w14:paraId="1D111C7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C1FF597"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611D5FB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1447</w:t>
            </w:r>
            <w:r w:rsidRPr="00E168D3">
              <w:rPr>
                <w:rFonts w:ascii="Arial" w:hAnsi="Arial" w:cs="Arial"/>
                <w:sz w:val="18"/>
              </w:rPr>
              <w:t xml:space="preserve"> – </w:t>
            </w:r>
            <w:r w:rsidRPr="00E168D3">
              <w:rPr>
                <w:rFonts w:ascii="Arial" w:hAnsi="Arial" w:cs="Arial"/>
                <w:sz w:val="18"/>
                <w:lang w:eastAsia="zh-CN"/>
              </w:rPr>
              <w:t>1467</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EEFD9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82CC6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E8DA7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45</w:t>
            </w:r>
          </w:p>
        </w:tc>
      </w:tr>
      <w:tr w:rsidR="00E168D3" w:rsidRPr="00E168D3" w14:paraId="3B1BEDA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47D9490"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hint="eastAsia"/>
                <w:sz w:val="18"/>
                <w:szCs w:val="18"/>
                <w:lang w:eastAsia="zh-CN"/>
              </w:rPr>
              <w:t>MR</w:t>
            </w:r>
            <w:r w:rsidRPr="00E168D3">
              <w:rPr>
                <w:rFonts w:ascii="Arial" w:hAnsi="Arial" w:cs="v5.0.0"/>
                <w:sz w:val="18"/>
                <w:szCs w:val="18"/>
                <w:lang w:eastAsia="zh-CN"/>
              </w:rPr>
              <w:t xml:space="preserve"> </w:t>
            </w:r>
            <w:r w:rsidRPr="00E168D3">
              <w:rPr>
                <w:rFonts w:ascii="Arial" w:hAnsi="Arial" w:cs="v5.0.0"/>
                <w:sz w:val="18"/>
                <w:szCs w:val="18"/>
              </w:rPr>
              <w:t>E-UTRA Band 4</w:t>
            </w:r>
            <w:r w:rsidRPr="00E168D3">
              <w:rPr>
                <w:rFonts w:ascii="Arial" w:hAnsi="Arial" w:cs="v5.0.0" w:hint="eastAsia"/>
                <w:sz w:val="18"/>
                <w:szCs w:val="18"/>
                <w:lang w:eastAsia="zh-CN"/>
              </w:rPr>
              <w:t>6</w:t>
            </w:r>
            <w:r w:rsidRPr="00E168D3">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0B92CE8"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hint="eastAsia"/>
                <w:sz w:val="18"/>
                <w:szCs w:val="18"/>
                <w:lang w:eastAsia="zh-CN"/>
              </w:rPr>
              <w:t xml:space="preserve">5150 </w:t>
            </w:r>
            <w:r w:rsidRPr="00E168D3">
              <w:rPr>
                <w:rFonts w:ascii="Arial" w:hAnsi="Arial" w:cs="Arial"/>
                <w:sz w:val="18"/>
                <w:szCs w:val="18"/>
              </w:rPr>
              <w:t xml:space="preserve">– </w:t>
            </w:r>
            <w:r w:rsidRPr="00E168D3">
              <w:rPr>
                <w:rFonts w:ascii="Arial" w:hAnsi="Arial" w:cs="Arial" w:hint="eastAsia"/>
                <w:sz w:val="18"/>
                <w:szCs w:val="18"/>
                <w:lang w:eastAsia="zh-CN"/>
              </w:rPr>
              <w:t>5925</w:t>
            </w:r>
            <w:r w:rsidRPr="00E168D3">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FC9CE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w:t>
            </w:r>
            <w:r w:rsidRPr="00E168D3">
              <w:rPr>
                <w:rFonts w:ascii="Arial" w:hAnsi="Arial" w:cs="Arial" w:hint="eastAsia"/>
                <w:sz w:val="18"/>
                <w:szCs w:val="18"/>
                <w:lang w:eastAsia="zh-CN"/>
              </w:rPr>
              <w:t>91</w:t>
            </w:r>
            <w:r w:rsidRPr="00E168D3">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1BC42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40C03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 xml:space="preserve">This is not applicable to E-UTRA BS operating in Band </w:t>
            </w:r>
            <w:r w:rsidRPr="00E168D3">
              <w:rPr>
                <w:rFonts w:ascii="Arial" w:hAnsi="Arial" w:cs="Arial" w:hint="eastAsia"/>
                <w:sz w:val="18"/>
                <w:szCs w:val="18"/>
                <w:lang w:eastAsia="zh-CN"/>
              </w:rPr>
              <w:t>46</w:t>
            </w:r>
          </w:p>
        </w:tc>
      </w:tr>
      <w:tr w:rsidR="00E168D3" w:rsidRPr="00E168D3" w14:paraId="7978D85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979056C"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zh-CN"/>
              </w:rPr>
              <w:t>MR E-UTRA Band 48</w:t>
            </w:r>
            <w:r w:rsidRPr="00E168D3">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D1CD55"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5BF328E"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3037B61"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7A11393" w14:textId="77777777" w:rsidR="00E168D3" w:rsidRPr="00E168D3" w:rsidRDefault="00E168D3" w:rsidP="00E168D3">
            <w:pPr>
              <w:keepNext/>
              <w:keepLines/>
              <w:spacing w:after="0"/>
              <w:jc w:val="center"/>
              <w:rPr>
                <w:rFonts w:ascii="Arial" w:hAnsi="Arial" w:cs="Arial"/>
                <w:sz w:val="18"/>
              </w:rPr>
            </w:pPr>
            <w:r w:rsidRPr="00E168D3">
              <w:rPr>
                <w:rFonts w:ascii="Arial" w:hAnsi="Arial" w:cs="v5.0.0"/>
                <w:sz w:val="18"/>
                <w:lang w:eastAsia="zh-CN"/>
              </w:rPr>
              <w:t>This is not applicable to E-UTRA BS operating in Band 42, 43 or 48</w:t>
            </w:r>
          </w:p>
        </w:tc>
      </w:tr>
      <w:tr w:rsidR="00E168D3" w:rsidRPr="00E168D3" w14:paraId="1161B4B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C10C88B"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AEA39DD"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26BAA40F"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134A5F2"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CF0E3B"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ja-JP"/>
              </w:rPr>
              <w:t>This is not applicable to E-UTRA BS operating in Band 11, 21, 32, 51, 74, 75 or 76</w:t>
            </w:r>
          </w:p>
        </w:tc>
      </w:tr>
      <w:tr w:rsidR="00E168D3" w:rsidRPr="00E168D3" w14:paraId="66D887F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C5DBA2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 xml:space="preserve">MR </w:t>
            </w:r>
            <w:r w:rsidRPr="00E168D3">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62BC1BF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65891DC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47653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0271E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42 or 52</w:t>
            </w:r>
          </w:p>
        </w:tc>
      </w:tr>
      <w:tr w:rsidR="00E168D3" w:rsidRPr="00E168D3" w14:paraId="601BE5E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BE57297"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Arial"/>
                <w:sz w:val="18"/>
                <w:lang w:eastAsia="zh-CN"/>
              </w:rPr>
              <w:t xml:space="preserve">MR </w:t>
            </w:r>
            <w:r w:rsidRPr="00E168D3">
              <w:rPr>
                <w:rFonts w:ascii="Arial" w:hAnsi="Arial" w:cs="Arial"/>
                <w:sz w:val="18"/>
              </w:rPr>
              <w:t xml:space="preserve">E-UTRA Band </w:t>
            </w:r>
            <w:r w:rsidRPr="00E168D3">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4C69CC7E" w14:textId="77777777" w:rsidR="00E168D3" w:rsidRPr="00E168D3" w:rsidRDefault="00E168D3" w:rsidP="00E168D3">
            <w:pPr>
              <w:keepNext/>
              <w:keepLines/>
              <w:spacing w:after="0"/>
              <w:jc w:val="center"/>
              <w:rPr>
                <w:rFonts w:ascii="Arial" w:hAnsi="Arial" w:cs="Arial"/>
                <w:sz w:val="18"/>
                <w:lang w:eastAsia="ja-JP"/>
              </w:rPr>
            </w:pPr>
            <w:r w:rsidRPr="00E168D3">
              <w:rPr>
                <w:rFonts w:ascii="Arial" w:hAnsi="Arial" w:cs="Arial"/>
                <w:sz w:val="18"/>
                <w:lang w:eastAsia="zh-CN"/>
              </w:rPr>
              <w:t>2483.5</w:t>
            </w:r>
            <w:r w:rsidRPr="00E168D3">
              <w:rPr>
                <w:rFonts w:ascii="Arial" w:hAnsi="Arial" w:cs="Arial"/>
                <w:sz w:val="18"/>
              </w:rPr>
              <w:t xml:space="preserve"> – </w:t>
            </w:r>
            <w:r w:rsidRPr="00E168D3">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1D6DC1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AC6EBF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w:t>
            </w:r>
            <w:r w:rsidRPr="00E168D3">
              <w:rPr>
                <w:rFonts w:ascii="Arial" w:hAnsi="Arial" w:cs="Arial"/>
                <w:sz w:val="18"/>
                <w:lang w:eastAsia="zh-CN"/>
              </w:rPr>
              <w:t>00</w:t>
            </w:r>
            <w:r w:rsidRPr="00E168D3">
              <w:rPr>
                <w:rFonts w:ascii="Arial" w:hAnsi="Arial" w:cs="Arial"/>
                <w:sz w:val="18"/>
              </w:rPr>
              <w:t xml:space="preserve"> </w:t>
            </w:r>
            <w:r w:rsidRPr="00E168D3">
              <w:rPr>
                <w:rFonts w:ascii="Arial" w:hAnsi="Arial" w:cs="Arial"/>
                <w:sz w:val="18"/>
                <w:lang w:eastAsia="zh-CN"/>
              </w:rPr>
              <w:t>k</w:t>
            </w:r>
            <w:r w:rsidRPr="00E168D3">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C56919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41 or 53</w:t>
            </w:r>
          </w:p>
        </w:tc>
      </w:tr>
      <w:tr w:rsidR="00E168D3" w:rsidRPr="00E168D3" w14:paraId="4C9B54D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94FDAE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v5.0.0"/>
                <w:sz w:val="18"/>
                <w:lang w:eastAsia="zh-CN"/>
              </w:rPr>
              <w:t xml:space="preserve">MR </w:t>
            </w:r>
            <w:r w:rsidRPr="00E168D3">
              <w:rPr>
                <w:rFonts w:ascii="Arial" w:hAnsi="Arial" w:cs="v5.0.0"/>
                <w:sz w:val="18"/>
              </w:rPr>
              <w:t xml:space="preserve">E-UTRA Band </w:t>
            </w:r>
            <w:r w:rsidRPr="00E168D3">
              <w:rPr>
                <w:rFonts w:ascii="Arial" w:hAnsi="Arial" w:cs="v5.0.0"/>
                <w:sz w:val="18"/>
                <w:lang w:eastAsia="ja-JP"/>
              </w:rPr>
              <w:t>65</w:t>
            </w:r>
            <w:r w:rsidRPr="00E168D3">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78CF5A0"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rPr>
              <w:t xml:space="preserve">1920 - </w:t>
            </w:r>
            <w:r w:rsidRPr="00E168D3">
              <w:rPr>
                <w:rFonts w:ascii="Arial" w:hAnsi="Arial" w:cs="Arial"/>
                <w:sz w:val="18"/>
                <w:lang w:eastAsia="ja-JP"/>
              </w:rPr>
              <w:t>2010</w:t>
            </w:r>
            <w:r w:rsidRPr="00E168D3">
              <w:rPr>
                <w:rFonts w:ascii="Arial" w:hAnsi="Arial" w:cs="Arial"/>
                <w:sz w:val="18"/>
              </w:rPr>
              <w:t xml:space="preserve"> MHz</w:t>
            </w:r>
          </w:p>
          <w:p w14:paraId="75B8000B" w14:textId="77777777" w:rsidR="00E168D3" w:rsidRPr="00E168D3" w:rsidRDefault="00E168D3" w:rsidP="00E168D3">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EE6AF3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DBB4C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B234AB" w14:textId="77777777" w:rsidR="00E168D3" w:rsidRPr="00E168D3" w:rsidRDefault="00E168D3" w:rsidP="00E168D3">
            <w:pPr>
              <w:keepNext/>
              <w:keepLines/>
              <w:spacing w:after="0"/>
              <w:jc w:val="center"/>
              <w:rPr>
                <w:rFonts w:ascii="Arial" w:hAnsi="Arial" w:cs="Arial"/>
                <w:sz w:val="18"/>
              </w:rPr>
            </w:pPr>
          </w:p>
        </w:tc>
      </w:tr>
      <w:tr w:rsidR="00E168D3" w:rsidRPr="00E168D3" w14:paraId="178DD2A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E11C7D0"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B2B7A5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E0208B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F163B6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F1210E" w14:textId="77777777" w:rsidR="00E168D3" w:rsidRPr="00E168D3" w:rsidRDefault="00E168D3" w:rsidP="00E168D3">
            <w:pPr>
              <w:keepNext/>
              <w:keepLines/>
              <w:spacing w:after="0"/>
              <w:jc w:val="center"/>
              <w:rPr>
                <w:rFonts w:ascii="Arial" w:hAnsi="Arial" w:cs="Arial"/>
                <w:sz w:val="18"/>
              </w:rPr>
            </w:pPr>
          </w:p>
        </w:tc>
      </w:tr>
      <w:tr w:rsidR="00E168D3" w:rsidRPr="00E168D3" w14:paraId="510FA0F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6D63B56"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53AF2BB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22C93F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33498E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DAEF00" w14:textId="77777777" w:rsidR="00E168D3" w:rsidRPr="00E168D3" w:rsidRDefault="00E168D3" w:rsidP="00E168D3">
            <w:pPr>
              <w:keepNext/>
              <w:keepLines/>
              <w:spacing w:after="0"/>
              <w:jc w:val="center"/>
              <w:rPr>
                <w:rFonts w:ascii="Arial" w:hAnsi="Arial" w:cs="Arial"/>
                <w:sz w:val="18"/>
              </w:rPr>
            </w:pPr>
          </w:p>
        </w:tc>
      </w:tr>
      <w:tr w:rsidR="00E168D3" w:rsidRPr="00E168D3" w14:paraId="66DAE32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FA02C39"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ECD695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494DFD6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FFF1C0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E22610" w14:textId="77777777" w:rsidR="00E168D3" w:rsidRPr="00E168D3" w:rsidRDefault="00E168D3" w:rsidP="00E168D3">
            <w:pPr>
              <w:keepNext/>
              <w:keepLines/>
              <w:spacing w:after="0"/>
              <w:jc w:val="center"/>
              <w:rPr>
                <w:rFonts w:ascii="Arial" w:hAnsi="Arial" w:cs="Arial"/>
                <w:sz w:val="18"/>
              </w:rPr>
            </w:pPr>
          </w:p>
        </w:tc>
      </w:tr>
      <w:tr w:rsidR="00E168D3" w:rsidRPr="00E168D3" w14:paraId="49B5166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649BAAA"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MR E-UTRA Band 71</w:t>
            </w:r>
          </w:p>
        </w:tc>
        <w:tc>
          <w:tcPr>
            <w:tcW w:w="2291" w:type="dxa"/>
            <w:tcBorders>
              <w:top w:val="single" w:sz="4" w:space="0" w:color="auto"/>
              <w:left w:val="single" w:sz="4" w:space="0" w:color="auto"/>
              <w:bottom w:val="single" w:sz="4" w:space="0" w:color="auto"/>
              <w:right w:val="single" w:sz="4" w:space="0" w:color="auto"/>
            </w:tcBorders>
          </w:tcPr>
          <w:p w14:paraId="058B07F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41BE550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DD1628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BEE071" w14:textId="77777777" w:rsidR="00E168D3" w:rsidRPr="00E168D3" w:rsidRDefault="00E168D3" w:rsidP="00E168D3">
            <w:pPr>
              <w:keepNext/>
              <w:keepLines/>
              <w:spacing w:after="0"/>
              <w:jc w:val="center"/>
              <w:rPr>
                <w:rFonts w:ascii="Arial" w:hAnsi="Arial" w:cs="Arial"/>
                <w:sz w:val="18"/>
              </w:rPr>
            </w:pPr>
          </w:p>
        </w:tc>
      </w:tr>
      <w:tr w:rsidR="00E168D3" w:rsidRPr="00E168D3" w14:paraId="3D2BE05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3288472"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 xml:space="preserve">MR E-UTRA Band </w:t>
            </w:r>
            <w:r w:rsidRPr="00E168D3">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046DD0E6"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451</w:t>
            </w:r>
            <w:r w:rsidRPr="00E168D3">
              <w:rPr>
                <w:rFonts w:ascii="Arial" w:hAnsi="Arial"/>
                <w:sz w:val="18"/>
              </w:rPr>
              <w:t xml:space="preserve"> - </w:t>
            </w:r>
            <w:r w:rsidRPr="00E168D3">
              <w:rPr>
                <w:rFonts w:ascii="Arial" w:hAnsi="Arial"/>
                <w:sz w:val="18"/>
                <w:lang w:val="en-US"/>
              </w:rPr>
              <w:t>45</w:t>
            </w:r>
            <w:r w:rsidRPr="00E168D3">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03F3C5F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9FEA0B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67B230" w14:textId="77777777" w:rsidR="00E168D3" w:rsidRPr="00E168D3" w:rsidRDefault="00E168D3" w:rsidP="00E168D3">
            <w:pPr>
              <w:keepNext/>
              <w:keepLines/>
              <w:spacing w:after="0"/>
              <w:jc w:val="center"/>
              <w:rPr>
                <w:rFonts w:ascii="Arial" w:hAnsi="Arial" w:cs="Arial"/>
                <w:sz w:val="18"/>
              </w:rPr>
            </w:pPr>
          </w:p>
        </w:tc>
      </w:tr>
      <w:tr w:rsidR="00E168D3" w:rsidRPr="00E168D3" w14:paraId="5CF2F4B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74B0C40" w14:textId="77777777" w:rsidR="00E168D3" w:rsidRPr="00E168D3" w:rsidRDefault="00E168D3" w:rsidP="00E168D3">
            <w:pPr>
              <w:keepNext/>
              <w:keepLines/>
              <w:spacing w:after="0"/>
              <w:jc w:val="center"/>
              <w:rPr>
                <w:rFonts w:ascii="Arial" w:hAnsi="Arial" w:cs="v5.0.0"/>
                <w:sz w:val="18"/>
                <w:u w:val="single"/>
              </w:rPr>
            </w:pPr>
            <w:r w:rsidRPr="00E168D3">
              <w:rPr>
                <w:rFonts w:ascii="Arial" w:hAnsi="Arial" w:cs="v5.0.0"/>
                <w:sz w:val="18"/>
              </w:rPr>
              <w:t xml:space="preserve">MR E-UTRA Band </w:t>
            </w:r>
            <w:r w:rsidRPr="00E168D3">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7521E37D" w14:textId="77777777" w:rsidR="00E168D3" w:rsidRPr="00E168D3" w:rsidRDefault="00E168D3" w:rsidP="00E168D3">
            <w:pPr>
              <w:keepNext/>
              <w:keepLines/>
              <w:spacing w:after="0"/>
              <w:jc w:val="center"/>
              <w:rPr>
                <w:rFonts w:ascii="Arial" w:hAnsi="Arial"/>
                <w:sz w:val="18"/>
                <w:u w:val="single"/>
                <w:lang w:val="en-US"/>
              </w:rPr>
            </w:pPr>
            <w:r w:rsidRPr="00E168D3">
              <w:rPr>
                <w:rFonts w:ascii="Arial" w:hAnsi="Arial"/>
                <w:sz w:val="18"/>
                <w:lang w:val="en-US"/>
              </w:rPr>
              <w:t>450</w:t>
            </w:r>
            <w:r w:rsidRPr="00E168D3">
              <w:rPr>
                <w:rFonts w:ascii="Arial" w:hAnsi="Arial"/>
                <w:sz w:val="18"/>
              </w:rPr>
              <w:t xml:space="preserve"> - </w:t>
            </w:r>
            <w:r w:rsidRPr="00E168D3">
              <w:rPr>
                <w:rFonts w:ascii="Arial" w:hAnsi="Arial"/>
                <w:sz w:val="18"/>
                <w:lang w:val="en-US"/>
              </w:rPr>
              <w:t>45</w:t>
            </w:r>
            <w:r w:rsidRPr="00E168D3">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3021365C"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52F3C52" w14:textId="77777777" w:rsidR="00E168D3" w:rsidRPr="00E168D3" w:rsidRDefault="00E168D3" w:rsidP="00E168D3">
            <w:pPr>
              <w:keepNext/>
              <w:keepLines/>
              <w:spacing w:after="0"/>
              <w:jc w:val="center"/>
              <w:rPr>
                <w:rFonts w:ascii="Arial" w:hAnsi="Arial" w:cs="Arial"/>
                <w:sz w:val="18"/>
                <w:u w:val="single"/>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29C18D" w14:textId="77777777" w:rsidR="00E168D3" w:rsidRPr="00E168D3" w:rsidRDefault="00E168D3" w:rsidP="00E168D3">
            <w:pPr>
              <w:keepNext/>
              <w:keepLines/>
              <w:spacing w:after="0"/>
              <w:jc w:val="center"/>
              <w:rPr>
                <w:rFonts w:ascii="Arial" w:hAnsi="Arial" w:cs="Arial"/>
                <w:sz w:val="18"/>
              </w:rPr>
            </w:pPr>
          </w:p>
        </w:tc>
      </w:tr>
      <w:tr w:rsidR="00E168D3" w:rsidRPr="00E168D3" w14:paraId="1118EFF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FA22C86" w14:textId="77777777" w:rsidR="00E168D3" w:rsidRPr="00E168D3" w:rsidRDefault="00E168D3" w:rsidP="00E168D3">
            <w:pPr>
              <w:keepNext/>
              <w:keepLines/>
              <w:spacing w:after="0"/>
              <w:jc w:val="center"/>
              <w:rPr>
                <w:rFonts w:ascii="Arial" w:hAnsi="Arial" w:cs="v5.0.0"/>
                <w:sz w:val="18"/>
              </w:rPr>
            </w:pPr>
            <w:r w:rsidRPr="00E168D3">
              <w:rPr>
                <w:rFonts w:ascii="Arial" w:hAnsi="Arial" w:cs="v5.0.0" w:hint="eastAsia"/>
                <w:sz w:val="18"/>
              </w:rPr>
              <w:t>MR E-UTRA Band 74</w:t>
            </w:r>
            <w:r w:rsidRPr="00E168D3">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B93136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 xml:space="preserve">1427 </w:t>
            </w:r>
            <w:r w:rsidRPr="00E168D3">
              <w:rPr>
                <w:rFonts w:ascii="Arial" w:hAnsi="Arial" w:cs="Arial"/>
                <w:sz w:val="18"/>
              </w:rPr>
              <w:t>–</w:t>
            </w:r>
            <w:r w:rsidRPr="00E168D3">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45D3B74"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57BE987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45EC30C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hint="eastAsia"/>
                <w:sz w:val="18"/>
              </w:rPr>
              <w:t>This is not applicabe to E-UTRA BS operating in Band 50</w:t>
            </w:r>
          </w:p>
        </w:tc>
      </w:tr>
      <w:tr w:rsidR="00E168D3" w:rsidRPr="00E168D3" w14:paraId="401FC61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4BA486C"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MR NR band n77</w:t>
            </w:r>
          </w:p>
        </w:tc>
        <w:tc>
          <w:tcPr>
            <w:tcW w:w="2291" w:type="dxa"/>
            <w:tcBorders>
              <w:top w:val="single" w:sz="4" w:space="0" w:color="auto"/>
              <w:left w:val="single" w:sz="4" w:space="0" w:color="auto"/>
              <w:bottom w:val="single" w:sz="4" w:space="0" w:color="auto"/>
              <w:right w:val="single" w:sz="4" w:space="0" w:color="auto"/>
            </w:tcBorders>
          </w:tcPr>
          <w:p w14:paraId="7979167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3560057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BF44A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BAB0DD"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or 52</w:t>
            </w:r>
          </w:p>
        </w:tc>
      </w:tr>
      <w:tr w:rsidR="00E168D3" w:rsidRPr="00E168D3" w14:paraId="09EDA0E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DFFE003"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MR NR band n78</w:t>
            </w:r>
          </w:p>
        </w:tc>
        <w:tc>
          <w:tcPr>
            <w:tcW w:w="2291" w:type="dxa"/>
            <w:tcBorders>
              <w:top w:val="single" w:sz="4" w:space="0" w:color="auto"/>
              <w:left w:val="single" w:sz="4" w:space="0" w:color="auto"/>
              <w:bottom w:val="single" w:sz="4" w:space="0" w:color="auto"/>
              <w:right w:val="single" w:sz="4" w:space="0" w:color="auto"/>
            </w:tcBorders>
          </w:tcPr>
          <w:p w14:paraId="7C41A3A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7D2F882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87BF7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C872E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This is not applicable to E-UTRA BS operating in Band</w:t>
            </w:r>
            <w:r w:rsidRPr="00E168D3">
              <w:rPr>
                <w:rFonts w:ascii="Arial" w:hAnsi="Arial" w:cs="Arial"/>
                <w:sz w:val="18"/>
                <w:lang w:eastAsia="zh-CN"/>
              </w:rPr>
              <w:t xml:space="preserve"> 22, 42, 43, 48 or 52</w:t>
            </w:r>
          </w:p>
        </w:tc>
      </w:tr>
      <w:tr w:rsidR="00E168D3" w:rsidRPr="00E168D3" w14:paraId="78F37E3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C42773C"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CE5374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08669A6"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F8FCA6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5423F0" w14:textId="77777777" w:rsidR="00E168D3" w:rsidRPr="00E168D3" w:rsidRDefault="00E168D3" w:rsidP="00E168D3">
            <w:pPr>
              <w:keepNext/>
              <w:keepLines/>
              <w:spacing w:after="0"/>
              <w:jc w:val="center"/>
              <w:rPr>
                <w:rFonts w:ascii="Arial" w:hAnsi="Arial" w:cs="Arial"/>
                <w:sz w:val="18"/>
              </w:rPr>
            </w:pPr>
          </w:p>
        </w:tc>
      </w:tr>
      <w:tr w:rsidR="00E168D3" w:rsidRPr="00E168D3" w14:paraId="24C6841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03DB728"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4AA855C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6EF310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13961F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701AF1" w14:textId="77777777" w:rsidR="00E168D3" w:rsidRPr="00E168D3" w:rsidRDefault="00E168D3" w:rsidP="00E168D3">
            <w:pPr>
              <w:keepNext/>
              <w:keepLines/>
              <w:spacing w:after="0"/>
              <w:jc w:val="center"/>
              <w:rPr>
                <w:rFonts w:ascii="Arial" w:hAnsi="Arial" w:cs="Arial"/>
                <w:sz w:val="18"/>
              </w:rPr>
            </w:pPr>
          </w:p>
        </w:tc>
      </w:tr>
      <w:tr w:rsidR="00E168D3" w:rsidRPr="00E168D3" w14:paraId="15F01A4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EC544F5"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20F3617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3EEF2D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70E5F49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E46B2B" w14:textId="77777777" w:rsidR="00E168D3" w:rsidRPr="00E168D3" w:rsidRDefault="00E168D3" w:rsidP="00E168D3">
            <w:pPr>
              <w:keepNext/>
              <w:keepLines/>
              <w:spacing w:after="0"/>
              <w:jc w:val="center"/>
              <w:rPr>
                <w:rFonts w:ascii="Arial" w:hAnsi="Arial" w:cs="Arial"/>
                <w:sz w:val="18"/>
              </w:rPr>
            </w:pPr>
          </w:p>
        </w:tc>
      </w:tr>
      <w:tr w:rsidR="00E168D3" w:rsidRPr="00E168D3" w14:paraId="3092EC6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72CDE79"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F5FA923"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3E8941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C86BB5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CD7875" w14:textId="77777777" w:rsidR="00E168D3" w:rsidRPr="00E168D3" w:rsidRDefault="00E168D3" w:rsidP="00E168D3">
            <w:pPr>
              <w:keepNext/>
              <w:keepLines/>
              <w:spacing w:after="0"/>
              <w:jc w:val="center"/>
              <w:rPr>
                <w:rFonts w:ascii="Arial" w:hAnsi="Arial" w:cs="Arial"/>
                <w:sz w:val="18"/>
              </w:rPr>
            </w:pPr>
          </w:p>
        </w:tc>
      </w:tr>
      <w:tr w:rsidR="00E168D3" w:rsidRPr="00E168D3" w14:paraId="18395E1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F842BB3"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5C8D244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DB6999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12F9DE8"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C9BBE1" w14:textId="77777777" w:rsidR="00E168D3" w:rsidRPr="00E168D3" w:rsidRDefault="00E168D3" w:rsidP="00E168D3">
            <w:pPr>
              <w:keepNext/>
              <w:keepLines/>
              <w:spacing w:after="0"/>
              <w:jc w:val="center"/>
              <w:rPr>
                <w:rFonts w:ascii="Arial" w:hAnsi="Arial" w:cs="Arial"/>
                <w:sz w:val="18"/>
              </w:rPr>
            </w:pPr>
          </w:p>
        </w:tc>
      </w:tr>
      <w:tr w:rsidR="00E168D3" w:rsidRPr="00E168D3" w14:paraId="471649B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BDC3AED" w14:textId="77777777" w:rsidR="00E168D3" w:rsidRPr="00E168D3" w:rsidRDefault="00E168D3" w:rsidP="00E168D3">
            <w:pPr>
              <w:keepNext/>
              <w:keepLines/>
              <w:spacing w:after="0"/>
              <w:jc w:val="center"/>
              <w:rPr>
                <w:rFonts w:ascii="Arial" w:hAnsi="Arial" w:cs="v5.0.0"/>
                <w:sz w:val="18"/>
              </w:rPr>
            </w:pPr>
            <w:r w:rsidRPr="00E168D3">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7ACD7F5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89C414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D81B5B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425BED1" w14:textId="77777777" w:rsidR="00E168D3" w:rsidRPr="00E168D3" w:rsidRDefault="00E168D3" w:rsidP="00E168D3">
            <w:pPr>
              <w:keepNext/>
              <w:keepLines/>
              <w:spacing w:after="0"/>
              <w:jc w:val="center"/>
              <w:rPr>
                <w:rFonts w:ascii="Arial" w:hAnsi="Arial" w:cs="Arial"/>
                <w:sz w:val="18"/>
              </w:rPr>
            </w:pPr>
          </w:p>
        </w:tc>
      </w:tr>
      <w:tr w:rsidR="00E168D3" w:rsidRPr="00E168D3" w14:paraId="0A3155D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D17D47E"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rPr>
              <w:t>MR E-UTRA Band 85</w:t>
            </w:r>
          </w:p>
        </w:tc>
        <w:tc>
          <w:tcPr>
            <w:tcW w:w="2291" w:type="dxa"/>
            <w:tcBorders>
              <w:top w:val="single" w:sz="4" w:space="0" w:color="auto"/>
              <w:left w:val="single" w:sz="4" w:space="0" w:color="auto"/>
              <w:bottom w:val="single" w:sz="4" w:space="0" w:color="auto"/>
              <w:right w:val="single" w:sz="4" w:space="0" w:color="auto"/>
            </w:tcBorders>
          </w:tcPr>
          <w:p w14:paraId="563FB0C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646D955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B0601CA"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7F9986" w14:textId="77777777" w:rsidR="00E168D3" w:rsidRPr="00E168D3" w:rsidRDefault="00E168D3" w:rsidP="00E168D3">
            <w:pPr>
              <w:keepNext/>
              <w:keepLines/>
              <w:spacing w:after="0"/>
              <w:jc w:val="center"/>
              <w:rPr>
                <w:rFonts w:ascii="Arial" w:hAnsi="Arial" w:cs="Arial"/>
                <w:sz w:val="18"/>
              </w:rPr>
            </w:pPr>
          </w:p>
        </w:tc>
      </w:tr>
      <w:tr w:rsidR="00E168D3" w:rsidRPr="00E168D3" w14:paraId="6E2EF1E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1B5E5E1"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5A40AFFE"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7EAC9982"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E8A023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82F647" w14:textId="77777777" w:rsidR="00E168D3" w:rsidRPr="00E168D3" w:rsidRDefault="00E168D3" w:rsidP="00E168D3">
            <w:pPr>
              <w:keepNext/>
              <w:keepLines/>
              <w:spacing w:after="0"/>
              <w:jc w:val="center"/>
              <w:rPr>
                <w:rFonts w:ascii="Arial" w:hAnsi="Arial" w:cs="Arial"/>
                <w:sz w:val="18"/>
              </w:rPr>
            </w:pPr>
          </w:p>
        </w:tc>
      </w:tr>
      <w:tr w:rsidR="00E168D3" w:rsidRPr="00E168D3" w14:paraId="05B7E05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A02611E"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MR E-UTRA Band 8</w:t>
            </w:r>
            <w:r w:rsidRPr="00E168D3">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685472AB"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410</w:t>
            </w:r>
            <w:r w:rsidRPr="00E168D3">
              <w:rPr>
                <w:rFonts w:ascii="Arial" w:hAnsi="Arial"/>
                <w:sz w:val="18"/>
              </w:rPr>
              <w:t xml:space="preserve"> - </w:t>
            </w:r>
            <w:r w:rsidRPr="00E168D3">
              <w:rPr>
                <w:rFonts w:ascii="Arial" w:hAnsi="Arial"/>
                <w:sz w:val="18"/>
                <w:lang w:val="en-US"/>
              </w:rPr>
              <w:t>415</w:t>
            </w:r>
            <w:r w:rsidRPr="00E168D3">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C001D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3141271"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143166" w14:textId="77777777" w:rsidR="00E168D3" w:rsidRPr="00E168D3" w:rsidRDefault="00E168D3" w:rsidP="00E168D3">
            <w:pPr>
              <w:keepNext/>
              <w:keepLines/>
              <w:spacing w:after="0"/>
              <w:jc w:val="center"/>
              <w:rPr>
                <w:rFonts w:ascii="Arial" w:hAnsi="Arial" w:cs="Arial"/>
                <w:sz w:val="18"/>
              </w:rPr>
            </w:pPr>
          </w:p>
        </w:tc>
      </w:tr>
      <w:tr w:rsidR="00E168D3" w:rsidRPr="00E168D3" w14:paraId="0BB90BA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A2527C3"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rPr>
              <w:t xml:space="preserve">MR E-UTRA Band </w:t>
            </w:r>
            <w:r w:rsidRPr="00E168D3">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7E7367B6"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lang w:val="en-US"/>
              </w:rPr>
              <w:t>412</w:t>
            </w:r>
            <w:r w:rsidRPr="00E168D3">
              <w:rPr>
                <w:rFonts w:ascii="Arial" w:hAnsi="Arial"/>
                <w:sz w:val="18"/>
              </w:rPr>
              <w:t xml:space="preserve"> - </w:t>
            </w:r>
            <w:r w:rsidRPr="00E168D3">
              <w:rPr>
                <w:rFonts w:ascii="Arial" w:hAnsi="Arial"/>
                <w:sz w:val="18"/>
                <w:lang w:val="en-US"/>
              </w:rPr>
              <w:t>417</w:t>
            </w:r>
            <w:r w:rsidRPr="00E168D3">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5EA555"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5F97D3A" w14:textId="77777777" w:rsidR="00E168D3" w:rsidRPr="00E168D3" w:rsidRDefault="00E168D3" w:rsidP="00E168D3">
            <w:pPr>
              <w:keepNext/>
              <w:keepLines/>
              <w:spacing w:after="0"/>
              <w:jc w:val="center"/>
              <w:rPr>
                <w:rFonts w:ascii="Arial" w:hAnsi="Arial" w:cs="Arial"/>
                <w:sz w:val="18"/>
              </w:rPr>
            </w:pPr>
            <w:r w:rsidRPr="00E168D3">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4601A0" w14:textId="77777777" w:rsidR="00E168D3" w:rsidRPr="00E168D3" w:rsidRDefault="00E168D3" w:rsidP="00E168D3">
            <w:pPr>
              <w:keepNext/>
              <w:keepLines/>
              <w:spacing w:after="0"/>
              <w:jc w:val="center"/>
              <w:rPr>
                <w:rFonts w:ascii="Arial" w:hAnsi="Arial" w:cs="Arial"/>
                <w:sz w:val="18"/>
              </w:rPr>
            </w:pPr>
          </w:p>
        </w:tc>
      </w:tr>
      <w:tr w:rsidR="00E168D3" w:rsidRPr="00E168D3" w14:paraId="1EA6B37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500C5CE" w14:textId="77777777" w:rsidR="00E168D3" w:rsidRPr="00E168D3" w:rsidRDefault="00E168D3" w:rsidP="00E168D3">
            <w:pPr>
              <w:keepNext/>
              <w:keepLines/>
              <w:spacing w:after="0"/>
              <w:jc w:val="center"/>
              <w:rPr>
                <w:rFonts w:ascii="Arial" w:hAnsi="Arial" w:cs="v5.0.0"/>
                <w:sz w:val="18"/>
              </w:rPr>
            </w:pPr>
            <w:r w:rsidRPr="00E168D3">
              <w:rPr>
                <w:rFonts w:ascii="Arial" w:hAnsi="Arial" w:cs="v5.0.0"/>
                <w:sz w:val="18"/>
                <w:lang w:eastAsia="zh-CN"/>
              </w:rPr>
              <w:t>MR NR Band n8</w:t>
            </w:r>
            <w:r w:rsidRPr="00E168D3">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9B15C43" w14:textId="77777777" w:rsidR="00E168D3" w:rsidRPr="00E168D3" w:rsidRDefault="00E168D3" w:rsidP="00E168D3">
            <w:pPr>
              <w:keepNext/>
              <w:keepLines/>
              <w:spacing w:after="0"/>
              <w:jc w:val="center"/>
              <w:rPr>
                <w:rFonts w:ascii="Arial" w:hAnsi="Arial"/>
                <w:sz w:val="18"/>
                <w:lang w:val="en-US"/>
              </w:rPr>
            </w:pPr>
            <w:r w:rsidRPr="00E168D3">
              <w:rPr>
                <w:rFonts w:ascii="Arial" w:hAnsi="Arial" w:cs="Arial" w:hint="eastAsia"/>
                <w:sz w:val="18"/>
                <w:lang w:eastAsia="zh-CN"/>
              </w:rPr>
              <w:t>824</w:t>
            </w:r>
            <w:r w:rsidRPr="00E168D3">
              <w:rPr>
                <w:rFonts w:ascii="Arial" w:hAnsi="Arial" w:cs="Arial"/>
                <w:sz w:val="18"/>
              </w:rPr>
              <w:t xml:space="preserve"> – </w:t>
            </w:r>
            <w:r w:rsidRPr="00E168D3">
              <w:rPr>
                <w:rFonts w:ascii="Arial" w:hAnsi="Arial" w:cs="Arial" w:hint="eastAsia"/>
                <w:sz w:val="18"/>
                <w:lang w:eastAsia="zh-CN"/>
              </w:rPr>
              <w:t>849</w:t>
            </w:r>
            <w:r w:rsidRPr="00E168D3">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2D2372" w14:textId="77777777" w:rsidR="00E168D3" w:rsidRPr="00E168D3" w:rsidRDefault="00E168D3" w:rsidP="00E168D3">
            <w:pPr>
              <w:keepNext/>
              <w:keepLines/>
              <w:spacing w:after="0"/>
              <w:jc w:val="center"/>
              <w:rPr>
                <w:rFonts w:ascii="Arial" w:hAnsi="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2B5B398" w14:textId="77777777" w:rsidR="00E168D3" w:rsidRPr="00E168D3" w:rsidRDefault="00E168D3" w:rsidP="00E168D3">
            <w:pPr>
              <w:keepNext/>
              <w:keepLines/>
              <w:spacing w:after="0"/>
              <w:jc w:val="center"/>
              <w:rPr>
                <w:rFonts w:ascii="Arial" w:hAnsi="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B78643" w14:textId="77777777" w:rsidR="00E168D3" w:rsidRPr="00E168D3" w:rsidRDefault="00E168D3" w:rsidP="00E168D3">
            <w:pPr>
              <w:keepNext/>
              <w:keepLines/>
              <w:spacing w:after="0"/>
              <w:jc w:val="center"/>
              <w:rPr>
                <w:rFonts w:ascii="Arial" w:hAnsi="Arial" w:cs="Arial"/>
                <w:sz w:val="18"/>
              </w:rPr>
            </w:pPr>
          </w:p>
        </w:tc>
      </w:tr>
      <w:tr w:rsidR="00E168D3" w:rsidRPr="00E168D3" w14:paraId="160C438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C3F06F5"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18FAF073"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DE72099"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6DA8FF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D185F2" w14:textId="77777777" w:rsidR="00E168D3" w:rsidRPr="00E168D3" w:rsidRDefault="00E168D3" w:rsidP="00E168D3">
            <w:pPr>
              <w:keepNext/>
              <w:keepLines/>
              <w:spacing w:after="0"/>
              <w:jc w:val="center"/>
              <w:rPr>
                <w:rFonts w:ascii="Arial" w:hAnsi="Arial" w:cs="Arial"/>
                <w:sz w:val="18"/>
              </w:rPr>
            </w:pPr>
          </w:p>
        </w:tc>
      </w:tr>
      <w:tr w:rsidR="00E168D3" w:rsidRPr="00E168D3" w14:paraId="59868FF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F871E67"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2DA6547F"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104685F"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124F55C"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E56CAB" w14:textId="77777777" w:rsidR="00E168D3" w:rsidRPr="00E168D3" w:rsidRDefault="00E168D3" w:rsidP="00E168D3">
            <w:pPr>
              <w:keepNext/>
              <w:keepLines/>
              <w:spacing w:after="0"/>
              <w:jc w:val="center"/>
              <w:rPr>
                <w:rFonts w:ascii="Arial" w:hAnsi="Arial" w:cs="Arial"/>
                <w:sz w:val="18"/>
              </w:rPr>
            </w:pPr>
          </w:p>
        </w:tc>
      </w:tr>
      <w:tr w:rsidR="00E168D3" w:rsidRPr="00E168D3" w14:paraId="2647628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A4E1D1C"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MR NR Band n</w:t>
            </w:r>
            <w:r w:rsidRPr="00E168D3">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1BF77A4" w14:textId="77777777" w:rsidR="00E168D3" w:rsidRPr="00E168D3" w:rsidRDefault="00E168D3" w:rsidP="00E168D3">
            <w:pPr>
              <w:keepNext/>
              <w:keepLines/>
              <w:spacing w:after="0"/>
              <w:jc w:val="center"/>
              <w:rPr>
                <w:rFonts w:ascii="Arial" w:hAnsi="Arial" w:cs="Arial"/>
                <w:sz w:val="18"/>
                <w:lang w:eastAsia="zh-CN"/>
              </w:rPr>
            </w:pPr>
            <w:r w:rsidRPr="00E168D3">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95D9875"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91</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AE9E1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F3AD2D" w14:textId="77777777" w:rsidR="00E168D3" w:rsidRPr="00E168D3" w:rsidRDefault="00E168D3" w:rsidP="00E168D3">
            <w:pPr>
              <w:keepNext/>
              <w:keepLines/>
              <w:spacing w:after="0"/>
              <w:jc w:val="center"/>
              <w:rPr>
                <w:rFonts w:ascii="Arial" w:hAnsi="Arial" w:cs="Arial"/>
                <w:sz w:val="18"/>
              </w:rPr>
            </w:pPr>
          </w:p>
        </w:tc>
      </w:tr>
      <w:tr w:rsidR="00E168D3" w:rsidRPr="00E168D3" w14:paraId="46D0F7A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B9AA976" w14:textId="77777777" w:rsidR="00E168D3" w:rsidRPr="00E168D3" w:rsidRDefault="00E168D3" w:rsidP="00E168D3">
            <w:pPr>
              <w:keepNext/>
              <w:keepLines/>
              <w:spacing w:after="0"/>
              <w:jc w:val="center"/>
              <w:rPr>
                <w:rFonts w:ascii="Arial" w:hAnsi="Arial" w:cs="v5.0.0"/>
                <w:sz w:val="18"/>
                <w:lang w:eastAsia="zh-CN"/>
              </w:rPr>
            </w:pPr>
            <w:r w:rsidRPr="00E168D3">
              <w:rPr>
                <w:rFonts w:ascii="Arial" w:hAnsi="Arial" w:cs="v5.0.0"/>
                <w:sz w:val="18"/>
                <w:lang w:eastAsia="zh-CN"/>
              </w:rPr>
              <w:t>MR NR Band n</w:t>
            </w:r>
            <w:r w:rsidRPr="00E168D3">
              <w:rPr>
                <w:rFonts w:ascii="Arial" w:hAnsi="Arial" w:cs="v5.0.0" w:hint="eastAsia"/>
                <w:sz w:val="18"/>
                <w:lang w:eastAsia="zh-CN"/>
              </w:rPr>
              <w:t>9</w:t>
            </w:r>
            <w:r w:rsidRPr="00E168D3">
              <w:rPr>
                <w:rFonts w:ascii="Arial" w:hAnsi="Arial" w:cs="v5.0.0" w:hint="eastAsia"/>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1763C8FF" w14:textId="77777777" w:rsidR="00E168D3" w:rsidRPr="00E168D3" w:rsidRDefault="00E168D3" w:rsidP="00E168D3">
            <w:pPr>
              <w:keepNext/>
              <w:keepLines/>
              <w:spacing w:after="0"/>
              <w:jc w:val="center"/>
              <w:rPr>
                <w:rFonts w:ascii="Arial" w:hAnsi="Arial" w:cs="Arial"/>
                <w:sz w:val="18"/>
                <w:lang w:eastAsia="ja-JP"/>
              </w:rPr>
            </w:pPr>
            <w:r w:rsidRPr="00E168D3">
              <w:rPr>
                <w:rFonts w:ascii="Arial" w:eastAsia="SimSun" w:hAnsi="Arial" w:cs="Arial" w:hint="eastAsia"/>
                <w:sz w:val="18"/>
                <w:lang w:val="en-US" w:eastAsia="zh-CN"/>
              </w:rPr>
              <w:t>5925</w:t>
            </w:r>
            <w:r w:rsidRPr="00E168D3">
              <w:rPr>
                <w:rFonts w:ascii="Arial" w:hAnsi="Arial" w:cs="Arial"/>
                <w:sz w:val="18"/>
                <w:lang w:eastAsia="ja-JP"/>
              </w:rPr>
              <w:t xml:space="preserve"> - </w:t>
            </w:r>
            <w:r w:rsidRPr="00E168D3">
              <w:rPr>
                <w:rFonts w:ascii="Arial" w:eastAsia="SimSun" w:hAnsi="Arial" w:cs="Arial" w:hint="eastAsia"/>
                <w:sz w:val="18"/>
                <w:lang w:val="en-US" w:eastAsia="zh-CN"/>
              </w:rPr>
              <w:t>71</w:t>
            </w:r>
            <w:r w:rsidRPr="00E168D3">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6A2289CB"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w:t>
            </w:r>
            <w:r w:rsidRPr="00E168D3">
              <w:rPr>
                <w:rFonts w:ascii="Arial" w:hAnsi="Arial" w:cs="Arial"/>
                <w:sz w:val="18"/>
                <w:lang w:eastAsia="zh-CN"/>
              </w:rPr>
              <w:t>9</w:t>
            </w:r>
            <w:r w:rsidRPr="00E168D3">
              <w:rPr>
                <w:rFonts w:ascii="Arial" w:hAnsi="Arial" w:cs="Arial" w:hint="eastAsia"/>
                <w:sz w:val="18"/>
                <w:lang w:val="en-US" w:eastAsia="zh-CN"/>
              </w:rPr>
              <w:t>0</w:t>
            </w:r>
            <w:r w:rsidRPr="00E168D3">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0D2290"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F3C4C7" w14:textId="77777777" w:rsidR="00E168D3" w:rsidRPr="00E168D3" w:rsidRDefault="00E168D3" w:rsidP="00E168D3">
            <w:pPr>
              <w:keepNext/>
              <w:keepLines/>
              <w:spacing w:after="0"/>
              <w:jc w:val="center"/>
              <w:rPr>
                <w:rFonts w:ascii="Arial" w:hAnsi="Arial" w:cs="Arial"/>
                <w:sz w:val="18"/>
              </w:rPr>
            </w:pPr>
            <w:r w:rsidRPr="00E168D3">
              <w:rPr>
                <w:rFonts w:ascii="Arial" w:hAnsi="Arial" w:cs="Arial"/>
                <w:sz w:val="18"/>
              </w:rPr>
              <w:t xml:space="preserve">This is not applicable to E-UTRA BS operating in Band </w:t>
            </w:r>
            <w:r w:rsidRPr="00E168D3">
              <w:rPr>
                <w:rFonts w:ascii="Arial" w:hAnsi="Arial" w:cs="Arial"/>
                <w:sz w:val="18"/>
                <w:lang w:eastAsia="zh-CN"/>
              </w:rPr>
              <w:t>46</w:t>
            </w:r>
          </w:p>
        </w:tc>
      </w:tr>
    </w:tbl>
    <w:p w14:paraId="59B9E17D" w14:textId="77777777" w:rsidR="00E168D3" w:rsidRPr="00E168D3" w:rsidRDefault="00E168D3" w:rsidP="00E168D3"/>
    <w:p w14:paraId="4B0C631C" w14:textId="77777777" w:rsidR="00E168D3" w:rsidRPr="00E168D3" w:rsidRDefault="00E168D3" w:rsidP="00E168D3">
      <w:pPr>
        <w:keepLines/>
        <w:ind w:left="1135" w:hanging="851"/>
      </w:pPr>
      <w:r w:rsidRPr="00E168D3">
        <w:t>NOTE 1:</w:t>
      </w:r>
      <w:r w:rsidRPr="00E168D3">
        <w:tab/>
        <w:t xml:space="preserve">As defined in the scope for spurious emissions in this clause, the co-location requirements in Table 6.6.4.5.5-1 </w:t>
      </w:r>
      <w:r w:rsidRPr="00E168D3">
        <w:rPr>
          <w:lang w:eastAsia="zh-CN"/>
        </w:rPr>
        <w:t xml:space="preserve">to Table 6.6.4.5.5-3 </w:t>
      </w:r>
      <w:r w:rsidRPr="00E168D3">
        <w:t xml:space="preserve">do not apply for the 10 MHz frequency range immediately outside the BS transmit frequency range of a downlink operating band (see Table 5.5-1). The current state-of-the-art technology does not allow a single generic solution for co-location with </w:t>
      </w:r>
      <w:r w:rsidRPr="00E168D3">
        <w:rPr>
          <w:lang w:eastAsia="zh-CN"/>
        </w:rPr>
        <w:t>other system</w:t>
      </w:r>
      <w:r w:rsidRPr="00E168D3">
        <w:t xml:space="preserve"> on adjacent frequencies for 30dB BS-BS minimum coupling loss. However, there are certain site-engineering solutions that can be used. These techniques are addressed in TR 25.942 [11].</w:t>
      </w:r>
    </w:p>
    <w:p w14:paraId="3542F5D3" w14:textId="77777777" w:rsidR="00E168D3" w:rsidRPr="00E168D3" w:rsidRDefault="00E168D3" w:rsidP="00E168D3">
      <w:pPr>
        <w:keepLines/>
        <w:ind w:left="1135" w:hanging="851"/>
      </w:pPr>
      <w:r w:rsidRPr="00E168D3">
        <w:t>NOTE 2:</w:t>
      </w:r>
      <w:r w:rsidRPr="00E168D3">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4DD7285" w14:textId="77777777" w:rsidR="00E168D3" w:rsidRPr="00E168D3" w:rsidRDefault="00E168D3" w:rsidP="00E168D3">
      <w:pPr>
        <w:keepLines/>
        <w:ind w:left="1135" w:hanging="851"/>
      </w:pPr>
      <w:r w:rsidRPr="00E168D3">
        <w:t>NOTE 3:</w:t>
      </w:r>
      <w:r w:rsidRPr="00E168D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25C0E" w14:textId="77777777" w:rsidR="00AD21A7" w:rsidRDefault="00AD21A7">
      <w:r>
        <w:separator/>
      </w:r>
    </w:p>
  </w:endnote>
  <w:endnote w:type="continuationSeparator" w:id="0">
    <w:p w14:paraId="5D98DF64" w14:textId="77777777" w:rsidR="00AD21A7" w:rsidRDefault="00AD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75D3" w14:textId="77777777" w:rsidR="00AD21A7" w:rsidRDefault="00AD21A7">
      <w:r>
        <w:separator/>
      </w:r>
    </w:p>
  </w:footnote>
  <w:footnote w:type="continuationSeparator" w:id="0">
    <w:p w14:paraId="172E7205" w14:textId="77777777" w:rsidR="00AD21A7" w:rsidRDefault="00AD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0D13"/>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10218</Words>
  <Characters>58245</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2023-11-01T12:49:00Z</dcterms:created>
  <dcterms:modified xsi:type="dcterms:W3CDTF">2023-11-03T12:03:00Z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