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7D1F52C3"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D66FAE">
        <w:rPr>
          <w:rFonts w:ascii="Arial" w:hAnsi="Arial"/>
          <w:b/>
          <w:sz w:val="24"/>
          <w:szCs w:val="24"/>
        </w:rPr>
        <w:t>8374</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211F747A"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BB188D">
              <w:rPr>
                <w:rFonts w:ascii="Arial" w:hAnsi="Arial"/>
                <w:b/>
                <w:bCs/>
                <w:sz w:val="28"/>
                <w:szCs w:val="28"/>
              </w:rPr>
              <w:t>6</w:t>
            </w:r>
            <w:r w:rsidRPr="00B64708">
              <w:rPr>
                <w:rFonts w:ascii="Arial" w:hAnsi="Arial"/>
                <w:b/>
                <w:bCs/>
                <w:sz w:val="28"/>
                <w:szCs w:val="28"/>
              </w:rPr>
              <w:t>.</w:t>
            </w:r>
            <w:r w:rsidR="00BB188D">
              <w:rPr>
                <w:rFonts w:ascii="Arial" w:hAnsi="Arial"/>
                <w:b/>
                <w:bCs/>
                <w:sz w:val="28"/>
                <w:szCs w:val="28"/>
              </w:rPr>
              <w:t>104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161135B6" w:rsidR="005D3212" w:rsidRPr="00B64708" w:rsidRDefault="00D66FAE" w:rsidP="00A46012">
            <w:pPr>
              <w:spacing w:after="0"/>
              <w:rPr>
                <w:rFonts w:ascii="Arial" w:hAnsi="Arial"/>
                <w:b/>
                <w:bCs/>
                <w:noProof/>
              </w:rPr>
            </w:pPr>
            <w:r>
              <w:rPr>
                <w:rFonts w:ascii="Arial" w:hAnsi="Arial"/>
                <w:b/>
                <w:bCs/>
                <w:sz w:val="28"/>
                <w:szCs w:val="28"/>
              </w:rPr>
              <w:t>4982</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40C94237" w:rsidR="005D3212" w:rsidRPr="00B64708" w:rsidRDefault="00D66FAE"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22F67749"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293796">
              <w:rPr>
                <w:rFonts w:ascii="Arial" w:hAnsi="Arial"/>
                <w:b/>
                <w:bCs/>
                <w:sz w:val="28"/>
                <w:szCs w:val="28"/>
              </w:rPr>
              <w:t>8</w:t>
            </w:r>
            <w:r w:rsidRPr="00B64708">
              <w:rPr>
                <w:rFonts w:ascii="Arial" w:hAnsi="Arial"/>
                <w:b/>
                <w:bCs/>
                <w:sz w:val="28"/>
                <w:szCs w:val="28"/>
              </w:rPr>
              <w:t>.</w:t>
            </w:r>
            <w:r w:rsidR="00293796">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4EF3F95C" w:rsidR="005D3212" w:rsidRPr="00B64708" w:rsidRDefault="00FD3B33" w:rsidP="00A46012">
            <w:pPr>
              <w:spacing w:after="0"/>
              <w:ind w:left="100"/>
              <w:rPr>
                <w:rFonts w:ascii="Arial" w:hAnsi="Arial"/>
                <w:noProof/>
              </w:rPr>
            </w:pPr>
            <w:r>
              <w:rPr>
                <w:rFonts w:ascii="Arial" w:hAnsi="Arial"/>
              </w:rPr>
              <w:t>[</w:t>
            </w:r>
            <w:r w:rsidRPr="00C5540E">
              <w:rPr>
                <w:rFonts w:ascii="Arial" w:hAnsi="Arial"/>
              </w:rPr>
              <w:t>NR_n18-</w:t>
            </w:r>
            <w:r>
              <w:rPr>
                <w:rFonts w:ascii="Arial" w:hAnsi="Arial"/>
              </w:rPr>
              <w:t>Core]</w:t>
            </w:r>
            <w:r w:rsidRPr="003A19DE">
              <w:rPr>
                <w:rFonts w:ascii="Arial" w:hAnsi="Arial"/>
              </w:rPr>
              <w:t xml:space="preserve"> </w:t>
            </w:r>
            <w:r w:rsidR="003A19DE" w:rsidRPr="003A19DE">
              <w:rPr>
                <w:rFonts w:ascii="Arial" w:hAnsi="Arial"/>
              </w:rPr>
              <w:t xml:space="preserve">CR to TS </w:t>
            </w:r>
            <w:r w:rsidR="00BB188D">
              <w:rPr>
                <w:rFonts w:ascii="Arial" w:hAnsi="Arial"/>
              </w:rPr>
              <w:t>36.104</w:t>
            </w:r>
            <w:r w:rsidR="003A19DE" w:rsidRPr="003A19DE">
              <w:rPr>
                <w:rFonts w:ascii="Arial" w:hAnsi="Arial"/>
              </w:rPr>
              <w:t xml:space="preserve"> </w:t>
            </w:r>
            <w:r w:rsidR="00BB188D" w:rsidRPr="003A19DE">
              <w:rPr>
                <w:rFonts w:ascii="Arial" w:hAnsi="Arial"/>
              </w:rPr>
              <w:t xml:space="preserve">on </w:t>
            </w:r>
            <w:r w:rsidR="00BB188D">
              <w:rPr>
                <w:rFonts w:ascii="Arial" w:hAnsi="Arial"/>
              </w:rPr>
              <w:t>correction of transmitter spurious emissions for protection of Band n18</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538F8D5E" w:rsidR="005D3212" w:rsidRPr="00B64708" w:rsidRDefault="00C5540E" w:rsidP="00A46012">
            <w:pPr>
              <w:spacing w:after="0"/>
              <w:ind w:left="100"/>
              <w:rPr>
                <w:rFonts w:ascii="Arial" w:hAnsi="Arial"/>
                <w:noProof/>
              </w:rPr>
            </w:pPr>
            <w:r w:rsidRPr="00C5540E">
              <w:rPr>
                <w:rFonts w:ascii="Arial" w:hAnsi="Arial"/>
              </w:rPr>
              <w:t>NR_n18-</w:t>
            </w:r>
            <w:r w:rsidR="00BB188D">
              <w:rPr>
                <w:rFonts w:ascii="Arial" w:hAnsi="Arial"/>
              </w:rPr>
              <w:t>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A7D875B"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565438">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5B573D84" w:rsidR="005D3212" w:rsidRPr="00B64708" w:rsidRDefault="00057EE2"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2C0E181F" w:rsidR="005D3212" w:rsidRPr="00B64708" w:rsidRDefault="005D3212" w:rsidP="00A46012">
            <w:pPr>
              <w:spacing w:after="0"/>
              <w:ind w:left="100"/>
              <w:rPr>
                <w:rFonts w:ascii="Arial" w:hAnsi="Arial"/>
                <w:noProof/>
              </w:rPr>
            </w:pPr>
            <w:r w:rsidRPr="00B64708">
              <w:rPr>
                <w:rFonts w:ascii="Arial" w:hAnsi="Arial"/>
              </w:rPr>
              <w:t>Rel-1</w:t>
            </w:r>
            <w:r w:rsidR="00293796">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4739142F" w:rsidR="005D3212" w:rsidRPr="00B64708" w:rsidRDefault="00A9729C" w:rsidP="00F7480F">
            <w:pPr>
              <w:spacing w:after="0"/>
              <w:ind w:left="100"/>
              <w:rPr>
                <w:rFonts w:ascii="Arial" w:hAnsi="Arial"/>
                <w:noProof/>
              </w:rPr>
            </w:pPr>
            <w:r>
              <w:rPr>
                <w:rFonts w:ascii="Arial" w:hAnsi="Arial"/>
              </w:rPr>
              <w:t>B</w:t>
            </w:r>
            <w:r w:rsidR="00C5540E">
              <w:rPr>
                <w:rFonts w:ascii="Arial" w:hAnsi="Arial"/>
              </w:rPr>
              <w:t xml:space="preserve">and n18 </w:t>
            </w:r>
            <w:r>
              <w:rPr>
                <w:rFonts w:ascii="Arial" w:hAnsi="Arial"/>
              </w:rPr>
              <w:t xml:space="preserve">is missing from coexistence </w:t>
            </w:r>
            <w:r w:rsidR="00BB188D">
              <w:rPr>
                <w:rFonts w:ascii="Arial" w:hAnsi="Arial"/>
              </w:rPr>
              <w:t xml:space="preserve">and co-location </w:t>
            </w:r>
            <w:r>
              <w:rPr>
                <w:rFonts w:ascii="Arial" w:hAnsi="Arial"/>
              </w:rPr>
              <w:t>table</w:t>
            </w:r>
            <w:r w:rsidR="00BB188D">
              <w:rPr>
                <w:rFonts w:ascii="Arial" w:hAnsi="Arial"/>
              </w:rPr>
              <w:t>s</w:t>
            </w:r>
            <w:r>
              <w:rPr>
                <w:rFonts w:ascii="Arial" w:hAnsi="Arial"/>
              </w:rPr>
              <w:t xml:space="preserve"> for </w:t>
            </w:r>
            <w:r w:rsidR="00C5540E">
              <w:rPr>
                <w:rFonts w:ascii="Arial" w:hAnsi="Arial"/>
              </w:rPr>
              <w:t>transmitter spurious emissions</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3A9688B8" w:rsidR="005D3212" w:rsidRPr="00B64708" w:rsidRDefault="00A9729C" w:rsidP="00F7480F">
            <w:pPr>
              <w:spacing w:after="0"/>
              <w:ind w:left="100"/>
              <w:rPr>
                <w:rFonts w:ascii="Arial" w:hAnsi="Arial"/>
                <w:noProof/>
              </w:rPr>
            </w:pPr>
            <w:r>
              <w:rPr>
                <w:rFonts w:ascii="Arial" w:hAnsi="Arial"/>
              </w:rPr>
              <w:t xml:space="preserve">Add Band n18 to coexistence </w:t>
            </w:r>
            <w:r w:rsidR="00BB188D">
              <w:rPr>
                <w:rFonts w:ascii="Arial" w:hAnsi="Arial"/>
              </w:rPr>
              <w:t xml:space="preserve">and co-location </w:t>
            </w:r>
            <w:r>
              <w:rPr>
                <w:rFonts w:ascii="Arial" w:hAnsi="Arial"/>
              </w:rPr>
              <w:t>table</w:t>
            </w:r>
            <w:r w:rsidR="00BB188D">
              <w:rPr>
                <w:rFonts w:ascii="Arial" w:hAnsi="Arial"/>
              </w:rPr>
              <w:t>s</w:t>
            </w:r>
            <w:r>
              <w:rPr>
                <w:rFonts w:ascii="Arial" w:hAnsi="Arial"/>
              </w:rPr>
              <w:t xml:space="preserve"> for transmitter spurious emissions</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1C38B6E7"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A9729C">
              <w:rPr>
                <w:rFonts w:ascii="Arial" w:hAnsi="Arial"/>
              </w:rPr>
              <w:t xml:space="preserve">Band n18 BS is not protected by </w:t>
            </w:r>
            <w:r w:rsidR="00BB188D">
              <w:rPr>
                <w:rFonts w:ascii="Arial" w:hAnsi="Arial"/>
              </w:rPr>
              <w:t>E-UTRA</w:t>
            </w:r>
            <w:r w:rsidR="00D70D14">
              <w:rPr>
                <w:rFonts w:ascii="Arial" w:hAnsi="Arial"/>
              </w:rPr>
              <w:t xml:space="preserve"> </w:t>
            </w:r>
            <w:r w:rsidR="00A9729C">
              <w:rPr>
                <w:rFonts w:ascii="Arial" w:hAnsi="Arial"/>
              </w:rPr>
              <w:t>BS operating in other bands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6AD7EB37" w:rsidR="005D3212" w:rsidRPr="00B64708" w:rsidRDefault="00D70D14" w:rsidP="00A46012">
            <w:pPr>
              <w:spacing w:after="0"/>
              <w:ind w:left="100"/>
              <w:rPr>
                <w:rFonts w:ascii="Arial" w:hAnsi="Arial"/>
                <w:noProof/>
              </w:rPr>
            </w:pPr>
            <w:r w:rsidRPr="00D70D14">
              <w:rPr>
                <w:rFonts w:ascii="Arial" w:hAnsi="Arial"/>
                <w:noProof/>
              </w:rPr>
              <w:t>6.6.</w:t>
            </w:r>
            <w:r w:rsidR="00BB188D">
              <w:rPr>
                <w:rFonts w:ascii="Arial" w:hAnsi="Arial"/>
                <w:noProof/>
              </w:rPr>
              <w:t>4.3, 6.6.4.4</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64A7578F" w14:textId="77777777" w:rsidR="00293796" w:rsidRPr="00293796" w:rsidRDefault="00293796" w:rsidP="0029379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1" w:name="_Toc20997794"/>
      <w:bookmarkStart w:id="42" w:name="_Toc29478473"/>
      <w:bookmarkStart w:id="43" w:name="_Toc35933071"/>
      <w:bookmarkStart w:id="44" w:name="_Toc35935359"/>
      <w:bookmarkStart w:id="45" w:name="_Toc37162943"/>
      <w:bookmarkStart w:id="46" w:name="_Toc37173271"/>
      <w:bookmarkStart w:id="47" w:name="_Toc37173523"/>
      <w:bookmarkStart w:id="48" w:name="_Toc44754079"/>
      <w:bookmarkStart w:id="49" w:name="_Toc45825507"/>
      <w:bookmarkStart w:id="50" w:name="_Toc45825759"/>
      <w:bookmarkStart w:id="51" w:name="_Toc45826011"/>
      <w:bookmarkStart w:id="52" w:name="_Toc45826263"/>
      <w:bookmarkStart w:id="53" w:name="_Toc52466429"/>
      <w:bookmarkStart w:id="54" w:name="_Toc66869414"/>
      <w:bookmarkStart w:id="55" w:name="_Toc66872232"/>
      <w:bookmarkStart w:id="56" w:name="_Toc75173389"/>
      <w:bookmarkStart w:id="57" w:name="_Toc76497205"/>
      <w:bookmarkStart w:id="58" w:name="_Toc82894006"/>
      <w:bookmarkStart w:id="59" w:name="_Toc89684537"/>
      <w:bookmarkStart w:id="60" w:name="_Toc98574678"/>
      <w:bookmarkStart w:id="61" w:name="_Toc123306906"/>
      <w:bookmarkStart w:id="62" w:name="_Toc123308051"/>
      <w:bookmarkStart w:id="63" w:name="_Toc124187107"/>
      <w:bookmarkStart w:id="64" w:name="_Toc130824912"/>
      <w:bookmarkStart w:id="65" w:name="_Toc137388772"/>
      <w:bookmarkStart w:id="66" w:name="_Toc137454318"/>
      <w:bookmarkStart w:id="67" w:name="_Toc138894645"/>
      <w:bookmarkStart w:id="68" w:name="_Toc1450348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293796">
        <w:rPr>
          <w:rFonts w:ascii="Arial" w:hAnsi="Arial"/>
          <w:sz w:val="24"/>
          <w:lang w:eastAsia="en-GB"/>
        </w:rPr>
        <w:t>6.6.4.3</w:t>
      </w:r>
      <w:r w:rsidRPr="00293796">
        <w:rPr>
          <w:rFonts w:ascii="Arial" w:hAnsi="Arial"/>
          <w:sz w:val="24"/>
          <w:lang w:eastAsia="en-GB"/>
        </w:rPr>
        <w:tab/>
        <w:t>Additional spurious emissions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2D6FDFE" w14:textId="77777777" w:rsidR="00293796" w:rsidRPr="00293796" w:rsidRDefault="00293796" w:rsidP="00293796">
      <w:pPr>
        <w:overflowPunct w:val="0"/>
        <w:autoSpaceDE w:val="0"/>
        <w:autoSpaceDN w:val="0"/>
        <w:adjustRightInd w:val="0"/>
        <w:textAlignment w:val="baseline"/>
        <w:rPr>
          <w:lang w:eastAsia="en-GB"/>
        </w:rPr>
      </w:pPr>
      <w:r w:rsidRPr="00293796">
        <w:rPr>
          <w:lang w:eastAsia="en-GB"/>
        </w:rPr>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0CDAA21D" w14:textId="77777777" w:rsidR="00293796" w:rsidRPr="00293796" w:rsidRDefault="00293796" w:rsidP="00293796">
      <w:pPr>
        <w:overflowPunct w:val="0"/>
        <w:autoSpaceDE w:val="0"/>
        <w:autoSpaceDN w:val="0"/>
        <w:adjustRightInd w:val="0"/>
        <w:textAlignment w:val="baseline"/>
        <w:rPr>
          <w:lang w:eastAsia="en-GB"/>
        </w:rPr>
      </w:pPr>
      <w:r w:rsidRPr="00293796">
        <w:rPr>
          <w:lang w:eastAsia="en-GB"/>
        </w:rPr>
        <w:t>Some requirements may apply for the protection of specific equipment (UE, MS and/or BS) or equipment operating in specific systems (GSM, CDMA, UTRA, E-UTRA, NR, etc.) as listed below.</w:t>
      </w:r>
    </w:p>
    <w:p w14:paraId="3A89E5CA" w14:textId="77777777" w:rsidR="00293796" w:rsidRPr="00293796" w:rsidRDefault="00293796" w:rsidP="0029379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9" w:name="_Toc20997795"/>
      <w:bookmarkStart w:id="70" w:name="_Toc29478474"/>
      <w:bookmarkStart w:id="71" w:name="_Toc35933072"/>
      <w:bookmarkStart w:id="72" w:name="_Toc35935360"/>
      <w:bookmarkStart w:id="73" w:name="_Toc37162944"/>
      <w:bookmarkStart w:id="74" w:name="_Toc37173272"/>
      <w:bookmarkStart w:id="75" w:name="_Toc37173524"/>
      <w:bookmarkStart w:id="76" w:name="_Toc44754080"/>
      <w:bookmarkStart w:id="77" w:name="_Toc45825508"/>
      <w:bookmarkStart w:id="78" w:name="_Toc45825760"/>
      <w:bookmarkStart w:id="79" w:name="_Toc45826012"/>
      <w:bookmarkStart w:id="80" w:name="_Toc45826264"/>
      <w:bookmarkStart w:id="81" w:name="_Toc52466430"/>
      <w:bookmarkStart w:id="82" w:name="_Toc66869415"/>
      <w:bookmarkStart w:id="83" w:name="_Toc66872233"/>
      <w:bookmarkStart w:id="84" w:name="_Toc75173390"/>
      <w:bookmarkStart w:id="85" w:name="_Toc76497206"/>
      <w:bookmarkStart w:id="86" w:name="_Toc82894007"/>
      <w:bookmarkStart w:id="87" w:name="_Toc89684538"/>
      <w:bookmarkStart w:id="88" w:name="_Toc98574679"/>
      <w:bookmarkStart w:id="89" w:name="_Toc123306907"/>
      <w:bookmarkStart w:id="90" w:name="_Toc123308052"/>
      <w:bookmarkStart w:id="91" w:name="_Toc124187108"/>
      <w:bookmarkStart w:id="92" w:name="_Toc130824913"/>
      <w:bookmarkStart w:id="93" w:name="_Toc137388773"/>
      <w:bookmarkStart w:id="94" w:name="_Toc137454319"/>
      <w:bookmarkStart w:id="95" w:name="_Toc138894646"/>
      <w:bookmarkStart w:id="96" w:name="_Toc145034804"/>
      <w:r w:rsidRPr="00293796">
        <w:rPr>
          <w:rFonts w:ascii="Arial" w:hAnsi="Arial"/>
          <w:sz w:val="22"/>
          <w:lang w:eastAsia="en-GB"/>
        </w:rPr>
        <w:t>6.6.4.3.1</w:t>
      </w:r>
      <w:r w:rsidRPr="00293796">
        <w:rPr>
          <w:rFonts w:ascii="Arial" w:hAnsi="Arial"/>
          <w:sz w:val="22"/>
          <w:lang w:eastAsia="en-GB"/>
        </w:rPr>
        <w:tab/>
        <w:t>Minimum Requirement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7414A24" w14:textId="77777777" w:rsidR="00293796" w:rsidRPr="00293796" w:rsidRDefault="00293796" w:rsidP="00293796">
      <w:pPr>
        <w:overflowPunct w:val="0"/>
        <w:autoSpaceDE w:val="0"/>
        <w:autoSpaceDN w:val="0"/>
        <w:adjustRightInd w:val="0"/>
        <w:textAlignment w:val="baseline"/>
        <w:rPr>
          <w:lang w:eastAsia="en-GB"/>
        </w:rPr>
      </w:pPr>
      <w:r w:rsidRPr="00293796">
        <w:rPr>
          <w:lang w:eastAsia="en-GB"/>
        </w:rP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293796">
        <w:rPr>
          <w:rFonts w:cs="v3.8.0"/>
          <w:lang w:eastAsia="en-GB"/>
        </w:rPr>
        <w:t xml:space="preserve"> For BS capable of multi-band operation</w:t>
      </w:r>
      <w:r w:rsidRPr="00293796">
        <w:rPr>
          <w:lang w:eastAsia="en-GB"/>
        </w:rPr>
        <w:t xml:space="preserve"> where multiple bands are mapped on separate antenna connectors, the exclusions and conditions in the Note column of Table 6.6.4.3.</w:t>
      </w:r>
      <w:r w:rsidRPr="00293796">
        <w:rPr>
          <w:lang w:eastAsia="zh-CN"/>
        </w:rPr>
        <w:t>1</w:t>
      </w:r>
      <w:r w:rsidRPr="00293796">
        <w:rPr>
          <w:lang w:eastAsia="en-GB"/>
        </w:rPr>
        <w:t xml:space="preserve">-1 apply for the operating band supported </w:t>
      </w:r>
      <w:r w:rsidRPr="00293796">
        <w:rPr>
          <w:rFonts w:hint="eastAsia"/>
          <w:lang w:eastAsia="zh-CN"/>
        </w:rPr>
        <w:t>at</w:t>
      </w:r>
      <w:r w:rsidRPr="00293796">
        <w:rPr>
          <w:lang w:eastAsia="en-GB"/>
        </w:rPr>
        <w:t xml:space="preserve"> </w:t>
      </w:r>
      <w:r w:rsidRPr="00293796">
        <w:rPr>
          <w:rFonts w:hint="eastAsia"/>
          <w:lang w:eastAsia="zh-CN"/>
        </w:rPr>
        <w:t>that</w:t>
      </w:r>
      <w:r w:rsidRPr="00293796">
        <w:rPr>
          <w:lang w:eastAsia="en-GB"/>
        </w:rPr>
        <w:t xml:space="preserve"> antenna connector.</w:t>
      </w:r>
    </w:p>
    <w:p w14:paraId="7EC63AD7" w14:textId="77777777" w:rsidR="00293796" w:rsidRPr="00293796" w:rsidRDefault="00293796" w:rsidP="00293796">
      <w:pPr>
        <w:keepNext/>
        <w:keepLines/>
        <w:overflowPunct w:val="0"/>
        <w:autoSpaceDE w:val="0"/>
        <w:autoSpaceDN w:val="0"/>
        <w:adjustRightInd w:val="0"/>
        <w:spacing w:before="60"/>
        <w:jc w:val="center"/>
        <w:textAlignment w:val="baseline"/>
        <w:rPr>
          <w:rFonts w:ascii="Arial" w:hAnsi="Arial"/>
          <w:b/>
          <w:lang w:eastAsia="en-GB"/>
        </w:rPr>
      </w:pPr>
      <w:r w:rsidRPr="00293796">
        <w:rPr>
          <w:rFonts w:ascii="Arial" w:hAnsi="Arial"/>
          <w:b/>
          <w:lang w:eastAsia="en-GB"/>
        </w:rP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293796" w:rsidRPr="00293796" w14:paraId="400DE4A3" w14:textId="77777777" w:rsidTr="00403CB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5CC3C4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5732028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498DE5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6796D13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FE5703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Note</w:t>
            </w:r>
          </w:p>
        </w:tc>
      </w:tr>
      <w:tr w:rsidR="00293796" w:rsidRPr="00293796" w14:paraId="5D41A7B7" w14:textId="77777777" w:rsidTr="00403CB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0091D1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GSM900</w:t>
            </w:r>
          </w:p>
        </w:tc>
        <w:tc>
          <w:tcPr>
            <w:tcW w:w="1700" w:type="dxa"/>
            <w:tcBorders>
              <w:top w:val="single" w:sz="2" w:space="0" w:color="auto"/>
              <w:left w:val="single" w:sz="2" w:space="0" w:color="auto"/>
              <w:bottom w:val="single" w:sz="2" w:space="0" w:color="auto"/>
              <w:right w:val="single" w:sz="2" w:space="0" w:color="auto"/>
            </w:tcBorders>
            <w:hideMark/>
          </w:tcPr>
          <w:p w14:paraId="28AD564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 xml:space="preserve">921 </w:t>
            </w:r>
            <w:r w:rsidRPr="00293796">
              <w:rPr>
                <w:rFonts w:ascii="Arial" w:hAnsi="Arial" w:cs="v5.0.0"/>
                <w:sz w:val="18"/>
                <w:lang w:eastAsia="en-GB"/>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1CD34BF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7117083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BA327FC"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8</w:t>
            </w:r>
          </w:p>
        </w:tc>
      </w:tr>
      <w:tr w:rsidR="00293796" w:rsidRPr="00293796" w14:paraId="1A27C6B9" w14:textId="77777777" w:rsidTr="00403CB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ACC0806"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05CA14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3CA3E52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7699EFA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A8B3974"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 xml:space="preserve">For the frequency range 880-915 MHz, </w:t>
            </w:r>
            <w:r w:rsidRPr="00293796">
              <w:rPr>
                <w:rFonts w:ascii="Arial" w:hAnsi="Arial" w:cs="v5.0.0"/>
                <w:sz w:val="18"/>
                <w:lang w:eastAsia="en-GB"/>
              </w:rPr>
              <w:t>this requirement does not apply to E-UTRA BS operating in band 8, since it is already covered by the requirement in clause 6.6.4.2.</w:t>
            </w:r>
          </w:p>
        </w:tc>
      </w:tr>
      <w:tr w:rsidR="00293796" w:rsidRPr="00293796" w14:paraId="78A62613" w14:textId="77777777" w:rsidTr="00403CB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2FF67C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DCS1800</w:t>
            </w:r>
          </w:p>
        </w:tc>
        <w:tc>
          <w:tcPr>
            <w:tcW w:w="1700" w:type="dxa"/>
            <w:tcBorders>
              <w:top w:val="single" w:sz="2" w:space="0" w:color="auto"/>
              <w:left w:val="single" w:sz="2" w:space="0" w:color="auto"/>
              <w:bottom w:val="single" w:sz="2" w:space="0" w:color="auto"/>
              <w:right w:val="single" w:sz="2" w:space="0" w:color="auto"/>
            </w:tcBorders>
            <w:hideMark/>
          </w:tcPr>
          <w:p w14:paraId="1B3DC69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v5.0.0"/>
                <w:sz w:val="18"/>
                <w:lang w:eastAsia="en-GB"/>
              </w:rPr>
              <w:t xml:space="preserve">1805 </w:t>
            </w:r>
            <w:r w:rsidRPr="00293796">
              <w:rPr>
                <w:rFonts w:ascii="Arial" w:hAnsi="Arial" w:cs="v5.0.0"/>
                <w:sz w:val="18"/>
                <w:lang w:eastAsia="en-GB"/>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2BF9562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176AA38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10F7270"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zh-CN"/>
              </w:rPr>
            </w:pPr>
            <w:r w:rsidRPr="00293796">
              <w:rPr>
                <w:rFonts w:ascii="Arial" w:hAnsi="Arial" w:cs="v5.0.0"/>
                <w:sz w:val="18"/>
                <w:lang w:eastAsia="en-GB"/>
              </w:rPr>
              <w:t>This requirement does not apply to E-UTRA BS operating in band 3</w:t>
            </w:r>
            <w:r w:rsidRPr="00293796">
              <w:rPr>
                <w:rFonts w:ascii="Arial" w:hAnsi="Arial" w:cs="Arial"/>
                <w:sz w:val="18"/>
                <w:lang w:eastAsia="en-GB"/>
              </w:rPr>
              <w:t>.</w:t>
            </w:r>
            <w:r w:rsidRPr="00293796">
              <w:rPr>
                <w:rFonts w:ascii="Arial" w:hAnsi="Arial" w:cs="v5.0.0"/>
                <w:sz w:val="18"/>
                <w:lang w:eastAsia="en-GB"/>
              </w:rPr>
              <w:t xml:space="preserve"> </w:t>
            </w:r>
          </w:p>
        </w:tc>
      </w:tr>
      <w:tr w:rsidR="00293796" w:rsidRPr="00293796" w14:paraId="6DA29D56" w14:textId="77777777" w:rsidTr="00403CB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90F9C9E"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6F81AA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723A73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DD424A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E8E215C"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v5.0.0"/>
                <w:sz w:val="18"/>
                <w:lang w:eastAsia="en-GB"/>
              </w:rPr>
              <w:t>This requirement does not apply to E-UTRA BS operating in band 3, since it is already covered by the requirement in clause 6.6.4.2.</w:t>
            </w:r>
          </w:p>
        </w:tc>
      </w:tr>
      <w:tr w:rsidR="00293796" w:rsidRPr="00293796" w14:paraId="3D3EEACF" w14:textId="77777777" w:rsidTr="00403CB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27AE10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PCS1900</w:t>
            </w:r>
          </w:p>
        </w:tc>
        <w:tc>
          <w:tcPr>
            <w:tcW w:w="1700" w:type="dxa"/>
            <w:tcBorders>
              <w:top w:val="single" w:sz="2" w:space="0" w:color="auto"/>
              <w:left w:val="single" w:sz="2" w:space="0" w:color="auto"/>
              <w:bottom w:val="single" w:sz="2" w:space="0" w:color="auto"/>
              <w:right w:val="single" w:sz="2" w:space="0" w:color="auto"/>
            </w:tcBorders>
          </w:tcPr>
          <w:p w14:paraId="0F18B6D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en-GB"/>
              </w:rPr>
              <w:t xml:space="preserve">1930 </w:t>
            </w:r>
            <w:r w:rsidRPr="00293796">
              <w:rPr>
                <w:rFonts w:ascii="Arial" w:hAnsi="Arial" w:cs="v5.0.0"/>
                <w:sz w:val="18"/>
                <w:lang w:eastAsia="en-GB"/>
              </w:rPr>
              <w:noBreakHyphen/>
              <w:t xml:space="preserve"> 1990 MHz</w:t>
            </w:r>
          </w:p>
          <w:p w14:paraId="422A5CD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E39B4E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36DDA5E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031B022"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v5.0.0"/>
                <w:sz w:val="18"/>
                <w:lang w:eastAsia="en-GB"/>
              </w:rPr>
              <w:t xml:space="preserve">This requirement does not apply to E-UTRA BS operating in band 2, band 25, band 36 or band 70.  </w:t>
            </w:r>
          </w:p>
        </w:tc>
      </w:tr>
      <w:tr w:rsidR="00293796" w:rsidRPr="00293796" w14:paraId="679A08E4" w14:textId="77777777" w:rsidTr="00403CB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1C2D4C0"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1A68A38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en-GB"/>
              </w:rPr>
              <w:t xml:space="preserve">1850 </w:t>
            </w:r>
            <w:r w:rsidRPr="00293796">
              <w:rPr>
                <w:rFonts w:ascii="Arial" w:hAnsi="Arial" w:cs="v5.0.0"/>
                <w:sz w:val="18"/>
                <w:lang w:eastAsia="en-GB"/>
              </w:rPr>
              <w:noBreakHyphen/>
              <w:t xml:space="preserve"> 1910 MHz</w:t>
            </w:r>
          </w:p>
          <w:p w14:paraId="3B55C9A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5260F8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002F155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952C69C"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v5.0.0"/>
                <w:sz w:val="18"/>
                <w:lang w:eastAsia="en-GB"/>
              </w:rPr>
              <w:t>This requirement does not apply to E-UTRA BS operating in band 2 or 25, since it is already covered by the requirement in clause 6.6.4.2.  This requirement does not apply to E-UTRA BS operating in band 35.</w:t>
            </w:r>
          </w:p>
        </w:tc>
      </w:tr>
      <w:tr w:rsidR="00293796" w:rsidRPr="00293796" w14:paraId="65111601" w14:textId="77777777" w:rsidTr="00403CB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B54003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00996C0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8D2939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17537D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8ECF21C"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v5.0.0"/>
                <w:sz w:val="18"/>
                <w:lang w:eastAsia="en-GB"/>
              </w:rPr>
              <w:t xml:space="preserve">This requirement does not apply to E-UTRA BS operating in band 5 or 26. </w:t>
            </w:r>
            <w:r w:rsidRPr="00293796">
              <w:rPr>
                <w:rFonts w:ascii="Arial" w:hAnsi="Arial" w:cs="Arial"/>
                <w:sz w:val="18"/>
                <w:lang w:eastAsia="en-GB"/>
              </w:rPr>
              <w:t>This requirement applies to E-UTRA BS operating in Band 27 for the frequency range 879-894 MHz.</w:t>
            </w:r>
          </w:p>
        </w:tc>
      </w:tr>
      <w:tr w:rsidR="00293796" w:rsidRPr="00293796" w14:paraId="518EC03B" w14:textId="77777777" w:rsidTr="00403CB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B860B8A"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0758B8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 xml:space="preserve">824 </w:t>
            </w:r>
            <w:r w:rsidRPr="00293796">
              <w:rPr>
                <w:rFonts w:ascii="Arial" w:hAnsi="Arial" w:cs="v5.0.0"/>
                <w:sz w:val="18"/>
                <w:lang w:eastAsia="en-GB"/>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7877283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0E4F96B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E5582FC"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v5.0.0"/>
                <w:sz w:val="18"/>
                <w:lang w:eastAsia="en-GB"/>
              </w:rPr>
            </w:pPr>
            <w:r w:rsidRPr="00293796">
              <w:rPr>
                <w:rFonts w:ascii="Arial" w:hAnsi="Arial" w:cs="v5.0.0"/>
                <w:sz w:val="18"/>
                <w:lang w:eastAsia="en-GB"/>
              </w:rPr>
              <w:t>This requirement does not apply to E-UTRA BS operating in band 5 or 26, since it is already covered by the requirement in clause 6.6.4.2.</w:t>
            </w:r>
            <w:r w:rsidRPr="00293796">
              <w:rPr>
                <w:rFonts w:ascii="Arial" w:hAnsi="Arial" w:cs="Arial"/>
                <w:sz w:val="18"/>
                <w:lang w:eastAsia="en-GB"/>
              </w:rPr>
              <w:t xml:space="preserve">  For E</w:t>
            </w:r>
            <w:r w:rsidRPr="00293796">
              <w:rPr>
                <w:rFonts w:ascii="Arial" w:hAnsi="Arial" w:cs="Arial"/>
                <w:sz w:val="18"/>
                <w:lang w:eastAsia="en-GB"/>
              </w:rPr>
              <w:noBreakHyphen/>
              <w:t>UTRA BS operating in Band 27, it</w:t>
            </w:r>
            <w:r w:rsidRPr="00293796">
              <w:rPr>
                <w:rFonts w:ascii="Arial" w:eastAsia="MS PGothic" w:hAnsi="Arial" w:cs="Arial"/>
                <w:kern w:val="24"/>
                <w:sz w:val="18"/>
                <w:szCs w:val="22"/>
                <w:lang w:eastAsia="en-GB"/>
              </w:rPr>
              <w:t xml:space="preserve"> applies 3 MHz below the Band 27 downlink operating band.</w:t>
            </w:r>
          </w:p>
        </w:tc>
      </w:tr>
      <w:tr w:rsidR="00293796" w:rsidRPr="00293796" w14:paraId="11B3AC4B" w14:textId="77777777" w:rsidTr="00403CB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C718A9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FDD Band I or</w:t>
            </w:r>
          </w:p>
          <w:p w14:paraId="5ADEF06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 xml:space="preserve">E-UTRA Band 1 </w:t>
            </w:r>
            <w:r w:rsidRPr="00293796">
              <w:rPr>
                <w:rFonts w:ascii="Arial" w:eastAsia="DengXian" w:hAnsi="Arial" w:cs="v5.0.0"/>
                <w:sz w:val="18"/>
                <w:lang w:val="sv-SE" w:eastAsia="en-GB"/>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35B8F9E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457068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9A14D9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29912F"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1 or 65</w:t>
            </w:r>
          </w:p>
        </w:tc>
      </w:tr>
      <w:tr w:rsidR="00293796" w:rsidRPr="00293796" w14:paraId="5754E0B0" w14:textId="77777777" w:rsidTr="00403CB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4E5623C"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tcPr>
          <w:p w14:paraId="5EF658F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1920 - 1980 MHz</w:t>
            </w:r>
          </w:p>
          <w:p w14:paraId="2BC0967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65806D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A0AB91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86AE160"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1 or 65,</w:t>
            </w:r>
            <w:r w:rsidRPr="00293796">
              <w:rPr>
                <w:rFonts w:ascii="Arial" w:hAnsi="Arial" w:cs="v5.0.0"/>
                <w:sz w:val="18"/>
                <w:lang w:eastAsia="en-GB"/>
              </w:rPr>
              <w:t xml:space="preserve"> since it is already covered by the requirement in clause 6.6.4.2.</w:t>
            </w:r>
          </w:p>
        </w:tc>
      </w:tr>
      <w:tr w:rsidR="00293796" w:rsidRPr="00293796" w14:paraId="05FFAAF3" w14:textId="77777777" w:rsidTr="00403CB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E3C9E5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FDD Band II or</w:t>
            </w:r>
          </w:p>
          <w:p w14:paraId="2693911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 xml:space="preserve">E-UTRA Band 2 </w:t>
            </w:r>
            <w:r w:rsidRPr="00293796">
              <w:rPr>
                <w:rFonts w:ascii="Arial" w:eastAsia="DengXian" w:hAnsi="Arial" w:cs="v5.0.0"/>
                <w:sz w:val="18"/>
                <w:lang w:val="sv-SE" w:eastAsia="en-GB"/>
              </w:rPr>
              <w:t>or NR Band n2</w:t>
            </w:r>
          </w:p>
        </w:tc>
        <w:tc>
          <w:tcPr>
            <w:tcW w:w="1700" w:type="dxa"/>
            <w:tcBorders>
              <w:top w:val="single" w:sz="2" w:space="0" w:color="auto"/>
              <w:left w:val="single" w:sz="2" w:space="0" w:color="auto"/>
              <w:bottom w:val="single" w:sz="2" w:space="0" w:color="auto"/>
              <w:right w:val="single" w:sz="2" w:space="0" w:color="auto"/>
            </w:tcBorders>
          </w:tcPr>
          <w:p w14:paraId="0631708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1930 - 1990 MHz</w:t>
            </w:r>
          </w:p>
          <w:p w14:paraId="31B6B0B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8A6A69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C50B7B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FA55D77"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band 2, 25 or 70.  </w:t>
            </w:r>
          </w:p>
        </w:tc>
      </w:tr>
      <w:tr w:rsidR="00293796" w:rsidRPr="00293796" w14:paraId="25AFBBFB" w14:textId="77777777" w:rsidTr="00403CB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C4DE48D"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tcPr>
          <w:p w14:paraId="1345B88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1850 - 1910 MHz</w:t>
            </w:r>
          </w:p>
          <w:p w14:paraId="74C4316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5A86F5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C479E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18490B2"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band 2 or 25, </w:t>
            </w:r>
            <w:r w:rsidRPr="00293796">
              <w:rPr>
                <w:rFonts w:ascii="Arial" w:hAnsi="Arial" w:cs="v5.0.0"/>
                <w:sz w:val="18"/>
                <w:lang w:eastAsia="en-GB"/>
              </w:rPr>
              <w:t>since it is already covered by the requirement in clause 6.6.4.2</w:t>
            </w:r>
          </w:p>
        </w:tc>
      </w:tr>
      <w:tr w:rsidR="00293796" w:rsidRPr="00293796" w14:paraId="0000BF20" w14:textId="77777777" w:rsidTr="00403CB7">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1CB525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lastRenderedPageBreak/>
              <w:t>UTRA FDD Band III or</w:t>
            </w:r>
          </w:p>
          <w:p w14:paraId="5021C7D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 xml:space="preserve">E-UTRA Band 3 </w:t>
            </w:r>
            <w:r w:rsidRPr="00293796">
              <w:rPr>
                <w:rFonts w:ascii="Arial" w:eastAsia="DengXian" w:hAnsi="Arial" w:cs="v5.0.0"/>
                <w:sz w:val="18"/>
                <w:lang w:val="sv-SE" w:eastAsia="en-GB"/>
              </w:rPr>
              <w:t>or NR Band n3</w:t>
            </w:r>
          </w:p>
        </w:tc>
        <w:tc>
          <w:tcPr>
            <w:tcW w:w="1700" w:type="dxa"/>
            <w:tcBorders>
              <w:top w:val="single" w:sz="2" w:space="0" w:color="auto"/>
              <w:left w:val="single" w:sz="2" w:space="0" w:color="auto"/>
              <w:bottom w:val="single" w:sz="2" w:space="0" w:color="auto"/>
              <w:right w:val="single" w:sz="2" w:space="0" w:color="auto"/>
            </w:tcBorders>
          </w:tcPr>
          <w:p w14:paraId="3AFD4C5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1805 - 1880 MHz</w:t>
            </w:r>
          </w:p>
          <w:p w14:paraId="2266846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1F1C18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29B142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2617635"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3 or 9.</w:t>
            </w:r>
          </w:p>
        </w:tc>
      </w:tr>
      <w:tr w:rsidR="00293796" w:rsidRPr="00293796" w14:paraId="69C7D7A9" w14:textId="77777777" w:rsidTr="00403CB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7B0E95F"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18F5A49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2B7727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2AF41F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831299"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v5.0.0"/>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band 3, </w:t>
            </w:r>
            <w:r w:rsidRPr="00293796">
              <w:rPr>
                <w:rFonts w:ascii="Arial" w:hAnsi="Arial" w:cs="v5.0.0"/>
                <w:sz w:val="18"/>
                <w:lang w:eastAsia="en-GB"/>
              </w:rPr>
              <w:t>since it is already covered by the requirement in clause 6.6.4.2.</w:t>
            </w:r>
          </w:p>
          <w:p w14:paraId="676D5E4E"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For E-UTRA BS operating in band 9, it applies for 1710 MHz to 1749.9 MHz and 1784.9 MHz to 1785 MHz, while the rest is covered in clause 6.6.4.2.</w:t>
            </w:r>
          </w:p>
        </w:tc>
      </w:tr>
      <w:tr w:rsidR="00293796" w:rsidRPr="00293796" w14:paraId="77747E92" w14:textId="77777777" w:rsidTr="00403CB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2A95BD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FDD Band IV or</w:t>
            </w:r>
          </w:p>
          <w:p w14:paraId="2636159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03E6EF5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4D7899E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B4D65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905E0B"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4, 10 or 66</w:t>
            </w:r>
          </w:p>
        </w:tc>
      </w:tr>
      <w:tr w:rsidR="00293796" w:rsidRPr="00293796" w14:paraId="582CE6DC" w14:textId="77777777" w:rsidTr="00403CB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B28982F"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6F63184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47A6D6B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6875D6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162F99"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band 4, 10 or 66, </w:t>
            </w:r>
            <w:r w:rsidRPr="00293796">
              <w:rPr>
                <w:rFonts w:ascii="Arial" w:hAnsi="Arial" w:cs="v5.0.0"/>
                <w:sz w:val="18"/>
                <w:lang w:eastAsia="en-GB"/>
              </w:rPr>
              <w:t>since it is already covered by the requirement in clause 6.6.4.2.</w:t>
            </w:r>
          </w:p>
        </w:tc>
      </w:tr>
      <w:tr w:rsidR="00293796" w:rsidRPr="00293796" w14:paraId="16444DA8" w14:textId="77777777" w:rsidTr="00403CB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DA15D8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FDD Band V or</w:t>
            </w:r>
          </w:p>
          <w:p w14:paraId="428D516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 xml:space="preserve">E-UTRA Band 5 </w:t>
            </w:r>
            <w:r w:rsidRPr="00293796">
              <w:rPr>
                <w:rFonts w:ascii="Arial" w:eastAsia="DengXian" w:hAnsi="Arial" w:cs="v5.0.0"/>
                <w:sz w:val="18"/>
                <w:lang w:val="sv-SE" w:eastAsia="en-GB"/>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42784B4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BEC0C5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A1B4D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BA2F956"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5 or 26. This requirement applies to E-UTRA BS operating in Band 27 for the frequency range 879-894 MHz.</w:t>
            </w:r>
          </w:p>
        </w:tc>
      </w:tr>
      <w:tr w:rsidR="00293796" w:rsidRPr="00293796" w14:paraId="6FEA3522" w14:textId="77777777" w:rsidTr="00403CB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563F1B5"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763C982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DA4E8A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A7D3CA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18BEC05"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band 5 or 26, </w:t>
            </w:r>
            <w:r w:rsidRPr="00293796">
              <w:rPr>
                <w:rFonts w:ascii="Arial" w:hAnsi="Arial" w:cs="v5.0.0"/>
                <w:sz w:val="18"/>
                <w:lang w:eastAsia="en-GB"/>
              </w:rPr>
              <w:t>since it is already covered by the requirement in clause 6.6.4.2.</w:t>
            </w:r>
            <w:r w:rsidRPr="00293796">
              <w:rPr>
                <w:rFonts w:ascii="Arial" w:hAnsi="Arial" w:cs="Arial"/>
                <w:sz w:val="18"/>
                <w:lang w:eastAsia="en-GB"/>
              </w:rPr>
              <w:t xml:space="preserve">  For E</w:t>
            </w:r>
            <w:r w:rsidRPr="00293796">
              <w:rPr>
                <w:rFonts w:ascii="Arial" w:hAnsi="Arial" w:cs="Arial"/>
                <w:sz w:val="18"/>
                <w:lang w:eastAsia="en-GB"/>
              </w:rPr>
              <w:noBreakHyphen/>
              <w:t>UTRA BS operating in Band 27, it</w:t>
            </w:r>
            <w:r w:rsidRPr="00293796">
              <w:rPr>
                <w:rFonts w:ascii="Arial" w:eastAsia="MS PGothic" w:hAnsi="Arial" w:cs="Arial"/>
                <w:kern w:val="24"/>
                <w:sz w:val="18"/>
                <w:szCs w:val="22"/>
                <w:lang w:eastAsia="en-GB"/>
              </w:rPr>
              <w:t xml:space="preserve"> applies 3 MHz below the Band 27 downlink operating band.</w:t>
            </w:r>
          </w:p>
        </w:tc>
      </w:tr>
      <w:tr w:rsidR="00293796" w:rsidRPr="00293796" w14:paraId="4FCF8D0B" w14:textId="77777777" w:rsidTr="00403CB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70557D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FDD Band VI, XIX or</w:t>
            </w:r>
          </w:p>
          <w:p w14:paraId="73075CC5" w14:textId="38C3752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E-UTRA Band 6, 18, 19</w:t>
            </w:r>
            <w:ins w:id="97" w:author="Man Hung Ng (Nokia)" w:date="2023-11-01T12:26:00Z">
              <w:r w:rsidRPr="00293796">
                <w:rPr>
                  <w:rFonts w:ascii="Arial" w:hAnsi="Arial" w:cs="Arial"/>
                  <w:sz w:val="18"/>
                  <w:lang w:eastAsia="en-GB"/>
                </w:rPr>
                <w:t xml:space="preserve"> or NR Band n1</w:t>
              </w:r>
              <w:r>
                <w:rPr>
                  <w:rFonts w:ascii="Arial" w:hAnsi="Arial" w:cs="Arial"/>
                  <w:sz w:val="18"/>
                  <w:lang w:eastAsia="en-GB"/>
                </w:rPr>
                <w:t>8</w:t>
              </w:r>
            </w:ins>
          </w:p>
        </w:tc>
        <w:tc>
          <w:tcPr>
            <w:tcW w:w="1700" w:type="dxa"/>
            <w:tcBorders>
              <w:top w:val="single" w:sz="2" w:space="0" w:color="auto"/>
              <w:left w:val="single" w:sz="2" w:space="0" w:color="auto"/>
              <w:bottom w:val="single" w:sz="2" w:space="0" w:color="auto"/>
              <w:right w:val="single" w:sz="2" w:space="0" w:color="auto"/>
            </w:tcBorders>
            <w:hideMark/>
          </w:tcPr>
          <w:p w14:paraId="7C7EDBF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29C969E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EEF737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32C9151"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6, 18, 19.</w:t>
            </w:r>
          </w:p>
        </w:tc>
      </w:tr>
      <w:tr w:rsidR="00293796" w:rsidRPr="00293796" w14:paraId="55292CA6" w14:textId="77777777" w:rsidTr="00403CB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862B6CF"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E0C1EE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220A7FD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7D7924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4149871"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band 18, </w:t>
            </w:r>
            <w:r w:rsidRPr="00293796">
              <w:rPr>
                <w:rFonts w:ascii="Arial" w:hAnsi="Arial" w:cs="v5.0.0"/>
                <w:sz w:val="18"/>
                <w:lang w:eastAsia="en-GB"/>
              </w:rPr>
              <w:t>since it is already covered by the requirement in clause 6.6.4.2.</w:t>
            </w:r>
          </w:p>
        </w:tc>
      </w:tr>
      <w:tr w:rsidR="00293796" w:rsidRPr="00293796" w14:paraId="03BDFBA0" w14:textId="77777777" w:rsidTr="00403CB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7A2B10D"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76F03E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8F5C05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E1648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FDAB0CF"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band 6, 19, </w:t>
            </w:r>
            <w:r w:rsidRPr="00293796">
              <w:rPr>
                <w:rFonts w:ascii="Arial" w:hAnsi="Arial" w:cs="v5.0.0"/>
                <w:sz w:val="18"/>
                <w:lang w:eastAsia="en-GB"/>
              </w:rPr>
              <w:t>since it is already covered by the requirement in clause 6.6.4.2.</w:t>
            </w:r>
          </w:p>
        </w:tc>
      </w:tr>
      <w:tr w:rsidR="00293796" w:rsidRPr="00293796" w14:paraId="45FEA8C8" w14:textId="77777777" w:rsidTr="00403CB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A6AD78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FDD Band VII or</w:t>
            </w:r>
          </w:p>
          <w:p w14:paraId="5FDA5A6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 xml:space="preserve">E-UTRA Band 7 </w:t>
            </w:r>
            <w:r w:rsidRPr="00293796">
              <w:rPr>
                <w:rFonts w:ascii="Arial" w:eastAsia="DengXian" w:hAnsi="Arial" w:cs="v5.0.0"/>
                <w:sz w:val="18"/>
                <w:lang w:val="sv-SE" w:eastAsia="en-GB"/>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56CB533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51448CD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DDB295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BCD81EF"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7.</w:t>
            </w:r>
          </w:p>
        </w:tc>
      </w:tr>
      <w:tr w:rsidR="00293796" w:rsidRPr="00293796" w14:paraId="0D7A2EC5" w14:textId="77777777" w:rsidTr="00403CB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59DDD57"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244146E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7749956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F69FC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5CC18D"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7,</w:t>
            </w:r>
            <w:r w:rsidRPr="00293796">
              <w:rPr>
                <w:rFonts w:ascii="Arial" w:hAnsi="Arial" w:cs="v5.0.0"/>
                <w:sz w:val="18"/>
                <w:lang w:eastAsia="en-GB"/>
              </w:rPr>
              <w:t xml:space="preserve"> since it is already covered by the requirement in clause 6.6.4.2.</w:t>
            </w:r>
          </w:p>
        </w:tc>
      </w:tr>
      <w:tr w:rsidR="00293796" w:rsidRPr="00293796" w14:paraId="081842BB" w14:textId="77777777" w:rsidTr="00403CB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360E87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FDD Band VIII or</w:t>
            </w:r>
          </w:p>
          <w:p w14:paraId="57C2560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 xml:space="preserve">E-UTRA Band 8 </w:t>
            </w:r>
            <w:r w:rsidRPr="00293796">
              <w:rPr>
                <w:rFonts w:ascii="Arial" w:eastAsia="DengXian" w:hAnsi="Arial" w:cs="v5.0.0"/>
                <w:sz w:val="18"/>
                <w:lang w:val="sv-SE" w:eastAsia="en-GB"/>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556BF52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9A7ECF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A3ADB3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EF8566C"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8.</w:t>
            </w:r>
          </w:p>
        </w:tc>
      </w:tr>
      <w:tr w:rsidR="00293796" w:rsidRPr="00293796" w14:paraId="5E1CE024" w14:textId="77777777" w:rsidTr="00403CB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5C4BD14"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796642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F8C4B3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42E2EC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AC68D05"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8,</w:t>
            </w:r>
            <w:r w:rsidRPr="00293796">
              <w:rPr>
                <w:rFonts w:ascii="Arial" w:hAnsi="Arial" w:cs="v5.0.0"/>
                <w:sz w:val="18"/>
                <w:lang w:eastAsia="en-GB"/>
              </w:rPr>
              <w:t xml:space="preserve"> since it is already covered by the requirement in clause 6.6.4.2.</w:t>
            </w:r>
          </w:p>
        </w:tc>
      </w:tr>
      <w:tr w:rsidR="00293796" w:rsidRPr="00293796" w14:paraId="7A9F682E" w14:textId="77777777" w:rsidTr="00403CB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4CFB18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FDD Band IX or</w:t>
            </w:r>
          </w:p>
          <w:p w14:paraId="7ED94EF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E-UTRA Band 9</w:t>
            </w:r>
          </w:p>
        </w:tc>
        <w:tc>
          <w:tcPr>
            <w:tcW w:w="1700" w:type="dxa"/>
            <w:tcBorders>
              <w:top w:val="single" w:sz="2" w:space="0" w:color="auto"/>
              <w:left w:val="single" w:sz="2" w:space="0" w:color="auto"/>
              <w:bottom w:val="single" w:sz="2" w:space="0" w:color="auto"/>
              <w:right w:val="single" w:sz="2" w:space="0" w:color="auto"/>
            </w:tcBorders>
          </w:tcPr>
          <w:p w14:paraId="71B7674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1844.9 - 1879.9 MHz</w:t>
            </w:r>
          </w:p>
          <w:p w14:paraId="2401A08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D791D0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5AC31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FC5D97"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3 or 9.</w:t>
            </w:r>
          </w:p>
        </w:tc>
      </w:tr>
      <w:tr w:rsidR="00293796" w:rsidRPr="00293796" w14:paraId="3AF5A738" w14:textId="77777777" w:rsidTr="00403CB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06CB65B"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759C8E7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121210B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A174F9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B55F06F"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3 or 9,</w:t>
            </w:r>
            <w:r w:rsidRPr="00293796">
              <w:rPr>
                <w:rFonts w:ascii="Arial" w:hAnsi="Arial" w:cs="v5.0.0"/>
                <w:sz w:val="18"/>
                <w:lang w:eastAsia="en-GB"/>
              </w:rPr>
              <w:t xml:space="preserve"> since it is already covered by the requirement in clause 6.6.4.2.</w:t>
            </w:r>
          </w:p>
        </w:tc>
      </w:tr>
      <w:tr w:rsidR="00293796" w:rsidRPr="00293796" w14:paraId="585E38F2" w14:textId="77777777" w:rsidTr="00403CB7">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7D1CE17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FDD Band X or</w:t>
            </w:r>
          </w:p>
          <w:p w14:paraId="58026F1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706BBB1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FF61C8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B05A1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B7D7E2C"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4, 10 or 66</w:t>
            </w:r>
          </w:p>
        </w:tc>
      </w:tr>
      <w:tr w:rsidR="00293796" w:rsidRPr="00293796" w14:paraId="38AAA677" w14:textId="77777777" w:rsidTr="00403CB7">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31BB8963"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02925CE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4402DDC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D02657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FFC99F2"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band 10 or 66, </w:t>
            </w:r>
            <w:r w:rsidRPr="00293796">
              <w:rPr>
                <w:rFonts w:ascii="Arial" w:hAnsi="Arial" w:cs="v5.0.0"/>
                <w:sz w:val="18"/>
                <w:lang w:eastAsia="en-GB"/>
              </w:rPr>
              <w:t xml:space="preserve">since it is already covered by the requirement in clause 6.6.4.2. </w:t>
            </w:r>
            <w:r w:rsidRPr="00293796">
              <w:rPr>
                <w:rFonts w:ascii="Arial" w:hAnsi="Arial" w:cs="Arial"/>
                <w:sz w:val="18"/>
                <w:lang w:eastAsia="en-GB"/>
              </w:rPr>
              <w:t>For E-UTRA BS operating in Band 4, it applies for 1755 MHz to 1770 MHz, while the rest is covered in clause 6.6.4.2.</w:t>
            </w:r>
          </w:p>
        </w:tc>
      </w:tr>
      <w:tr w:rsidR="00293796" w:rsidRPr="00293796" w14:paraId="608F9ED9" w14:textId="77777777" w:rsidTr="00403CB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5C0FD0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UTRA FDD Band XI or XXI or</w:t>
            </w:r>
          </w:p>
          <w:p w14:paraId="57B68D5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1159201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2331ECC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D54510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6B533C3"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11, 21, 32, 50, 74 or 75.</w:t>
            </w:r>
          </w:p>
        </w:tc>
      </w:tr>
      <w:tr w:rsidR="00293796" w:rsidRPr="00293796" w14:paraId="375651F3" w14:textId="77777777" w:rsidTr="00403CB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0CDD0F7"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2D636F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1F06C9F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27FDFD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EBA9797"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band 11 or 74, </w:t>
            </w:r>
            <w:r w:rsidRPr="00293796">
              <w:rPr>
                <w:rFonts w:ascii="Arial" w:hAnsi="Arial" w:cs="v5.0.0"/>
                <w:sz w:val="18"/>
                <w:lang w:eastAsia="en-GB"/>
              </w:rPr>
              <w:t>since it is already covered by the requirement in clause 6.6.4.2.</w:t>
            </w:r>
            <w:r w:rsidRPr="00293796">
              <w:rPr>
                <w:rFonts w:ascii="Arial" w:hAnsi="Arial" w:cs="Arial"/>
                <w:sz w:val="18"/>
                <w:lang w:eastAsia="en-GB"/>
              </w:rPr>
              <w:t xml:space="preserve"> This requirement does not apply to</w:t>
            </w:r>
            <w:r w:rsidRPr="00293796">
              <w:rPr>
                <w:rFonts w:ascii="Arial" w:hAnsi="Arial" w:cs="v5.0.0"/>
                <w:sz w:val="18"/>
                <w:lang w:eastAsia="en-GB"/>
              </w:rPr>
              <w:t xml:space="preserve"> </w:t>
            </w:r>
            <w:r w:rsidRPr="00293796">
              <w:rPr>
                <w:rFonts w:ascii="Arial" w:hAnsi="Arial" w:cs="Arial"/>
                <w:sz w:val="18"/>
                <w:lang w:eastAsia="en-GB"/>
              </w:rPr>
              <w:t>BS operating in band 32, 50, 51, 75 or 76</w:t>
            </w:r>
            <w:r w:rsidRPr="00293796">
              <w:rPr>
                <w:rFonts w:ascii="Arial" w:hAnsi="Arial" w:cs="v5.0.0"/>
                <w:sz w:val="18"/>
                <w:lang w:eastAsia="ja-JP"/>
              </w:rPr>
              <w:t>.</w:t>
            </w:r>
          </w:p>
        </w:tc>
      </w:tr>
      <w:tr w:rsidR="00293796" w:rsidRPr="00293796" w14:paraId="0C4E7EE9" w14:textId="77777777" w:rsidTr="00403CB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592A5CE"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5EF911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29E4DF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E20D29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C3AF179"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band 21 or 74, </w:t>
            </w:r>
            <w:r w:rsidRPr="00293796">
              <w:rPr>
                <w:rFonts w:ascii="Arial" w:hAnsi="Arial" w:cs="v5.0.0"/>
                <w:sz w:val="18"/>
                <w:lang w:eastAsia="en-GB"/>
              </w:rPr>
              <w:t>since it is already covered by the requirement in clause 6.6.4.2.</w:t>
            </w:r>
            <w:r w:rsidRPr="00293796">
              <w:rPr>
                <w:rFonts w:ascii="Arial" w:hAnsi="Arial" w:cs="Arial"/>
                <w:sz w:val="18"/>
                <w:lang w:eastAsia="en-GB"/>
              </w:rPr>
              <w:t xml:space="preserve"> This requirement does not apply to</w:t>
            </w:r>
            <w:r w:rsidRPr="00293796">
              <w:rPr>
                <w:rFonts w:ascii="Arial" w:hAnsi="Arial" w:cs="v5.0.0"/>
                <w:sz w:val="18"/>
                <w:lang w:eastAsia="en-GB"/>
              </w:rPr>
              <w:t xml:space="preserve"> </w:t>
            </w:r>
            <w:r w:rsidRPr="00293796">
              <w:rPr>
                <w:rFonts w:ascii="Arial" w:hAnsi="Arial" w:cs="Arial"/>
                <w:sz w:val="18"/>
                <w:lang w:eastAsia="en-GB"/>
              </w:rPr>
              <w:t>BS operating in band 32, 50 or 75</w:t>
            </w:r>
            <w:r w:rsidRPr="00293796">
              <w:rPr>
                <w:rFonts w:ascii="Arial" w:hAnsi="Arial" w:cs="v5.0.0"/>
                <w:sz w:val="18"/>
                <w:lang w:eastAsia="ja-JP"/>
              </w:rPr>
              <w:t>.</w:t>
            </w:r>
          </w:p>
        </w:tc>
      </w:tr>
      <w:tr w:rsidR="00293796" w:rsidRPr="00293796" w14:paraId="7688F007" w14:textId="77777777" w:rsidTr="00403CB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A675CD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lastRenderedPageBreak/>
              <w:t>UTRA FDD Band XII or</w:t>
            </w:r>
          </w:p>
          <w:p w14:paraId="2A61F77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 xml:space="preserve">E-UTRA Band 12 </w:t>
            </w:r>
            <w:r w:rsidRPr="00293796">
              <w:rPr>
                <w:rFonts w:ascii="Arial" w:eastAsia="DengXian" w:hAnsi="Arial" w:cs="v5.0.0"/>
                <w:sz w:val="18"/>
                <w:lang w:val="sv-SE" w:eastAsia="en-GB"/>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0B5FECD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A0D048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073EA3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9ED0FED"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12 or 85.</w:t>
            </w:r>
          </w:p>
        </w:tc>
      </w:tr>
      <w:tr w:rsidR="00293796" w:rsidRPr="00293796" w14:paraId="4633175B" w14:textId="77777777" w:rsidTr="00403CB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E6D4330"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0B7720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89DB46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51DDE8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5EED375"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12 or 85,</w:t>
            </w:r>
            <w:r w:rsidRPr="00293796">
              <w:rPr>
                <w:rFonts w:ascii="Arial" w:hAnsi="Arial" w:cs="v5.0.0"/>
                <w:sz w:val="18"/>
                <w:lang w:eastAsia="en-GB"/>
              </w:rPr>
              <w:t xml:space="preserve"> since it is already covered by the requirement in clause 6.6.4.2. </w:t>
            </w:r>
            <w:r w:rsidRPr="00293796">
              <w:rPr>
                <w:rFonts w:ascii="Arial" w:hAnsi="Arial" w:cs="Arial"/>
                <w:sz w:val="18"/>
                <w:lang w:eastAsia="en-GB"/>
              </w:rPr>
              <w:t>For E</w:t>
            </w:r>
            <w:r w:rsidRPr="00293796">
              <w:rPr>
                <w:rFonts w:ascii="Arial" w:hAnsi="Arial" w:cs="Arial"/>
                <w:sz w:val="18"/>
                <w:lang w:eastAsia="en-GB"/>
              </w:rPr>
              <w:noBreakHyphen/>
              <w:t>UTRA BS operating in Band 29, it</w:t>
            </w:r>
            <w:r w:rsidRPr="00293796">
              <w:rPr>
                <w:rFonts w:ascii="Arial" w:eastAsia="MS PGothic" w:hAnsi="Arial" w:cs="Arial"/>
                <w:kern w:val="24"/>
                <w:sz w:val="18"/>
                <w:szCs w:val="22"/>
                <w:lang w:eastAsia="en-GB"/>
              </w:rPr>
              <w:t xml:space="preserve"> applies 1 MHz below the Band 29 downlink operating band (Note 6).</w:t>
            </w:r>
          </w:p>
        </w:tc>
      </w:tr>
      <w:tr w:rsidR="00293796" w:rsidRPr="00293796" w14:paraId="74756A3E" w14:textId="77777777" w:rsidTr="00403CB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113CE7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FDD Band XIII or</w:t>
            </w:r>
          </w:p>
          <w:p w14:paraId="5FE4348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50BFC03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73EA98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9FB1AF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46CEB9"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13.</w:t>
            </w:r>
          </w:p>
        </w:tc>
      </w:tr>
      <w:tr w:rsidR="00293796" w:rsidRPr="00293796" w14:paraId="2EFA8F8F" w14:textId="77777777" w:rsidTr="00403CB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779C0F6"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4EC81B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30386BD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F8D2F5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5D93C3"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13,</w:t>
            </w:r>
            <w:r w:rsidRPr="00293796">
              <w:rPr>
                <w:rFonts w:ascii="Arial" w:hAnsi="Arial" w:cs="v5.0.0"/>
                <w:sz w:val="18"/>
                <w:lang w:eastAsia="en-GB"/>
              </w:rPr>
              <w:t xml:space="preserve"> since it is already covered by the requirement in clause 6.6.4.2.</w:t>
            </w:r>
          </w:p>
        </w:tc>
      </w:tr>
      <w:tr w:rsidR="00293796" w:rsidRPr="00293796" w14:paraId="52EA183A" w14:textId="77777777" w:rsidTr="00403CB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D62341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FDD Band XIV or</w:t>
            </w:r>
          </w:p>
          <w:p w14:paraId="1B76549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2597073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DFC4F8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382B3C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8377758"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14.</w:t>
            </w:r>
          </w:p>
        </w:tc>
      </w:tr>
      <w:tr w:rsidR="00293796" w:rsidRPr="00293796" w14:paraId="33CB5EDB" w14:textId="77777777" w:rsidTr="00403CB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9B037D1"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85A497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AC0E32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4D6F3F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559DEF7"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14,</w:t>
            </w:r>
            <w:r w:rsidRPr="00293796">
              <w:rPr>
                <w:rFonts w:ascii="Arial" w:hAnsi="Arial" w:cs="v5.0.0"/>
                <w:sz w:val="18"/>
                <w:lang w:eastAsia="en-GB"/>
              </w:rPr>
              <w:t xml:space="preserve"> since it is already covered by the requirement in clause 6.6.4.2.</w:t>
            </w:r>
          </w:p>
        </w:tc>
      </w:tr>
      <w:tr w:rsidR="00293796" w:rsidRPr="00293796" w14:paraId="32BBB5D2"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C02C91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31E8F61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51355A1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6CE3C1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E3EB04"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17.</w:t>
            </w:r>
          </w:p>
        </w:tc>
      </w:tr>
      <w:tr w:rsidR="00293796" w:rsidRPr="00293796" w14:paraId="10A3912C"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63B0A0F"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1FDDA5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2ACE20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D677AB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5DB7EFD"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17,</w:t>
            </w:r>
            <w:r w:rsidRPr="00293796">
              <w:rPr>
                <w:rFonts w:ascii="Arial" w:hAnsi="Arial" w:cs="v5.0.0"/>
                <w:sz w:val="18"/>
                <w:lang w:eastAsia="en-GB"/>
              </w:rPr>
              <w:t xml:space="preserve"> since it is already covered by the requirement in clause 6.6.4.2. </w:t>
            </w:r>
            <w:r w:rsidRPr="00293796">
              <w:rPr>
                <w:rFonts w:ascii="Arial" w:hAnsi="Arial" w:cs="Arial"/>
                <w:sz w:val="18"/>
                <w:lang w:eastAsia="en-GB"/>
              </w:rPr>
              <w:t>For E</w:t>
            </w:r>
            <w:r w:rsidRPr="00293796">
              <w:rPr>
                <w:rFonts w:ascii="Arial" w:hAnsi="Arial" w:cs="Arial"/>
                <w:sz w:val="18"/>
                <w:lang w:eastAsia="en-GB"/>
              </w:rPr>
              <w:noBreakHyphen/>
              <w:t>UTRA BS operating in Band 29, it</w:t>
            </w:r>
            <w:r w:rsidRPr="00293796">
              <w:rPr>
                <w:rFonts w:ascii="Arial" w:eastAsia="MS PGothic" w:hAnsi="Arial" w:cs="Arial"/>
                <w:kern w:val="24"/>
                <w:sz w:val="18"/>
                <w:szCs w:val="22"/>
                <w:lang w:eastAsia="en-GB"/>
              </w:rPr>
              <w:t xml:space="preserve"> applies 1 MHz below the Band 29 downlink operating band (Note 6).</w:t>
            </w:r>
          </w:p>
        </w:tc>
      </w:tr>
      <w:tr w:rsidR="00293796" w:rsidRPr="00293796" w14:paraId="557DCB49"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E04EF9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 xml:space="preserve">UTRA FDD Band XX or E-UTRA Band 20 </w:t>
            </w:r>
            <w:r w:rsidRPr="00293796">
              <w:rPr>
                <w:rFonts w:ascii="Arial" w:eastAsia="DengXian" w:hAnsi="Arial" w:cs="v5.0.0"/>
                <w:sz w:val="18"/>
                <w:lang w:val="sv-SE" w:eastAsia="en-GB"/>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4E6967C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3CBFF06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A774DF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DF75B7E"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20 or 28.</w:t>
            </w:r>
          </w:p>
        </w:tc>
      </w:tr>
      <w:tr w:rsidR="00293796" w:rsidRPr="00293796" w14:paraId="5B4D8CDB"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5EC998B"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0CB442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02AA7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E53764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ED0E63"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20,</w:t>
            </w:r>
            <w:r w:rsidRPr="00293796">
              <w:rPr>
                <w:rFonts w:ascii="Arial" w:hAnsi="Arial" w:cs="v5.0.0"/>
                <w:sz w:val="18"/>
                <w:lang w:eastAsia="en-GB"/>
              </w:rPr>
              <w:t xml:space="preserve"> since it is already covered by the requirement in clause 6.6.4.2.</w:t>
            </w:r>
          </w:p>
        </w:tc>
      </w:tr>
      <w:tr w:rsidR="00293796" w:rsidRPr="00293796" w14:paraId="40708A55"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921A3C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2A95ABB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AE966D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1A49D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690EA12"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22, 42, 48 or 49.</w:t>
            </w:r>
          </w:p>
        </w:tc>
      </w:tr>
      <w:tr w:rsidR="00293796" w:rsidRPr="00293796" w14:paraId="38843761"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877B7E5"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3D69DF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3B75E08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43424F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F7AE3DB"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22,</w:t>
            </w:r>
            <w:r w:rsidRPr="00293796">
              <w:rPr>
                <w:rFonts w:ascii="Arial" w:hAnsi="Arial" w:cs="v5.0.0"/>
                <w:sz w:val="18"/>
                <w:lang w:eastAsia="en-GB"/>
              </w:rPr>
              <w:t xml:space="preserve"> since it is already covered by the requirement in clause 6.6.4.2. This requirement does not apply to E-UTRA BS operating in Band 42</w:t>
            </w:r>
          </w:p>
        </w:tc>
      </w:tr>
      <w:tr w:rsidR="00293796" w:rsidRPr="00293796" w14:paraId="525D6F74"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34D508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0816AE5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92B505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DB6FD4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1FE33D"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24.</w:t>
            </w:r>
          </w:p>
        </w:tc>
      </w:tr>
      <w:tr w:rsidR="00293796" w:rsidRPr="00293796" w14:paraId="37939D78"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5899C3D"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B3BCDF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059559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E35928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843AEBE"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24,</w:t>
            </w:r>
            <w:r w:rsidRPr="00293796">
              <w:rPr>
                <w:rFonts w:ascii="Arial" w:hAnsi="Arial" w:cs="v5.0.0"/>
                <w:sz w:val="18"/>
                <w:lang w:eastAsia="en-GB"/>
              </w:rPr>
              <w:t xml:space="preserve"> since it is already covered by the requirement in clause 6.6.4.2.</w:t>
            </w:r>
          </w:p>
        </w:tc>
      </w:tr>
      <w:tr w:rsidR="00293796" w:rsidRPr="00293796" w14:paraId="659D5C63"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50CD46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FDD Band XXV or</w:t>
            </w:r>
          </w:p>
          <w:p w14:paraId="483CEB5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 xml:space="preserve">E-UTRA Band 25 </w:t>
            </w:r>
            <w:r w:rsidRPr="00293796">
              <w:rPr>
                <w:rFonts w:ascii="Arial" w:eastAsia="DengXian" w:hAnsi="Arial" w:cs="v5.0.0"/>
                <w:sz w:val="18"/>
                <w:lang w:val="sv-SE" w:eastAsia="en-GB"/>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641CB7A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3CBF509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283D4E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8A604D"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2, 25 or 70.</w:t>
            </w:r>
          </w:p>
        </w:tc>
      </w:tr>
      <w:tr w:rsidR="00293796" w:rsidRPr="00293796" w14:paraId="0CEDDA39"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0EE29D0"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BC7075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D70D12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154C8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82635E2"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band 25, </w:t>
            </w:r>
            <w:r w:rsidRPr="00293796">
              <w:rPr>
                <w:rFonts w:ascii="Arial" w:hAnsi="Arial" w:cs="v5.0.0"/>
                <w:sz w:val="18"/>
                <w:lang w:eastAsia="en-GB"/>
              </w:rPr>
              <w:t xml:space="preserve">since it is already covered by the requirement in clause 6.6.4.2. </w:t>
            </w:r>
            <w:r w:rsidRPr="00293796">
              <w:rPr>
                <w:rFonts w:ascii="Arial" w:hAnsi="Arial" w:cs="Arial"/>
                <w:sz w:val="18"/>
                <w:lang w:eastAsia="en-GB"/>
              </w:rPr>
              <w:t>For E-UTRA BS operating in Band 2, it applies for 1910 MHz to 1915 MHz, while the rest is covered in clause 6.6.4.2</w:t>
            </w:r>
          </w:p>
        </w:tc>
      </w:tr>
      <w:tr w:rsidR="00293796" w:rsidRPr="00293796" w14:paraId="52E6F3DB"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BD97C4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TRA FDD Band XXVI or</w:t>
            </w:r>
          </w:p>
          <w:p w14:paraId="018057E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33B9ED2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7ECC952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834BF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D06A4A5"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5 or 26. This requirement applies to E-UTRA BS operating in Band 27 for the frequency range 879-894 MHz.</w:t>
            </w:r>
          </w:p>
        </w:tc>
      </w:tr>
      <w:tr w:rsidR="00293796" w:rsidRPr="00293796" w14:paraId="0FAB4E06"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125EEF4"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74CCAA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480825F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BA649C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568C71C"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26,</w:t>
            </w:r>
            <w:r w:rsidRPr="00293796">
              <w:rPr>
                <w:rFonts w:ascii="Arial" w:hAnsi="Arial" w:cs="v5.0.0"/>
                <w:sz w:val="18"/>
                <w:lang w:eastAsia="en-GB"/>
              </w:rPr>
              <w:t xml:space="preserve"> since it is already covered by the requirement in clause 6.6.4.2. </w:t>
            </w:r>
            <w:r w:rsidRPr="00293796">
              <w:rPr>
                <w:rFonts w:ascii="Arial" w:hAnsi="Arial" w:cs="Arial"/>
                <w:sz w:val="18"/>
                <w:lang w:eastAsia="en-GB"/>
              </w:rPr>
              <w:t>For E-UTRA BS operating in Band 5, it applies for 814 MHz to 824 MHz, while the rest is covered in clause 6.6.4.2.  For E</w:t>
            </w:r>
            <w:r w:rsidRPr="00293796">
              <w:rPr>
                <w:rFonts w:ascii="Arial" w:hAnsi="Arial" w:cs="Arial"/>
                <w:sz w:val="18"/>
                <w:lang w:eastAsia="en-GB"/>
              </w:rPr>
              <w:noBreakHyphen/>
              <w:t>UTRA BS operating in Band 27, it</w:t>
            </w:r>
            <w:r w:rsidRPr="00293796">
              <w:rPr>
                <w:rFonts w:ascii="Arial" w:eastAsia="MS PGothic" w:hAnsi="Arial" w:cs="Arial"/>
                <w:kern w:val="24"/>
                <w:sz w:val="18"/>
                <w:szCs w:val="22"/>
                <w:lang w:eastAsia="en-GB"/>
              </w:rPr>
              <w:t xml:space="preserve"> applies 3 MHz below the Band 27 downlink operating band.</w:t>
            </w:r>
          </w:p>
        </w:tc>
      </w:tr>
      <w:tr w:rsidR="00293796" w:rsidRPr="00293796" w14:paraId="5115E501"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9DCEF4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BD4725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5033AE5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9B398D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9FC5A03"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5, 26 or 27.</w:t>
            </w:r>
          </w:p>
        </w:tc>
      </w:tr>
      <w:tr w:rsidR="00293796" w:rsidRPr="00293796" w14:paraId="35B777EB"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FF2EE1"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BB64D9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BCAC01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381B5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F7D51C9"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27,</w:t>
            </w:r>
            <w:r w:rsidRPr="00293796">
              <w:rPr>
                <w:rFonts w:ascii="Arial" w:hAnsi="Arial" w:cs="v5.0.0"/>
                <w:sz w:val="18"/>
                <w:lang w:eastAsia="en-GB"/>
              </w:rPr>
              <w:t xml:space="preserve"> since it is already covered by the requirement in clause 6.6.4.2.  </w:t>
            </w:r>
            <w:r w:rsidRPr="00293796">
              <w:rPr>
                <w:rFonts w:ascii="Arial" w:hAnsi="Arial" w:cs="Arial"/>
                <w:sz w:val="18"/>
                <w:lang w:eastAsia="en-GB"/>
              </w:rPr>
              <w:t>For E-UTRA BS operating in Band 26, it applies for 807 MHz to 814 MHz, while the rest is covered in clause 6.6.4.2.  This requirement also applies to E-UTRA BS operating in Band 28, starting 4 MHz above the Band 28 downlink operating band (Note 5).</w:t>
            </w:r>
          </w:p>
        </w:tc>
      </w:tr>
      <w:tr w:rsidR="00293796" w:rsidRPr="00293796" w14:paraId="07539FF5"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A803B6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lastRenderedPageBreak/>
              <w:t xml:space="preserve">E-UTRA Band 28 </w:t>
            </w:r>
            <w:r w:rsidRPr="00293796">
              <w:rPr>
                <w:rFonts w:ascii="Arial" w:eastAsia="DengXian" w:hAnsi="Arial" w:cs="v5.0.0"/>
                <w:sz w:val="18"/>
                <w:lang w:val="sv-SE" w:eastAsia="en-GB"/>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0474A24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98199C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F4BB3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6BFCE22"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20, 28, 44, 67 or 68.</w:t>
            </w:r>
          </w:p>
        </w:tc>
      </w:tr>
      <w:tr w:rsidR="00293796" w:rsidRPr="00293796" w14:paraId="4F814CEC"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E2C36EC"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143C90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0852FA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082B0A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BECD7B"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v5.0.0"/>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28,</w:t>
            </w:r>
            <w:r w:rsidRPr="00293796">
              <w:rPr>
                <w:rFonts w:ascii="Arial" w:hAnsi="Arial" w:cs="v5.0.0"/>
                <w:sz w:val="18"/>
                <w:lang w:eastAsia="en-GB"/>
              </w:rPr>
              <w:t xml:space="preserve"> since it is already covered by the requirement in clause 6.6.4.2. This requirement does not apply to E-UTRA BS operating in Band 44.</w:t>
            </w:r>
          </w:p>
          <w:p w14:paraId="42DDBBFA"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 xml:space="preserve"> For E-UTRA BS operating in Band 67, it applies for 703 MHz to 736 MHz. </w:t>
            </w:r>
            <w:r w:rsidRPr="00293796">
              <w:rPr>
                <w:rFonts w:ascii="Arial" w:hAnsi="Arial" w:cs="v5.0.0"/>
                <w:sz w:val="18"/>
                <w:lang w:eastAsia="en-GB"/>
              </w:rPr>
              <w:t>For E-UTRA BS operating in Band 68, it applies for 728MHz to 733MHz.</w:t>
            </w:r>
          </w:p>
        </w:tc>
      </w:tr>
      <w:tr w:rsidR="00293796" w:rsidRPr="00293796" w14:paraId="4B516B17"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E70D12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E-UTRA Band 29 </w:t>
            </w:r>
            <w:r w:rsidRPr="00293796">
              <w:rPr>
                <w:rFonts w:ascii="Arial" w:hAnsi="Arial"/>
                <w:sz w:val="18"/>
                <w:lang w:eastAsia="en-GB"/>
              </w:rPr>
              <w:t>or NR Band n29</w:t>
            </w:r>
          </w:p>
        </w:tc>
        <w:tc>
          <w:tcPr>
            <w:tcW w:w="1700" w:type="dxa"/>
            <w:tcBorders>
              <w:top w:val="single" w:sz="2" w:space="0" w:color="auto"/>
              <w:left w:val="single" w:sz="4" w:space="0" w:color="auto"/>
              <w:bottom w:val="single" w:sz="2" w:space="0" w:color="auto"/>
              <w:right w:val="single" w:sz="2" w:space="0" w:color="auto"/>
            </w:tcBorders>
            <w:hideMark/>
          </w:tcPr>
          <w:p w14:paraId="3915843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097DF5C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4B2EF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F5642E7"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29 or 85.</w:t>
            </w:r>
          </w:p>
        </w:tc>
      </w:tr>
      <w:tr w:rsidR="00293796" w:rsidRPr="00293796" w14:paraId="090E6057"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D861CA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D0647E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2502225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DEC5C5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F9E5ACE" w14:textId="77777777" w:rsidR="00293796" w:rsidRPr="00293796" w:rsidRDefault="00293796" w:rsidP="00293796">
            <w:pPr>
              <w:keepNext/>
              <w:keepLines/>
              <w:overflowPunct w:val="0"/>
              <w:autoSpaceDE w:val="0"/>
              <w:autoSpaceDN w:val="0"/>
              <w:adjustRightInd w:val="0"/>
              <w:spacing w:after="0"/>
              <w:textAlignment w:val="baseline"/>
              <w:rPr>
                <w:rFonts w:ascii="Arial" w:hAnsi="Arial"/>
                <w:sz w:val="18"/>
                <w:lang w:eastAsia="en-GB"/>
              </w:rPr>
            </w:pPr>
            <w:r w:rsidRPr="00293796">
              <w:rPr>
                <w:rFonts w:ascii="Arial" w:hAnsi="Arial"/>
                <w:sz w:val="18"/>
                <w:lang w:eastAsia="en-GB"/>
              </w:rPr>
              <w:t>This requirement does not apply to E-</w:t>
            </w:r>
            <w:r w:rsidRPr="00293796">
              <w:rPr>
                <w:rFonts w:ascii="Arial" w:hAnsi="Arial" w:cs="v5.0.0"/>
                <w:sz w:val="18"/>
                <w:lang w:eastAsia="en-GB"/>
              </w:rPr>
              <w:t xml:space="preserve">UTRA </w:t>
            </w:r>
            <w:r w:rsidRPr="00293796">
              <w:rPr>
                <w:rFonts w:ascii="Arial" w:hAnsi="Arial"/>
                <w:sz w:val="18"/>
                <w:lang w:eastAsia="en-GB"/>
              </w:rPr>
              <w:t>BS operating in band 30 or 40.</w:t>
            </w:r>
          </w:p>
        </w:tc>
      </w:tr>
      <w:tr w:rsidR="00293796" w:rsidRPr="00293796" w14:paraId="33996DD3"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792925F" w14:textId="77777777" w:rsidR="00293796" w:rsidRPr="00293796" w:rsidRDefault="00293796" w:rsidP="00293796">
            <w:pPr>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D05F2C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08403D0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370E80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D81B214" w14:textId="77777777" w:rsidR="00293796" w:rsidRPr="00293796" w:rsidRDefault="00293796" w:rsidP="00293796">
            <w:pPr>
              <w:keepNext/>
              <w:keepLines/>
              <w:overflowPunct w:val="0"/>
              <w:autoSpaceDE w:val="0"/>
              <w:autoSpaceDN w:val="0"/>
              <w:adjustRightInd w:val="0"/>
              <w:spacing w:after="0"/>
              <w:textAlignment w:val="baseline"/>
              <w:rPr>
                <w:rFonts w:ascii="Arial" w:hAnsi="Arial"/>
                <w:sz w:val="18"/>
                <w:lang w:eastAsia="en-GB"/>
              </w:rPr>
            </w:pPr>
            <w:r w:rsidRPr="00293796">
              <w:rPr>
                <w:rFonts w:ascii="Arial" w:hAnsi="Arial"/>
                <w:sz w:val="18"/>
                <w:lang w:eastAsia="en-GB"/>
              </w:rPr>
              <w:t>This requirement does not apply to E-</w:t>
            </w:r>
            <w:r w:rsidRPr="00293796">
              <w:rPr>
                <w:rFonts w:ascii="Arial" w:hAnsi="Arial" w:cs="v5.0.0"/>
                <w:sz w:val="18"/>
                <w:lang w:eastAsia="en-GB"/>
              </w:rPr>
              <w:t xml:space="preserve">UTRA </w:t>
            </w:r>
            <w:r w:rsidRPr="00293796">
              <w:rPr>
                <w:rFonts w:ascii="Arial" w:hAnsi="Arial"/>
                <w:sz w:val="18"/>
                <w:lang w:eastAsia="en-GB"/>
              </w:rPr>
              <w:t>BS operating in band 30,</w:t>
            </w:r>
            <w:r w:rsidRPr="00293796">
              <w:rPr>
                <w:rFonts w:ascii="Arial" w:hAnsi="Arial" w:cs="v5.0.0"/>
                <w:sz w:val="18"/>
                <w:lang w:eastAsia="en-GB"/>
              </w:rPr>
              <w:t xml:space="preserve"> since it is already covered by the requirement in clause 6.6.4.2. This requirement does not apply to E-UTRA BS operating in Band 40.</w:t>
            </w:r>
          </w:p>
        </w:tc>
      </w:tr>
      <w:tr w:rsidR="00293796" w:rsidRPr="00293796" w14:paraId="065B79E4" w14:textId="77777777" w:rsidTr="00403CB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017193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 xml:space="preserve">E-UTRA Band </w:t>
            </w:r>
            <w:r w:rsidRPr="00293796">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312EF32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131E98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2D947F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4A9EFA7"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zh-CN"/>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w:t>
            </w:r>
            <w:r w:rsidRPr="00293796">
              <w:rPr>
                <w:rFonts w:ascii="Arial" w:hAnsi="Arial" w:cs="Arial"/>
                <w:sz w:val="18"/>
                <w:lang w:eastAsia="zh-CN"/>
              </w:rPr>
              <w:t xml:space="preserve"> 31, 72 or 73.</w:t>
            </w:r>
          </w:p>
        </w:tc>
      </w:tr>
      <w:tr w:rsidR="00293796" w:rsidRPr="00293796" w14:paraId="6DD5F929" w14:textId="77777777" w:rsidTr="00403CB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E5FD759"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3DD5620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3E1E613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E84371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141A14E"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band </w:t>
            </w:r>
            <w:r w:rsidRPr="00293796">
              <w:rPr>
                <w:rFonts w:ascii="Arial" w:hAnsi="Arial" w:cs="Arial"/>
                <w:sz w:val="18"/>
                <w:lang w:eastAsia="zh-CN"/>
              </w:rPr>
              <w:t>31</w:t>
            </w:r>
            <w:r w:rsidRPr="00293796">
              <w:rPr>
                <w:rFonts w:ascii="Arial" w:hAnsi="Arial" w:cs="Arial"/>
                <w:sz w:val="18"/>
                <w:lang w:eastAsia="en-GB"/>
              </w:rPr>
              <w:t>,</w:t>
            </w:r>
            <w:r w:rsidRPr="00293796">
              <w:rPr>
                <w:rFonts w:ascii="Arial" w:hAnsi="Arial" w:cs="v5.0.0"/>
                <w:sz w:val="18"/>
                <w:lang w:eastAsia="en-GB"/>
              </w:rPr>
              <w:t xml:space="preserve"> since it is already covered by the requirement in clause 6.6.4.2.</w:t>
            </w:r>
            <w:r w:rsidRPr="00293796">
              <w:rPr>
                <w:rFonts w:ascii="Arial" w:hAnsi="Arial" w:cs="Arial"/>
                <w:sz w:val="18"/>
                <w:lang w:eastAsia="en-GB"/>
              </w:rPr>
              <w:t xml:space="preserve"> 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w:t>
            </w:r>
            <w:r w:rsidRPr="00293796">
              <w:rPr>
                <w:rFonts w:ascii="Arial" w:hAnsi="Arial" w:cs="Arial"/>
                <w:sz w:val="18"/>
                <w:lang w:eastAsia="zh-CN"/>
              </w:rPr>
              <w:t xml:space="preserve"> </w:t>
            </w:r>
            <w:r w:rsidRPr="00293796">
              <w:rPr>
                <w:rFonts w:ascii="Arial" w:hAnsi="Arial" w:cs="Arial"/>
                <w:sz w:val="18"/>
                <w:lang w:val="en-US" w:eastAsia="zh-CN"/>
              </w:rPr>
              <w:t>72 or 73</w:t>
            </w:r>
            <w:r w:rsidRPr="00293796">
              <w:rPr>
                <w:rFonts w:ascii="Arial" w:hAnsi="Arial" w:cs="Arial"/>
                <w:sz w:val="18"/>
                <w:lang w:eastAsia="zh-CN"/>
              </w:rPr>
              <w:t>.</w:t>
            </w:r>
          </w:p>
        </w:tc>
      </w:tr>
      <w:tr w:rsidR="00293796" w:rsidRPr="00293796" w14:paraId="0067C621"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C4933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FI" w:eastAsia="en-GB"/>
              </w:rPr>
            </w:pPr>
            <w:r w:rsidRPr="00293796">
              <w:rPr>
                <w:rFonts w:ascii="Arial" w:hAnsi="Arial" w:cs="Arial"/>
                <w:sz w:val="18"/>
                <w:lang w:val="sv-FI" w:eastAsia="en-GB"/>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44500EB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E51D16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3DC5D5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7F5165D"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11, 21, 32, 50, 74 or 75.</w:t>
            </w:r>
          </w:p>
        </w:tc>
      </w:tr>
      <w:tr w:rsidR="00293796" w:rsidRPr="00293796" w14:paraId="747BB1A8"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828996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389123B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1900 - 1920 MHz</w:t>
            </w:r>
          </w:p>
          <w:p w14:paraId="3312EC0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7F6BC1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9B750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E4AADD"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zh-CN"/>
              </w:rPr>
            </w:pPr>
            <w:r w:rsidRPr="00293796">
              <w:rPr>
                <w:rFonts w:ascii="Arial" w:hAnsi="Arial" w:cs="Arial"/>
                <w:sz w:val="18"/>
                <w:lang w:eastAsia="en-GB"/>
              </w:rPr>
              <w:t>This requirement does not apply to E-UTRA BS operating in Band 33.</w:t>
            </w:r>
          </w:p>
        </w:tc>
      </w:tr>
      <w:tr w:rsidR="00293796" w:rsidRPr="00293796" w14:paraId="783A3B48"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85B5DE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UTRA TDD Band a) or E-UTRA Band 34 </w:t>
            </w:r>
            <w:r w:rsidRPr="00293796">
              <w:rPr>
                <w:rFonts w:ascii="Arial" w:eastAsia="DengXian" w:hAnsi="Arial" w:cs="v5.0.0"/>
                <w:sz w:val="18"/>
                <w:lang w:val="sv-SE" w:eastAsia="en-GB"/>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742E926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9B4572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6817C0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07F8C68"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34.</w:t>
            </w:r>
          </w:p>
        </w:tc>
      </w:tr>
      <w:tr w:rsidR="00293796" w:rsidRPr="00293796" w14:paraId="15D60896"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0140A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6419238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1850 - 1910 MHz</w:t>
            </w:r>
          </w:p>
          <w:p w14:paraId="3375A19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2C47DF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7202B7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31494D"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w:t>
            </w:r>
            <w:r w:rsidRPr="00293796">
              <w:rPr>
                <w:rFonts w:ascii="Arial" w:hAnsi="Arial" w:cs="Arial"/>
                <w:sz w:val="18"/>
                <w:lang w:eastAsia="zh-CN"/>
              </w:rPr>
              <w:t xml:space="preserve"> </w:t>
            </w:r>
            <w:r w:rsidRPr="00293796">
              <w:rPr>
                <w:rFonts w:ascii="Arial" w:hAnsi="Arial" w:cs="Arial"/>
                <w:sz w:val="18"/>
                <w:lang w:eastAsia="en-GB"/>
              </w:rPr>
              <w:t>35.</w:t>
            </w:r>
          </w:p>
        </w:tc>
      </w:tr>
      <w:tr w:rsidR="00293796" w:rsidRPr="00293796" w14:paraId="71B448F4"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140E7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4F7C29B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958878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454152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8BCE545"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2 and 36.</w:t>
            </w:r>
          </w:p>
        </w:tc>
      </w:tr>
      <w:tr w:rsidR="00293796" w:rsidRPr="00293796" w14:paraId="0027FBD7"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C5F9E0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6B3DF68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326F17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0AD91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384124"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zh-CN"/>
              </w:rPr>
            </w:pPr>
            <w:r w:rsidRPr="00293796">
              <w:rPr>
                <w:rFonts w:ascii="Arial" w:hAnsi="Arial" w:cs="Arial"/>
                <w:sz w:val="18"/>
                <w:lang w:eastAsia="en-GB"/>
              </w:rPr>
              <w:t>This is not applicable to E-UTRA BS operating in Band 37</w:t>
            </w:r>
            <w:r w:rsidRPr="00293796">
              <w:rPr>
                <w:rFonts w:ascii="Arial" w:hAnsi="Arial" w:cs="Arial"/>
                <w:sz w:val="18"/>
                <w:lang w:eastAsia="zh-CN"/>
              </w:rPr>
              <w:t>.</w:t>
            </w:r>
            <w:r w:rsidRPr="00293796">
              <w:rPr>
                <w:rFonts w:ascii="Arial" w:hAnsi="Arial" w:cs="Arial"/>
                <w:sz w:val="18"/>
                <w:lang w:eastAsia="en-GB"/>
              </w:rPr>
              <w:t xml:space="preserve"> This unpaired band is defined in ITU-R M.1036, but is pending any future deployment.</w:t>
            </w:r>
          </w:p>
        </w:tc>
      </w:tr>
      <w:tr w:rsidR="00293796" w:rsidRPr="00293796" w14:paraId="406EFED8"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F520F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 xml:space="preserve">UTRA TDD Band d) or E-UTRA Band 38 </w:t>
            </w:r>
            <w:r w:rsidRPr="00293796">
              <w:rPr>
                <w:rFonts w:ascii="Arial" w:eastAsia="DengXian" w:hAnsi="Arial" w:cs="v5.0.0"/>
                <w:sz w:val="18"/>
                <w:lang w:val="sv-SE" w:eastAsia="en-GB"/>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0EFDECD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E72A3F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07F8F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FE64842"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 xml:space="preserve">This requirement does not apply to E-UTRA BS operating in Band 38 or 69. </w:t>
            </w:r>
          </w:p>
        </w:tc>
      </w:tr>
      <w:tr w:rsidR="00293796" w:rsidRPr="00293796" w14:paraId="606F4026"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D33697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zh-CN"/>
              </w:rPr>
            </w:pPr>
            <w:r w:rsidRPr="00293796">
              <w:rPr>
                <w:rFonts w:ascii="Arial" w:hAnsi="Arial" w:cs="Arial"/>
                <w:sz w:val="18"/>
                <w:lang w:val="sv-SE" w:eastAsia="en-GB"/>
              </w:rPr>
              <w:t>UTRA TDD Band f) or E-UTRA Band 3</w:t>
            </w:r>
            <w:r w:rsidRPr="00293796">
              <w:rPr>
                <w:rFonts w:ascii="Arial" w:hAnsi="Arial" w:cs="Arial"/>
                <w:sz w:val="18"/>
                <w:lang w:val="sv-SE" w:eastAsia="zh-CN"/>
              </w:rPr>
              <w:t>9</w:t>
            </w:r>
            <w:r w:rsidRPr="00293796">
              <w:rPr>
                <w:rFonts w:ascii="Arial" w:hAnsi="Arial" w:cs="Arial"/>
                <w:sz w:val="18"/>
                <w:lang w:val="sv-SE" w:eastAsia="en-GB"/>
              </w:rPr>
              <w:t xml:space="preserve"> </w:t>
            </w:r>
            <w:r w:rsidRPr="00293796">
              <w:rPr>
                <w:rFonts w:ascii="Arial" w:eastAsia="DengXian" w:hAnsi="Arial" w:cs="v5.0.0"/>
                <w:sz w:val="18"/>
                <w:lang w:val="sv-SE" w:eastAsia="en-GB"/>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3862525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 xml:space="preserve">1880 </w:t>
            </w:r>
            <w:r w:rsidRPr="00293796">
              <w:rPr>
                <w:rFonts w:ascii="Arial" w:hAnsi="Arial" w:cs="Arial"/>
                <w:sz w:val="18"/>
                <w:lang w:eastAsia="en-GB"/>
              </w:rPr>
              <w:t xml:space="preserve"> - </w:t>
            </w:r>
            <w:r w:rsidRPr="00293796">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EFD0E4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D1A52C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5E6559D"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zh-CN"/>
              </w:rPr>
            </w:pPr>
            <w:r w:rsidRPr="00293796">
              <w:rPr>
                <w:rFonts w:ascii="Arial" w:hAnsi="Arial" w:cs="Arial"/>
                <w:sz w:val="18"/>
                <w:lang w:eastAsia="en-GB"/>
              </w:rPr>
              <w:t xml:space="preserve">This is not applicable to E-UTRA BS operating in Band </w:t>
            </w:r>
            <w:r w:rsidRPr="00293796">
              <w:rPr>
                <w:rFonts w:ascii="Arial" w:hAnsi="Arial" w:cs="Arial"/>
                <w:sz w:val="18"/>
                <w:lang w:eastAsia="zh-CN"/>
              </w:rPr>
              <w:t>39.</w:t>
            </w:r>
          </w:p>
        </w:tc>
      </w:tr>
      <w:tr w:rsidR="00293796" w:rsidRPr="00293796" w14:paraId="26B93392"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6FCE30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zh-CN"/>
              </w:rPr>
            </w:pPr>
            <w:r w:rsidRPr="00293796">
              <w:rPr>
                <w:rFonts w:ascii="Arial" w:hAnsi="Arial" w:cs="Arial"/>
                <w:sz w:val="18"/>
                <w:lang w:val="sv-SE" w:eastAsia="en-GB"/>
              </w:rPr>
              <w:t xml:space="preserve">UTRA TDD Band e) or E-UTRA Band </w:t>
            </w:r>
            <w:r w:rsidRPr="00293796">
              <w:rPr>
                <w:rFonts w:ascii="Arial" w:hAnsi="Arial" w:cs="Arial"/>
                <w:sz w:val="18"/>
                <w:lang w:val="sv-SE" w:eastAsia="zh-CN"/>
              </w:rPr>
              <w:t>40</w:t>
            </w:r>
            <w:r w:rsidRPr="00293796">
              <w:rPr>
                <w:rFonts w:ascii="Arial" w:hAnsi="Arial" w:cs="Arial"/>
                <w:sz w:val="18"/>
                <w:lang w:val="sv-SE" w:eastAsia="en-GB"/>
              </w:rPr>
              <w:t xml:space="preserve"> </w:t>
            </w:r>
            <w:r w:rsidRPr="00293796">
              <w:rPr>
                <w:rFonts w:ascii="Arial" w:eastAsia="DengXian" w:hAnsi="Arial" w:cs="v5.0.0"/>
                <w:sz w:val="18"/>
                <w:lang w:val="sv-SE" w:eastAsia="en-GB"/>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4E9E224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 xml:space="preserve">2300 </w:t>
            </w:r>
            <w:r w:rsidRPr="00293796">
              <w:rPr>
                <w:rFonts w:ascii="Arial" w:hAnsi="Arial" w:cs="Arial"/>
                <w:sz w:val="18"/>
                <w:lang w:eastAsia="en-GB"/>
              </w:rPr>
              <w:t xml:space="preserve"> - </w:t>
            </w:r>
            <w:r w:rsidRPr="00293796">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2395505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36DD1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DCC6E87"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zh-CN"/>
              </w:rPr>
            </w:pPr>
            <w:r w:rsidRPr="00293796">
              <w:rPr>
                <w:rFonts w:ascii="Arial" w:hAnsi="Arial" w:cs="Arial"/>
                <w:sz w:val="18"/>
                <w:lang w:eastAsia="en-GB"/>
              </w:rPr>
              <w:t xml:space="preserve">This is not applicable to E-UTRA BS operating in Band 30 or </w:t>
            </w:r>
            <w:r w:rsidRPr="00293796">
              <w:rPr>
                <w:rFonts w:ascii="Arial" w:hAnsi="Arial" w:cs="Arial"/>
                <w:sz w:val="18"/>
                <w:lang w:eastAsia="zh-CN"/>
              </w:rPr>
              <w:t>40.</w:t>
            </w:r>
          </w:p>
        </w:tc>
      </w:tr>
      <w:tr w:rsidR="00293796" w:rsidRPr="00293796" w14:paraId="2DF6D200"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9FC2BB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E-UTRA Band </w:t>
            </w:r>
            <w:r w:rsidRPr="00293796">
              <w:rPr>
                <w:rFonts w:ascii="Arial" w:hAnsi="Arial" w:cs="Arial"/>
                <w:sz w:val="18"/>
                <w:lang w:eastAsia="zh-CN"/>
              </w:rPr>
              <w:t>41</w:t>
            </w:r>
            <w:r w:rsidRPr="00293796">
              <w:rPr>
                <w:rFonts w:ascii="Arial" w:hAnsi="Arial" w:cs="Arial"/>
                <w:sz w:val="18"/>
                <w:lang w:eastAsia="en-GB"/>
              </w:rPr>
              <w:t xml:space="preserve"> </w:t>
            </w:r>
            <w:r w:rsidRPr="00293796">
              <w:rPr>
                <w:rFonts w:ascii="Arial" w:eastAsia="DengXian" w:hAnsi="Arial" w:cs="v5.0.0"/>
                <w:sz w:val="18"/>
                <w:lang w:val="sv-SE" w:eastAsia="en-GB"/>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4A254CB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2496</w:t>
            </w:r>
            <w:r w:rsidRPr="00293796">
              <w:rPr>
                <w:rFonts w:ascii="Arial" w:hAnsi="Arial" w:cs="Arial"/>
                <w:sz w:val="18"/>
                <w:lang w:eastAsia="en-GB"/>
              </w:rPr>
              <w:t xml:space="preserve"> - </w:t>
            </w:r>
            <w:r w:rsidRPr="00293796">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3FBF3E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3C890F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06E992C"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w:t>
            </w:r>
            <w:r w:rsidRPr="00293796">
              <w:rPr>
                <w:rFonts w:ascii="Arial" w:hAnsi="Arial" w:cs="Arial"/>
                <w:sz w:val="18"/>
                <w:lang w:eastAsia="zh-CN"/>
              </w:rPr>
              <w:t>41 or 53.</w:t>
            </w:r>
          </w:p>
        </w:tc>
      </w:tr>
      <w:tr w:rsidR="00293796" w:rsidRPr="00293796" w14:paraId="550F4146"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0E3197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E-UTRA Band </w:t>
            </w:r>
            <w:r w:rsidRPr="00293796">
              <w:rPr>
                <w:rFonts w:ascii="Arial" w:hAnsi="Arial" w:cs="Arial"/>
                <w:sz w:val="18"/>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53561E2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3400</w:t>
            </w:r>
            <w:r w:rsidRPr="00293796">
              <w:rPr>
                <w:rFonts w:ascii="Arial" w:hAnsi="Arial" w:cs="Arial"/>
                <w:sz w:val="18"/>
                <w:lang w:eastAsia="en-GB"/>
              </w:rPr>
              <w:t xml:space="preserve"> - 360</w:t>
            </w:r>
            <w:r w:rsidRPr="00293796">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9CE92F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4E898F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414560"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is not applicable to E-UTRA BS operating in Band</w:t>
            </w:r>
            <w:r w:rsidRPr="00293796">
              <w:rPr>
                <w:rFonts w:ascii="Arial" w:hAnsi="Arial" w:cs="Arial"/>
                <w:sz w:val="18"/>
                <w:lang w:eastAsia="zh-CN"/>
              </w:rPr>
              <w:t xml:space="preserve"> 22, 42, 43</w:t>
            </w:r>
            <w:r w:rsidRPr="00293796">
              <w:rPr>
                <w:rFonts w:ascii="Arial" w:hAnsi="Arial" w:cs="Arial"/>
                <w:sz w:val="18"/>
                <w:lang w:eastAsia="en-GB"/>
              </w:rPr>
              <w:t>, 48, 49 or 52</w:t>
            </w:r>
            <w:r w:rsidRPr="00293796">
              <w:rPr>
                <w:rFonts w:ascii="Arial" w:hAnsi="Arial" w:cs="Arial"/>
                <w:sz w:val="18"/>
                <w:lang w:eastAsia="zh-CN"/>
              </w:rPr>
              <w:t>.</w:t>
            </w:r>
          </w:p>
        </w:tc>
      </w:tr>
      <w:tr w:rsidR="00293796" w:rsidRPr="00293796" w14:paraId="2AA46921"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5480C9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E-UTRA Band </w:t>
            </w:r>
            <w:r w:rsidRPr="00293796">
              <w:rPr>
                <w:rFonts w:ascii="Arial" w:hAnsi="Arial" w:cs="Arial"/>
                <w:sz w:val="18"/>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781902B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3600</w:t>
            </w:r>
            <w:r w:rsidRPr="00293796">
              <w:rPr>
                <w:rFonts w:ascii="Arial" w:hAnsi="Arial" w:cs="Arial"/>
                <w:sz w:val="18"/>
                <w:lang w:eastAsia="en-GB"/>
              </w:rPr>
              <w:t xml:space="preserve"> - 380</w:t>
            </w:r>
            <w:r w:rsidRPr="00293796">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289B68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2BBB0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B1A8C5"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42, </w:t>
            </w:r>
            <w:r w:rsidRPr="00293796">
              <w:rPr>
                <w:rFonts w:ascii="Arial" w:hAnsi="Arial" w:cs="Arial"/>
                <w:sz w:val="18"/>
                <w:lang w:eastAsia="zh-CN"/>
              </w:rPr>
              <w:t>43</w:t>
            </w:r>
            <w:r w:rsidRPr="00293796">
              <w:rPr>
                <w:rFonts w:ascii="Arial" w:hAnsi="Arial" w:cs="Arial"/>
                <w:sz w:val="18"/>
                <w:lang w:eastAsia="en-GB"/>
              </w:rPr>
              <w:t>, 48 or 49</w:t>
            </w:r>
            <w:r w:rsidRPr="00293796">
              <w:rPr>
                <w:rFonts w:ascii="Arial" w:hAnsi="Arial" w:cs="Arial"/>
                <w:sz w:val="18"/>
                <w:lang w:eastAsia="zh-CN"/>
              </w:rPr>
              <w:t>.</w:t>
            </w:r>
          </w:p>
        </w:tc>
      </w:tr>
      <w:tr w:rsidR="00293796" w:rsidRPr="00293796" w14:paraId="469A66F7"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061EF7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482D090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703</w:t>
            </w:r>
            <w:r w:rsidRPr="00293796">
              <w:rPr>
                <w:rFonts w:ascii="Arial" w:hAnsi="Arial" w:cs="Arial"/>
                <w:sz w:val="18"/>
                <w:lang w:eastAsia="en-GB"/>
              </w:rPr>
              <w:t xml:space="preserve"> - 80</w:t>
            </w:r>
            <w:r w:rsidRPr="00293796">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2BFB54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F9AFA7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787FA4E"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is not applicable to E-UTRA BS operating in Band 28 or 44.</w:t>
            </w:r>
          </w:p>
        </w:tc>
      </w:tr>
      <w:tr w:rsidR="00293796" w:rsidRPr="00293796" w14:paraId="76D7AF07"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C6CE96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en-GB"/>
              </w:rPr>
              <w:t>E-UTRA Band 4</w:t>
            </w:r>
            <w:r w:rsidRPr="00293796">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6942B57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1447</w:t>
            </w:r>
            <w:r w:rsidRPr="00293796">
              <w:rPr>
                <w:rFonts w:ascii="Arial" w:hAnsi="Arial" w:cs="Arial"/>
                <w:sz w:val="18"/>
                <w:szCs w:val="18"/>
                <w:lang w:eastAsia="en-GB"/>
              </w:rPr>
              <w:t xml:space="preserve"> - </w:t>
            </w:r>
            <w:r w:rsidRPr="00293796">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3F384DA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93796">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08CF9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93796">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0FF931"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szCs w:val="18"/>
                <w:lang w:eastAsia="en-GB"/>
              </w:rPr>
            </w:pPr>
            <w:r w:rsidRPr="00293796">
              <w:rPr>
                <w:rFonts w:ascii="Arial" w:hAnsi="Arial" w:cs="Arial"/>
                <w:sz w:val="18"/>
                <w:szCs w:val="18"/>
                <w:lang w:eastAsia="en-GB"/>
              </w:rPr>
              <w:t xml:space="preserve">This is not applicable to E-UTRA BS operating in Band </w:t>
            </w:r>
            <w:r w:rsidRPr="00293796">
              <w:rPr>
                <w:rFonts w:ascii="Arial" w:hAnsi="Arial" w:cs="Arial"/>
                <w:sz w:val="18"/>
                <w:szCs w:val="18"/>
                <w:lang w:eastAsia="zh-CN"/>
              </w:rPr>
              <w:t>45</w:t>
            </w:r>
            <w:r w:rsidRPr="00293796">
              <w:rPr>
                <w:rFonts w:ascii="Arial" w:hAnsi="Arial" w:cs="Arial"/>
                <w:sz w:val="18"/>
                <w:szCs w:val="18"/>
                <w:lang w:eastAsia="en-GB"/>
              </w:rPr>
              <w:t>.</w:t>
            </w:r>
          </w:p>
        </w:tc>
      </w:tr>
      <w:tr w:rsidR="00293796" w:rsidRPr="00293796" w14:paraId="27D14E4D"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B62A4C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E-UTRA Band 4</w:t>
            </w:r>
            <w:r w:rsidRPr="00293796">
              <w:rPr>
                <w:rFonts w:ascii="Arial" w:hAnsi="Arial" w:cs="Arial"/>
                <w:sz w:val="18"/>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2257CB8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5150</w:t>
            </w:r>
            <w:r w:rsidRPr="00293796">
              <w:rPr>
                <w:rFonts w:ascii="Arial" w:hAnsi="Arial" w:cs="Arial"/>
                <w:sz w:val="18"/>
                <w:lang w:eastAsia="en-GB"/>
              </w:rPr>
              <w:t xml:space="preserve"> - </w:t>
            </w:r>
            <w:r w:rsidRPr="00293796">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D28734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3DA63B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2F90C2"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w:t>
            </w:r>
            <w:r w:rsidRPr="00293796">
              <w:rPr>
                <w:rFonts w:ascii="Arial" w:hAnsi="Arial" w:cs="Arial"/>
                <w:sz w:val="18"/>
                <w:lang w:eastAsia="zh-CN"/>
              </w:rPr>
              <w:t>46</w:t>
            </w:r>
            <w:r w:rsidRPr="00293796">
              <w:rPr>
                <w:rFonts w:ascii="Arial" w:hAnsi="Arial" w:cs="Arial"/>
                <w:sz w:val="18"/>
                <w:lang w:eastAsia="en-GB"/>
              </w:rPr>
              <w:t>.</w:t>
            </w:r>
          </w:p>
        </w:tc>
      </w:tr>
      <w:tr w:rsidR="00293796" w:rsidRPr="00293796" w14:paraId="55CCE139"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3B5A21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E-UTRA Band 4</w:t>
            </w:r>
            <w:r w:rsidRPr="00293796">
              <w:rPr>
                <w:rFonts w:ascii="Arial" w:hAnsi="Arial" w:cs="Arial"/>
                <w:sz w:val="18"/>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0A16FB3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5855</w:t>
            </w:r>
            <w:r w:rsidRPr="00293796">
              <w:rPr>
                <w:rFonts w:ascii="Arial" w:hAnsi="Arial" w:cs="Arial"/>
                <w:sz w:val="18"/>
                <w:lang w:eastAsia="en-GB"/>
              </w:rPr>
              <w:t xml:space="preserve"> - </w:t>
            </w:r>
            <w:r w:rsidRPr="00293796">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EB0E1D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D50C6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49018A"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p>
        </w:tc>
      </w:tr>
      <w:tr w:rsidR="00293796" w:rsidRPr="00293796" w14:paraId="5E2F2CD6"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FE93C9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ja-JP"/>
              </w:rPr>
              <w:t xml:space="preserve">E-UTRA Band </w:t>
            </w:r>
            <w:r w:rsidRPr="00293796">
              <w:rPr>
                <w:rFonts w:ascii="Arial" w:hAnsi="Arial" w:cs="Arial"/>
                <w:sz w:val="18"/>
                <w:lang w:eastAsia="zh-CN"/>
              </w:rPr>
              <w:t>4</w:t>
            </w:r>
            <w:r w:rsidRPr="00293796">
              <w:rPr>
                <w:rFonts w:ascii="Arial" w:hAnsi="Arial" w:cs="Arial"/>
                <w:sz w:val="18"/>
                <w:lang w:val="en-US" w:eastAsia="zh-CN"/>
              </w:rPr>
              <w:t>8</w:t>
            </w:r>
            <w:r w:rsidRPr="00293796">
              <w:rPr>
                <w:rFonts w:ascii="Arial" w:eastAsia="DengXian" w:hAnsi="Arial" w:cs="v5.0.0"/>
                <w:sz w:val="18"/>
                <w:lang w:val="sv-SE" w:eastAsia="en-GB"/>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21C67AD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val="en-US" w:eastAsia="zh-CN"/>
              </w:rPr>
              <w:t>3550</w:t>
            </w:r>
            <w:r w:rsidRPr="00293796">
              <w:rPr>
                <w:rFonts w:ascii="Arial" w:hAnsi="Arial" w:cs="Arial"/>
                <w:sz w:val="18"/>
                <w:lang w:eastAsia="ja-JP"/>
              </w:rPr>
              <w:t xml:space="preserve"> - </w:t>
            </w:r>
            <w:r w:rsidRPr="00293796">
              <w:rPr>
                <w:rFonts w:ascii="Arial" w:hAnsi="Arial" w:cs="Arial"/>
                <w:sz w:val="18"/>
                <w:lang w:val="en-US" w:eastAsia="zh-CN"/>
              </w:rPr>
              <w:t>370</w:t>
            </w:r>
            <w:r w:rsidRPr="00293796">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663925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4F15C8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A77BA33"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ja-JP"/>
              </w:rPr>
              <w:t>This is not applicable to E-UTRA BS operating in Band</w:t>
            </w:r>
            <w:r w:rsidRPr="00293796">
              <w:rPr>
                <w:rFonts w:ascii="Arial" w:hAnsi="Arial" w:cs="Arial"/>
                <w:sz w:val="18"/>
                <w:lang w:val="en-US" w:eastAsia="ja-JP"/>
              </w:rPr>
              <w:t xml:space="preserve"> 22, 42, 43,</w:t>
            </w:r>
            <w:r w:rsidRPr="00293796">
              <w:rPr>
                <w:rFonts w:ascii="Arial" w:hAnsi="Arial" w:cs="Arial"/>
                <w:sz w:val="18"/>
                <w:lang w:eastAsia="ja-JP"/>
              </w:rPr>
              <w:t xml:space="preserve"> </w:t>
            </w:r>
            <w:r w:rsidRPr="00293796">
              <w:rPr>
                <w:rFonts w:ascii="Arial" w:hAnsi="Arial" w:cs="Arial"/>
                <w:sz w:val="18"/>
                <w:lang w:eastAsia="zh-CN"/>
              </w:rPr>
              <w:t>4</w:t>
            </w:r>
            <w:r w:rsidRPr="00293796">
              <w:rPr>
                <w:rFonts w:ascii="Arial" w:hAnsi="Arial" w:cs="Arial"/>
                <w:sz w:val="18"/>
                <w:lang w:val="en-US" w:eastAsia="zh-CN"/>
              </w:rPr>
              <w:t>8 or 49</w:t>
            </w:r>
            <w:r w:rsidRPr="00293796">
              <w:rPr>
                <w:rFonts w:ascii="Arial" w:hAnsi="Arial" w:cs="Arial"/>
                <w:sz w:val="18"/>
                <w:lang w:eastAsia="zh-CN"/>
              </w:rPr>
              <w:t>.</w:t>
            </w:r>
          </w:p>
        </w:tc>
      </w:tr>
      <w:tr w:rsidR="00293796" w:rsidRPr="00293796" w14:paraId="7FC17F06"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2D806C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ja-JP"/>
              </w:rPr>
              <w:t xml:space="preserve">E-UTRA Band </w:t>
            </w:r>
            <w:r w:rsidRPr="00293796">
              <w:rPr>
                <w:rFonts w:ascii="Arial" w:hAnsi="Arial" w:cs="Arial"/>
                <w:sz w:val="18"/>
                <w:lang w:eastAsia="zh-CN"/>
              </w:rPr>
              <w:t>4</w:t>
            </w:r>
            <w:r w:rsidRPr="00293796">
              <w:rPr>
                <w:rFonts w:ascii="Arial" w:hAnsi="Arial" w:cs="Arial"/>
                <w:sz w:val="18"/>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4487DB0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en-US" w:eastAsia="zh-CN"/>
              </w:rPr>
            </w:pPr>
            <w:r w:rsidRPr="00293796">
              <w:rPr>
                <w:rFonts w:ascii="Arial" w:hAnsi="Arial" w:cs="Arial"/>
                <w:sz w:val="18"/>
                <w:lang w:val="en-US" w:eastAsia="zh-CN"/>
              </w:rPr>
              <w:t>3550</w:t>
            </w:r>
            <w:r w:rsidRPr="00293796">
              <w:rPr>
                <w:rFonts w:ascii="Arial" w:hAnsi="Arial" w:cs="Arial"/>
                <w:sz w:val="18"/>
                <w:lang w:eastAsia="ja-JP"/>
              </w:rPr>
              <w:t xml:space="preserve"> - </w:t>
            </w:r>
            <w:r w:rsidRPr="00293796">
              <w:rPr>
                <w:rFonts w:ascii="Arial" w:hAnsi="Arial" w:cs="Arial"/>
                <w:sz w:val="18"/>
                <w:lang w:val="en-US" w:eastAsia="zh-CN"/>
              </w:rPr>
              <w:t>370</w:t>
            </w:r>
            <w:r w:rsidRPr="00293796">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AE9746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9227DD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B434BD9"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ja-JP"/>
              </w:rPr>
            </w:pPr>
            <w:r w:rsidRPr="00293796">
              <w:rPr>
                <w:rFonts w:ascii="Arial" w:hAnsi="Arial" w:cs="Arial"/>
                <w:sz w:val="18"/>
                <w:lang w:eastAsia="ja-JP"/>
              </w:rPr>
              <w:t>This is not applicable to E-UTRA BS operating in Band</w:t>
            </w:r>
            <w:r w:rsidRPr="00293796">
              <w:rPr>
                <w:rFonts w:ascii="Arial" w:hAnsi="Arial" w:cs="Arial"/>
                <w:sz w:val="18"/>
                <w:lang w:val="en-US" w:eastAsia="ja-JP"/>
              </w:rPr>
              <w:t xml:space="preserve"> 22, 42, 43, </w:t>
            </w:r>
            <w:r w:rsidRPr="00293796">
              <w:rPr>
                <w:rFonts w:ascii="Arial" w:hAnsi="Arial" w:cs="Arial"/>
                <w:sz w:val="18"/>
                <w:lang w:eastAsia="zh-CN"/>
              </w:rPr>
              <w:t>4</w:t>
            </w:r>
            <w:r w:rsidRPr="00293796">
              <w:rPr>
                <w:rFonts w:ascii="Arial" w:hAnsi="Arial" w:cs="Arial"/>
                <w:sz w:val="18"/>
                <w:lang w:val="en-US" w:eastAsia="zh-CN"/>
              </w:rPr>
              <w:t>8 or 49</w:t>
            </w:r>
            <w:r w:rsidRPr="00293796">
              <w:rPr>
                <w:rFonts w:ascii="Arial" w:hAnsi="Arial" w:cs="Arial"/>
                <w:sz w:val="18"/>
                <w:lang w:eastAsia="zh-CN"/>
              </w:rPr>
              <w:t>.</w:t>
            </w:r>
          </w:p>
        </w:tc>
      </w:tr>
      <w:tr w:rsidR="00293796" w:rsidRPr="00293796" w14:paraId="52AD063D"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D32F60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en-GB"/>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671627B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en-US" w:eastAsia="zh-CN"/>
              </w:rPr>
            </w:pPr>
            <w:r w:rsidRPr="00293796">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7FE6CE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6A4901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38A8B6"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ja-JP"/>
              </w:rPr>
            </w:pPr>
            <w:r w:rsidRPr="00293796">
              <w:rPr>
                <w:rFonts w:ascii="Arial" w:hAnsi="Arial" w:cs="Arial"/>
                <w:sz w:val="18"/>
                <w:lang w:eastAsia="en-GB"/>
              </w:rPr>
              <w:t>This requirement does not apply to E-UTRA BS operating in Band 11, 21, 32, 45, 50, 51, 74, 75 or 76.</w:t>
            </w:r>
          </w:p>
        </w:tc>
      </w:tr>
      <w:tr w:rsidR="00293796" w:rsidRPr="00293796" w14:paraId="05E47FF4"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2D52DE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en-GB"/>
              </w:rPr>
              <w:t xml:space="preserve">E-UTRA Band 51 </w:t>
            </w:r>
            <w:r w:rsidRPr="00293796">
              <w:rPr>
                <w:rFonts w:ascii="Arial" w:eastAsia="DengXian" w:hAnsi="Arial" w:cs="v5.0.0"/>
                <w:sz w:val="18"/>
                <w:lang w:val="sv-SE" w:eastAsia="en-GB"/>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574DC17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en-US" w:eastAsia="zh-CN"/>
              </w:rPr>
            </w:pPr>
            <w:r w:rsidRPr="00293796">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D02E87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9BE91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F4A712D"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ja-JP"/>
              </w:rPr>
            </w:pPr>
            <w:r w:rsidRPr="00293796">
              <w:rPr>
                <w:rFonts w:ascii="Arial" w:hAnsi="Arial" w:cs="Arial"/>
                <w:sz w:val="18"/>
                <w:lang w:eastAsia="en-GB"/>
              </w:rPr>
              <w:t>This requirement does not apply to E-UTRA BS operating in Band 50, 51, 75 or 76.</w:t>
            </w:r>
          </w:p>
        </w:tc>
      </w:tr>
      <w:tr w:rsidR="00293796" w:rsidRPr="00293796" w14:paraId="24051D2B"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A0D546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E-UTRA Band </w:t>
            </w:r>
            <w:r w:rsidRPr="00293796">
              <w:rPr>
                <w:rFonts w:ascii="Arial" w:hAnsi="Arial" w:cs="Arial"/>
                <w:sz w:val="18"/>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5C6B1BE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3300</w:t>
            </w:r>
            <w:r w:rsidRPr="00293796">
              <w:rPr>
                <w:rFonts w:ascii="Arial" w:hAnsi="Arial" w:cs="Arial"/>
                <w:sz w:val="18"/>
                <w:lang w:eastAsia="en-GB"/>
              </w:rPr>
              <w:t xml:space="preserve"> - 340</w:t>
            </w:r>
            <w:r w:rsidRPr="00293796">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41A40C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335C7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3703DF1"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is not applicable to E-UTRA BS operating in Band</w:t>
            </w:r>
            <w:r w:rsidRPr="00293796">
              <w:rPr>
                <w:rFonts w:ascii="Arial" w:hAnsi="Arial" w:cs="Arial"/>
                <w:sz w:val="18"/>
                <w:lang w:eastAsia="zh-CN"/>
              </w:rPr>
              <w:t xml:space="preserve"> 42 or 52.</w:t>
            </w:r>
          </w:p>
        </w:tc>
      </w:tr>
      <w:tr w:rsidR="00293796" w:rsidRPr="00293796" w14:paraId="26FB35AB"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33CD38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E-UTRA Band </w:t>
            </w:r>
            <w:r w:rsidRPr="00293796">
              <w:rPr>
                <w:rFonts w:ascii="Arial" w:hAnsi="Arial" w:cs="Arial"/>
                <w:sz w:val="18"/>
                <w:lang w:eastAsia="zh-CN"/>
              </w:rPr>
              <w:t>54</w:t>
            </w:r>
            <w:r w:rsidRPr="00293796">
              <w:rPr>
                <w:rFonts w:ascii="Arial" w:hAnsi="Arial" w:cs="Arial"/>
                <w:sz w:val="18"/>
                <w:lang w:eastAsia="en-GB"/>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7F8D061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1670</w:t>
            </w:r>
            <w:r w:rsidRPr="00293796">
              <w:rPr>
                <w:rFonts w:ascii="Arial" w:hAnsi="Arial" w:cs="Arial"/>
                <w:sz w:val="18"/>
                <w:lang w:eastAsia="en-GB"/>
              </w:rPr>
              <w:t xml:space="preserve"> - 1675</w:t>
            </w:r>
            <w:r w:rsidRPr="00293796">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02F84F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0D8F4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53ED843"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is not applicable to E-UTRA BS operating in Band</w:t>
            </w:r>
            <w:r w:rsidRPr="00293796">
              <w:rPr>
                <w:rFonts w:ascii="Arial" w:hAnsi="Arial" w:cs="Arial"/>
                <w:sz w:val="18"/>
                <w:lang w:eastAsia="zh-CN"/>
              </w:rPr>
              <w:t xml:space="preserve">  54.</w:t>
            </w:r>
          </w:p>
        </w:tc>
      </w:tr>
      <w:tr w:rsidR="00293796" w:rsidRPr="00293796" w14:paraId="21837938" w14:textId="77777777" w:rsidTr="00403CB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E46A4D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ja-JP"/>
              </w:rPr>
              <w:lastRenderedPageBreak/>
              <w:t>E-UTRA Band 65</w:t>
            </w:r>
            <w:r w:rsidRPr="00293796">
              <w:rPr>
                <w:rFonts w:ascii="Arial" w:eastAsia="DengXian" w:hAnsi="Arial" w:cs="v5.0.0"/>
                <w:sz w:val="18"/>
                <w:lang w:val="sv-SE"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472F473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2110 - 2</w:t>
            </w:r>
            <w:r w:rsidRPr="00293796">
              <w:rPr>
                <w:rFonts w:ascii="Arial" w:hAnsi="Arial" w:cs="Arial"/>
                <w:sz w:val="18"/>
                <w:lang w:eastAsia="ja-JP"/>
              </w:rPr>
              <w:t>20</w:t>
            </w:r>
            <w:r w:rsidRPr="00293796">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7BCAF04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370A69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3B3BDC2"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1</w:t>
            </w:r>
            <w:r w:rsidRPr="00293796">
              <w:rPr>
                <w:rFonts w:ascii="Arial" w:hAnsi="Arial" w:cs="Arial"/>
                <w:sz w:val="18"/>
                <w:lang w:eastAsia="ja-JP"/>
              </w:rPr>
              <w:t xml:space="preserve"> or 65</w:t>
            </w:r>
            <w:r w:rsidRPr="00293796">
              <w:rPr>
                <w:rFonts w:ascii="Arial" w:hAnsi="Arial" w:cs="Arial"/>
                <w:sz w:val="18"/>
                <w:lang w:eastAsia="en-GB"/>
              </w:rPr>
              <w:t xml:space="preserve">, </w:t>
            </w:r>
          </w:p>
        </w:tc>
      </w:tr>
      <w:tr w:rsidR="00293796" w:rsidRPr="00293796" w14:paraId="62591DE3" w14:textId="77777777" w:rsidTr="00403CB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BCE2698"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AB797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 xml:space="preserve">1920 - </w:t>
            </w:r>
            <w:r w:rsidRPr="00293796">
              <w:rPr>
                <w:rFonts w:ascii="Arial" w:hAnsi="Arial" w:cs="Arial"/>
                <w:sz w:val="18"/>
                <w:lang w:eastAsia="ja-JP"/>
              </w:rPr>
              <w:t>2010</w:t>
            </w:r>
            <w:r w:rsidRPr="00293796">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35FF22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2D9517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616AB15"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v5.0.0"/>
                <w:sz w:val="18"/>
                <w:lang w:eastAsia="ja-JP"/>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band </w:t>
            </w:r>
            <w:r w:rsidRPr="00293796">
              <w:rPr>
                <w:rFonts w:ascii="Arial" w:hAnsi="Arial" w:cs="Arial"/>
                <w:sz w:val="18"/>
                <w:lang w:eastAsia="ja-JP"/>
              </w:rPr>
              <w:t>65</w:t>
            </w:r>
            <w:r w:rsidRPr="00293796">
              <w:rPr>
                <w:rFonts w:ascii="Arial" w:hAnsi="Arial" w:cs="Arial"/>
                <w:sz w:val="18"/>
                <w:lang w:eastAsia="en-GB"/>
              </w:rPr>
              <w:t>,</w:t>
            </w:r>
            <w:r w:rsidRPr="00293796">
              <w:rPr>
                <w:rFonts w:ascii="Arial" w:hAnsi="Arial" w:cs="v5.0.0"/>
                <w:sz w:val="18"/>
                <w:lang w:eastAsia="en-GB"/>
              </w:rPr>
              <w:t xml:space="preserve"> since it is already covered by the requirement in clause 6.6.4.2.</w:t>
            </w:r>
          </w:p>
          <w:p w14:paraId="2EADF33C"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ja-JP"/>
              </w:rPr>
              <w:t>For E-UTRA BS operating in Band 1, it applies for 1980 MHz to 2010 MHz, while the rest is covered in clause 6.6.4.2.</w:t>
            </w:r>
          </w:p>
        </w:tc>
      </w:tr>
      <w:tr w:rsidR="00293796" w:rsidRPr="00293796" w14:paraId="2F4AF49F" w14:textId="77777777" w:rsidTr="00403CB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FDC662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val="sv-SE" w:eastAsia="en-GB"/>
              </w:rPr>
              <w:t xml:space="preserve">E-UTRA Band 66 </w:t>
            </w:r>
            <w:r w:rsidRPr="00293796">
              <w:rPr>
                <w:rFonts w:ascii="Arial" w:eastAsia="DengXian" w:hAnsi="Arial" w:cs="v5.0.0"/>
                <w:sz w:val="18"/>
                <w:lang w:val="sv-SE" w:eastAsia="en-GB"/>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1548CEF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5380AC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2017D1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2868D8"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4, 10, 23 or 66.</w:t>
            </w:r>
          </w:p>
        </w:tc>
      </w:tr>
      <w:tr w:rsidR="00293796" w:rsidRPr="00293796" w14:paraId="56CC2804" w14:textId="77777777" w:rsidTr="00403CB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9973C8B"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9FA96F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D7E158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90C1AA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667CBC"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band 66, </w:t>
            </w:r>
            <w:r w:rsidRPr="00293796">
              <w:rPr>
                <w:rFonts w:ascii="Arial" w:hAnsi="Arial" w:cs="v5.0.0"/>
                <w:sz w:val="18"/>
                <w:lang w:eastAsia="en-GB"/>
              </w:rPr>
              <w:t xml:space="preserve">since it is already covered by the requirement in clause 6.6.4.2. </w:t>
            </w:r>
            <w:r w:rsidRPr="00293796">
              <w:rPr>
                <w:rFonts w:ascii="Arial" w:hAnsi="Arial" w:cs="Arial"/>
                <w:sz w:val="18"/>
                <w:lang w:eastAsia="en-GB"/>
              </w:rPr>
              <w:t>For E-UTRA BS operating in Band 4, it applies for 1755 MHz to 1780 MHz, while the rest is covered in clause 6.6.4.2. For E-UTRA BS operating in Band 10, it applies for 1770 MHz to 1780 MHz, while the rest is covered in clause 6.6.4.2.</w:t>
            </w:r>
          </w:p>
        </w:tc>
      </w:tr>
      <w:tr w:rsidR="00293796" w:rsidRPr="00293796" w14:paraId="2BA3BAF8" w14:textId="77777777" w:rsidTr="00403CB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127F49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24E0696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5039699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93B9E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F4F2DFA"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28 or 67.</w:t>
            </w:r>
          </w:p>
        </w:tc>
      </w:tr>
      <w:tr w:rsidR="00293796" w:rsidRPr="00293796" w14:paraId="492E4D81" w14:textId="77777777" w:rsidTr="00403CB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3488C3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val="sv-SE"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5137144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4912F2B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6F726E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9C81DB"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28, or 68.</w:t>
            </w:r>
          </w:p>
        </w:tc>
      </w:tr>
      <w:tr w:rsidR="00293796" w:rsidRPr="00293796" w14:paraId="525B8716" w14:textId="77777777" w:rsidTr="00403CB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0602862"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F9EBE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35DBCE8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C8E706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79E539"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v5.0.0"/>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band 68, </w:t>
            </w:r>
            <w:r w:rsidRPr="00293796">
              <w:rPr>
                <w:rFonts w:ascii="Arial" w:hAnsi="Arial" w:cs="v5.0.0"/>
                <w:sz w:val="18"/>
                <w:lang w:eastAsia="en-GB"/>
              </w:rPr>
              <w:t xml:space="preserve">since it is already covered by the requirement in clause 6.6.4.2. </w:t>
            </w:r>
            <w:r w:rsidRPr="00293796">
              <w:rPr>
                <w:rFonts w:ascii="Arial" w:hAnsi="Arial" w:cs="Arial"/>
                <w:sz w:val="18"/>
                <w:lang w:eastAsia="en-GB"/>
              </w:rPr>
              <w:t>For E-UTRA BS operating in Band 28, it applies between 698 MHz and 703 MHz, while the rest is covered in clause 6.6.4.2.</w:t>
            </w:r>
          </w:p>
        </w:tc>
      </w:tr>
      <w:tr w:rsidR="00293796" w:rsidRPr="00293796" w14:paraId="175D851C" w14:textId="77777777" w:rsidTr="00403CB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C5A267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val="sv-SE" w:eastAsia="en-GB"/>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49837EE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4A8103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825BC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07C6AB"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38 or 69.</w:t>
            </w:r>
          </w:p>
        </w:tc>
      </w:tr>
      <w:tr w:rsidR="00293796" w:rsidRPr="00293796" w14:paraId="705E6B7F"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9C847B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E-UTRA Band 70 </w:t>
            </w:r>
            <w:r w:rsidRPr="00293796">
              <w:rPr>
                <w:rFonts w:ascii="Arial" w:eastAsia="DengXian" w:hAnsi="Arial" w:cs="v5.0.0"/>
                <w:sz w:val="18"/>
                <w:lang w:val="sv-SE" w:eastAsia="en-GB"/>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1374B27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EF0526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972AD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525A49"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2, 25 or 70</w:t>
            </w:r>
          </w:p>
        </w:tc>
      </w:tr>
      <w:tr w:rsidR="00293796" w:rsidRPr="00293796" w14:paraId="20DA9BF1"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14EE430"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A950BC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42F1EBB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5ECD99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657230"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70, since it is already covered by the requirement in clause 6.6.4.2</w:t>
            </w:r>
          </w:p>
        </w:tc>
      </w:tr>
      <w:tr w:rsidR="00293796" w:rsidRPr="00293796" w14:paraId="47275F31"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D9D33C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E-UTRA Band 71 </w:t>
            </w:r>
            <w:r w:rsidRPr="00293796">
              <w:rPr>
                <w:rFonts w:ascii="Arial" w:eastAsia="DengXian" w:hAnsi="Arial" w:cs="v5.0.0"/>
                <w:sz w:val="18"/>
                <w:lang w:val="sv-SE" w:eastAsia="en-GB"/>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12D95C1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7AE10A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C1C90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49329C"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71</w:t>
            </w:r>
          </w:p>
        </w:tc>
      </w:tr>
      <w:tr w:rsidR="00293796" w:rsidRPr="00293796" w14:paraId="19A3FE13"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C7BB072"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02CD07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12474BC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432577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A51A7ED"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71, since it is already covered by the requirement in clause 6.6.4.2</w:t>
            </w:r>
          </w:p>
        </w:tc>
      </w:tr>
      <w:tr w:rsidR="00293796" w:rsidRPr="00293796" w14:paraId="10507B2E"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356E39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 xml:space="preserve">E-UTRA Band </w:t>
            </w:r>
            <w:r w:rsidRPr="00293796">
              <w:rPr>
                <w:rFonts w:ascii="Arial" w:hAnsi="Arial"/>
                <w:sz w:val="18"/>
                <w:lang w:val="en-US" w:eastAsia="en-GB"/>
              </w:rPr>
              <w:t>72</w:t>
            </w:r>
          </w:p>
        </w:tc>
        <w:tc>
          <w:tcPr>
            <w:tcW w:w="1700" w:type="dxa"/>
            <w:tcBorders>
              <w:top w:val="single" w:sz="2" w:space="0" w:color="auto"/>
              <w:left w:val="single" w:sz="4" w:space="0" w:color="auto"/>
              <w:bottom w:val="single" w:sz="2" w:space="0" w:color="auto"/>
              <w:right w:val="single" w:sz="2" w:space="0" w:color="auto"/>
            </w:tcBorders>
            <w:hideMark/>
          </w:tcPr>
          <w:p w14:paraId="7766C72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u w:val="single"/>
                <w:lang w:eastAsia="en-GB"/>
              </w:rPr>
            </w:pPr>
            <w:r w:rsidRPr="00293796">
              <w:rPr>
                <w:rFonts w:ascii="Arial" w:hAnsi="Arial" w:cs="Arial"/>
                <w:sz w:val="18"/>
                <w:lang w:eastAsia="zh-CN"/>
              </w:rPr>
              <w:t>46</w:t>
            </w:r>
            <w:r w:rsidRPr="00293796">
              <w:rPr>
                <w:rFonts w:ascii="Arial" w:hAnsi="Arial" w:cs="Arial"/>
                <w:sz w:val="18"/>
                <w:lang w:val="en-US" w:eastAsia="zh-CN"/>
              </w:rPr>
              <w:t>1</w:t>
            </w:r>
            <w:r w:rsidRPr="00293796">
              <w:rPr>
                <w:rFonts w:ascii="Arial" w:hAnsi="Arial" w:cs="Arial"/>
                <w:sz w:val="18"/>
                <w:lang w:eastAsia="zh-CN"/>
              </w:rPr>
              <w:t xml:space="preserve"> -</w:t>
            </w:r>
            <w:r w:rsidRPr="00293796">
              <w:rPr>
                <w:rFonts w:ascii="Arial" w:hAnsi="Arial" w:cs="Arial"/>
                <w:sz w:val="18"/>
                <w:lang w:val="en-US" w:eastAsia="zh-CN"/>
              </w:rPr>
              <w:t xml:space="preserve"> </w:t>
            </w:r>
            <w:r w:rsidRPr="00293796">
              <w:rPr>
                <w:rFonts w:ascii="Arial" w:hAnsi="Arial" w:cs="Arial"/>
                <w:sz w:val="18"/>
                <w:lang w:eastAsia="zh-CN"/>
              </w:rPr>
              <w:t>46</w:t>
            </w:r>
            <w:r w:rsidRPr="00293796">
              <w:rPr>
                <w:rFonts w:ascii="Arial" w:hAnsi="Arial" w:cs="Arial"/>
                <w:sz w:val="18"/>
                <w:lang w:val="en-US" w:eastAsia="zh-CN"/>
              </w:rPr>
              <w:t>6</w:t>
            </w:r>
            <w:r w:rsidRPr="00293796">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CF37AE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3BE2E3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1FF75A2"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sz w:val="18"/>
                <w:lang w:eastAsia="en-GB"/>
              </w:rPr>
              <w:t xml:space="preserve">This requirement does not apply to E-UTRA BS operating in band </w:t>
            </w:r>
            <w:r w:rsidRPr="00293796">
              <w:rPr>
                <w:rFonts w:ascii="Arial" w:hAnsi="Arial"/>
                <w:sz w:val="18"/>
                <w:lang w:val="en-US" w:eastAsia="en-GB"/>
              </w:rPr>
              <w:t>31, 72 or 73</w:t>
            </w:r>
            <w:r w:rsidRPr="00293796">
              <w:rPr>
                <w:rFonts w:ascii="Arial" w:hAnsi="Arial" w:cs="v5.0.0"/>
                <w:sz w:val="18"/>
                <w:lang w:val="en-US" w:eastAsia="en-GB"/>
              </w:rPr>
              <w:t>.</w:t>
            </w:r>
          </w:p>
        </w:tc>
      </w:tr>
      <w:tr w:rsidR="00293796" w:rsidRPr="00293796" w14:paraId="37AA2358"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A925771"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B31920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u w:val="single"/>
                <w:lang w:eastAsia="en-GB"/>
              </w:rPr>
            </w:pPr>
            <w:r w:rsidRPr="00293796">
              <w:rPr>
                <w:rFonts w:ascii="Arial" w:hAnsi="Arial" w:cs="Arial"/>
                <w:sz w:val="18"/>
                <w:lang w:eastAsia="zh-CN"/>
              </w:rPr>
              <w:t>45</w:t>
            </w:r>
            <w:r w:rsidRPr="00293796">
              <w:rPr>
                <w:rFonts w:ascii="Arial" w:hAnsi="Arial" w:cs="Arial"/>
                <w:sz w:val="18"/>
                <w:lang w:val="en-US" w:eastAsia="zh-CN"/>
              </w:rPr>
              <w:t>1</w:t>
            </w:r>
            <w:r w:rsidRPr="00293796">
              <w:rPr>
                <w:rFonts w:ascii="Arial" w:hAnsi="Arial" w:cs="Arial"/>
                <w:sz w:val="18"/>
                <w:lang w:eastAsia="zh-CN"/>
              </w:rPr>
              <w:t xml:space="preserve"> -</w:t>
            </w:r>
            <w:r w:rsidRPr="00293796">
              <w:rPr>
                <w:rFonts w:ascii="Arial" w:hAnsi="Arial" w:cs="Arial"/>
                <w:sz w:val="18"/>
                <w:lang w:val="en-US" w:eastAsia="zh-CN"/>
              </w:rPr>
              <w:t xml:space="preserve"> </w:t>
            </w:r>
            <w:r w:rsidRPr="00293796">
              <w:rPr>
                <w:rFonts w:ascii="Arial" w:hAnsi="Arial" w:cs="Arial"/>
                <w:sz w:val="18"/>
                <w:lang w:eastAsia="zh-CN"/>
              </w:rPr>
              <w:t>45</w:t>
            </w:r>
            <w:r w:rsidRPr="00293796">
              <w:rPr>
                <w:rFonts w:ascii="Arial" w:hAnsi="Arial" w:cs="Arial"/>
                <w:sz w:val="18"/>
                <w:lang w:val="en-US" w:eastAsia="zh-CN"/>
              </w:rPr>
              <w:t>6</w:t>
            </w:r>
            <w:r w:rsidRPr="00293796">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7BCA3E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AE8FB6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701B5DA"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sz w:val="18"/>
                <w:lang w:eastAsia="en-GB"/>
              </w:rPr>
              <w:t xml:space="preserve">This requirement does not apply to E-UTRA BS operating in band </w:t>
            </w:r>
            <w:r w:rsidRPr="00293796">
              <w:rPr>
                <w:rFonts w:ascii="Arial" w:hAnsi="Arial"/>
                <w:sz w:val="18"/>
                <w:lang w:val="en-US" w:eastAsia="en-GB"/>
              </w:rPr>
              <w:t>72</w:t>
            </w:r>
            <w:r w:rsidRPr="00293796">
              <w:rPr>
                <w:rFonts w:ascii="Arial" w:hAnsi="Arial" w:cs="v5.0.0"/>
                <w:sz w:val="18"/>
                <w:lang w:eastAsia="en-GB"/>
              </w:rPr>
              <w:t xml:space="preserve">, </w:t>
            </w:r>
            <w:r w:rsidRPr="00293796">
              <w:rPr>
                <w:rFonts w:ascii="Arial" w:hAnsi="Arial"/>
                <w:sz w:val="18"/>
                <w:lang w:eastAsia="en-GB"/>
              </w:rPr>
              <w:t>since it is already covered by the requirement in clause 6.6.4.2</w:t>
            </w:r>
            <w:r w:rsidRPr="00293796">
              <w:rPr>
                <w:rFonts w:ascii="Arial" w:hAnsi="Arial"/>
                <w:sz w:val="18"/>
                <w:lang w:val="en-US" w:eastAsia="en-GB"/>
              </w:rPr>
              <w:t>.</w:t>
            </w:r>
            <w:r w:rsidRPr="00293796">
              <w:rPr>
                <w:rFonts w:ascii="Arial" w:hAnsi="Arial" w:cs="Arial"/>
                <w:sz w:val="18"/>
                <w:lang w:eastAsia="en-GB"/>
              </w:rPr>
              <w:t xml:space="preserve"> 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w:t>
            </w:r>
            <w:r w:rsidRPr="00293796">
              <w:rPr>
                <w:rFonts w:ascii="Arial" w:hAnsi="Arial" w:cs="Arial"/>
                <w:sz w:val="18"/>
                <w:lang w:eastAsia="zh-CN"/>
              </w:rPr>
              <w:t xml:space="preserve"> </w:t>
            </w:r>
            <w:r w:rsidRPr="00293796">
              <w:rPr>
                <w:rFonts w:ascii="Arial" w:hAnsi="Arial" w:cs="Arial"/>
                <w:sz w:val="18"/>
                <w:lang w:val="en-US" w:eastAsia="zh-CN"/>
              </w:rPr>
              <w:t>73</w:t>
            </w:r>
            <w:r w:rsidRPr="00293796">
              <w:rPr>
                <w:rFonts w:ascii="Arial" w:hAnsi="Arial" w:cs="Arial"/>
                <w:sz w:val="18"/>
                <w:lang w:eastAsia="zh-CN"/>
              </w:rPr>
              <w:t>.</w:t>
            </w:r>
          </w:p>
        </w:tc>
      </w:tr>
      <w:tr w:rsidR="00293796" w:rsidRPr="00293796" w14:paraId="6880A79C"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151AB4D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 xml:space="preserve">E-UTRA Band </w:t>
            </w:r>
            <w:r w:rsidRPr="00293796">
              <w:rPr>
                <w:rFonts w:ascii="Arial" w:hAnsi="Arial"/>
                <w:sz w:val="18"/>
                <w:lang w:val="en-US" w:eastAsia="en-GB"/>
              </w:rPr>
              <w:t>73</w:t>
            </w:r>
          </w:p>
        </w:tc>
        <w:tc>
          <w:tcPr>
            <w:tcW w:w="1700" w:type="dxa"/>
            <w:tcBorders>
              <w:top w:val="single" w:sz="2" w:space="0" w:color="auto"/>
              <w:left w:val="single" w:sz="4" w:space="0" w:color="auto"/>
              <w:bottom w:val="single" w:sz="2" w:space="0" w:color="auto"/>
              <w:right w:val="single" w:sz="2" w:space="0" w:color="auto"/>
            </w:tcBorders>
            <w:hideMark/>
          </w:tcPr>
          <w:p w14:paraId="3C97AB9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460 -</w:t>
            </w:r>
            <w:r w:rsidRPr="00293796">
              <w:rPr>
                <w:rFonts w:ascii="Arial" w:hAnsi="Arial" w:cs="Arial"/>
                <w:sz w:val="18"/>
                <w:lang w:val="en-US" w:eastAsia="zh-CN"/>
              </w:rPr>
              <w:t xml:space="preserve"> </w:t>
            </w:r>
            <w:r w:rsidRPr="00293796">
              <w:rPr>
                <w:rFonts w:ascii="Arial" w:hAnsi="Arial" w:cs="Arial"/>
                <w:sz w:val="18"/>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219D93E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53F973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9865A7" w14:textId="77777777" w:rsidR="00293796" w:rsidRPr="00293796" w:rsidRDefault="00293796" w:rsidP="00293796">
            <w:pPr>
              <w:keepNext/>
              <w:keepLines/>
              <w:overflowPunct w:val="0"/>
              <w:autoSpaceDE w:val="0"/>
              <w:autoSpaceDN w:val="0"/>
              <w:adjustRightInd w:val="0"/>
              <w:spacing w:after="0"/>
              <w:textAlignment w:val="baseline"/>
              <w:rPr>
                <w:rFonts w:ascii="Arial" w:hAnsi="Arial"/>
                <w:sz w:val="18"/>
                <w:lang w:eastAsia="en-GB"/>
              </w:rPr>
            </w:pPr>
            <w:r w:rsidRPr="00293796">
              <w:rPr>
                <w:rFonts w:ascii="Arial" w:hAnsi="Arial"/>
                <w:sz w:val="18"/>
                <w:lang w:eastAsia="en-GB"/>
              </w:rPr>
              <w:t xml:space="preserve">This requirement does not apply to E-UTRA BS operating in band </w:t>
            </w:r>
            <w:r w:rsidRPr="00293796">
              <w:rPr>
                <w:rFonts w:ascii="Arial" w:hAnsi="Arial" w:cs="Arial"/>
                <w:sz w:val="18"/>
                <w:lang w:eastAsia="zh-CN"/>
              </w:rPr>
              <w:t>31</w:t>
            </w:r>
            <w:r w:rsidRPr="00293796">
              <w:rPr>
                <w:rFonts w:ascii="Arial" w:hAnsi="Arial" w:cs="Arial"/>
                <w:sz w:val="18"/>
                <w:lang w:val="en-US" w:eastAsia="zh-CN"/>
              </w:rPr>
              <w:t>, 72 or 73</w:t>
            </w:r>
            <w:r w:rsidRPr="00293796">
              <w:rPr>
                <w:rFonts w:ascii="Arial" w:hAnsi="Arial" w:cs="Arial"/>
                <w:sz w:val="18"/>
                <w:lang w:eastAsia="zh-CN"/>
              </w:rPr>
              <w:t>.</w:t>
            </w:r>
          </w:p>
        </w:tc>
      </w:tr>
      <w:tr w:rsidR="00293796" w:rsidRPr="00293796" w14:paraId="4A54B58C"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AAAF3C0"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B55CBB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45</w:t>
            </w:r>
            <w:r w:rsidRPr="00293796">
              <w:rPr>
                <w:rFonts w:ascii="Arial" w:hAnsi="Arial" w:cs="Arial"/>
                <w:sz w:val="18"/>
                <w:lang w:val="en-US" w:eastAsia="zh-CN"/>
              </w:rPr>
              <w:t>0</w:t>
            </w:r>
            <w:r w:rsidRPr="00293796">
              <w:rPr>
                <w:rFonts w:ascii="Arial" w:hAnsi="Arial" w:cs="Arial"/>
                <w:sz w:val="18"/>
                <w:lang w:eastAsia="zh-CN"/>
              </w:rPr>
              <w:t xml:space="preserve"> -</w:t>
            </w:r>
            <w:r w:rsidRPr="00293796">
              <w:rPr>
                <w:rFonts w:ascii="Arial" w:hAnsi="Arial" w:cs="Arial"/>
                <w:sz w:val="18"/>
                <w:lang w:val="en-US" w:eastAsia="zh-CN"/>
              </w:rPr>
              <w:t xml:space="preserve"> </w:t>
            </w:r>
            <w:r w:rsidRPr="00293796">
              <w:rPr>
                <w:rFonts w:ascii="Arial" w:hAnsi="Arial" w:cs="Arial"/>
                <w:sz w:val="18"/>
                <w:lang w:eastAsia="zh-CN"/>
              </w:rPr>
              <w:t>45</w:t>
            </w:r>
            <w:r w:rsidRPr="00293796">
              <w:rPr>
                <w:rFonts w:ascii="Arial" w:hAnsi="Arial" w:cs="Arial"/>
                <w:sz w:val="18"/>
                <w:lang w:val="en-US" w:eastAsia="zh-CN"/>
              </w:rPr>
              <w:t>5</w:t>
            </w:r>
            <w:r w:rsidRPr="00293796">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5740EF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06E95C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D741BA0" w14:textId="77777777" w:rsidR="00293796" w:rsidRPr="00293796" w:rsidRDefault="00293796" w:rsidP="00293796">
            <w:pPr>
              <w:keepNext/>
              <w:keepLines/>
              <w:overflowPunct w:val="0"/>
              <w:autoSpaceDE w:val="0"/>
              <w:autoSpaceDN w:val="0"/>
              <w:adjustRightInd w:val="0"/>
              <w:spacing w:after="0"/>
              <w:textAlignment w:val="baseline"/>
              <w:rPr>
                <w:rFonts w:ascii="Arial" w:hAnsi="Arial"/>
                <w:sz w:val="18"/>
                <w:lang w:eastAsia="en-GB"/>
              </w:rPr>
            </w:pPr>
            <w:r w:rsidRPr="00293796">
              <w:rPr>
                <w:rFonts w:ascii="Arial" w:hAnsi="Arial"/>
                <w:sz w:val="18"/>
                <w:lang w:eastAsia="en-GB"/>
              </w:rPr>
              <w:t xml:space="preserve">This requirement does not apply to E-UTRA BS operating in band </w:t>
            </w:r>
            <w:r w:rsidRPr="00293796">
              <w:rPr>
                <w:rFonts w:ascii="Arial" w:hAnsi="Arial"/>
                <w:sz w:val="18"/>
                <w:lang w:val="en-US" w:eastAsia="en-GB"/>
              </w:rPr>
              <w:t>73</w:t>
            </w:r>
            <w:r w:rsidRPr="00293796">
              <w:rPr>
                <w:rFonts w:ascii="Arial" w:hAnsi="Arial" w:cs="v5.0.0"/>
                <w:sz w:val="18"/>
                <w:lang w:eastAsia="en-GB"/>
              </w:rPr>
              <w:t xml:space="preserve">, </w:t>
            </w:r>
            <w:r w:rsidRPr="00293796">
              <w:rPr>
                <w:rFonts w:ascii="Arial" w:hAnsi="Arial"/>
                <w:sz w:val="18"/>
                <w:lang w:eastAsia="en-GB"/>
              </w:rPr>
              <w:t>since it is already covered by the requirement in clause 6.6.4.2</w:t>
            </w:r>
            <w:r w:rsidRPr="00293796">
              <w:rPr>
                <w:rFonts w:ascii="Arial" w:hAnsi="Arial"/>
                <w:sz w:val="18"/>
                <w:lang w:val="en-US" w:eastAsia="en-GB"/>
              </w:rPr>
              <w:t>.</w:t>
            </w:r>
          </w:p>
        </w:tc>
      </w:tr>
      <w:tr w:rsidR="00293796" w:rsidRPr="00293796" w14:paraId="6CECD422"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EC58F5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E-UTRA</w:t>
            </w:r>
            <w:r w:rsidRPr="00293796">
              <w:rPr>
                <w:rFonts w:ascii="Arial" w:hAnsi="Arial" w:cs="Arial"/>
                <w:sz w:val="18"/>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6C1870B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0A814B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B2F5ED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3570878"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band </w:t>
            </w:r>
            <w:r w:rsidRPr="00293796">
              <w:rPr>
                <w:rFonts w:ascii="Arial" w:hAnsi="Arial" w:cs="Arial"/>
                <w:sz w:val="18"/>
                <w:lang w:eastAsia="ja-JP"/>
              </w:rPr>
              <w:t>11, 21, 32, 50, 74 or 75.</w:t>
            </w:r>
          </w:p>
        </w:tc>
      </w:tr>
      <w:tr w:rsidR="00293796" w:rsidRPr="00293796" w14:paraId="4C838411"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49315F6"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9BE50B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52B47D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870926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41AE085C"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w:t>
            </w:r>
            <w:r w:rsidRPr="00293796">
              <w:rPr>
                <w:rFonts w:ascii="Arial" w:hAnsi="Arial" w:cs="Arial"/>
                <w:sz w:val="18"/>
                <w:lang w:eastAsia="ja-JP"/>
              </w:rPr>
              <w:t>B</w:t>
            </w:r>
            <w:r w:rsidRPr="00293796">
              <w:rPr>
                <w:rFonts w:ascii="Arial" w:hAnsi="Arial" w:cs="Arial"/>
                <w:sz w:val="18"/>
                <w:lang w:eastAsia="en-GB"/>
              </w:rPr>
              <w:t xml:space="preserve">and </w:t>
            </w:r>
            <w:r w:rsidRPr="00293796">
              <w:rPr>
                <w:rFonts w:ascii="Arial" w:hAnsi="Arial" w:cs="Arial"/>
                <w:sz w:val="18"/>
                <w:lang w:eastAsia="ja-JP"/>
              </w:rPr>
              <w:t>74</w:t>
            </w:r>
            <w:r w:rsidRPr="00293796">
              <w:rPr>
                <w:rFonts w:ascii="Arial" w:hAnsi="Arial" w:cs="Arial"/>
                <w:sz w:val="18"/>
                <w:lang w:eastAsia="en-GB"/>
              </w:rPr>
              <w:t>,</w:t>
            </w:r>
            <w:r w:rsidRPr="00293796">
              <w:rPr>
                <w:rFonts w:ascii="Arial" w:hAnsi="Arial" w:cs="v5.0.0"/>
                <w:sz w:val="18"/>
                <w:lang w:eastAsia="en-GB"/>
              </w:rPr>
              <w:t xml:space="preserve"> since it is already covered by the requirement in clause 6.6.4.2. This requirement does not apply to BS operating in band 32, 45, 50, 51, 75 or 76.</w:t>
            </w:r>
          </w:p>
        </w:tc>
      </w:tr>
      <w:tr w:rsidR="00293796" w:rsidRPr="00293796" w14:paraId="1F25532A" w14:textId="77777777" w:rsidTr="00403CB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C6E676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lastRenderedPageBreak/>
              <w:t xml:space="preserve">E-UTRA Band 75 </w:t>
            </w:r>
            <w:r w:rsidRPr="00293796">
              <w:rPr>
                <w:rFonts w:ascii="Arial" w:eastAsia="DengXian" w:hAnsi="Arial" w:cs="v5.0.0"/>
                <w:sz w:val="18"/>
                <w:lang w:val="sv-SE" w:eastAsia="en-GB"/>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6282A5F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u w:val="single"/>
                <w:lang w:eastAsia="en-GB"/>
              </w:rPr>
            </w:pPr>
            <w:r w:rsidRPr="00293796">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926388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5311D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FE068E8"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11, 21, 32, 45, 50, 51, 74, 75 or 76.</w:t>
            </w:r>
          </w:p>
        </w:tc>
      </w:tr>
      <w:tr w:rsidR="00293796" w:rsidRPr="00293796" w14:paraId="380C4A32" w14:textId="77777777" w:rsidTr="00403CB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5F445A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E-UTRA Band 76 </w:t>
            </w:r>
            <w:r w:rsidRPr="00293796">
              <w:rPr>
                <w:rFonts w:ascii="Arial" w:eastAsia="DengXian" w:hAnsi="Arial" w:cs="v5.0.0"/>
                <w:sz w:val="18"/>
                <w:lang w:val="sv-SE" w:eastAsia="en-GB"/>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3720F7E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u w:val="single"/>
                <w:lang w:eastAsia="en-GB"/>
              </w:rPr>
            </w:pPr>
            <w:r w:rsidRPr="00293796">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6D22EE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5E4EA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4FC245F"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50, 51, 75 or 76.</w:t>
            </w:r>
          </w:p>
        </w:tc>
      </w:tr>
      <w:tr w:rsidR="00293796" w:rsidRPr="00293796" w14:paraId="15A14CAF" w14:textId="77777777" w:rsidTr="00403CB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A87396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eastAsia="DengXian" w:hAnsi="Arial" w:cs="v5.0.0"/>
                <w:sz w:val="18"/>
                <w:lang w:val="sv-SE" w:eastAsia="en-GB"/>
              </w:rPr>
              <w:t>NR Band n77</w:t>
            </w:r>
          </w:p>
        </w:tc>
        <w:tc>
          <w:tcPr>
            <w:tcW w:w="1700" w:type="dxa"/>
            <w:tcBorders>
              <w:top w:val="single" w:sz="2" w:space="0" w:color="auto"/>
              <w:left w:val="single" w:sz="4" w:space="0" w:color="auto"/>
              <w:bottom w:val="single" w:sz="2" w:space="0" w:color="auto"/>
              <w:right w:val="single" w:sz="2" w:space="0" w:color="auto"/>
            </w:tcBorders>
            <w:hideMark/>
          </w:tcPr>
          <w:p w14:paraId="40B20B1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095F858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092A40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4AA5591"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v5.0.0"/>
                <w:sz w:val="18"/>
                <w:lang w:eastAsia="en-GB"/>
              </w:rPr>
            </w:pPr>
            <w:r w:rsidRPr="00293796">
              <w:rPr>
                <w:rFonts w:ascii="Arial" w:hAnsi="Arial" w:cs="Arial"/>
                <w:sz w:val="18"/>
                <w:lang w:eastAsia="en-GB"/>
              </w:rPr>
              <w:t>This is not applicable to E-UTRA BS operating in Band</w:t>
            </w:r>
            <w:r w:rsidRPr="00293796">
              <w:rPr>
                <w:rFonts w:ascii="Arial" w:hAnsi="Arial" w:cs="Arial"/>
                <w:sz w:val="18"/>
                <w:lang w:eastAsia="zh-CN"/>
              </w:rPr>
              <w:t xml:space="preserve"> 22, 42, 43</w:t>
            </w:r>
            <w:r w:rsidRPr="00293796">
              <w:rPr>
                <w:rFonts w:ascii="Arial" w:hAnsi="Arial" w:cs="Arial"/>
                <w:sz w:val="18"/>
                <w:lang w:eastAsia="en-GB"/>
              </w:rPr>
              <w:t>, 48, 49 or 52</w:t>
            </w:r>
            <w:r w:rsidRPr="00293796">
              <w:rPr>
                <w:rFonts w:ascii="Arial" w:hAnsi="Arial" w:cs="Arial"/>
                <w:sz w:val="18"/>
                <w:lang w:eastAsia="zh-CN"/>
              </w:rPr>
              <w:t>.</w:t>
            </w:r>
          </w:p>
        </w:tc>
      </w:tr>
      <w:tr w:rsidR="00293796" w:rsidRPr="00293796" w14:paraId="31EF0633" w14:textId="77777777" w:rsidTr="00403CB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807811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eastAsia="DengXian" w:hAnsi="Arial" w:cs="v5.0.0"/>
                <w:sz w:val="18"/>
                <w:lang w:val="sv-SE" w:eastAsia="en-GB"/>
              </w:rPr>
              <w:t>NR Band n78</w:t>
            </w:r>
          </w:p>
        </w:tc>
        <w:tc>
          <w:tcPr>
            <w:tcW w:w="1700" w:type="dxa"/>
            <w:tcBorders>
              <w:top w:val="single" w:sz="2" w:space="0" w:color="auto"/>
              <w:left w:val="single" w:sz="4" w:space="0" w:color="auto"/>
              <w:bottom w:val="single" w:sz="2" w:space="0" w:color="auto"/>
              <w:right w:val="single" w:sz="2" w:space="0" w:color="auto"/>
            </w:tcBorders>
            <w:hideMark/>
          </w:tcPr>
          <w:p w14:paraId="02F0D71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6C78E8A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82DB5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8265747"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v5.0.0"/>
                <w:sz w:val="18"/>
                <w:lang w:eastAsia="en-GB"/>
              </w:rPr>
            </w:pPr>
            <w:r w:rsidRPr="00293796">
              <w:rPr>
                <w:rFonts w:ascii="Arial" w:hAnsi="Arial" w:cs="Arial"/>
                <w:sz w:val="18"/>
                <w:lang w:eastAsia="en-GB"/>
              </w:rPr>
              <w:t>This is not applicable to E-UTRA BS operating in Band</w:t>
            </w:r>
            <w:r w:rsidRPr="00293796">
              <w:rPr>
                <w:rFonts w:ascii="Arial" w:hAnsi="Arial" w:cs="Arial"/>
                <w:sz w:val="18"/>
                <w:lang w:eastAsia="zh-CN"/>
              </w:rPr>
              <w:t xml:space="preserve"> 22, 42, 43</w:t>
            </w:r>
            <w:r w:rsidRPr="00293796">
              <w:rPr>
                <w:rFonts w:ascii="Arial" w:hAnsi="Arial" w:cs="Arial"/>
                <w:sz w:val="18"/>
                <w:lang w:eastAsia="en-GB"/>
              </w:rPr>
              <w:t>, 48, 49 or 52</w:t>
            </w:r>
            <w:r w:rsidRPr="00293796">
              <w:rPr>
                <w:rFonts w:ascii="Arial" w:hAnsi="Arial" w:cs="Arial"/>
                <w:sz w:val="18"/>
                <w:lang w:eastAsia="zh-CN"/>
              </w:rPr>
              <w:t>.</w:t>
            </w:r>
          </w:p>
        </w:tc>
      </w:tr>
      <w:tr w:rsidR="00293796" w:rsidRPr="00293796" w14:paraId="6E696A11" w14:textId="77777777" w:rsidTr="00403CB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9CDB05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eastAsia="DengXian" w:hAnsi="Arial" w:cs="v5.0.0"/>
                <w:sz w:val="18"/>
                <w:lang w:val="sv-SE" w:eastAsia="en-GB"/>
              </w:rPr>
              <w:t>NR Band n79</w:t>
            </w:r>
          </w:p>
        </w:tc>
        <w:tc>
          <w:tcPr>
            <w:tcW w:w="1700" w:type="dxa"/>
            <w:tcBorders>
              <w:top w:val="single" w:sz="2" w:space="0" w:color="auto"/>
              <w:left w:val="single" w:sz="4" w:space="0" w:color="auto"/>
              <w:bottom w:val="single" w:sz="2" w:space="0" w:color="auto"/>
              <w:right w:val="single" w:sz="2" w:space="0" w:color="auto"/>
            </w:tcBorders>
            <w:hideMark/>
          </w:tcPr>
          <w:p w14:paraId="22F2BCF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554834E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21A42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A46FFE"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v5.0.0"/>
                <w:sz w:val="18"/>
                <w:lang w:eastAsia="en-GB"/>
              </w:rPr>
            </w:pPr>
          </w:p>
        </w:tc>
      </w:tr>
      <w:tr w:rsidR="00293796" w:rsidRPr="00293796" w14:paraId="46267C52" w14:textId="77777777" w:rsidTr="00403CB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D1705A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eastAsia="DengXian" w:hAnsi="Arial" w:cs="v5.0.0"/>
                <w:sz w:val="18"/>
                <w:lang w:val="sv-SE" w:eastAsia="en-GB"/>
              </w:rPr>
              <w:t>NR Band n80</w:t>
            </w:r>
          </w:p>
        </w:tc>
        <w:tc>
          <w:tcPr>
            <w:tcW w:w="1700" w:type="dxa"/>
            <w:tcBorders>
              <w:top w:val="single" w:sz="2" w:space="0" w:color="auto"/>
              <w:left w:val="single" w:sz="4" w:space="0" w:color="auto"/>
              <w:bottom w:val="single" w:sz="2" w:space="0" w:color="auto"/>
              <w:right w:val="single" w:sz="2" w:space="0" w:color="auto"/>
            </w:tcBorders>
            <w:hideMark/>
          </w:tcPr>
          <w:p w14:paraId="5741FFF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A06589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0815DD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DFACC49"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v5.0.0"/>
                <w:sz w:val="18"/>
                <w:lang w:eastAsia="en-GB"/>
              </w:rPr>
            </w:pPr>
            <w:r w:rsidRPr="00293796">
              <w:rPr>
                <w:rFonts w:ascii="Arial" w:hAnsi="Arial" w:cs="v5.0.0"/>
                <w:sz w:val="18"/>
                <w:lang w:eastAsia="en-GB"/>
              </w:rPr>
              <w:t>This requirement does not apply to E-UTRA BS operating in band 3, since it is already covered by the requirement in clause 6.6.4.2.</w:t>
            </w:r>
          </w:p>
          <w:p w14:paraId="197C0708"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v5.0.0"/>
                <w:sz w:val="18"/>
                <w:lang w:eastAsia="en-GB"/>
              </w:rPr>
            </w:pPr>
            <w:r w:rsidRPr="00293796">
              <w:rPr>
                <w:rFonts w:ascii="Arial" w:hAnsi="Arial" w:cs="v5.0.0"/>
                <w:sz w:val="18"/>
                <w:lang w:eastAsia="en-GB"/>
              </w:rPr>
              <w:t>For E-UTRA BS operating in band 9, it applies for 1710 MHz to 1749.9 MHz and 1784.9 MHz to 1785 MHz, while the rest is covered in clause 6.6.4.2.</w:t>
            </w:r>
          </w:p>
        </w:tc>
      </w:tr>
      <w:tr w:rsidR="00293796" w:rsidRPr="00293796" w14:paraId="7373515D" w14:textId="77777777" w:rsidTr="00403CB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D7C3B6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eastAsia="DengXian" w:hAnsi="Arial" w:cs="v5.0.0"/>
                <w:sz w:val="18"/>
                <w:lang w:val="sv-SE" w:eastAsia="en-GB"/>
              </w:rPr>
              <w:t>NR Band n81</w:t>
            </w:r>
          </w:p>
        </w:tc>
        <w:tc>
          <w:tcPr>
            <w:tcW w:w="1700" w:type="dxa"/>
            <w:tcBorders>
              <w:top w:val="single" w:sz="2" w:space="0" w:color="auto"/>
              <w:left w:val="single" w:sz="4" w:space="0" w:color="auto"/>
              <w:bottom w:val="single" w:sz="2" w:space="0" w:color="auto"/>
              <w:right w:val="single" w:sz="2" w:space="0" w:color="auto"/>
            </w:tcBorders>
            <w:hideMark/>
          </w:tcPr>
          <w:p w14:paraId="31FF50D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ACDC01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250219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7250D12"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v5.0.0"/>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8,</w:t>
            </w:r>
            <w:r w:rsidRPr="00293796">
              <w:rPr>
                <w:rFonts w:ascii="Arial" w:hAnsi="Arial" w:cs="v5.0.0"/>
                <w:sz w:val="18"/>
                <w:lang w:eastAsia="en-GB"/>
              </w:rPr>
              <w:t xml:space="preserve"> since it is already covered by the requirement in clause 6.6.4.2.</w:t>
            </w:r>
          </w:p>
        </w:tc>
      </w:tr>
      <w:tr w:rsidR="00293796" w:rsidRPr="00293796" w14:paraId="6C15460A" w14:textId="77777777" w:rsidTr="00403CB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A05573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eastAsia="DengXian" w:hAnsi="Arial" w:cs="v5.0.0"/>
                <w:sz w:val="18"/>
                <w:lang w:val="sv-SE" w:eastAsia="en-GB"/>
              </w:rPr>
              <w:t>NR Band n82</w:t>
            </w:r>
          </w:p>
        </w:tc>
        <w:tc>
          <w:tcPr>
            <w:tcW w:w="1700" w:type="dxa"/>
            <w:tcBorders>
              <w:top w:val="single" w:sz="2" w:space="0" w:color="auto"/>
              <w:left w:val="single" w:sz="4" w:space="0" w:color="auto"/>
              <w:bottom w:val="single" w:sz="2" w:space="0" w:color="auto"/>
              <w:right w:val="single" w:sz="2" w:space="0" w:color="auto"/>
            </w:tcBorders>
            <w:hideMark/>
          </w:tcPr>
          <w:p w14:paraId="29EFD1B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04C3EA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80D68B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576DD50"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v5.0.0"/>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20,</w:t>
            </w:r>
            <w:r w:rsidRPr="00293796">
              <w:rPr>
                <w:rFonts w:ascii="Arial" w:hAnsi="Arial" w:cs="v5.0.0"/>
                <w:sz w:val="18"/>
                <w:lang w:eastAsia="en-GB"/>
              </w:rPr>
              <w:t xml:space="preserve"> since it is already covered by the requirement in clause 6.6.4.2.</w:t>
            </w:r>
          </w:p>
        </w:tc>
      </w:tr>
      <w:tr w:rsidR="00293796" w:rsidRPr="00293796" w14:paraId="3595291F" w14:textId="77777777" w:rsidTr="00403CB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72CD0C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eastAsia="DengXian" w:hAnsi="Arial" w:cs="v5.0.0"/>
                <w:sz w:val="18"/>
                <w:lang w:val="sv-SE" w:eastAsia="en-GB"/>
              </w:rPr>
              <w:t>NR Band n83</w:t>
            </w:r>
          </w:p>
        </w:tc>
        <w:tc>
          <w:tcPr>
            <w:tcW w:w="1700" w:type="dxa"/>
            <w:tcBorders>
              <w:top w:val="single" w:sz="2" w:space="0" w:color="auto"/>
              <w:left w:val="single" w:sz="4" w:space="0" w:color="auto"/>
              <w:bottom w:val="single" w:sz="2" w:space="0" w:color="auto"/>
              <w:right w:val="single" w:sz="2" w:space="0" w:color="auto"/>
            </w:tcBorders>
            <w:hideMark/>
          </w:tcPr>
          <w:p w14:paraId="5D51AEA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1A6AA3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DBEC0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CF97971"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v5.0.0"/>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28,</w:t>
            </w:r>
            <w:r w:rsidRPr="00293796">
              <w:rPr>
                <w:rFonts w:ascii="Arial" w:hAnsi="Arial" w:cs="v5.0.0"/>
                <w:sz w:val="18"/>
                <w:lang w:eastAsia="en-GB"/>
              </w:rPr>
              <w:t xml:space="preserve"> since it is already covered by the requirement in clause 6.6.4.2. This requirement does not apply to E-UTRA BS operating in Band 44.</w:t>
            </w:r>
          </w:p>
          <w:p w14:paraId="49B4BBCB"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v5.0.0"/>
                <w:sz w:val="18"/>
                <w:lang w:eastAsia="en-GB"/>
              </w:rPr>
            </w:pPr>
            <w:r w:rsidRPr="00293796">
              <w:rPr>
                <w:rFonts w:ascii="Arial" w:hAnsi="Arial" w:cs="Arial"/>
                <w:sz w:val="18"/>
                <w:lang w:eastAsia="en-GB"/>
              </w:rPr>
              <w:t xml:space="preserve"> For E-UTRA BS operating in Band 67, it applies for 703 MHz to 736 MHz. </w:t>
            </w:r>
            <w:r w:rsidRPr="00293796">
              <w:rPr>
                <w:rFonts w:ascii="Arial" w:hAnsi="Arial" w:cs="v5.0.0"/>
                <w:sz w:val="18"/>
                <w:lang w:eastAsia="en-GB"/>
              </w:rPr>
              <w:t>For E-UTRA BS operating in Band 68, it applies for 728MHz to 733MHz.</w:t>
            </w:r>
          </w:p>
        </w:tc>
      </w:tr>
      <w:tr w:rsidR="00293796" w:rsidRPr="00293796" w14:paraId="3F096E7A" w14:textId="77777777" w:rsidTr="00403CB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65763F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eastAsia="DengXian" w:hAnsi="Arial" w:cs="v5.0.0"/>
                <w:sz w:val="18"/>
                <w:lang w:val="sv-SE" w:eastAsia="en-GB"/>
              </w:rPr>
              <w:t>NR Band n84</w:t>
            </w:r>
          </w:p>
        </w:tc>
        <w:tc>
          <w:tcPr>
            <w:tcW w:w="1700" w:type="dxa"/>
            <w:tcBorders>
              <w:top w:val="single" w:sz="2" w:space="0" w:color="auto"/>
              <w:left w:val="single" w:sz="4" w:space="0" w:color="auto"/>
              <w:bottom w:val="single" w:sz="2" w:space="0" w:color="auto"/>
              <w:right w:val="single" w:sz="2" w:space="0" w:color="auto"/>
            </w:tcBorders>
          </w:tcPr>
          <w:p w14:paraId="51A24B6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1920 – 1980 MHz</w:t>
            </w:r>
          </w:p>
          <w:p w14:paraId="5A32838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EEBDFB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9F1CF3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A63342"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v5.0.0"/>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1 or 65,</w:t>
            </w:r>
            <w:r w:rsidRPr="00293796">
              <w:rPr>
                <w:rFonts w:ascii="Arial" w:hAnsi="Arial" w:cs="v5.0.0"/>
                <w:sz w:val="18"/>
                <w:lang w:eastAsia="en-GB"/>
              </w:rPr>
              <w:t xml:space="preserve"> since it is already covered by the requirement in clause 6.6.4.2.</w:t>
            </w:r>
          </w:p>
        </w:tc>
      </w:tr>
      <w:tr w:rsidR="00293796" w:rsidRPr="00293796" w14:paraId="41B12971"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7E00FC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19C9BD0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B66764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4D5A5B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3424DD8"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band 12, 29 or 85. </w:t>
            </w:r>
          </w:p>
        </w:tc>
      </w:tr>
      <w:tr w:rsidR="00293796" w:rsidRPr="00293796" w14:paraId="24B938BF"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48FA2F3" w14:textId="77777777" w:rsidR="00293796" w:rsidRPr="00293796" w:rsidRDefault="00293796" w:rsidP="00293796">
            <w:pPr>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56B286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AF904D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E3C037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F5D2DF7"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85,</w:t>
            </w:r>
            <w:r w:rsidRPr="00293796">
              <w:rPr>
                <w:rFonts w:ascii="Arial" w:hAnsi="Arial" w:cs="v5.0.0"/>
                <w:sz w:val="18"/>
                <w:lang w:eastAsia="en-GB"/>
              </w:rPr>
              <w:t xml:space="preserve"> since it is already covered by the requirement in clause 6.6.4.2. </w:t>
            </w:r>
            <w:r w:rsidRPr="00293796">
              <w:rPr>
                <w:rFonts w:ascii="Arial" w:hAnsi="Arial" w:cs="Arial"/>
                <w:sz w:val="18"/>
                <w:lang w:eastAsia="en-GB"/>
              </w:rPr>
              <w:t>For E</w:t>
            </w:r>
            <w:r w:rsidRPr="00293796">
              <w:rPr>
                <w:rFonts w:ascii="Arial" w:hAnsi="Arial" w:cs="Arial"/>
                <w:sz w:val="18"/>
                <w:lang w:eastAsia="en-GB"/>
              </w:rPr>
              <w:noBreakHyphen/>
              <w:t>UTRA BS operating in Band 29, it</w:t>
            </w:r>
            <w:r w:rsidRPr="00293796">
              <w:rPr>
                <w:rFonts w:ascii="Arial" w:eastAsia="MS PGothic" w:hAnsi="Arial" w:cs="Arial"/>
                <w:kern w:val="24"/>
                <w:sz w:val="18"/>
                <w:szCs w:val="22"/>
                <w:lang w:eastAsia="en-GB"/>
              </w:rPr>
              <w:t xml:space="preserve"> applies 1 MHz below the Band 29 downlink operating band (Note 6).</w:t>
            </w:r>
          </w:p>
        </w:tc>
      </w:tr>
      <w:tr w:rsidR="00293796" w:rsidRPr="00293796" w14:paraId="5655AB26" w14:textId="77777777" w:rsidTr="00403CB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0C2ACF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eastAsia="DengXian" w:hAnsi="Arial" w:cs="v5.0.0"/>
                <w:sz w:val="18"/>
                <w:lang w:val="sv-SE" w:eastAsia="en-GB"/>
              </w:rPr>
              <w:t>NR Band n86</w:t>
            </w:r>
          </w:p>
        </w:tc>
        <w:tc>
          <w:tcPr>
            <w:tcW w:w="1700" w:type="dxa"/>
            <w:tcBorders>
              <w:top w:val="single" w:sz="2" w:space="0" w:color="auto"/>
              <w:left w:val="single" w:sz="4" w:space="0" w:color="auto"/>
              <w:bottom w:val="single" w:sz="2" w:space="0" w:color="auto"/>
              <w:right w:val="single" w:sz="2" w:space="0" w:color="auto"/>
            </w:tcBorders>
            <w:hideMark/>
          </w:tcPr>
          <w:p w14:paraId="77722E5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268727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FCBF6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47FA2F"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band 66, </w:t>
            </w:r>
            <w:r w:rsidRPr="00293796">
              <w:rPr>
                <w:rFonts w:ascii="Arial" w:hAnsi="Arial" w:cs="v5.0.0"/>
                <w:sz w:val="18"/>
                <w:lang w:eastAsia="en-GB"/>
              </w:rPr>
              <w:t xml:space="preserve">since it is already covered by the requirement in clause 6.6.4.2. </w:t>
            </w:r>
            <w:r w:rsidRPr="00293796">
              <w:rPr>
                <w:rFonts w:ascii="Arial" w:hAnsi="Arial" w:cs="Arial"/>
                <w:sz w:val="18"/>
                <w:lang w:eastAsia="en-GB"/>
              </w:rPr>
              <w:t>For E-UTRA BS operating in Band 4, it applies for 1755 MHz to 1780 MHz, while the rest is covered in clause 6.6.4.2. For E-UTRA BS operating in Band 10, it applies for 1770 MHz to 1780 MHz, while the rest is covered in clause 6.6.4.2.</w:t>
            </w:r>
          </w:p>
        </w:tc>
      </w:tr>
      <w:tr w:rsidR="00293796" w:rsidRPr="00293796" w14:paraId="42A82CD9"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F93B4F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eastAsia="DengXian" w:hAnsi="Arial" w:cs="v5.0.0"/>
                <w:sz w:val="18"/>
                <w:lang w:val="sv-SE" w:eastAsia="en-GB"/>
              </w:rPr>
            </w:pPr>
            <w:r w:rsidRPr="00293796">
              <w:rPr>
                <w:rFonts w:ascii="Arial" w:hAnsi="Arial" w:cs="Arial"/>
                <w:sz w:val="18"/>
                <w:lang w:eastAsia="en-GB"/>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5092FBC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420 - 425 MHz</w:t>
            </w:r>
          </w:p>
        </w:tc>
        <w:tc>
          <w:tcPr>
            <w:tcW w:w="851" w:type="dxa"/>
            <w:tcBorders>
              <w:top w:val="single" w:sz="2" w:space="0" w:color="auto"/>
              <w:left w:val="single" w:sz="2" w:space="0" w:color="auto"/>
              <w:bottom w:val="single" w:sz="2" w:space="0" w:color="auto"/>
              <w:right w:val="single" w:sz="2" w:space="0" w:color="auto"/>
            </w:tcBorders>
            <w:hideMark/>
          </w:tcPr>
          <w:p w14:paraId="31D16E5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82B4C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35F1B54"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87 or 88.</w:t>
            </w:r>
          </w:p>
        </w:tc>
      </w:tr>
      <w:tr w:rsidR="00293796" w:rsidRPr="00293796" w14:paraId="0EFCC20F"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8CD57AC" w14:textId="77777777" w:rsidR="00293796" w:rsidRPr="00293796" w:rsidRDefault="00293796" w:rsidP="00293796">
            <w:pPr>
              <w:overflowPunct w:val="0"/>
              <w:autoSpaceDE w:val="0"/>
              <w:autoSpaceDN w:val="0"/>
              <w:adjustRightInd w:val="0"/>
              <w:spacing w:after="0"/>
              <w:textAlignment w:val="baseline"/>
              <w:rPr>
                <w:rFonts w:ascii="Arial" w:eastAsia="DengXian" w:hAnsi="Arial" w:cs="v5.0.0"/>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8A94F5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410 – 415 MHz</w:t>
            </w:r>
          </w:p>
        </w:tc>
        <w:tc>
          <w:tcPr>
            <w:tcW w:w="851" w:type="dxa"/>
            <w:tcBorders>
              <w:top w:val="single" w:sz="2" w:space="0" w:color="auto"/>
              <w:left w:val="single" w:sz="2" w:space="0" w:color="auto"/>
              <w:bottom w:val="single" w:sz="2" w:space="0" w:color="auto"/>
              <w:right w:val="single" w:sz="2" w:space="0" w:color="auto"/>
            </w:tcBorders>
            <w:hideMark/>
          </w:tcPr>
          <w:p w14:paraId="62552E4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8DDD8D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1D4E25B"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87, since it is already covered by the requirement in clause 6.6.4.2</w:t>
            </w:r>
          </w:p>
        </w:tc>
      </w:tr>
      <w:tr w:rsidR="00293796" w:rsidRPr="00293796" w14:paraId="41AD4095"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1AD7CD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eastAsia="DengXian" w:hAnsi="Arial" w:cs="v5.0.0"/>
                <w:sz w:val="18"/>
                <w:lang w:val="sv-SE" w:eastAsia="en-GB"/>
              </w:rPr>
            </w:pPr>
            <w:r w:rsidRPr="00293796">
              <w:rPr>
                <w:rFonts w:ascii="Arial" w:hAnsi="Arial" w:cs="Arial"/>
                <w:sz w:val="18"/>
                <w:lang w:eastAsia="en-GB"/>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4799F65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422 -</w:t>
            </w:r>
            <w:r w:rsidRPr="00293796">
              <w:rPr>
                <w:rFonts w:ascii="Arial" w:hAnsi="Arial" w:cs="Arial"/>
                <w:sz w:val="18"/>
                <w:lang w:val="en-US" w:eastAsia="zh-CN"/>
              </w:rPr>
              <w:t xml:space="preserve"> </w:t>
            </w:r>
            <w:r w:rsidRPr="00293796">
              <w:rPr>
                <w:rFonts w:ascii="Arial" w:hAnsi="Arial" w:cs="Arial"/>
                <w:sz w:val="18"/>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788CBCC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32EF3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F0FF16A"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sz w:val="18"/>
                <w:lang w:eastAsia="en-GB"/>
              </w:rPr>
              <w:t xml:space="preserve">This requirement does not apply to E-UTRA BS operating in band </w:t>
            </w:r>
            <w:r w:rsidRPr="00293796">
              <w:rPr>
                <w:rFonts w:ascii="Arial" w:hAnsi="Arial"/>
                <w:sz w:val="18"/>
                <w:lang w:val="en-US" w:eastAsia="en-GB"/>
              </w:rPr>
              <w:t>87 or 88</w:t>
            </w:r>
            <w:r w:rsidRPr="00293796">
              <w:rPr>
                <w:rFonts w:ascii="Arial" w:hAnsi="Arial" w:cs="v5.0.0"/>
                <w:sz w:val="18"/>
                <w:lang w:val="en-US" w:eastAsia="en-GB"/>
              </w:rPr>
              <w:t>.</w:t>
            </w:r>
          </w:p>
        </w:tc>
      </w:tr>
      <w:tr w:rsidR="00293796" w:rsidRPr="00293796" w14:paraId="2818AFDE"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E935C23" w14:textId="77777777" w:rsidR="00293796" w:rsidRPr="00293796" w:rsidRDefault="00293796" w:rsidP="00293796">
            <w:pPr>
              <w:overflowPunct w:val="0"/>
              <w:autoSpaceDE w:val="0"/>
              <w:autoSpaceDN w:val="0"/>
              <w:adjustRightInd w:val="0"/>
              <w:spacing w:after="0"/>
              <w:textAlignment w:val="baseline"/>
              <w:rPr>
                <w:rFonts w:ascii="Arial" w:eastAsia="DengXian" w:hAnsi="Arial" w:cs="v5.0.0"/>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642738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4</w:t>
            </w:r>
            <w:r w:rsidRPr="00293796">
              <w:rPr>
                <w:rFonts w:ascii="Arial" w:hAnsi="Arial" w:cs="Arial"/>
                <w:sz w:val="18"/>
                <w:lang w:val="en-US" w:eastAsia="zh-CN"/>
              </w:rPr>
              <w:t>12</w:t>
            </w:r>
            <w:r w:rsidRPr="00293796">
              <w:rPr>
                <w:rFonts w:ascii="Arial" w:hAnsi="Arial" w:cs="Arial"/>
                <w:sz w:val="18"/>
                <w:lang w:eastAsia="zh-CN"/>
              </w:rPr>
              <w:t xml:space="preserve"> -</w:t>
            </w:r>
            <w:r w:rsidRPr="00293796">
              <w:rPr>
                <w:rFonts w:ascii="Arial" w:hAnsi="Arial" w:cs="Arial"/>
                <w:sz w:val="18"/>
                <w:lang w:val="en-US" w:eastAsia="zh-CN"/>
              </w:rPr>
              <w:t xml:space="preserve"> </w:t>
            </w:r>
            <w:r w:rsidRPr="00293796">
              <w:rPr>
                <w:rFonts w:ascii="Arial" w:hAnsi="Arial" w:cs="Arial"/>
                <w:sz w:val="18"/>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1E578A9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F6D913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967A458"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sz w:val="18"/>
                <w:lang w:eastAsia="en-GB"/>
              </w:rPr>
              <w:t>This requirement does not apply to E-UTRA BS operating in band 88</w:t>
            </w:r>
            <w:r w:rsidRPr="00293796">
              <w:rPr>
                <w:rFonts w:ascii="Arial" w:hAnsi="Arial" w:cs="v5.0.0"/>
                <w:sz w:val="18"/>
                <w:lang w:eastAsia="en-GB"/>
              </w:rPr>
              <w:t xml:space="preserve">, </w:t>
            </w:r>
            <w:r w:rsidRPr="00293796">
              <w:rPr>
                <w:rFonts w:ascii="Arial" w:hAnsi="Arial"/>
                <w:sz w:val="18"/>
                <w:lang w:eastAsia="en-GB"/>
              </w:rPr>
              <w:t>since it is already covered by the requirement in clause 6.6.4.2</w:t>
            </w:r>
            <w:r w:rsidRPr="00293796">
              <w:rPr>
                <w:rFonts w:ascii="Arial" w:hAnsi="Arial"/>
                <w:sz w:val="18"/>
                <w:lang w:val="en-US" w:eastAsia="en-GB"/>
              </w:rPr>
              <w:t>.</w:t>
            </w:r>
            <w:r w:rsidRPr="00293796">
              <w:rPr>
                <w:rFonts w:ascii="Arial" w:hAnsi="Arial" w:cs="Arial"/>
                <w:sz w:val="18"/>
                <w:lang w:eastAsia="en-GB"/>
              </w:rPr>
              <w:t xml:space="preserve"> 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w:t>
            </w:r>
            <w:r w:rsidRPr="00293796">
              <w:rPr>
                <w:rFonts w:ascii="Arial" w:hAnsi="Arial" w:cs="Arial"/>
                <w:sz w:val="18"/>
                <w:lang w:eastAsia="zh-CN"/>
              </w:rPr>
              <w:t xml:space="preserve"> 8</w:t>
            </w:r>
            <w:r w:rsidRPr="00293796">
              <w:rPr>
                <w:rFonts w:ascii="Arial" w:hAnsi="Arial" w:cs="Arial"/>
                <w:sz w:val="18"/>
                <w:lang w:val="en-US" w:eastAsia="zh-CN"/>
              </w:rPr>
              <w:t>7</w:t>
            </w:r>
            <w:r w:rsidRPr="00293796">
              <w:rPr>
                <w:rFonts w:ascii="Arial" w:hAnsi="Arial" w:cs="Arial"/>
                <w:sz w:val="18"/>
                <w:lang w:eastAsia="zh-CN"/>
              </w:rPr>
              <w:t>.</w:t>
            </w:r>
          </w:p>
        </w:tc>
      </w:tr>
      <w:tr w:rsidR="00293796" w:rsidRPr="00293796" w14:paraId="658686AF" w14:textId="77777777" w:rsidTr="00403CB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61FA0B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eastAsia="DengXian" w:hAnsi="Arial" w:cs="v5.0.0"/>
                <w:sz w:val="18"/>
                <w:lang w:val="sv-SE" w:eastAsia="en-GB"/>
              </w:rPr>
            </w:pPr>
            <w:r w:rsidRPr="00293796">
              <w:rPr>
                <w:rFonts w:ascii="Arial" w:eastAsia="DengXian" w:hAnsi="Arial" w:cs="v5.0.0"/>
                <w:sz w:val="18"/>
                <w:lang w:val="sv-SE" w:eastAsia="en-GB"/>
              </w:rPr>
              <w:lastRenderedPageBreak/>
              <w:t>NR Band n89</w:t>
            </w:r>
          </w:p>
        </w:tc>
        <w:tc>
          <w:tcPr>
            <w:tcW w:w="1700" w:type="dxa"/>
            <w:tcBorders>
              <w:top w:val="single" w:sz="2" w:space="0" w:color="auto"/>
              <w:left w:val="single" w:sz="4" w:space="0" w:color="auto"/>
              <w:bottom w:val="single" w:sz="2" w:space="0" w:color="auto"/>
              <w:right w:val="single" w:sz="2" w:space="0" w:color="auto"/>
            </w:tcBorders>
            <w:hideMark/>
          </w:tcPr>
          <w:p w14:paraId="1664F70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A66898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AB62DA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A010E19" w14:textId="77777777" w:rsidR="00293796" w:rsidRPr="00293796" w:rsidRDefault="00293796" w:rsidP="00293796">
            <w:pPr>
              <w:keepNext/>
              <w:keepLines/>
              <w:overflowPunct w:val="0"/>
              <w:autoSpaceDE w:val="0"/>
              <w:autoSpaceDN w:val="0"/>
              <w:adjustRightInd w:val="0"/>
              <w:spacing w:after="0"/>
              <w:textAlignment w:val="baseline"/>
              <w:rPr>
                <w:rFonts w:ascii="Arial" w:hAnsi="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 xml:space="preserve">BS operating in band 5 or 26, </w:t>
            </w:r>
            <w:r w:rsidRPr="00293796">
              <w:rPr>
                <w:rFonts w:ascii="Arial" w:hAnsi="Arial" w:cs="v5.0.0"/>
                <w:sz w:val="18"/>
                <w:lang w:eastAsia="en-GB"/>
              </w:rPr>
              <w:t>since it is already covered by the requirement in clause 6.6.4.2.</w:t>
            </w:r>
            <w:r w:rsidRPr="00293796">
              <w:rPr>
                <w:rFonts w:ascii="Arial" w:hAnsi="Arial" w:cs="Arial"/>
                <w:sz w:val="18"/>
                <w:lang w:eastAsia="en-GB"/>
              </w:rPr>
              <w:t xml:space="preserve"> For E</w:t>
            </w:r>
            <w:r w:rsidRPr="00293796">
              <w:rPr>
                <w:rFonts w:ascii="Arial" w:hAnsi="Arial" w:cs="Arial"/>
                <w:sz w:val="18"/>
                <w:lang w:eastAsia="en-GB"/>
              </w:rPr>
              <w:noBreakHyphen/>
              <w:t>UTRA BS operating in Band 27, it</w:t>
            </w:r>
            <w:r w:rsidRPr="00293796">
              <w:rPr>
                <w:rFonts w:ascii="Arial" w:eastAsia="MS PGothic" w:hAnsi="Arial" w:cs="Arial"/>
                <w:kern w:val="24"/>
                <w:sz w:val="18"/>
                <w:szCs w:val="22"/>
                <w:lang w:eastAsia="en-GB"/>
              </w:rPr>
              <w:t xml:space="preserve"> applies 3 MHz below the Band 27 downlink operating band.</w:t>
            </w:r>
          </w:p>
        </w:tc>
      </w:tr>
      <w:tr w:rsidR="00293796" w:rsidRPr="00293796" w14:paraId="462ECA59"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4E9CAD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eastAsia="DengXian" w:hAnsi="Arial" w:cs="v5.0.0"/>
                <w:sz w:val="18"/>
                <w:lang w:val="sv-SE" w:eastAsia="en-GB"/>
              </w:rPr>
            </w:pPr>
            <w:r w:rsidRPr="00293796">
              <w:rPr>
                <w:rFonts w:ascii="Arial" w:hAnsi="Arial" w:cs="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481800E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BE6C95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FC64C3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566DCBB"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50, 51, 75 or 76.</w:t>
            </w:r>
          </w:p>
        </w:tc>
      </w:tr>
      <w:tr w:rsidR="00293796" w:rsidRPr="00293796" w14:paraId="0F498BA6"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C159F10" w14:textId="77777777" w:rsidR="00293796" w:rsidRPr="00293796" w:rsidRDefault="00293796" w:rsidP="00293796">
            <w:pPr>
              <w:overflowPunct w:val="0"/>
              <w:autoSpaceDE w:val="0"/>
              <w:autoSpaceDN w:val="0"/>
              <w:adjustRightInd w:val="0"/>
              <w:spacing w:after="0"/>
              <w:textAlignment w:val="baseline"/>
              <w:rPr>
                <w:rFonts w:ascii="Arial" w:eastAsia="DengXian" w:hAnsi="Arial" w:cs="v5.0.0"/>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83DD6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D1F29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E55595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510C17"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20,</w:t>
            </w:r>
            <w:r w:rsidRPr="00293796">
              <w:rPr>
                <w:rFonts w:ascii="Arial" w:hAnsi="Arial" w:cs="v5.0.0"/>
                <w:sz w:val="18"/>
                <w:lang w:eastAsia="en-GB"/>
              </w:rPr>
              <w:t xml:space="preserve"> since it is already covered by the requirement in clause 6.6.4.2.</w:t>
            </w:r>
          </w:p>
        </w:tc>
      </w:tr>
      <w:tr w:rsidR="00293796" w:rsidRPr="00293796" w14:paraId="0EC51A49"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37F291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eastAsia="DengXian" w:hAnsi="Arial" w:cs="v5.0.0"/>
                <w:sz w:val="18"/>
                <w:lang w:val="sv-SE" w:eastAsia="en-GB"/>
              </w:rPr>
            </w:pPr>
            <w:r w:rsidRPr="00293796">
              <w:rPr>
                <w:rFonts w:ascii="Arial" w:hAnsi="Arial" w:cs="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058EDC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EA7375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00235E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FDBCFF0"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11, 21, 32, 45, 50, 51, 74, 75 or 76.</w:t>
            </w:r>
          </w:p>
        </w:tc>
      </w:tr>
      <w:tr w:rsidR="00293796" w:rsidRPr="00293796" w14:paraId="155274B2"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A8E0BCE" w14:textId="77777777" w:rsidR="00293796" w:rsidRPr="00293796" w:rsidRDefault="00293796" w:rsidP="00293796">
            <w:pPr>
              <w:overflowPunct w:val="0"/>
              <w:autoSpaceDE w:val="0"/>
              <w:autoSpaceDN w:val="0"/>
              <w:adjustRightInd w:val="0"/>
              <w:spacing w:after="0"/>
              <w:textAlignment w:val="baseline"/>
              <w:rPr>
                <w:rFonts w:ascii="Arial" w:eastAsia="DengXian" w:hAnsi="Arial" w:cs="v5.0.0"/>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667BAE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479D3F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0C5461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B1E5292"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20,</w:t>
            </w:r>
            <w:r w:rsidRPr="00293796">
              <w:rPr>
                <w:rFonts w:ascii="Arial" w:hAnsi="Arial" w:cs="v5.0.0"/>
                <w:sz w:val="18"/>
                <w:lang w:eastAsia="en-GB"/>
              </w:rPr>
              <w:t xml:space="preserve"> since it is already covered by the requirement in clause 6.6.4.2.</w:t>
            </w:r>
          </w:p>
        </w:tc>
      </w:tr>
      <w:tr w:rsidR="00293796" w:rsidRPr="00293796" w14:paraId="483BBC52"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753995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eastAsia="DengXian" w:hAnsi="Arial" w:cs="v5.0.0"/>
                <w:sz w:val="18"/>
                <w:lang w:val="sv-SE" w:eastAsia="en-GB"/>
              </w:rPr>
            </w:pPr>
            <w:r w:rsidRPr="00293796">
              <w:rPr>
                <w:rFonts w:ascii="Arial" w:hAnsi="Arial" w:cs="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7D2EA62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1A8F03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1399B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FBC185"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50, 51, 75 or 76.</w:t>
            </w:r>
          </w:p>
        </w:tc>
      </w:tr>
      <w:tr w:rsidR="00293796" w:rsidRPr="00293796" w14:paraId="4A77D4F9"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6B467B0" w14:textId="77777777" w:rsidR="00293796" w:rsidRPr="00293796" w:rsidRDefault="00293796" w:rsidP="00293796">
            <w:pPr>
              <w:overflowPunct w:val="0"/>
              <w:autoSpaceDE w:val="0"/>
              <w:autoSpaceDN w:val="0"/>
              <w:adjustRightInd w:val="0"/>
              <w:spacing w:after="0"/>
              <w:textAlignment w:val="baseline"/>
              <w:rPr>
                <w:rFonts w:ascii="Arial" w:eastAsia="DengXian" w:hAnsi="Arial" w:cs="v5.0.0"/>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1FA92D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4E136E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F02FC4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0940B08"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8,</w:t>
            </w:r>
            <w:r w:rsidRPr="00293796">
              <w:rPr>
                <w:rFonts w:ascii="Arial" w:hAnsi="Arial" w:cs="v5.0.0"/>
                <w:sz w:val="18"/>
                <w:lang w:eastAsia="en-GB"/>
              </w:rPr>
              <w:t xml:space="preserve"> since it is already covered by the requirement in clause 6.6.4.2.</w:t>
            </w:r>
          </w:p>
        </w:tc>
      </w:tr>
      <w:tr w:rsidR="00293796" w:rsidRPr="00293796" w14:paraId="4E7EB4B9" w14:textId="77777777" w:rsidTr="00403CB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2322E9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eastAsia="DengXian" w:hAnsi="Arial" w:cs="v5.0.0"/>
                <w:sz w:val="18"/>
                <w:lang w:val="sv-SE" w:eastAsia="en-GB"/>
              </w:rPr>
            </w:pPr>
            <w:r w:rsidRPr="00293796">
              <w:rPr>
                <w:rFonts w:ascii="Arial" w:hAnsi="Arial" w:cs="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0A32763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CEE766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40ED0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CD26523"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11, 21, 32, 45, 50, 51, 74, 75 or 76.</w:t>
            </w:r>
          </w:p>
        </w:tc>
      </w:tr>
      <w:tr w:rsidR="00293796" w:rsidRPr="00293796" w14:paraId="01C82645" w14:textId="77777777" w:rsidTr="00403CB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DE80235" w14:textId="77777777" w:rsidR="00293796" w:rsidRPr="00293796" w:rsidRDefault="00293796" w:rsidP="00293796">
            <w:pPr>
              <w:overflowPunct w:val="0"/>
              <w:autoSpaceDE w:val="0"/>
              <w:autoSpaceDN w:val="0"/>
              <w:adjustRightInd w:val="0"/>
              <w:spacing w:after="0"/>
              <w:textAlignment w:val="baseline"/>
              <w:rPr>
                <w:rFonts w:ascii="Arial" w:eastAsia="DengXian" w:hAnsi="Arial" w:cs="v5.0.0"/>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8A9A5C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F49031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F07FCF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081773E"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8,</w:t>
            </w:r>
            <w:r w:rsidRPr="00293796">
              <w:rPr>
                <w:rFonts w:ascii="Arial" w:hAnsi="Arial" w:cs="v5.0.0"/>
                <w:sz w:val="18"/>
                <w:lang w:eastAsia="en-GB"/>
              </w:rPr>
              <w:t xml:space="preserve"> since it is already covered by the requirement in clause 6.6.4.2.</w:t>
            </w:r>
          </w:p>
        </w:tc>
      </w:tr>
      <w:tr w:rsidR="00293796" w:rsidRPr="00293796" w14:paraId="38000FA0" w14:textId="77777777" w:rsidTr="00403CB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670E70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eastAsia="DengXian" w:hAnsi="Arial" w:cs="v5.0.0"/>
                <w:sz w:val="18"/>
                <w:lang w:val="sv-SE" w:eastAsia="en-GB"/>
              </w:rPr>
            </w:pPr>
            <w:r w:rsidRPr="00293796">
              <w:rPr>
                <w:rFonts w:ascii="Arial" w:hAnsi="Arial" w:cs="Arial"/>
                <w:sz w:val="18"/>
                <w:lang w:eastAsia="en-GB"/>
              </w:rPr>
              <w:t>NR Band n</w:t>
            </w:r>
            <w:r w:rsidRPr="00293796">
              <w:rPr>
                <w:rFonts w:ascii="Arial" w:hAnsi="Arial" w:cs="Arial"/>
                <w:sz w:val="18"/>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645AF0B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FD12B1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66EFB4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ABB308"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p>
        </w:tc>
      </w:tr>
      <w:tr w:rsidR="00293796" w:rsidRPr="00293796" w14:paraId="3F3E94D0" w14:textId="77777777" w:rsidTr="00403CB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5643F2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NR Band n96</w:t>
            </w:r>
          </w:p>
        </w:tc>
        <w:tc>
          <w:tcPr>
            <w:tcW w:w="1700" w:type="dxa"/>
            <w:tcBorders>
              <w:top w:val="single" w:sz="2" w:space="0" w:color="auto"/>
              <w:left w:val="single" w:sz="4" w:space="0" w:color="auto"/>
              <w:bottom w:val="single" w:sz="2" w:space="0" w:color="auto"/>
              <w:right w:val="single" w:sz="2" w:space="0" w:color="auto"/>
            </w:tcBorders>
            <w:hideMark/>
          </w:tcPr>
          <w:p w14:paraId="21D850D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5925</w:t>
            </w:r>
            <w:r w:rsidRPr="00293796">
              <w:rPr>
                <w:rFonts w:ascii="Arial" w:hAnsi="Arial" w:cs="Arial"/>
                <w:sz w:val="18"/>
                <w:lang w:eastAsia="en-GB"/>
              </w:rPr>
              <w:t xml:space="preserve"> - 712</w:t>
            </w:r>
            <w:r w:rsidRPr="00293796">
              <w:rPr>
                <w:rFonts w:ascii="Arial" w:hAnsi="Arial" w:cs="Arial"/>
                <w:sz w:val="18"/>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02A29B5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32DC11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D54F4C1"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w:t>
            </w:r>
            <w:r w:rsidRPr="00293796">
              <w:rPr>
                <w:rFonts w:ascii="Arial" w:hAnsi="Arial" w:cs="Arial"/>
                <w:sz w:val="18"/>
                <w:lang w:eastAsia="zh-CN"/>
              </w:rPr>
              <w:t>46</w:t>
            </w:r>
            <w:r w:rsidRPr="00293796">
              <w:rPr>
                <w:rFonts w:ascii="Arial" w:hAnsi="Arial" w:cs="Arial"/>
                <w:sz w:val="18"/>
                <w:lang w:eastAsia="en-GB"/>
              </w:rPr>
              <w:t>.</w:t>
            </w:r>
          </w:p>
        </w:tc>
      </w:tr>
      <w:tr w:rsidR="00293796" w:rsidRPr="00293796" w14:paraId="55893C54" w14:textId="77777777" w:rsidTr="00403CB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EDFBD6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NR Band n97</w:t>
            </w:r>
          </w:p>
        </w:tc>
        <w:tc>
          <w:tcPr>
            <w:tcW w:w="1700" w:type="dxa"/>
            <w:tcBorders>
              <w:top w:val="single" w:sz="2" w:space="0" w:color="auto"/>
              <w:left w:val="single" w:sz="4" w:space="0" w:color="auto"/>
              <w:bottom w:val="single" w:sz="2" w:space="0" w:color="auto"/>
              <w:right w:val="single" w:sz="2" w:space="0" w:color="auto"/>
            </w:tcBorders>
            <w:hideMark/>
          </w:tcPr>
          <w:p w14:paraId="48725AC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hideMark/>
          </w:tcPr>
          <w:p w14:paraId="66118B3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17822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E991C1"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p>
        </w:tc>
      </w:tr>
      <w:tr w:rsidR="00293796" w:rsidRPr="00293796" w14:paraId="2DC16B8A" w14:textId="77777777" w:rsidTr="00403CB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CDC4A9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NR Band n98</w:t>
            </w:r>
          </w:p>
        </w:tc>
        <w:tc>
          <w:tcPr>
            <w:tcW w:w="1700" w:type="dxa"/>
            <w:tcBorders>
              <w:top w:val="single" w:sz="2" w:space="0" w:color="auto"/>
              <w:left w:val="single" w:sz="4" w:space="0" w:color="auto"/>
              <w:bottom w:val="single" w:sz="2" w:space="0" w:color="auto"/>
              <w:right w:val="single" w:sz="2" w:space="0" w:color="auto"/>
            </w:tcBorders>
            <w:hideMark/>
          </w:tcPr>
          <w:p w14:paraId="7A267F2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hideMark/>
          </w:tcPr>
          <w:p w14:paraId="31E92ED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9B7047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33F817"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p>
        </w:tc>
      </w:tr>
      <w:tr w:rsidR="00293796" w:rsidRPr="00293796" w14:paraId="3A9CC5DC" w14:textId="77777777" w:rsidTr="00403CB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047572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NR Band n99</w:t>
            </w:r>
          </w:p>
        </w:tc>
        <w:tc>
          <w:tcPr>
            <w:tcW w:w="1700" w:type="dxa"/>
            <w:tcBorders>
              <w:top w:val="single" w:sz="2" w:space="0" w:color="auto"/>
              <w:left w:val="single" w:sz="4" w:space="0" w:color="auto"/>
              <w:bottom w:val="single" w:sz="2" w:space="0" w:color="auto"/>
              <w:right w:val="single" w:sz="2" w:space="0" w:color="auto"/>
            </w:tcBorders>
            <w:hideMark/>
          </w:tcPr>
          <w:p w14:paraId="7BE7AB6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1A7F48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35C8BA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6555E4"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24,</w:t>
            </w:r>
            <w:r w:rsidRPr="00293796">
              <w:rPr>
                <w:rFonts w:ascii="Arial" w:hAnsi="Arial" w:cs="v5.0.0"/>
                <w:sz w:val="18"/>
                <w:lang w:eastAsia="en-GB"/>
              </w:rPr>
              <w:t xml:space="preserve"> since it is already covered by the requirement in clause 6.6.4.2.</w:t>
            </w:r>
          </w:p>
        </w:tc>
      </w:tr>
      <w:tr w:rsidR="00293796" w:rsidRPr="00293796" w14:paraId="5A5E58C4" w14:textId="77777777" w:rsidTr="00403CB7">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2B5F69B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ko-KR"/>
              </w:rPr>
            </w:pPr>
            <w:r w:rsidRPr="00293796">
              <w:rPr>
                <w:rFonts w:ascii="Arial" w:hAnsi="Arial" w:cs="Arial"/>
                <w:sz w:val="18"/>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0666888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268FE1E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8DB473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9379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480E6E"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8.</w:t>
            </w:r>
          </w:p>
        </w:tc>
      </w:tr>
      <w:tr w:rsidR="00293796" w:rsidRPr="00293796" w14:paraId="78D8C83C" w14:textId="77777777" w:rsidTr="00403CB7">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08049F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04A3799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0E7CEB2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56FC3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9379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165572"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p>
        </w:tc>
      </w:tr>
      <w:tr w:rsidR="00293796" w:rsidRPr="00293796" w14:paraId="34EDB570" w14:textId="77777777" w:rsidTr="00403CB7">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2F868D2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57E0CAA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65CC6F0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CCE02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C0D665"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p>
        </w:tc>
      </w:tr>
      <w:tr w:rsidR="00293796" w:rsidRPr="00293796" w14:paraId="15BDB507" w14:textId="77777777" w:rsidTr="00403CB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E564DE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ko-KR"/>
              </w:rPr>
            </w:pPr>
            <w:r w:rsidRPr="00293796">
              <w:rPr>
                <w:rFonts w:ascii="Arial" w:hAnsi="Arial" w:cs="Arial"/>
                <w:sz w:val="18"/>
                <w:lang w:eastAsia="en-GB"/>
              </w:rPr>
              <w:t>NR Band n</w:t>
            </w:r>
            <w:r w:rsidRPr="00293796">
              <w:rPr>
                <w:rFonts w:ascii="Arial" w:eastAsia="SimSun" w:hAnsi="Arial" w:cs="Arial"/>
                <w:sz w:val="18"/>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6FF6491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val="en-US" w:eastAsia="zh-CN"/>
              </w:rPr>
              <w:t>59</w:t>
            </w:r>
            <w:r w:rsidRPr="00293796">
              <w:rPr>
                <w:rFonts w:ascii="Arial" w:hAnsi="Arial" w:cs="Arial"/>
                <w:sz w:val="18"/>
                <w:lang w:eastAsia="zh-CN"/>
              </w:rPr>
              <w:t>25</w:t>
            </w:r>
            <w:r w:rsidRPr="00293796">
              <w:rPr>
                <w:rFonts w:ascii="Arial" w:hAnsi="Arial" w:cs="Arial"/>
                <w:sz w:val="18"/>
                <w:lang w:eastAsia="en-GB"/>
              </w:rPr>
              <w:t xml:space="preserve"> - </w:t>
            </w:r>
            <w:r w:rsidRPr="00293796">
              <w:rPr>
                <w:rFonts w:ascii="Arial" w:eastAsia="SimSun" w:hAnsi="Arial" w:cs="Arial"/>
                <w:sz w:val="18"/>
                <w:lang w:val="en-US" w:eastAsia="zh-CN"/>
              </w:rPr>
              <w:t>6425</w:t>
            </w:r>
            <w:r w:rsidRPr="00293796">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65ED27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BD1AA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7B3BF47"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w:t>
            </w:r>
            <w:r w:rsidRPr="00293796">
              <w:rPr>
                <w:rFonts w:ascii="Arial" w:hAnsi="Arial" w:cs="Arial"/>
                <w:sz w:val="18"/>
                <w:lang w:eastAsia="zh-CN"/>
              </w:rPr>
              <w:t>46</w:t>
            </w:r>
            <w:r w:rsidRPr="00293796">
              <w:rPr>
                <w:rFonts w:ascii="Arial" w:hAnsi="Arial" w:cs="Arial"/>
                <w:sz w:val="18"/>
                <w:lang w:eastAsia="en-GB"/>
              </w:rPr>
              <w:t>.</w:t>
            </w:r>
          </w:p>
        </w:tc>
      </w:tr>
      <w:tr w:rsidR="00293796" w:rsidRPr="00293796" w14:paraId="0CDEBE2D" w14:textId="77777777" w:rsidTr="00403CB7">
        <w:trPr>
          <w:cantSplit/>
          <w:trHeight w:val="113"/>
          <w:jc w:val="center"/>
        </w:trPr>
        <w:tc>
          <w:tcPr>
            <w:tcW w:w="1301" w:type="dxa"/>
            <w:tcBorders>
              <w:top w:val="single" w:sz="2" w:space="0" w:color="auto"/>
              <w:left w:val="single" w:sz="4" w:space="0" w:color="auto"/>
              <w:bottom w:val="nil"/>
              <w:right w:val="single" w:sz="4" w:space="0" w:color="auto"/>
            </w:tcBorders>
            <w:hideMark/>
          </w:tcPr>
          <w:p w14:paraId="29D683C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E-UTRA Band </w:t>
            </w:r>
            <w:r w:rsidRPr="00293796">
              <w:rPr>
                <w:rFonts w:ascii="Arial" w:hAnsi="Arial" w:cs="Arial"/>
                <w:sz w:val="18"/>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258AC9B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en-US" w:eastAsia="zh-CN"/>
              </w:rPr>
            </w:pPr>
            <w:r w:rsidRPr="00293796">
              <w:rPr>
                <w:rFonts w:ascii="Arial" w:hAnsi="Arial" w:cs="Arial"/>
                <w:sz w:val="18"/>
                <w:lang w:eastAsia="zh-CN"/>
              </w:rPr>
              <w:t>757 –</w:t>
            </w:r>
            <w:r w:rsidRPr="00293796">
              <w:rPr>
                <w:rFonts w:ascii="Arial" w:hAnsi="Arial" w:cs="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5868D8C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50403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BBC76F"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sz w:val="18"/>
                <w:lang w:eastAsia="en-GB"/>
              </w:rPr>
              <w:t xml:space="preserve">This requirement does not apply to E-UTRA BS operating in band </w:t>
            </w:r>
            <w:r w:rsidRPr="00293796">
              <w:rPr>
                <w:rFonts w:ascii="Arial" w:hAnsi="Arial"/>
                <w:sz w:val="18"/>
                <w:lang w:val="en-US" w:eastAsia="zh-CN"/>
              </w:rPr>
              <w:t>103</w:t>
            </w:r>
            <w:r w:rsidRPr="00293796">
              <w:rPr>
                <w:rFonts w:ascii="Arial" w:hAnsi="Arial" w:cs="v5.0.0"/>
                <w:sz w:val="18"/>
                <w:lang w:val="en-US" w:eastAsia="en-GB"/>
              </w:rPr>
              <w:t>.</w:t>
            </w:r>
          </w:p>
        </w:tc>
      </w:tr>
      <w:tr w:rsidR="00293796" w:rsidRPr="00293796" w14:paraId="2E7E88D0" w14:textId="77777777" w:rsidTr="00403CB7">
        <w:trPr>
          <w:cantSplit/>
          <w:trHeight w:val="113"/>
          <w:jc w:val="center"/>
        </w:trPr>
        <w:tc>
          <w:tcPr>
            <w:tcW w:w="1301" w:type="dxa"/>
            <w:tcBorders>
              <w:top w:val="nil"/>
              <w:left w:val="single" w:sz="4" w:space="0" w:color="auto"/>
              <w:bottom w:val="single" w:sz="4" w:space="0" w:color="auto"/>
              <w:right w:val="single" w:sz="4" w:space="0" w:color="auto"/>
            </w:tcBorders>
          </w:tcPr>
          <w:p w14:paraId="5832777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1D4BF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en-US" w:eastAsia="zh-CN"/>
              </w:rPr>
            </w:pPr>
            <w:r w:rsidRPr="00293796">
              <w:rPr>
                <w:rFonts w:ascii="Arial" w:hAnsi="Arial" w:cs="Arial"/>
                <w:sz w:val="18"/>
                <w:lang w:eastAsia="zh-CN"/>
              </w:rPr>
              <w:t>787 –</w:t>
            </w:r>
            <w:r w:rsidRPr="00293796">
              <w:rPr>
                <w:rFonts w:ascii="Arial" w:hAnsi="Arial" w:cs="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35F8571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331D9B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79D21C"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sz w:val="18"/>
                <w:lang w:eastAsia="en-GB"/>
              </w:rPr>
              <w:t xml:space="preserve">This requirement does not apply to E-UTRA BS operating in band </w:t>
            </w:r>
            <w:r w:rsidRPr="00293796">
              <w:rPr>
                <w:rFonts w:ascii="Arial" w:hAnsi="Arial"/>
                <w:sz w:val="18"/>
                <w:lang w:eastAsia="zh-CN"/>
              </w:rPr>
              <w:t>103</w:t>
            </w:r>
            <w:r w:rsidRPr="00293796">
              <w:rPr>
                <w:rFonts w:ascii="Arial" w:hAnsi="Arial" w:cs="v5.0.0"/>
                <w:sz w:val="18"/>
                <w:lang w:eastAsia="en-GB"/>
              </w:rPr>
              <w:t xml:space="preserve">, </w:t>
            </w:r>
            <w:r w:rsidRPr="00293796">
              <w:rPr>
                <w:rFonts w:ascii="Arial" w:hAnsi="Arial"/>
                <w:sz w:val="18"/>
                <w:lang w:eastAsia="en-GB"/>
              </w:rPr>
              <w:t>since it is already covered by the requirement in clause 6.6.4.2</w:t>
            </w:r>
            <w:r w:rsidRPr="00293796">
              <w:rPr>
                <w:rFonts w:ascii="Arial" w:hAnsi="Arial"/>
                <w:sz w:val="18"/>
                <w:lang w:val="en-US" w:eastAsia="en-GB"/>
              </w:rPr>
              <w:t>.</w:t>
            </w:r>
            <w:r w:rsidRPr="00293796">
              <w:rPr>
                <w:rFonts w:ascii="Arial" w:hAnsi="Arial" w:cs="Arial"/>
                <w:sz w:val="18"/>
                <w:lang w:eastAsia="en-GB"/>
              </w:rPr>
              <w:t xml:space="preserve"> </w:t>
            </w:r>
          </w:p>
        </w:tc>
      </w:tr>
      <w:tr w:rsidR="00293796" w:rsidRPr="00293796" w14:paraId="30F60A2B" w14:textId="77777777" w:rsidTr="00403CB7">
        <w:trPr>
          <w:cantSplit/>
          <w:trHeight w:val="113"/>
          <w:jc w:val="center"/>
        </w:trPr>
        <w:tc>
          <w:tcPr>
            <w:tcW w:w="1301" w:type="dxa"/>
            <w:tcBorders>
              <w:top w:val="nil"/>
              <w:left w:val="single" w:sz="4" w:space="0" w:color="auto"/>
              <w:bottom w:val="single" w:sz="4" w:space="0" w:color="auto"/>
              <w:right w:val="single" w:sz="4" w:space="0" w:color="auto"/>
            </w:tcBorders>
            <w:hideMark/>
          </w:tcPr>
          <w:p w14:paraId="47536B2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NR Band </w:t>
            </w:r>
            <w:r w:rsidRPr="00293796">
              <w:rPr>
                <w:rFonts w:ascii="Arial" w:eastAsia="SimSun" w:hAnsi="Arial" w:cs="Arial"/>
                <w:sz w:val="18"/>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66429DF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val="en-US" w:eastAsia="zh-CN"/>
              </w:rPr>
              <w:t>64</w:t>
            </w:r>
            <w:r w:rsidRPr="00293796">
              <w:rPr>
                <w:rFonts w:ascii="Arial" w:hAnsi="Arial" w:cs="Arial"/>
                <w:sz w:val="18"/>
                <w:lang w:eastAsia="zh-CN"/>
              </w:rPr>
              <w:t>25</w:t>
            </w:r>
            <w:r w:rsidRPr="00293796">
              <w:rPr>
                <w:rFonts w:ascii="Arial" w:hAnsi="Arial" w:cs="Arial"/>
                <w:sz w:val="18"/>
                <w:lang w:eastAsia="en-GB"/>
              </w:rPr>
              <w:t xml:space="preserve"> - 712</w:t>
            </w:r>
            <w:r w:rsidRPr="00293796">
              <w:rPr>
                <w:rFonts w:ascii="Arial" w:hAnsi="Arial" w:cs="Arial"/>
                <w:sz w:val="18"/>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24B3150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3A708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FBD3B8" w14:textId="77777777" w:rsidR="00293796" w:rsidRPr="00293796" w:rsidRDefault="00293796" w:rsidP="00293796">
            <w:pPr>
              <w:keepNext/>
              <w:keepLines/>
              <w:overflowPunct w:val="0"/>
              <w:autoSpaceDE w:val="0"/>
              <w:autoSpaceDN w:val="0"/>
              <w:adjustRightInd w:val="0"/>
              <w:spacing w:after="0"/>
              <w:textAlignment w:val="baseline"/>
              <w:rPr>
                <w:rFonts w:ascii="Arial" w:hAnsi="Arial"/>
                <w:sz w:val="18"/>
                <w:lang w:eastAsia="en-GB"/>
              </w:rPr>
            </w:pPr>
          </w:p>
        </w:tc>
      </w:tr>
      <w:tr w:rsidR="00293796" w:rsidRPr="00293796" w14:paraId="0278D0B9" w14:textId="77777777" w:rsidTr="00403CB7">
        <w:trPr>
          <w:cantSplit/>
          <w:trHeight w:val="113"/>
          <w:jc w:val="center"/>
        </w:trPr>
        <w:tc>
          <w:tcPr>
            <w:tcW w:w="1301" w:type="dxa"/>
            <w:tcBorders>
              <w:top w:val="nil"/>
              <w:left w:val="single" w:sz="4" w:space="0" w:color="auto"/>
              <w:bottom w:val="nil"/>
              <w:right w:val="single" w:sz="4" w:space="0" w:color="auto"/>
            </w:tcBorders>
            <w:hideMark/>
          </w:tcPr>
          <w:p w14:paraId="69F0E2A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NR Band </w:t>
            </w:r>
            <w:r w:rsidRPr="00293796">
              <w:rPr>
                <w:rFonts w:ascii="Arial" w:eastAsia="SimSun" w:hAnsi="Arial" w:cs="Arial"/>
                <w:sz w:val="18"/>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5934AC2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en-US" w:eastAsia="zh-CN"/>
              </w:rPr>
            </w:pPr>
            <w:r w:rsidRPr="00293796">
              <w:rPr>
                <w:rFonts w:ascii="Arial" w:hAnsi="Arial"/>
                <w:sz w:val="18"/>
                <w:lang w:eastAsia="en-GB"/>
              </w:rPr>
              <w:t>612 – 652 MHz</w:t>
            </w:r>
          </w:p>
        </w:tc>
        <w:tc>
          <w:tcPr>
            <w:tcW w:w="851" w:type="dxa"/>
            <w:tcBorders>
              <w:top w:val="single" w:sz="2" w:space="0" w:color="auto"/>
              <w:left w:val="single" w:sz="2" w:space="0" w:color="auto"/>
              <w:bottom w:val="single" w:sz="2" w:space="0" w:color="auto"/>
              <w:right w:val="single" w:sz="2" w:space="0" w:color="auto"/>
            </w:tcBorders>
            <w:hideMark/>
          </w:tcPr>
          <w:p w14:paraId="54BD8C4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6BAF1B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CD780E6" w14:textId="77777777" w:rsidR="00293796" w:rsidRPr="00293796" w:rsidRDefault="00293796" w:rsidP="00293796">
            <w:pPr>
              <w:keepNext/>
              <w:keepLines/>
              <w:overflowPunct w:val="0"/>
              <w:autoSpaceDE w:val="0"/>
              <w:autoSpaceDN w:val="0"/>
              <w:adjustRightInd w:val="0"/>
              <w:spacing w:after="0"/>
              <w:textAlignment w:val="baseline"/>
              <w:rPr>
                <w:rFonts w:ascii="Arial" w:hAnsi="Arial"/>
                <w:sz w:val="18"/>
                <w:lang w:eastAsia="en-GB"/>
              </w:rPr>
            </w:pPr>
            <w:r w:rsidRPr="00293796">
              <w:rPr>
                <w:rFonts w:ascii="Arial" w:hAnsi="Arial" w:cs="Arial"/>
                <w:sz w:val="18"/>
                <w:lang w:eastAsia="ko-KR"/>
              </w:rPr>
              <w:t xml:space="preserve">This requirement does not apply to BS operating in Band </w:t>
            </w:r>
            <w:r w:rsidRPr="00293796">
              <w:rPr>
                <w:rFonts w:ascii="Arial" w:eastAsia="SimSun" w:hAnsi="Arial" w:cs="Arial"/>
                <w:sz w:val="18"/>
                <w:lang w:val="en-US" w:eastAsia="zh-CN"/>
              </w:rPr>
              <w:t>71.</w:t>
            </w:r>
          </w:p>
        </w:tc>
      </w:tr>
      <w:tr w:rsidR="00293796" w:rsidRPr="00293796" w14:paraId="7D5607E9" w14:textId="77777777" w:rsidTr="00403CB7">
        <w:trPr>
          <w:cantSplit/>
          <w:trHeight w:val="113"/>
          <w:jc w:val="center"/>
        </w:trPr>
        <w:tc>
          <w:tcPr>
            <w:tcW w:w="1301" w:type="dxa"/>
            <w:tcBorders>
              <w:top w:val="nil"/>
              <w:left w:val="single" w:sz="4" w:space="0" w:color="auto"/>
              <w:bottom w:val="single" w:sz="4" w:space="0" w:color="auto"/>
              <w:right w:val="single" w:sz="4" w:space="0" w:color="auto"/>
            </w:tcBorders>
          </w:tcPr>
          <w:p w14:paraId="6FEC028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C29CD2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en-US" w:eastAsia="zh-CN"/>
              </w:rPr>
            </w:pPr>
            <w:r w:rsidRPr="00293796">
              <w:rPr>
                <w:rFonts w:ascii="Arial" w:hAnsi="Arial"/>
                <w:sz w:val="18"/>
                <w:lang w:eastAsia="en-GB"/>
              </w:rPr>
              <w:t>663 – 703 MHz</w:t>
            </w:r>
          </w:p>
        </w:tc>
        <w:tc>
          <w:tcPr>
            <w:tcW w:w="851" w:type="dxa"/>
            <w:tcBorders>
              <w:top w:val="single" w:sz="2" w:space="0" w:color="auto"/>
              <w:left w:val="single" w:sz="2" w:space="0" w:color="auto"/>
              <w:bottom w:val="single" w:sz="2" w:space="0" w:color="auto"/>
              <w:right w:val="single" w:sz="2" w:space="0" w:color="auto"/>
            </w:tcBorders>
            <w:hideMark/>
          </w:tcPr>
          <w:p w14:paraId="7AB07FD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024AB0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9C107D2" w14:textId="77777777" w:rsidR="00293796" w:rsidRPr="00293796" w:rsidRDefault="00293796" w:rsidP="00293796">
            <w:pPr>
              <w:keepNext/>
              <w:keepLines/>
              <w:overflowPunct w:val="0"/>
              <w:autoSpaceDE w:val="0"/>
              <w:autoSpaceDN w:val="0"/>
              <w:adjustRightInd w:val="0"/>
              <w:spacing w:after="0"/>
              <w:textAlignment w:val="baseline"/>
              <w:rPr>
                <w:rFonts w:ascii="Arial" w:hAnsi="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71,</w:t>
            </w:r>
            <w:r w:rsidRPr="00293796">
              <w:rPr>
                <w:rFonts w:ascii="Arial" w:hAnsi="Arial" w:cs="v5.0.0"/>
                <w:sz w:val="18"/>
                <w:lang w:eastAsia="en-GB"/>
              </w:rPr>
              <w:t xml:space="preserve"> since it is already covered by the requirement in clause 6.6.4.2.</w:t>
            </w:r>
          </w:p>
        </w:tc>
      </w:tr>
      <w:tr w:rsidR="00293796" w:rsidRPr="00293796" w14:paraId="79BB65D8" w14:textId="77777777" w:rsidTr="00403CB7">
        <w:trPr>
          <w:cantSplit/>
          <w:trHeight w:val="113"/>
          <w:jc w:val="center"/>
        </w:trPr>
        <w:tc>
          <w:tcPr>
            <w:tcW w:w="1301" w:type="dxa"/>
            <w:tcBorders>
              <w:top w:val="nil"/>
              <w:left w:val="single" w:sz="4" w:space="0" w:color="auto"/>
              <w:bottom w:val="nil"/>
              <w:right w:val="single" w:sz="4" w:space="0" w:color="auto"/>
            </w:tcBorders>
          </w:tcPr>
          <w:p w14:paraId="687A62F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E-UTRA Band 106</w:t>
            </w:r>
          </w:p>
        </w:tc>
        <w:tc>
          <w:tcPr>
            <w:tcW w:w="1700" w:type="dxa"/>
            <w:tcBorders>
              <w:top w:val="single" w:sz="2" w:space="0" w:color="auto"/>
              <w:left w:val="single" w:sz="4" w:space="0" w:color="auto"/>
              <w:bottom w:val="single" w:sz="2" w:space="0" w:color="auto"/>
              <w:right w:val="single" w:sz="2" w:space="0" w:color="auto"/>
            </w:tcBorders>
          </w:tcPr>
          <w:p w14:paraId="3A33782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935 - 940 MHz</w:t>
            </w:r>
          </w:p>
        </w:tc>
        <w:tc>
          <w:tcPr>
            <w:tcW w:w="851" w:type="dxa"/>
            <w:tcBorders>
              <w:top w:val="single" w:sz="2" w:space="0" w:color="auto"/>
              <w:left w:val="single" w:sz="2" w:space="0" w:color="auto"/>
              <w:bottom w:val="single" w:sz="2" w:space="0" w:color="auto"/>
              <w:right w:val="single" w:sz="2" w:space="0" w:color="auto"/>
            </w:tcBorders>
          </w:tcPr>
          <w:p w14:paraId="6395ECA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9A587A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512313"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106.</w:t>
            </w:r>
          </w:p>
        </w:tc>
      </w:tr>
      <w:tr w:rsidR="00293796" w:rsidRPr="00293796" w14:paraId="51278235" w14:textId="77777777" w:rsidTr="00403CB7">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53EF66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7B8056E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896 – 901 MHz</w:t>
            </w:r>
          </w:p>
        </w:tc>
        <w:tc>
          <w:tcPr>
            <w:tcW w:w="851" w:type="dxa"/>
            <w:tcBorders>
              <w:top w:val="single" w:sz="2" w:space="0" w:color="auto"/>
              <w:left w:val="single" w:sz="2" w:space="0" w:color="auto"/>
              <w:bottom w:val="single" w:sz="2" w:space="0" w:color="auto"/>
              <w:right w:val="single" w:sz="2" w:space="0" w:color="auto"/>
            </w:tcBorders>
          </w:tcPr>
          <w:p w14:paraId="0592318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482298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812AEB"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E-UTRA BS operating in band 106, since it is already covered by the requirement in clause 6.6.4.2.</w:t>
            </w:r>
          </w:p>
          <w:p w14:paraId="1658364A"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The requirement does not apply to E-UTRA BS operating in Band 5 or 26.</w:t>
            </w:r>
          </w:p>
        </w:tc>
      </w:tr>
      <w:tr w:rsidR="00293796" w:rsidRPr="00293796" w14:paraId="6B5A1D62" w14:textId="77777777" w:rsidTr="00403CB7">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73BB1679" w14:textId="77777777" w:rsidR="00293796" w:rsidRPr="00293796" w:rsidRDefault="00293796" w:rsidP="00293796">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93796">
              <w:rPr>
                <w:rFonts w:ascii="Arial" w:hAnsi="Arial" w:cs="Arial"/>
                <w:sz w:val="18"/>
                <w:lang w:eastAsia="en-GB"/>
              </w:rPr>
              <w:t>NOTE 4:</w:t>
            </w:r>
            <w:r w:rsidRPr="00293796">
              <w:rPr>
                <w:rFonts w:ascii="Arial" w:hAnsi="Arial" w:cs="Arial"/>
                <w:sz w:val="18"/>
                <w:lang w:eastAsia="en-GB"/>
              </w:rPr>
              <w:tab/>
              <w:t>Void</w:t>
            </w:r>
          </w:p>
        </w:tc>
      </w:tr>
    </w:tbl>
    <w:p w14:paraId="7B263B7F" w14:textId="77777777" w:rsidR="00293796" w:rsidRPr="00293796" w:rsidRDefault="00293796" w:rsidP="00293796">
      <w:pPr>
        <w:overflowPunct w:val="0"/>
        <w:autoSpaceDE w:val="0"/>
        <w:autoSpaceDN w:val="0"/>
        <w:adjustRightInd w:val="0"/>
        <w:textAlignment w:val="baseline"/>
        <w:rPr>
          <w:lang w:eastAsia="en-GB"/>
        </w:rPr>
      </w:pPr>
    </w:p>
    <w:p w14:paraId="04C583EE" w14:textId="77777777" w:rsidR="00293796" w:rsidRPr="00293796" w:rsidRDefault="00293796" w:rsidP="00293796">
      <w:pPr>
        <w:overflowPunct w:val="0"/>
        <w:autoSpaceDE w:val="0"/>
        <w:autoSpaceDN w:val="0"/>
        <w:adjustRightInd w:val="0"/>
        <w:textAlignment w:val="baseline"/>
        <w:rPr>
          <w:lang w:eastAsia="zh-CN"/>
        </w:rPr>
      </w:pPr>
      <w:r w:rsidRPr="00293796">
        <w:rPr>
          <w:rFonts w:hint="eastAsia"/>
          <w:lang w:eastAsia="zh-CN"/>
        </w:rPr>
        <w:t>Additional co-existence requirements</w:t>
      </w:r>
      <w:r w:rsidRPr="00293796">
        <w:rPr>
          <w:lang w:eastAsia="en-GB"/>
        </w:rPr>
        <w:t xml:space="preserve"> in Table 6.6.4.3.1-1a may </w:t>
      </w:r>
      <w:r w:rsidRPr="00293796">
        <w:rPr>
          <w:rFonts w:hint="eastAsia"/>
          <w:lang w:eastAsia="zh-CN"/>
        </w:rPr>
        <w:t>apply</w:t>
      </w:r>
      <w:r w:rsidRPr="00293796">
        <w:rPr>
          <w:lang w:eastAsia="en-GB"/>
        </w:rPr>
        <w:t xml:space="preserve"> </w:t>
      </w:r>
      <w:r w:rsidRPr="00293796">
        <w:rPr>
          <w:rFonts w:hint="eastAsia"/>
          <w:lang w:eastAsia="zh-CN"/>
        </w:rPr>
        <w:t>for some regions.</w:t>
      </w:r>
    </w:p>
    <w:p w14:paraId="286300A1" w14:textId="77777777" w:rsidR="00293796" w:rsidRPr="00293796" w:rsidRDefault="00293796" w:rsidP="00293796">
      <w:pPr>
        <w:keepNext/>
        <w:keepLines/>
        <w:overflowPunct w:val="0"/>
        <w:autoSpaceDE w:val="0"/>
        <w:autoSpaceDN w:val="0"/>
        <w:adjustRightInd w:val="0"/>
        <w:spacing w:before="60"/>
        <w:jc w:val="center"/>
        <w:textAlignment w:val="baseline"/>
        <w:rPr>
          <w:rFonts w:ascii="Arial" w:hAnsi="Arial"/>
          <w:b/>
          <w:lang w:eastAsia="zh-CN"/>
        </w:rPr>
      </w:pPr>
      <w:r w:rsidRPr="00293796">
        <w:rPr>
          <w:rFonts w:ascii="Arial" w:hAnsi="Arial"/>
          <w:b/>
          <w:lang w:eastAsia="en-GB"/>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293796">
          <w:rPr>
            <w:rFonts w:ascii="Arial" w:hAnsi="Arial"/>
            <w:b/>
            <w:lang w:eastAsia="en-GB"/>
          </w:rPr>
          <w:t>6.6.4</w:t>
        </w:r>
      </w:smartTag>
      <w:r w:rsidRPr="00293796">
        <w:rPr>
          <w:rFonts w:ascii="Arial" w:hAnsi="Arial"/>
          <w:b/>
          <w:lang w:eastAsia="en-GB"/>
        </w:rPr>
        <w:t>.</w:t>
      </w:r>
      <w:r w:rsidRPr="00293796">
        <w:rPr>
          <w:rFonts w:ascii="Arial" w:hAnsi="Arial" w:hint="eastAsia"/>
          <w:b/>
          <w:lang w:eastAsia="zh-CN"/>
        </w:rPr>
        <w:t>3</w:t>
      </w:r>
      <w:r w:rsidRPr="00293796">
        <w:rPr>
          <w:rFonts w:ascii="Arial" w:hAnsi="Arial"/>
          <w:b/>
          <w:lang w:eastAsia="en-GB"/>
        </w:rPr>
        <w:t>.1-</w:t>
      </w:r>
      <w:r w:rsidRPr="00293796">
        <w:rPr>
          <w:rFonts w:ascii="Arial" w:hAnsi="Arial" w:hint="eastAsia"/>
          <w:b/>
          <w:lang w:eastAsia="zh-CN"/>
        </w:rPr>
        <w:t>1a</w:t>
      </w:r>
      <w:r w:rsidRPr="00293796">
        <w:rPr>
          <w:rFonts w:ascii="Arial" w:hAnsi="Arial"/>
          <w:b/>
          <w:lang w:eastAsia="en-GB"/>
        </w:rPr>
        <w:t xml:space="preserve">: BS Spurious emissions limits for E-UTRA BS for co-existence with systems operating in </w:t>
      </w:r>
      <w:r w:rsidRPr="00293796">
        <w:rPr>
          <w:rFonts w:ascii="Arial" w:hAnsi="Arial" w:hint="eastAsia"/>
          <w:b/>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293796" w:rsidRPr="00293796" w14:paraId="09215BFC" w14:textId="77777777" w:rsidTr="00403CB7">
        <w:trPr>
          <w:cantSplit/>
          <w:trHeight w:val="113"/>
          <w:jc w:val="center"/>
        </w:trPr>
        <w:tc>
          <w:tcPr>
            <w:tcW w:w="1302" w:type="dxa"/>
            <w:shd w:val="clear" w:color="auto" w:fill="auto"/>
          </w:tcPr>
          <w:p w14:paraId="791BD8A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ja-JP"/>
              </w:rPr>
            </w:pPr>
            <w:r w:rsidRPr="00293796">
              <w:rPr>
                <w:rFonts w:ascii="Arial" w:hAnsi="Arial" w:cs="Arial"/>
                <w:b/>
                <w:sz w:val="18"/>
                <w:lang w:eastAsia="ja-JP"/>
              </w:rPr>
              <w:t>System type for E-UTRA to co-exist with</w:t>
            </w:r>
          </w:p>
        </w:tc>
        <w:tc>
          <w:tcPr>
            <w:tcW w:w="1701" w:type="dxa"/>
            <w:shd w:val="clear" w:color="auto" w:fill="auto"/>
          </w:tcPr>
          <w:p w14:paraId="3C54944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ja-JP"/>
              </w:rPr>
            </w:pPr>
            <w:r w:rsidRPr="00293796">
              <w:rPr>
                <w:rFonts w:ascii="Arial" w:hAnsi="Arial" w:cs="Arial"/>
                <w:b/>
                <w:sz w:val="18"/>
                <w:lang w:eastAsia="ja-JP"/>
              </w:rPr>
              <w:t>Frequency range for co-existence requirement</w:t>
            </w:r>
          </w:p>
        </w:tc>
        <w:tc>
          <w:tcPr>
            <w:tcW w:w="851" w:type="dxa"/>
            <w:shd w:val="clear" w:color="auto" w:fill="auto"/>
          </w:tcPr>
          <w:p w14:paraId="13C863F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ja-JP"/>
              </w:rPr>
            </w:pPr>
            <w:r w:rsidRPr="00293796">
              <w:rPr>
                <w:rFonts w:ascii="Arial" w:hAnsi="Arial" w:cs="Arial"/>
                <w:b/>
                <w:sz w:val="18"/>
                <w:lang w:eastAsia="ja-JP"/>
              </w:rPr>
              <w:t>Maximum Level</w:t>
            </w:r>
          </w:p>
        </w:tc>
        <w:tc>
          <w:tcPr>
            <w:tcW w:w="1417" w:type="dxa"/>
            <w:shd w:val="clear" w:color="auto" w:fill="auto"/>
          </w:tcPr>
          <w:p w14:paraId="09B0F41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ja-JP"/>
              </w:rPr>
            </w:pPr>
            <w:r w:rsidRPr="00293796">
              <w:rPr>
                <w:rFonts w:ascii="Arial" w:hAnsi="Arial" w:cs="Arial"/>
                <w:b/>
                <w:sz w:val="18"/>
                <w:lang w:eastAsia="ja-JP"/>
              </w:rPr>
              <w:t>Measurement Bandwidth</w:t>
            </w:r>
          </w:p>
        </w:tc>
        <w:tc>
          <w:tcPr>
            <w:tcW w:w="4422" w:type="dxa"/>
            <w:shd w:val="clear" w:color="auto" w:fill="auto"/>
          </w:tcPr>
          <w:p w14:paraId="6490267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ja-JP"/>
              </w:rPr>
            </w:pPr>
            <w:r w:rsidRPr="00293796">
              <w:rPr>
                <w:rFonts w:ascii="Arial" w:hAnsi="Arial" w:cs="Arial"/>
                <w:b/>
                <w:sz w:val="18"/>
                <w:lang w:eastAsia="ja-JP"/>
              </w:rPr>
              <w:t>Note</w:t>
            </w:r>
          </w:p>
        </w:tc>
      </w:tr>
      <w:tr w:rsidR="00293796" w:rsidRPr="00293796" w14:paraId="1E1CEA84"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D28C7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ja-JP"/>
              </w:rPr>
              <w:t>E-UTRA Band 4</w:t>
            </w:r>
            <w:r w:rsidRPr="00293796">
              <w:rPr>
                <w:rFonts w:ascii="Arial" w:hAnsi="Arial" w:cs="Arial" w:hint="eastAsia"/>
                <w:sz w:val="18"/>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639AB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hint="eastAsia"/>
                <w:sz w:val="18"/>
                <w:lang w:eastAsia="zh-CN"/>
              </w:rPr>
              <w:t>5150</w:t>
            </w:r>
            <w:r w:rsidRPr="00293796">
              <w:rPr>
                <w:rFonts w:ascii="Arial" w:hAnsi="Arial" w:cs="Arial"/>
                <w:sz w:val="18"/>
                <w:lang w:eastAsia="ja-JP"/>
              </w:rPr>
              <w:t xml:space="preserve"> - </w:t>
            </w:r>
            <w:r w:rsidRPr="00293796">
              <w:rPr>
                <w:rFonts w:ascii="Arial" w:hAnsi="Arial" w:cs="Arial" w:hint="eastAsia"/>
                <w:sz w:val="18"/>
                <w:lang w:eastAsia="zh-CN"/>
              </w:rPr>
              <w:t>5250</w:t>
            </w:r>
            <w:r w:rsidRPr="00293796">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33C82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hint="eastAsia"/>
                <w:sz w:val="18"/>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937B2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E87D55"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ja-JP"/>
              </w:rPr>
            </w:pPr>
            <w:r w:rsidRPr="00293796">
              <w:rPr>
                <w:rFonts w:ascii="Arial" w:hAnsi="Arial" w:cs="Arial"/>
                <w:sz w:val="18"/>
                <w:lang w:eastAsia="ja-JP"/>
              </w:rPr>
              <w:t xml:space="preserve">This is </w:t>
            </w:r>
            <w:r w:rsidRPr="00293796">
              <w:rPr>
                <w:rFonts w:ascii="Arial" w:hAnsi="Arial" w:cs="Arial" w:hint="eastAsia"/>
                <w:sz w:val="18"/>
                <w:lang w:eastAsia="zh-CN"/>
              </w:rPr>
              <w:t>only</w:t>
            </w:r>
            <w:r w:rsidRPr="00293796">
              <w:rPr>
                <w:rFonts w:ascii="Arial" w:hAnsi="Arial" w:cs="Arial"/>
                <w:sz w:val="18"/>
                <w:lang w:eastAsia="ja-JP"/>
              </w:rPr>
              <w:t xml:space="preserve"> applicable to E-UTRA BS operating in Band </w:t>
            </w:r>
            <w:r w:rsidRPr="00293796">
              <w:rPr>
                <w:rFonts w:ascii="Arial" w:hAnsi="Arial" w:cs="Arial" w:hint="eastAsia"/>
                <w:sz w:val="18"/>
                <w:lang w:eastAsia="zh-CN"/>
              </w:rPr>
              <w:t>46c</w:t>
            </w:r>
            <w:r w:rsidRPr="00293796">
              <w:rPr>
                <w:rFonts w:ascii="Arial" w:hAnsi="Arial" w:cs="Arial"/>
                <w:sz w:val="18"/>
                <w:lang w:eastAsia="ja-JP"/>
              </w:rPr>
              <w:t xml:space="preserve"> or </w:t>
            </w:r>
            <w:r w:rsidRPr="00293796">
              <w:rPr>
                <w:rFonts w:ascii="Arial" w:hAnsi="Arial" w:cs="Arial" w:hint="eastAsia"/>
                <w:sz w:val="18"/>
                <w:lang w:eastAsia="zh-CN"/>
              </w:rPr>
              <w:t>46d</w:t>
            </w:r>
            <w:r w:rsidRPr="00293796">
              <w:rPr>
                <w:rFonts w:ascii="Arial" w:hAnsi="Arial" w:cs="Arial"/>
                <w:sz w:val="18"/>
                <w:lang w:eastAsia="ja-JP"/>
              </w:rPr>
              <w:t>.</w:t>
            </w:r>
          </w:p>
        </w:tc>
      </w:tr>
      <w:tr w:rsidR="00293796" w:rsidRPr="00293796" w14:paraId="17151581" w14:textId="77777777" w:rsidTr="00403CB7">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5D8C1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ja-JP"/>
              </w:rPr>
              <w:t>E-UTRA Band 4</w:t>
            </w:r>
            <w:r w:rsidRPr="00293796">
              <w:rPr>
                <w:rFonts w:ascii="Arial" w:hAnsi="Arial" w:cs="Arial" w:hint="eastAsia"/>
                <w:sz w:val="18"/>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D51D4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hint="eastAsia"/>
                <w:sz w:val="18"/>
                <w:lang w:eastAsia="zh-CN"/>
              </w:rPr>
              <w:t>5250</w:t>
            </w:r>
            <w:r w:rsidRPr="00293796">
              <w:rPr>
                <w:rFonts w:ascii="Arial" w:hAnsi="Arial" w:cs="Arial"/>
                <w:sz w:val="18"/>
                <w:lang w:eastAsia="ja-JP"/>
              </w:rPr>
              <w:t xml:space="preserve"> - </w:t>
            </w:r>
            <w:r w:rsidRPr="00293796">
              <w:rPr>
                <w:rFonts w:ascii="Arial" w:hAnsi="Arial" w:cs="Arial" w:hint="eastAsia"/>
                <w:sz w:val="18"/>
                <w:lang w:eastAsia="zh-CN"/>
              </w:rPr>
              <w:t>5350</w:t>
            </w:r>
            <w:r w:rsidRPr="00293796">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D150C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hint="eastAsia"/>
                <w:sz w:val="18"/>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16067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03DBD4"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ja-JP"/>
              </w:rPr>
            </w:pPr>
            <w:r w:rsidRPr="00293796">
              <w:rPr>
                <w:rFonts w:ascii="Arial" w:hAnsi="Arial" w:cs="Arial"/>
                <w:sz w:val="18"/>
                <w:lang w:eastAsia="ja-JP"/>
              </w:rPr>
              <w:t xml:space="preserve">This is </w:t>
            </w:r>
            <w:r w:rsidRPr="00293796">
              <w:rPr>
                <w:rFonts w:ascii="Arial" w:hAnsi="Arial" w:cs="Arial" w:hint="eastAsia"/>
                <w:sz w:val="18"/>
                <w:lang w:eastAsia="zh-CN"/>
              </w:rPr>
              <w:t>only</w:t>
            </w:r>
            <w:r w:rsidRPr="00293796">
              <w:rPr>
                <w:rFonts w:ascii="Arial" w:hAnsi="Arial" w:cs="Arial"/>
                <w:sz w:val="18"/>
                <w:lang w:eastAsia="ja-JP"/>
              </w:rPr>
              <w:t xml:space="preserve"> applicable to E-UTRA BS operating in Band </w:t>
            </w:r>
            <w:r w:rsidRPr="00293796">
              <w:rPr>
                <w:rFonts w:ascii="Arial" w:hAnsi="Arial" w:cs="Arial" w:hint="eastAsia"/>
                <w:sz w:val="18"/>
                <w:lang w:eastAsia="zh-CN"/>
              </w:rPr>
              <w:t>46c</w:t>
            </w:r>
            <w:r w:rsidRPr="00293796">
              <w:rPr>
                <w:rFonts w:ascii="Arial" w:hAnsi="Arial" w:cs="Arial"/>
                <w:sz w:val="18"/>
                <w:lang w:eastAsia="ja-JP"/>
              </w:rPr>
              <w:t xml:space="preserve"> or </w:t>
            </w:r>
            <w:r w:rsidRPr="00293796">
              <w:rPr>
                <w:rFonts w:ascii="Arial" w:hAnsi="Arial" w:cs="Arial" w:hint="eastAsia"/>
                <w:sz w:val="18"/>
                <w:lang w:eastAsia="zh-CN"/>
              </w:rPr>
              <w:t>46d</w:t>
            </w:r>
            <w:r w:rsidRPr="00293796">
              <w:rPr>
                <w:rFonts w:ascii="Arial" w:hAnsi="Arial" w:cs="Arial"/>
                <w:sz w:val="18"/>
                <w:lang w:eastAsia="ja-JP"/>
              </w:rPr>
              <w:t>.</w:t>
            </w:r>
          </w:p>
        </w:tc>
      </w:tr>
      <w:tr w:rsidR="00293796" w:rsidRPr="00293796" w14:paraId="3795806F"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E6C64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ja-JP"/>
              </w:rPr>
              <w:t>E-UTRA Band 4</w:t>
            </w:r>
            <w:r w:rsidRPr="00293796">
              <w:rPr>
                <w:rFonts w:ascii="Arial" w:hAnsi="Arial" w:cs="Arial" w:hint="eastAsia"/>
                <w:sz w:val="18"/>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50CE5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hint="eastAsia"/>
                <w:sz w:val="18"/>
                <w:lang w:eastAsia="zh-CN"/>
              </w:rPr>
              <w:t>5470</w:t>
            </w:r>
            <w:r w:rsidRPr="00293796">
              <w:rPr>
                <w:rFonts w:ascii="Arial" w:hAnsi="Arial" w:cs="Arial"/>
                <w:sz w:val="18"/>
                <w:lang w:eastAsia="ja-JP"/>
              </w:rPr>
              <w:t xml:space="preserve"> - </w:t>
            </w:r>
            <w:r w:rsidRPr="00293796">
              <w:rPr>
                <w:rFonts w:ascii="Arial" w:hAnsi="Arial" w:cs="Arial" w:hint="eastAsia"/>
                <w:sz w:val="18"/>
                <w:lang w:eastAsia="zh-CN"/>
              </w:rPr>
              <w:t>5725</w:t>
            </w:r>
            <w:r w:rsidRPr="00293796">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0966F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hint="eastAsia"/>
                <w:sz w:val="18"/>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C0709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AB4C29"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ja-JP"/>
              </w:rPr>
            </w:pPr>
            <w:r w:rsidRPr="00293796">
              <w:rPr>
                <w:rFonts w:ascii="Arial" w:hAnsi="Arial" w:cs="Arial"/>
                <w:sz w:val="18"/>
                <w:lang w:eastAsia="ja-JP"/>
              </w:rPr>
              <w:t xml:space="preserve">This is </w:t>
            </w:r>
            <w:r w:rsidRPr="00293796">
              <w:rPr>
                <w:rFonts w:ascii="Arial" w:hAnsi="Arial" w:cs="Arial" w:hint="eastAsia"/>
                <w:sz w:val="18"/>
                <w:lang w:eastAsia="zh-CN"/>
              </w:rPr>
              <w:t>only</w:t>
            </w:r>
            <w:r w:rsidRPr="00293796">
              <w:rPr>
                <w:rFonts w:ascii="Arial" w:hAnsi="Arial" w:cs="Arial"/>
                <w:sz w:val="18"/>
                <w:lang w:eastAsia="ja-JP"/>
              </w:rPr>
              <w:t xml:space="preserve"> applicable to E-UTRA BS operating in Band </w:t>
            </w:r>
            <w:r w:rsidRPr="00293796">
              <w:rPr>
                <w:rFonts w:ascii="Arial" w:hAnsi="Arial" w:cs="Arial" w:hint="eastAsia"/>
                <w:sz w:val="18"/>
                <w:lang w:eastAsia="zh-CN"/>
              </w:rPr>
              <w:t>46a</w:t>
            </w:r>
            <w:r w:rsidRPr="00293796">
              <w:rPr>
                <w:rFonts w:ascii="Arial" w:hAnsi="Arial" w:cs="Arial"/>
                <w:sz w:val="18"/>
                <w:lang w:eastAsia="ja-JP"/>
              </w:rPr>
              <w:t xml:space="preserve"> or </w:t>
            </w:r>
            <w:r w:rsidRPr="00293796">
              <w:rPr>
                <w:rFonts w:ascii="Arial" w:hAnsi="Arial" w:cs="Arial" w:hint="eastAsia"/>
                <w:sz w:val="18"/>
                <w:lang w:eastAsia="zh-CN"/>
              </w:rPr>
              <w:t>46b</w:t>
            </w:r>
            <w:r w:rsidRPr="00293796">
              <w:rPr>
                <w:rFonts w:ascii="Arial" w:hAnsi="Arial" w:cs="Arial"/>
                <w:sz w:val="18"/>
                <w:lang w:eastAsia="ja-JP"/>
              </w:rPr>
              <w:t>.</w:t>
            </w:r>
          </w:p>
        </w:tc>
      </w:tr>
      <w:tr w:rsidR="00293796" w:rsidRPr="00293796" w14:paraId="1FF90EE0"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6CFD5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ja-JP"/>
              </w:rPr>
              <w:t>E-UTRA Band 4</w:t>
            </w:r>
            <w:r w:rsidRPr="00293796">
              <w:rPr>
                <w:rFonts w:ascii="Arial" w:hAnsi="Arial" w:cs="Arial" w:hint="eastAsia"/>
                <w:sz w:val="18"/>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40A6D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hint="eastAsia"/>
                <w:sz w:val="18"/>
                <w:lang w:eastAsia="zh-CN"/>
              </w:rPr>
              <w:t>5725</w:t>
            </w:r>
            <w:r w:rsidRPr="00293796">
              <w:rPr>
                <w:rFonts w:ascii="Arial" w:hAnsi="Arial" w:cs="Arial"/>
                <w:sz w:val="18"/>
                <w:lang w:eastAsia="ja-JP"/>
              </w:rPr>
              <w:t xml:space="preserve"> - </w:t>
            </w:r>
            <w:r w:rsidRPr="00293796">
              <w:rPr>
                <w:rFonts w:ascii="Arial" w:hAnsi="Arial" w:cs="Arial" w:hint="eastAsia"/>
                <w:sz w:val="18"/>
                <w:lang w:eastAsia="zh-CN"/>
              </w:rPr>
              <w:t>5925</w:t>
            </w:r>
            <w:r w:rsidRPr="00293796">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4E2A4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hint="eastAsia"/>
                <w:sz w:val="18"/>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B7BB6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9D5CAC"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ja-JP"/>
              </w:rPr>
            </w:pPr>
            <w:r w:rsidRPr="00293796">
              <w:rPr>
                <w:rFonts w:ascii="Arial" w:hAnsi="Arial" w:cs="Arial"/>
                <w:sz w:val="18"/>
                <w:lang w:eastAsia="ja-JP"/>
              </w:rPr>
              <w:t xml:space="preserve">This is </w:t>
            </w:r>
            <w:r w:rsidRPr="00293796">
              <w:rPr>
                <w:rFonts w:ascii="Arial" w:hAnsi="Arial" w:cs="Arial" w:hint="eastAsia"/>
                <w:sz w:val="18"/>
                <w:lang w:eastAsia="zh-CN"/>
              </w:rPr>
              <w:t>only</w:t>
            </w:r>
            <w:r w:rsidRPr="00293796">
              <w:rPr>
                <w:rFonts w:ascii="Arial" w:hAnsi="Arial" w:cs="Arial"/>
                <w:sz w:val="18"/>
                <w:lang w:eastAsia="ja-JP"/>
              </w:rPr>
              <w:t xml:space="preserve"> applicable to E-UTRA BS operating in Band </w:t>
            </w:r>
            <w:r w:rsidRPr="00293796">
              <w:rPr>
                <w:rFonts w:ascii="Arial" w:hAnsi="Arial" w:cs="Arial" w:hint="eastAsia"/>
                <w:sz w:val="18"/>
                <w:lang w:eastAsia="zh-CN"/>
              </w:rPr>
              <w:t>46a</w:t>
            </w:r>
            <w:r w:rsidRPr="00293796">
              <w:rPr>
                <w:rFonts w:ascii="Arial" w:hAnsi="Arial" w:cs="Arial"/>
                <w:sz w:val="18"/>
                <w:lang w:eastAsia="ja-JP"/>
              </w:rPr>
              <w:t xml:space="preserve"> or </w:t>
            </w:r>
            <w:r w:rsidRPr="00293796">
              <w:rPr>
                <w:rFonts w:ascii="Arial" w:hAnsi="Arial" w:cs="Arial" w:hint="eastAsia"/>
                <w:sz w:val="18"/>
                <w:lang w:eastAsia="zh-CN"/>
              </w:rPr>
              <w:t>46b</w:t>
            </w:r>
            <w:r w:rsidRPr="00293796">
              <w:rPr>
                <w:rFonts w:ascii="Arial" w:hAnsi="Arial" w:cs="Arial"/>
                <w:sz w:val="18"/>
                <w:lang w:eastAsia="ja-JP"/>
              </w:rPr>
              <w:t>.</w:t>
            </w:r>
          </w:p>
        </w:tc>
      </w:tr>
      <w:tr w:rsidR="00293796" w:rsidRPr="00293796" w14:paraId="44BF9153" w14:textId="77777777" w:rsidTr="00403CB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0BC596E" w14:textId="77777777" w:rsidR="00293796" w:rsidRPr="00293796" w:rsidRDefault="00293796" w:rsidP="00293796">
            <w:pPr>
              <w:keepNext/>
              <w:keepLines/>
              <w:overflowPunct w:val="0"/>
              <w:autoSpaceDE w:val="0"/>
              <w:autoSpaceDN w:val="0"/>
              <w:adjustRightInd w:val="0"/>
              <w:spacing w:after="0"/>
              <w:ind w:left="707" w:hanging="707"/>
              <w:textAlignment w:val="baseline"/>
              <w:rPr>
                <w:rFonts w:ascii="Arial" w:hAnsi="Arial" w:cs="Arial"/>
                <w:sz w:val="18"/>
                <w:lang w:eastAsia="zh-CN"/>
              </w:rPr>
            </w:pPr>
            <w:r w:rsidRPr="00293796">
              <w:rPr>
                <w:rFonts w:ascii="Arial" w:hAnsi="Arial" w:cs="Arial" w:hint="eastAsia"/>
                <w:sz w:val="18"/>
                <w:lang w:eastAsia="ja-JP"/>
              </w:rPr>
              <w:t>NOTE 1:</w:t>
            </w:r>
            <w:r w:rsidRPr="00293796">
              <w:rPr>
                <w:rFonts w:ascii="Arial" w:hAnsi="Arial" w:cs="Arial"/>
                <w:sz w:val="18"/>
                <w:lang w:eastAsia="ja-JP"/>
              </w:rPr>
              <w:tab/>
            </w:r>
            <w:r w:rsidRPr="00293796">
              <w:rPr>
                <w:rFonts w:ascii="Arial" w:hAnsi="Arial" w:cs="Arial" w:hint="eastAsia"/>
                <w:sz w:val="18"/>
                <w:lang w:eastAsia="ja-JP"/>
              </w:rPr>
              <w:t>Th</w:t>
            </w:r>
            <w:r w:rsidRPr="00293796">
              <w:rPr>
                <w:rFonts w:ascii="Arial" w:hAnsi="Arial" w:cs="Arial" w:hint="eastAsia"/>
                <w:sz w:val="18"/>
                <w:lang w:eastAsia="zh-CN"/>
              </w:rPr>
              <w:t>is</w:t>
            </w:r>
            <w:r w:rsidRPr="00293796">
              <w:rPr>
                <w:rFonts w:ascii="Arial" w:hAnsi="Arial" w:cs="Arial" w:hint="eastAsia"/>
                <w:sz w:val="18"/>
                <w:lang w:eastAsia="ja-JP"/>
              </w:rPr>
              <w:t xml:space="preserve"> requirement m</w:t>
            </w:r>
            <w:r w:rsidRPr="00293796">
              <w:rPr>
                <w:rFonts w:ascii="Arial" w:hAnsi="Arial" w:cs="Arial" w:hint="eastAsia"/>
                <w:sz w:val="18"/>
                <w:lang w:eastAsia="zh-CN"/>
              </w:rPr>
              <w:t>a</w:t>
            </w:r>
            <w:r w:rsidRPr="00293796">
              <w:rPr>
                <w:rFonts w:ascii="Arial" w:hAnsi="Arial" w:cs="Arial" w:hint="eastAsia"/>
                <w:sz w:val="18"/>
                <w:lang w:eastAsia="ja-JP"/>
              </w:rPr>
              <w:t xml:space="preserve">y apply </w:t>
            </w:r>
            <w:r w:rsidRPr="00293796">
              <w:rPr>
                <w:rFonts w:ascii="Arial" w:hAnsi="Arial" w:cs="v3.8.0"/>
                <w:sz w:val="18"/>
                <w:lang w:eastAsia="ja-JP"/>
              </w:rPr>
              <w:t>to</w:t>
            </w:r>
            <w:r w:rsidRPr="00293796">
              <w:rPr>
                <w:rFonts w:ascii="Arial" w:hAnsi="Arial" w:cs="Arial"/>
                <w:sz w:val="18"/>
                <w:lang w:eastAsia="ja-JP"/>
              </w:rPr>
              <w:t xml:space="preserve"> E-UTRA BS operating </w:t>
            </w:r>
            <w:r w:rsidRPr="00293796">
              <w:rPr>
                <w:rFonts w:ascii="Arial" w:hAnsi="Arial" w:cs="v3.8.0"/>
                <w:sz w:val="18"/>
                <w:lang w:eastAsia="ja-JP"/>
              </w:rPr>
              <w:t>in certain regions</w:t>
            </w:r>
            <w:r w:rsidRPr="00293796">
              <w:rPr>
                <w:rFonts w:ascii="Arial" w:hAnsi="Arial" w:cs="Arial"/>
                <w:sz w:val="18"/>
                <w:lang w:eastAsia="ja-JP"/>
              </w:rPr>
              <w:t>.</w:t>
            </w:r>
          </w:p>
        </w:tc>
      </w:tr>
    </w:tbl>
    <w:p w14:paraId="0436F81F" w14:textId="77777777" w:rsidR="00293796" w:rsidRPr="00293796" w:rsidRDefault="00293796" w:rsidP="00293796">
      <w:pPr>
        <w:overflowPunct w:val="0"/>
        <w:autoSpaceDE w:val="0"/>
        <w:autoSpaceDN w:val="0"/>
        <w:adjustRightInd w:val="0"/>
        <w:textAlignment w:val="baseline"/>
        <w:rPr>
          <w:lang w:eastAsia="zh-CN"/>
        </w:rPr>
      </w:pPr>
    </w:p>
    <w:p w14:paraId="4BD95E01" w14:textId="77777777" w:rsidR="00293796" w:rsidRPr="00293796" w:rsidRDefault="00293796" w:rsidP="00293796">
      <w:pPr>
        <w:keepLines/>
        <w:overflowPunct w:val="0"/>
        <w:autoSpaceDE w:val="0"/>
        <w:autoSpaceDN w:val="0"/>
        <w:adjustRightInd w:val="0"/>
        <w:ind w:left="1135" w:hanging="851"/>
        <w:textAlignment w:val="baseline"/>
        <w:rPr>
          <w:lang w:eastAsia="en-GB"/>
        </w:rPr>
      </w:pPr>
      <w:r w:rsidRPr="00293796">
        <w:rPr>
          <w:lang w:eastAsia="en-GB"/>
        </w:rPr>
        <w:t>NOTE 1:</w:t>
      </w:r>
      <w:r w:rsidRPr="00293796">
        <w:rPr>
          <w:lang w:eastAsia="en-GB"/>
        </w:rPr>
        <w:tab/>
        <w:t xml:space="preserve">As defined in the scope for spurious emissions in this clause, except for </w:t>
      </w:r>
      <w:r w:rsidRPr="00293796">
        <w:rPr>
          <w:rFonts w:eastAsia="MS Mincho" w:hint="eastAsia"/>
          <w:lang w:eastAsia="en-GB"/>
        </w:rPr>
        <w:t xml:space="preserve">the cases where the noted requirements apply to a </w:t>
      </w:r>
      <w:r w:rsidRPr="00293796">
        <w:rPr>
          <w:rFonts w:eastAsia="MS Mincho"/>
          <w:lang w:eastAsia="en-GB"/>
        </w:rPr>
        <w:t xml:space="preserve">BS operating in </w:t>
      </w:r>
      <w:r w:rsidRPr="00293796">
        <w:rPr>
          <w:lang w:eastAsia="en-GB"/>
        </w:rPr>
        <w:t>Band 25, Band 27, Band 28 or Band 29, the co-existence requirements in Table 6.6.4.3.1-1 do not apply for the 10 MHz frequency range immediately outside the downlink</w:t>
      </w:r>
      <w:r w:rsidRPr="00293796" w:rsidDel="00B62512">
        <w:rPr>
          <w:lang w:eastAsia="en-GB"/>
        </w:rPr>
        <w:t xml:space="preserve"> </w:t>
      </w:r>
      <w:r w:rsidRPr="00293796">
        <w:rPr>
          <w:lang w:eastAsia="en-GB"/>
        </w:rPr>
        <w:t>operating band (see Table 5.5-1). Emission limits for this excluded frequency range may be covered by local or regional requirements.</w:t>
      </w:r>
    </w:p>
    <w:p w14:paraId="6CF834A9" w14:textId="77777777" w:rsidR="00293796" w:rsidRPr="00293796" w:rsidRDefault="00293796" w:rsidP="00293796">
      <w:pPr>
        <w:keepLines/>
        <w:overflowPunct w:val="0"/>
        <w:autoSpaceDE w:val="0"/>
        <w:autoSpaceDN w:val="0"/>
        <w:adjustRightInd w:val="0"/>
        <w:ind w:left="1135" w:hanging="851"/>
        <w:textAlignment w:val="baseline"/>
        <w:rPr>
          <w:lang w:eastAsia="en-GB"/>
        </w:rPr>
      </w:pPr>
      <w:r w:rsidRPr="00293796">
        <w:rPr>
          <w:lang w:eastAsia="en-GB"/>
        </w:rPr>
        <w:t>NOTE 2:</w:t>
      </w:r>
      <w:r w:rsidRPr="00293796">
        <w:rPr>
          <w:lang w:eastAsia="en-GB"/>
        </w:rPr>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09319B" w14:textId="77777777" w:rsidR="00293796" w:rsidRPr="00293796" w:rsidRDefault="00293796" w:rsidP="00293796">
      <w:pPr>
        <w:keepLines/>
        <w:overflowPunct w:val="0"/>
        <w:autoSpaceDE w:val="0"/>
        <w:autoSpaceDN w:val="0"/>
        <w:adjustRightInd w:val="0"/>
        <w:ind w:left="1135" w:hanging="851"/>
        <w:textAlignment w:val="baseline"/>
        <w:rPr>
          <w:lang w:eastAsia="en-GB"/>
        </w:rPr>
      </w:pPr>
      <w:r w:rsidRPr="00293796">
        <w:rPr>
          <w:lang w:eastAsia="en-GB"/>
        </w:rPr>
        <w:t>NOTE 3:</w:t>
      </w:r>
      <w:r w:rsidRPr="00293796">
        <w:rPr>
          <w:lang w:eastAsia="en-GB"/>
        </w:rPr>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40C0C4AD" w14:textId="77777777" w:rsidR="00293796" w:rsidRPr="00293796" w:rsidRDefault="00293796" w:rsidP="00293796">
      <w:pPr>
        <w:keepLines/>
        <w:overflowPunct w:val="0"/>
        <w:autoSpaceDE w:val="0"/>
        <w:autoSpaceDN w:val="0"/>
        <w:adjustRightInd w:val="0"/>
        <w:ind w:left="1135" w:hanging="851"/>
        <w:textAlignment w:val="baseline"/>
        <w:rPr>
          <w:lang w:eastAsia="en-GB"/>
        </w:rPr>
      </w:pPr>
      <w:r w:rsidRPr="00293796">
        <w:rPr>
          <w:lang w:eastAsia="en-GB"/>
        </w:rPr>
        <w:t>NOTE 5:</w:t>
      </w:r>
      <w:r w:rsidRPr="00293796">
        <w:rPr>
          <w:lang w:eastAsia="en-GB"/>
        </w:rPr>
        <w:tab/>
        <w:t>For E-UTRA Band 28 BS, specific solutions may be required to fulfil the spurious emissions limits for E-UTRA BS for co-existence with E-UTRA Band 27 UL operating band.</w:t>
      </w:r>
    </w:p>
    <w:p w14:paraId="3E45F19F" w14:textId="77777777" w:rsidR="00293796" w:rsidRPr="00293796" w:rsidRDefault="00293796" w:rsidP="00293796">
      <w:pPr>
        <w:keepLines/>
        <w:overflowPunct w:val="0"/>
        <w:autoSpaceDE w:val="0"/>
        <w:autoSpaceDN w:val="0"/>
        <w:adjustRightInd w:val="0"/>
        <w:ind w:left="1135" w:hanging="851"/>
        <w:textAlignment w:val="baseline"/>
        <w:rPr>
          <w:lang w:eastAsia="en-GB"/>
        </w:rPr>
      </w:pPr>
      <w:r w:rsidRPr="00293796">
        <w:rPr>
          <w:lang w:eastAsia="en-GB"/>
        </w:rPr>
        <w:t>NOTE 6:</w:t>
      </w:r>
      <w:r w:rsidRPr="00293796">
        <w:rPr>
          <w:lang w:eastAsia="en-GB"/>
        </w:rPr>
        <w:tab/>
        <w:t>For E-UTRA Band 29 BS, specific solutions may be required to fulfil the spurious emissions limits for E-UTRA BS for co-existence with UTRA Band XII or E-UTRA Band 12 UL operating band, E-UTRA Band 17 UL operating band or E-UTRA Band 85 UL operating band.</w:t>
      </w:r>
    </w:p>
    <w:p w14:paraId="1C533343" w14:textId="77777777" w:rsidR="00293796" w:rsidRPr="00293796" w:rsidRDefault="00293796" w:rsidP="00293796">
      <w:pPr>
        <w:overflowPunct w:val="0"/>
        <w:autoSpaceDE w:val="0"/>
        <w:autoSpaceDN w:val="0"/>
        <w:adjustRightInd w:val="0"/>
        <w:textAlignment w:val="baseline"/>
        <w:rPr>
          <w:lang w:eastAsia="en-GB"/>
        </w:rPr>
      </w:pPr>
      <w:r w:rsidRPr="00293796">
        <w:rPr>
          <w:lang w:eastAsia="en-GB"/>
        </w:rPr>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293796">
          <w:rPr>
            <w:lang w:eastAsia="en-GB"/>
          </w:rPr>
          <w:t>6.6.4</w:t>
        </w:r>
      </w:smartTag>
      <w:r w:rsidRPr="00293796">
        <w:rPr>
          <w:lang w:eastAsia="en-GB"/>
        </w:rPr>
        <w:t>.3.1-1</w:t>
      </w:r>
      <w:r w:rsidRPr="00293796">
        <w:rPr>
          <w:lang w:eastAsia="zh-CN"/>
        </w:rPr>
        <w:t>A</w:t>
      </w:r>
      <w:r w:rsidRPr="00293796">
        <w:rPr>
          <w:lang w:eastAsia="en-GB"/>
        </w:rPr>
        <w:t xml:space="preserve"> for a </w:t>
      </w:r>
      <w:r w:rsidRPr="00293796">
        <w:rPr>
          <w:lang w:eastAsia="zh-CN"/>
        </w:rPr>
        <w:t xml:space="preserve">Home </w:t>
      </w:r>
      <w:r w:rsidRPr="00293796">
        <w:rPr>
          <w:lang w:eastAsia="en-GB"/>
        </w:rPr>
        <w:t xml:space="preserve">BS where requirements for co-existence with </w:t>
      </w:r>
      <w:r w:rsidRPr="00293796">
        <w:rPr>
          <w:lang w:eastAsia="zh-CN"/>
        </w:rPr>
        <w:t>a Home BS type</w:t>
      </w:r>
      <w:r w:rsidRPr="00293796">
        <w:rPr>
          <w:lang w:eastAsia="en-GB"/>
        </w:rPr>
        <w:t xml:space="preserve"> listed in the first column apply.</w:t>
      </w:r>
    </w:p>
    <w:p w14:paraId="3EE2444B" w14:textId="77777777" w:rsidR="00293796" w:rsidRPr="00293796" w:rsidRDefault="00293796" w:rsidP="00293796">
      <w:pPr>
        <w:keepNext/>
        <w:keepLines/>
        <w:overflowPunct w:val="0"/>
        <w:autoSpaceDE w:val="0"/>
        <w:autoSpaceDN w:val="0"/>
        <w:adjustRightInd w:val="0"/>
        <w:spacing w:before="60"/>
        <w:jc w:val="center"/>
        <w:textAlignment w:val="baseline"/>
        <w:rPr>
          <w:rFonts w:ascii="Arial" w:hAnsi="Arial"/>
          <w:b/>
          <w:lang w:eastAsia="en-GB"/>
        </w:rPr>
      </w:pPr>
      <w:r w:rsidRPr="00293796">
        <w:rPr>
          <w:rFonts w:ascii="Arial" w:hAnsi="Arial"/>
          <w:b/>
          <w:lang w:eastAsia="en-GB"/>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293796">
          <w:rPr>
            <w:rFonts w:ascii="Arial" w:hAnsi="Arial"/>
            <w:b/>
            <w:lang w:eastAsia="en-GB"/>
          </w:rPr>
          <w:t>6.</w:t>
        </w:r>
        <w:r w:rsidRPr="00293796">
          <w:rPr>
            <w:rFonts w:ascii="Arial" w:hAnsi="Arial"/>
            <w:b/>
            <w:lang w:eastAsia="zh-CN"/>
          </w:rPr>
          <w:t>6</w:t>
        </w:r>
        <w:r w:rsidRPr="00293796">
          <w:rPr>
            <w:rFonts w:ascii="Arial" w:hAnsi="Arial"/>
            <w:b/>
            <w:lang w:eastAsia="en-GB"/>
          </w:rPr>
          <w:t>.</w:t>
        </w:r>
        <w:r w:rsidRPr="00293796">
          <w:rPr>
            <w:rFonts w:ascii="Arial" w:hAnsi="Arial"/>
            <w:b/>
            <w:lang w:eastAsia="zh-CN"/>
          </w:rPr>
          <w:t>4</w:t>
        </w:r>
      </w:smartTag>
      <w:r w:rsidRPr="00293796">
        <w:rPr>
          <w:rFonts w:ascii="Arial" w:hAnsi="Arial"/>
          <w:b/>
          <w:lang w:eastAsia="en-GB"/>
        </w:rPr>
        <w:t>.</w:t>
      </w:r>
      <w:r w:rsidRPr="00293796">
        <w:rPr>
          <w:rFonts w:ascii="Arial" w:hAnsi="Arial"/>
          <w:b/>
          <w:lang w:eastAsia="zh-CN"/>
        </w:rPr>
        <w:t>3</w:t>
      </w:r>
      <w:r w:rsidRPr="00293796">
        <w:rPr>
          <w:rFonts w:ascii="Arial" w:hAnsi="Arial"/>
          <w:b/>
          <w:lang w:eastAsia="en-GB"/>
        </w:rPr>
        <w:t>.1-</w:t>
      </w:r>
      <w:r w:rsidRPr="00293796">
        <w:rPr>
          <w:rFonts w:ascii="Arial" w:hAnsi="Arial"/>
          <w:b/>
          <w:lang w:eastAsia="zh-CN"/>
        </w:rPr>
        <w:t>1A</w:t>
      </w:r>
      <w:r w:rsidRPr="00293796">
        <w:rPr>
          <w:rFonts w:ascii="Arial" w:hAnsi="Arial"/>
          <w:b/>
          <w:lang w:eastAsia="en-GB"/>
        </w:rPr>
        <w:t xml:space="preserve">: </w:t>
      </w:r>
      <w:r w:rsidRPr="00293796">
        <w:rPr>
          <w:rFonts w:ascii="Arial" w:hAnsi="Arial"/>
          <w:b/>
          <w:lang w:eastAsia="zh-CN"/>
        </w:rPr>
        <w:t>Home BS</w:t>
      </w:r>
      <w:r w:rsidRPr="00293796">
        <w:rPr>
          <w:rFonts w:ascii="Arial" w:hAnsi="Arial"/>
          <w:b/>
          <w:lang w:eastAsia="en-GB"/>
        </w:rPr>
        <w:t xml:space="preserve"> </w:t>
      </w:r>
      <w:r w:rsidRPr="00293796">
        <w:rPr>
          <w:rFonts w:ascii="Arial" w:hAnsi="Arial"/>
          <w:b/>
          <w:lang w:eastAsia="zh-CN"/>
        </w:rPr>
        <w:t>S</w:t>
      </w:r>
      <w:r w:rsidRPr="00293796">
        <w:rPr>
          <w:rFonts w:ascii="Arial" w:hAnsi="Arial"/>
          <w:b/>
          <w:lang w:eastAsia="en-GB"/>
        </w:rPr>
        <w:t xml:space="preserve">purious emissions limits for </w:t>
      </w:r>
      <w:r w:rsidRPr="00293796">
        <w:rPr>
          <w:rFonts w:ascii="Arial" w:hAnsi="Arial"/>
          <w:b/>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293796" w:rsidRPr="00293796" w14:paraId="16D94FA7" w14:textId="77777777" w:rsidTr="00403CB7">
        <w:trPr>
          <w:cantSplit/>
          <w:jc w:val="center"/>
        </w:trPr>
        <w:tc>
          <w:tcPr>
            <w:tcW w:w="2291" w:type="dxa"/>
          </w:tcPr>
          <w:p w14:paraId="0962B88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lastRenderedPageBreak/>
              <w:t xml:space="preserve">Type of </w:t>
            </w:r>
            <w:r w:rsidRPr="00293796">
              <w:rPr>
                <w:rFonts w:ascii="Arial" w:hAnsi="Arial" w:cs="Arial"/>
                <w:b/>
                <w:sz w:val="18"/>
                <w:lang w:eastAsia="zh-CN"/>
              </w:rPr>
              <w:t>coexistence</w:t>
            </w:r>
            <w:r w:rsidRPr="00293796">
              <w:rPr>
                <w:rFonts w:ascii="Arial" w:hAnsi="Arial" w:cs="Arial"/>
                <w:b/>
                <w:sz w:val="18"/>
                <w:lang w:eastAsia="en-GB"/>
              </w:rPr>
              <w:t xml:space="preserve"> BS</w:t>
            </w:r>
          </w:p>
        </w:tc>
        <w:tc>
          <w:tcPr>
            <w:tcW w:w="1681" w:type="dxa"/>
          </w:tcPr>
          <w:p w14:paraId="2B4CFCB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Frequency range for co-location requirement</w:t>
            </w:r>
          </w:p>
        </w:tc>
        <w:tc>
          <w:tcPr>
            <w:tcW w:w="1191" w:type="dxa"/>
          </w:tcPr>
          <w:p w14:paraId="4388AA4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Maximum Level</w:t>
            </w:r>
          </w:p>
        </w:tc>
        <w:tc>
          <w:tcPr>
            <w:tcW w:w="1384" w:type="dxa"/>
          </w:tcPr>
          <w:p w14:paraId="6CF8B0B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Measurement Bandwidth</w:t>
            </w:r>
          </w:p>
        </w:tc>
        <w:tc>
          <w:tcPr>
            <w:tcW w:w="3016" w:type="dxa"/>
          </w:tcPr>
          <w:p w14:paraId="1BA1522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Note</w:t>
            </w:r>
          </w:p>
        </w:tc>
      </w:tr>
      <w:tr w:rsidR="00293796" w:rsidRPr="00293796" w14:paraId="15CC1518" w14:textId="77777777" w:rsidTr="00403CB7">
        <w:trPr>
          <w:cantSplit/>
          <w:jc w:val="center"/>
        </w:trPr>
        <w:tc>
          <w:tcPr>
            <w:tcW w:w="2291" w:type="dxa"/>
          </w:tcPr>
          <w:p w14:paraId="29D176F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en-GB"/>
              </w:rPr>
              <w:t>UTRA FDD Band I or E-UTRA Band 1</w:t>
            </w:r>
          </w:p>
        </w:tc>
        <w:tc>
          <w:tcPr>
            <w:tcW w:w="1681" w:type="dxa"/>
          </w:tcPr>
          <w:p w14:paraId="63CD852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1920 - 1980 MHz</w:t>
            </w:r>
          </w:p>
          <w:p w14:paraId="5E7ABF9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91" w:type="dxa"/>
          </w:tcPr>
          <w:p w14:paraId="26154FE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-71 dBm</w:t>
            </w:r>
          </w:p>
        </w:tc>
        <w:tc>
          <w:tcPr>
            <w:tcW w:w="1384" w:type="dxa"/>
          </w:tcPr>
          <w:p w14:paraId="1AA6823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Pr>
          <w:p w14:paraId="00DF6902"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 BS operating in band 1 or 65, since it is already covered by the requirement in clause 6.6.4.2.</w:t>
            </w:r>
          </w:p>
        </w:tc>
      </w:tr>
      <w:tr w:rsidR="00293796" w:rsidRPr="00293796" w14:paraId="6D00BEA8" w14:textId="77777777" w:rsidTr="00403CB7">
        <w:trPr>
          <w:cantSplit/>
          <w:jc w:val="center"/>
        </w:trPr>
        <w:tc>
          <w:tcPr>
            <w:tcW w:w="2291" w:type="dxa"/>
          </w:tcPr>
          <w:p w14:paraId="5152095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en-GB"/>
              </w:rPr>
              <w:t>UTRA FDD Band II or E-UTRA Band 2</w:t>
            </w:r>
          </w:p>
        </w:tc>
        <w:tc>
          <w:tcPr>
            <w:tcW w:w="1681" w:type="dxa"/>
          </w:tcPr>
          <w:p w14:paraId="533E43B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1850 - 1910 MHz</w:t>
            </w:r>
          </w:p>
          <w:p w14:paraId="16B8762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91" w:type="dxa"/>
          </w:tcPr>
          <w:p w14:paraId="3D98C81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Pr>
          <w:p w14:paraId="2941477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Pr>
          <w:p w14:paraId="485E8428"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w:t>
            </w:r>
            <w:r w:rsidRPr="00293796">
              <w:rPr>
                <w:rFonts w:ascii="Arial" w:hAnsi="Arial" w:cs="v5.0.0"/>
                <w:sz w:val="18"/>
                <w:lang w:eastAsia="en-GB"/>
              </w:rPr>
              <w:t xml:space="preserve"> </w:t>
            </w:r>
            <w:r w:rsidRPr="00293796">
              <w:rPr>
                <w:rFonts w:ascii="Arial" w:hAnsi="Arial" w:cs="Arial"/>
                <w:sz w:val="18"/>
                <w:lang w:eastAsia="en-GB"/>
              </w:rPr>
              <w:t>BS operating in band 2 or 25,</w:t>
            </w:r>
            <w:r w:rsidRPr="00293796">
              <w:rPr>
                <w:rFonts w:ascii="Arial" w:hAnsi="Arial" w:cs="v5.0.0"/>
                <w:sz w:val="18"/>
                <w:lang w:eastAsia="en-GB"/>
              </w:rPr>
              <w:t xml:space="preserve"> since it is already covered by the requirement in clause 6.6.4.2.</w:t>
            </w:r>
          </w:p>
        </w:tc>
      </w:tr>
      <w:tr w:rsidR="00293796" w:rsidRPr="00293796" w14:paraId="631AA8A0" w14:textId="77777777" w:rsidTr="00403CB7">
        <w:trPr>
          <w:cantSplit/>
          <w:jc w:val="center"/>
        </w:trPr>
        <w:tc>
          <w:tcPr>
            <w:tcW w:w="2291" w:type="dxa"/>
          </w:tcPr>
          <w:p w14:paraId="509F21D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en-GB"/>
              </w:rPr>
              <w:t>UTRA FDD Band III or E-UTRA Band 3</w:t>
            </w:r>
          </w:p>
        </w:tc>
        <w:tc>
          <w:tcPr>
            <w:tcW w:w="1681" w:type="dxa"/>
          </w:tcPr>
          <w:p w14:paraId="03E2748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1710 - 1785 MHz</w:t>
            </w:r>
          </w:p>
        </w:tc>
        <w:tc>
          <w:tcPr>
            <w:tcW w:w="1191" w:type="dxa"/>
          </w:tcPr>
          <w:p w14:paraId="219DFC3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Pr>
          <w:p w14:paraId="44E1D69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Pr>
          <w:p w14:paraId="26F36948"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w:t>
            </w:r>
            <w:r w:rsidRPr="00293796">
              <w:rPr>
                <w:rFonts w:ascii="Arial" w:hAnsi="Arial" w:cs="v5.0.0"/>
                <w:sz w:val="18"/>
                <w:lang w:eastAsia="en-GB"/>
              </w:rPr>
              <w:t xml:space="preserve"> </w:t>
            </w:r>
            <w:r w:rsidRPr="00293796">
              <w:rPr>
                <w:rFonts w:ascii="Arial" w:hAnsi="Arial" w:cs="Arial"/>
                <w:sz w:val="18"/>
                <w:lang w:eastAsia="en-GB"/>
              </w:rPr>
              <w:t>BS operating in band 3,</w:t>
            </w:r>
            <w:r w:rsidRPr="00293796">
              <w:rPr>
                <w:rFonts w:ascii="Arial" w:hAnsi="Arial" w:cs="v5.0.0"/>
                <w:sz w:val="18"/>
                <w:lang w:eastAsia="en-GB"/>
              </w:rPr>
              <w:t xml:space="preserve"> since it is already covered by the requirement in clause 6.6.4.2.</w:t>
            </w:r>
            <w:r w:rsidRPr="00293796">
              <w:rPr>
                <w:rFonts w:ascii="Arial" w:hAnsi="Arial" w:cs="Arial"/>
                <w:sz w:val="18"/>
                <w:lang w:eastAsia="en-GB"/>
              </w:rPr>
              <w:t xml:space="preserve"> For Home BS operating in band 9, it applies for 17</w:t>
            </w:r>
            <w:r w:rsidRPr="00293796">
              <w:rPr>
                <w:rFonts w:ascii="Arial" w:hAnsi="Arial" w:cs="Arial" w:hint="eastAsia"/>
                <w:sz w:val="18"/>
                <w:lang w:eastAsia="en-GB"/>
              </w:rPr>
              <w:t>10</w:t>
            </w:r>
            <w:r w:rsidRPr="00293796">
              <w:rPr>
                <w:rFonts w:ascii="Arial" w:hAnsi="Arial" w:cs="Arial"/>
                <w:sz w:val="18"/>
                <w:lang w:eastAsia="en-GB"/>
              </w:rPr>
              <w:t> MHz to 17</w:t>
            </w:r>
            <w:r w:rsidRPr="00293796">
              <w:rPr>
                <w:rFonts w:ascii="Arial" w:hAnsi="Arial" w:cs="Arial" w:hint="eastAsia"/>
                <w:sz w:val="18"/>
                <w:lang w:eastAsia="en-GB"/>
              </w:rPr>
              <w:t>49.9</w:t>
            </w:r>
            <w:r w:rsidRPr="00293796">
              <w:rPr>
                <w:rFonts w:ascii="Arial" w:hAnsi="Arial" w:cs="Arial"/>
                <w:sz w:val="18"/>
                <w:lang w:eastAsia="en-GB"/>
              </w:rPr>
              <w:t> MHz</w:t>
            </w:r>
            <w:r w:rsidRPr="00293796">
              <w:rPr>
                <w:rFonts w:ascii="Arial" w:hAnsi="Arial" w:cs="Arial" w:hint="eastAsia"/>
                <w:sz w:val="18"/>
                <w:lang w:eastAsia="en-GB"/>
              </w:rPr>
              <w:t xml:space="preserve"> and 1784.9 MHz to 1785 MHz</w:t>
            </w:r>
            <w:r w:rsidRPr="00293796">
              <w:rPr>
                <w:rFonts w:ascii="Arial" w:hAnsi="Arial" w:cs="Arial"/>
                <w:sz w:val="18"/>
                <w:lang w:eastAsia="en-GB"/>
              </w:rPr>
              <w:t>, while the rest is covered in clause</w:t>
            </w:r>
            <w:r w:rsidRPr="00293796">
              <w:rPr>
                <w:rFonts w:ascii="Arial" w:hAnsi="Arial" w:cs="Arial" w:hint="eastAsia"/>
                <w:sz w:val="18"/>
                <w:lang w:eastAsia="en-GB"/>
              </w:rPr>
              <w:t xml:space="preserve"> </w:t>
            </w:r>
            <w:r w:rsidRPr="00293796">
              <w:rPr>
                <w:rFonts w:ascii="Arial" w:hAnsi="Arial" w:cs="Arial"/>
                <w:sz w:val="18"/>
                <w:lang w:eastAsia="en-GB"/>
              </w:rPr>
              <w:t>6.6.4.2.</w:t>
            </w:r>
          </w:p>
        </w:tc>
      </w:tr>
      <w:tr w:rsidR="00293796" w:rsidRPr="00293796" w14:paraId="0A36966D" w14:textId="77777777" w:rsidTr="00403CB7">
        <w:trPr>
          <w:cantSplit/>
          <w:jc w:val="center"/>
        </w:trPr>
        <w:tc>
          <w:tcPr>
            <w:tcW w:w="2291" w:type="dxa"/>
          </w:tcPr>
          <w:p w14:paraId="10C3E82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en-GB"/>
              </w:rPr>
              <w:t>UTRA FDD Band IV or E-UTRA Band 4</w:t>
            </w:r>
          </w:p>
        </w:tc>
        <w:tc>
          <w:tcPr>
            <w:tcW w:w="1681" w:type="dxa"/>
          </w:tcPr>
          <w:p w14:paraId="46AEEF5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1710 - 1755 MHz</w:t>
            </w:r>
          </w:p>
        </w:tc>
        <w:tc>
          <w:tcPr>
            <w:tcW w:w="1191" w:type="dxa"/>
          </w:tcPr>
          <w:p w14:paraId="402008F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Pr>
          <w:p w14:paraId="2805907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Pr>
          <w:p w14:paraId="7884657E"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w:t>
            </w:r>
            <w:r w:rsidRPr="00293796">
              <w:rPr>
                <w:rFonts w:ascii="Arial" w:hAnsi="Arial" w:cs="v5.0.0"/>
                <w:sz w:val="18"/>
                <w:lang w:eastAsia="en-GB"/>
              </w:rPr>
              <w:t xml:space="preserve"> </w:t>
            </w:r>
            <w:r w:rsidRPr="00293796">
              <w:rPr>
                <w:rFonts w:ascii="Arial" w:hAnsi="Arial" w:cs="Arial"/>
                <w:sz w:val="18"/>
                <w:lang w:eastAsia="en-GB"/>
              </w:rPr>
              <w:t>BS operating in band 4, 10 or 66,</w:t>
            </w:r>
            <w:r w:rsidRPr="00293796">
              <w:rPr>
                <w:rFonts w:ascii="Arial" w:hAnsi="Arial" w:cs="v5.0.0"/>
                <w:sz w:val="18"/>
                <w:lang w:eastAsia="en-GB"/>
              </w:rPr>
              <w:t xml:space="preserve"> since it is already covered by the requirement in clause 6.6.4.2.</w:t>
            </w:r>
          </w:p>
        </w:tc>
      </w:tr>
      <w:tr w:rsidR="00293796" w:rsidRPr="00293796" w14:paraId="7EBC7BE3" w14:textId="77777777" w:rsidTr="00403CB7">
        <w:trPr>
          <w:cantSplit/>
          <w:jc w:val="center"/>
        </w:trPr>
        <w:tc>
          <w:tcPr>
            <w:tcW w:w="2291" w:type="dxa"/>
          </w:tcPr>
          <w:p w14:paraId="6B358C9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en-GB"/>
              </w:rPr>
              <w:t>UTRA FDD Band V or E-UTRA Band 5</w:t>
            </w:r>
          </w:p>
        </w:tc>
        <w:tc>
          <w:tcPr>
            <w:tcW w:w="1681" w:type="dxa"/>
          </w:tcPr>
          <w:p w14:paraId="00606C0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824 - 849 MHz</w:t>
            </w:r>
          </w:p>
        </w:tc>
        <w:tc>
          <w:tcPr>
            <w:tcW w:w="1191" w:type="dxa"/>
          </w:tcPr>
          <w:p w14:paraId="0E1C3DB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Pr>
          <w:p w14:paraId="6C77E5F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Pr>
          <w:p w14:paraId="4EBE89E2"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w:t>
            </w:r>
            <w:r w:rsidRPr="00293796">
              <w:rPr>
                <w:rFonts w:ascii="Arial" w:hAnsi="Arial" w:cs="v5.0.0"/>
                <w:sz w:val="18"/>
                <w:lang w:eastAsia="en-GB"/>
              </w:rPr>
              <w:t xml:space="preserve"> </w:t>
            </w:r>
            <w:r w:rsidRPr="00293796">
              <w:rPr>
                <w:rFonts w:ascii="Arial" w:hAnsi="Arial" w:cs="Arial"/>
                <w:sz w:val="18"/>
                <w:lang w:eastAsia="en-GB"/>
              </w:rPr>
              <w:t>BS operating in band 5 or 26,</w:t>
            </w:r>
            <w:r w:rsidRPr="00293796">
              <w:rPr>
                <w:rFonts w:ascii="Arial" w:hAnsi="Arial" w:cs="v5.0.0"/>
                <w:sz w:val="18"/>
                <w:lang w:eastAsia="en-GB"/>
              </w:rPr>
              <w:t xml:space="preserve"> since it is already covered by the requirement in clause 6.6.4.2.  </w:t>
            </w:r>
            <w:r w:rsidRPr="00293796">
              <w:rPr>
                <w:rFonts w:ascii="Arial" w:hAnsi="Arial" w:cs="Arial"/>
                <w:sz w:val="18"/>
                <w:lang w:eastAsia="en-GB"/>
              </w:rPr>
              <w:t>For E</w:t>
            </w:r>
            <w:r w:rsidRPr="00293796">
              <w:rPr>
                <w:rFonts w:ascii="Arial" w:hAnsi="Arial" w:cs="Arial"/>
                <w:sz w:val="18"/>
                <w:lang w:eastAsia="en-GB"/>
              </w:rPr>
              <w:noBreakHyphen/>
              <w:t>UTRA BS operating in Band 27, it</w:t>
            </w:r>
            <w:r w:rsidRPr="00293796">
              <w:rPr>
                <w:rFonts w:ascii="Arial" w:eastAsia="MS PGothic" w:hAnsi="Arial" w:cs="Arial"/>
                <w:kern w:val="24"/>
                <w:sz w:val="18"/>
                <w:szCs w:val="22"/>
                <w:lang w:eastAsia="en-GB"/>
              </w:rPr>
              <w:t xml:space="preserve"> applies 3 MHz below the Band 27 downlink operating band.</w:t>
            </w:r>
          </w:p>
        </w:tc>
      </w:tr>
      <w:tr w:rsidR="00293796" w:rsidRPr="00293796" w14:paraId="6BD1899E" w14:textId="77777777" w:rsidTr="00403CB7">
        <w:trPr>
          <w:cantSplit/>
          <w:jc w:val="center"/>
        </w:trPr>
        <w:tc>
          <w:tcPr>
            <w:tcW w:w="2291" w:type="dxa"/>
            <w:vMerge w:val="restart"/>
          </w:tcPr>
          <w:p w14:paraId="1FE9BD0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en-GB"/>
              </w:rPr>
              <w:t>UTRA FDD Band VI, XIX or E-UTRA Band 6, 18, 19</w:t>
            </w:r>
          </w:p>
        </w:tc>
        <w:tc>
          <w:tcPr>
            <w:tcW w:w="1681" w:type="dxa"/>
          </w:tcPr>
          <w:p w14:paraId="6505C8A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815 - 830 MHz </w:t>
            </w:r>
          </w:p>
        </w:tc>
        <w:tc>
          <w:tcPr>
            <w:tcW w:w="1191" w:type="dxa"/>
          </w:tcPr>
          <w:p w14:paraId="29EE917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Pr>
          <w:p w14:paraId="404F7F4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Pr>
          <w:p w14:paraId="44D2F36E"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w:t>
            </w:r>
            <w:r w:rsidRPr="00293796">
              <w:rPr>
                <w:rFonts w:ascii="Arial" w:hAnsi="Arial" w:cs="v5.0.0"/>
                <w:sz w:val="18"/>
                <w:lang w:eastAsia="en-GB"/>
              </w:rPr>
              <w:t xml:space="preserve"> </w:t>
            </w:r>
            <w:r w:rsidRPr="00293796">
              <w:rPr>
                <w:rFonts w:ascii="Arial" w:hAnsi="Arial" w:cs="Arial"/>
                <w:sz w:val="18"/>
                <w:lang w:eastAsia="en-GB"/>
              </w:rPr>
              <w:t xml:space="preserve">BS operating in band 18, </w:t>
            </w:r>
            <w:r w:rsidRPr="00293796">
              <w:rPr>
                <w:rFonts w:ascii="Arial" w:hAnsi="Arial" w:cs="v5.0.0"/>
                <w:sz w:val="18"/>
                <w:lang w:eastAsia="en-GB"/>
              </w:rPr>
              <w:t>since it is already covered by the requirement in clause 6.6.4.2.</w:t>
            </w:r>
          </w:p>
        </w:tc>
      </w:tr>
      <w:tr w:rsidR="00293796" w:rsidRPr="00293796" w14:paraId="2A414365" w14:textId="77777777" w:rsidTr="00403CB7">
        <w:trPr>
          <w:cantSplit/>
          <w:jc w:val="center"/>
        </w:trPr>
        <w:tc>
          <w:tcPr>
            <w:tcW w:w="2291" w:type="dxa"/>
            <w:vMerge/>
          </w:tcPr>
          <w:p w14:paraId="6099574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p>
        </w:tc>
        <w:tc>
          <w:tcPr>
            <w:tcW w:w="1681" w:type="dxa"/>
          </w:tcPr>
          <w:p w14:paraId="75B51EF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830 - 845 MHz</w:t>
            </w:r>
          </w:p>
        </w:tc>
        <w:tc>
          <w:tcPr>
            <w:tcW w:w="1191" w:type="dxa"/>
          </w:tcPr>
          <w:p w14:paraId="4071FF70" w14:textId="77777777" w:rsidR="00293796" w:rsidRPr="00293796" w:rsidDel="00DB4859"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-71 dBm</w:t>
            </w:r>
          </w:p>
        </w:tc>
        <w:tc>
          <w:tcPr>
            <w:tcW w:w="1384" w:type="dxa"/>
          </w:tcPr>
          <w:p w14:paraId="7061428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Pr>
          <w:p w14:paraId="5E4222E3"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w:t>
            </w:r>
            <w:r w:rsidRPr="00293796">
              <w:rPr>
                <w:rFonts w:ascii="Arial" w:hAnsi="Arial" w:cs="v5.0.0"/>
                <w:sz w:val="18"/>
                <w:lang w:eastAsia="en-GB"/>
              </w:rPr>
              <w:t xml:space="preserve"> </w:t>
            </w:r>
            <w:r w:rsidRPr="00293796">
              <w:rPr>
                <w:rFonts w:ascii="Arial" w:hAnsi="Arial" w:cs="Arial"/>
                <w:sz w:val="18"/>
                <w:lang w:eastAsia="en-GB"/>
              </w:rPr>
              <w:t xml:space="preserve">BS operating in band 6, 19, </w:t>
            </w:r>
            <w:r w:rsidRPr="00293796">
              <w:rPr>
                <w:rFonts w:ascii="Arial" w:hAnsi="Arial" w:cs="v5.0.0"/>
                <w:sz w:val="18"/>
                <w:lang w:eastAsia="en-GB"/>
              </w:rPr>
              <w:t>since it is already covered by the requirement in clause 6.6.4.2.</w:t>
            </w:r>
          </w:p>
        </w:tc>
      </w:tr>
      <w:tr w:rsidR="00293796" w:rsidRPr="00293796" w14:paraId="5A75FEB9" w14:textId="77777777" w:rsidTr="00403CB7">
        <w:trPr>
          <w:cantSplit/>
          <w:jc w:val="center"/>
        </w:trPr>
        <w:tc>
          <w:tcPr>
            <w:tcW w:w="2291" w:type="dxa"/>
          </w:tcPr>
          <w:p w14:paraId="24C346D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UTRA FDD Band VII or E-UTRA Band 7</w:t>
            </w:r>
          </w:p>
        </w:tc>
        <w:tc>
          <w:tcPr>
            <w:tcW w:w="1681" w:type="dxa"/>
          </w:tcPr>
          <w:p w14:paraId="72828FE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2500 - 2570 MHz</w:t>
            </w:r>
          </w:p>
        </w:tc>
        <w:tc>
          <w:tcPr>
            <w:tcW w:w="1191" w:type="dxa"/>
          </w:tcPr>
          <w:p w14:paraId="15D8A32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Pr>
          <w:p w14:paraId="32F72AF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Pr>
          <w:p w14:paraId="4F390B5E"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w:t>
            </w:r>
            <w:r w:rsidRPr="00293796">
              <w:rPr>
                <w:rFonts w:ascii="Arial" w:hAnsi="Arial" w:cs="v5.0.0"/>
                <w:sz w:val="18"/>
                <w:lang w:eastAsia="en-GB"/>
              </w:rPr>
              <w:t xml:space="preserve"> </w:t>
            </w:r>
            <w:r w:rsidRPr="00293796">
              <w:rPr>
                <w:rFonts w:ascii="Arial" w:hAnsi="Arial" w:cs="Arial"/>
                <w:sz w:val="18"/>
                <w:lang w:eastAsia="en-GB"/>
              </w:rPr>
              <w:t>BS operating in band 7,</w:t>
            </w:r>
            <w:r w:rsidRPr="00293796">
              <w:rPr>
                <w:rFonts w:ascii="Arial" w:hAnsi="Arial" w:cs="v5.0.0"/>
                <w:sz w:val="18"/>
                <w:lang w:eastAsia="en-GB"/>
              </w:rPr>
              <w:t xml:space="preserve"> since it is already covered by the requirement in clause 6.6.4.2.</w:t>
            </w:r>
          </w:p>
        </w:tc>
      </w:tr>
      <w:tr w:rsidR="00293796" w:rsidRPr="00293796" w14:paraId="1347DFA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BB9D66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UTRA FDD Band VIII or E-UTRA Band 8</w:t>
            </w:r>
          </w:p>
        </w:tc>
        <w:tc>
          <w:tcPr>
            <w:tcW w:w="1681" w:type="dxa"/>
            <w:tcBorders>
              <w:top w:val="single" w:sz="4" w:space="0" w:color="auto"/>
              <w:left w:val="single" w:sz="4" w:space="0" w:color="auto"/>
              <w:bottom w:val="single" w:sz="4" w:space="0" w:color="auto"/>
              <w:right w:val="single" w:sz="4" w:space="0" w:color="auto"/>
            </w:tcBorders>
          </w:tcPr>
          <w:p w14:paraId="2363D78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880 - 915 MHz</w:t>
            </w:r>
          </w:p>
        </w:tc>
        <w:tc>
          <w:tcPr>
            <w:tcW w:w="1191" w:type="dxa"/>
            <w:tcBorders>
              <w:top w:val="single" w:sz="4" w:space="0" w:color="auto"/>
              <w:left w:val="single" w:sz="4" w:space="0" w:color="auto"/>
              <w:bottom w:val="single" w:sz="4" w:space="0" w:color="auto"/>
              <w:right w:val="single" w:sz="4" w:space="0" w:color="auto"/>
            </w:tcBorders>
          </w:tcPr>
          <w:p w14:paraId="4851593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73D7C19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372B4D79"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w:t>
            </w:r>
            <w:r w:rsidRPr="00293796">
              <w:rPr>
                <w:rFonts w:ascii="Arial" w:hAnsi="Arial" w:cs="v5.0.0"/>
                <w:sz w:val="18"/>
                <w:lang w:eastAsia="en-GB"/>
              </w:rPr>
              <w:t xml:space="preserve"> </w:t>
            </w:r>
            <w:r w:rsidRPr="00293796">
              <w:rPr>
                <w:rFonts w:ascii="Arial" w:hAnsi="Arial" w:cs="Arial"/>
                <w:sz w:val="18"/>
                <w:lang w:eastAsia="en-GB"/>
              </w:rPr>
              <w:t>BS operating in band 8,</w:t>
            </w:r>
            <w:r w:rsidRPr="00293796">
              <w:rPr>
                <w:rFonts w:ascii="Arial" w:hAnsi="Arial" w:cs="v5.0.0"/>
                <w:sz w:val="18"/>
                <w:lang w:eastAsia="en-GB"/>
              </w:rPr>
              <w:t xml:space="preserve"> since it is already covered by the requirement in clause 6.6.4.2.</w:t>
            </w:r>
          </w:p>
        </w:tc>
      </w:tr>
      <w:tr w:rsidR="00293796" w:rsidRPr="00293796" w14:paraId="2DE0049D" w14:textId="77777777" w:rsidTr="00403CB7">
        <w:trPr>
          <w:cantSplit/>
          <w:jc w:val="center"/>
        </w:trPr>
        <w:tc>
          <w:tcPr>
            <w:tcW w:w="2291" w:type="dxa"/>
          </w:tcPr>
          <w:p w14:paraId="475C6C4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UTRA FDD Band IX or E-UTRA Band 9</w:t>
            </w:r>
          </w:p>
        </w:tc>
        <w:tc>
          <w:tcPr>
            <w:tcW w:w="1681" w:type="dxa"/>
          </w:tcPr>
          <w:p w14:paraId="3FB1B7E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1749.9 - 1784.9 MHz</w:t>
            </w:r>
          </w:p>
        </w:tc>
        <w:tc>
          <w:tcPr>
            <w:tcW w:w="1191" w:type="dxa"/>
          </w:tcPr>
          <w:p w14:paraId="1FE80A6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Pr>
          <w:p w14:paraId="23E3FF3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Pr>
          <w:p w14:paraId="7CC1B23F"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w:t>
            </w:r>
            <w:r w:rsidRPr="00293796">
              <w:rPr>
                <w:rFonts w:ascii="Arial" w:hAnsi="Arial" w:cs="v5.0.0"/>
                <w:sz w:val="18"/>
                <w:lang w:eastAsia="en-GB"/>
              </w:rPr>
              <w:t xml:space="preserve"> </w:t>
            </w:r>
            <w:r w:rsidRPr="00293796">
              <w:rPr>
                <w:rFonts w:ascii="Arial" w:hAnsi="Arial" w:cs="Arial"/>
                <w:sz w:val="18"/>
                <w:lang w:eastAsia="en-GB"/>
              </w:rPr>
              <w:t>BS operating in band 3 or 9,</w:t>
            </w:r>
            <w:r w:rsidRPr="00293796">
              <w:rPr>
                <w:rFonts w:ascii="Arial" w:hAnsi="Arial" w:cs="v5.0.0"/>
                <w:sz w:val="18"/>
                <w:lang w:eastAsia="en-GB"/>
              </w:rPr>
              <w:t xml:space="preserve"> since it is already covered by the requirement in clause 6.6.4.2.</w:t>
            </w:r>
          </w:p>
        </w:tc>
      </w:tr>
      <w:tr w:rsidR="00293796" w:rsidRPr="00293796" w14:paraId="2FC07210" w14:textId="77777777" w:rsidTr="00403CB7">
        <w:trPr>
          <w:cantSplit/>
          <w:jc w:val="center"/>
        </w:trPr>
        <w:tc>
          <w:tcPr>
            <w:tcW w:w="2291" w:type="dxa"/>
          </w:tcPr>
          <w:p w14:paraId="061DB9E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UTRA FDD Band X or E-UTRA Band 10</w:t>
            </w:r>
          </w:p>
        </w:tc>
        <w:tc>
          <w:tcPr>
            <w:tcW w:w="1681" w:type="dxa"/>
          </w:tcPr>
          <w:p w14:paraId="3D71959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1710 - 1770 MHz</w:t>
            </w:r>
          </w:p>
        </w:tc>
        <w:tc>
          <w:tcPr>
            <w:tcW w:w="1191" w:type="dxa"/>
          </w:tcPr>
          <w:p w14:paraId="4985281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Pr>
          <w:p w14:paraId="14609AF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Pr>
          <w:p w14:paraId="59265CBC"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w:t>
            </w:r>
            <w:r w:rsidRPr="00293796">
              <w:rPr>
                <w:rFonts w:ascii="Arial" w:hAnsi="Arial" w:cs="v5.0.0"/>
                <w:sz w:val="18"/>
                <w:lang w:eastAsia="en-GB"/>
              </w:rPr>
              <w:t xml:space="preserve"> </w:t>
            </w:r>
            <w:r w:rsidRPr="00293796">
              <w:rPr>
                <w:rFonts w:ascii="Arial" w:hAnsi="Arial" w:cs="Arial"/>
                <w:sz w:val="18"/>
                <w:lang w:eastAsia="en-GB"/>
              </w:rPr>
              <w:t>BS operating in band 10 or 66,</w:t>
            </w:r>
            <w:r w:rsidRPr="00293796">
              <w:rPr>
                <w:rFonts w:ascii="Arial" w:hAnsi="Arial" w:cs="v5.0.0"/>
                <w:sz w:val="18"/>
                <w:lang w:eastAsia="en-GB"/>
              </w:rPr>
              <w:t xml:space="preserve"> since it is already covered by the requirement in clause 6.6.4.2. </w:t>
            </w:r>
            <w:r w:rsidRPr="00293796">
              <w:rPr>
                <w:rFonts w:ascii="Arial" w:hAnsi="Arial" w:cs="Arial"/>
                <w:sz w:val="18"/>
                <w:lang w:eastAsia="en-GB"/>
              </w:rPr>
              <w:t>For Home BS operating in Band 4, it applies for 1755 MHz to 1770 MHz, while the rest is covered in clause 6.6.4.2.</w:t>
            </w:r>
          </w:p>
        </w:tc>
      </w:tr>
      <w:tr w:rsidR="00293796" w:rsidRPr="00293796" w14:paraId="6774DD82" w14:textId="77777777" w:rsidTr="00403CB7">
        <w:trPr>
          <w:cantSplit/>
          <w:jc w:val="center"/>
        </w:trPr>
        <w:tc>
          <w:tcPr>
            <w:tcW w:w="2291" w:type="dxa"/>
            <w:vMerge w:val="restart"/>
          </w:tcPr>
          <w:p w14:paraId="04E49A8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UTRA FDD Band XI, XXI or E-UTRA Band 11, 21</w:t>
            </w:r>
          </w:p>
        </w:tc>
        <w:tc>
          <w:tcPr>
            <w:tcW w:w="1681" w:type="dxa"/>
          </w:tcPr>
          <w:p w14:paraId="5108977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1427.9 - 1447.9 MHz</w:t>
            </w:r>
          </w:p>
        </w:tc>
        <w:tc>
          <w:tcPr>
            <w:tcW w:w="1191" w:type="dxa"/>
          </w:tcPr>
          <w:p w14:paraId="51A77E1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Pr>
          <w:p w14:paraId="219CBAE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Pr>
          <w:p w14:paraId="14BB1081"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w:t>
            </w:r>
            <w:r w:rsidRPr="00293796">
              <w:rPr>
                <w:rFonts w:ascii="Arial" w:hAnsi="Arial" w:cs="v5.0.0"/>
                <w:sz w:val="18"/>
                <w:lang w:eastAsia="en-GB"/>
              </w:rPr>
              <w:t xml:space="preserve"> </w:t>
            </w:r>
            <w:r w:rsidRPr="00293796">
              <w:rPr>
                <w:rFonts w:ascii="Arial" w:hAnsi="Arial" w:cs="Arial"/>
                <w:sz w:val="18"/>
                <w:lang w:eastAsia="en-GB"/>
              </w:rPr>
              <w:t xml:space="preserve">BS operating in band 11 or 74, </w:t>
            </w:r>
            <w:r w:rsidRPr="00293796">
              <w:rPr>
                <w:rFonts w:ascii="Arial" w:hAnsi="Arial" w:cs="v5.0.0"/>
                <w:sz w:val="18"/>
                <w:lang w:eastAsia="en-GB"/>
              </w:rPr>
              <w:t xml:space="preserve">since it is already covered by the requirement in clause 6.6.4.2. </w:t>
            </w:r>
            <w:r w:rsidRPr="00293796">
              <w:rPr>
                <w:rFonts w:ascii="Arial" w:hAnsi="Arial" w:cs="Arial"/>
                <w:sz w:val="18"/>
                <w:lang w:eastAsia="en-GB"/>
              </w:rPr>
              <w:t>This requirement does not apply to</w:t>
            </w:r>
            <w:r w:rsidRPr="00293796">
              <w:rPr>
                <w:rFonts w:ascii="Arial" w:hAnsi="Arial" w:cs="v5.0.0"/>
                <w:sz w:val="18"/>
                <w:lang w:eastAsia="en-GB"/>
              </w:rPr>
              <w:t xml:space="preserve"> Home </w:t>
            </w:r>
            <w:r w:rsidRPr="00293796">
              <w:rPr>
                <w:rFonts w:ascii="Arial" w:hAnsi="Arial" w:cs="Arial"/>
                <w:sz w:val="18"/>
                <w:lang w:eastAsia="en-GB"/>
              </w:rPr>
              <w:t>BS operating in band 32, 50, 51, 75 or 76.</w:t>
            </w:r>
          </w:p>
        </w:tc>
      </w:tr>
      <w:tr w:rsidR="00293796" w:rsidRPr="00293796" w14:paraId="1BCDA367" w14:textId="77777777" w:rsidTr="00403CB7">
        <w:trPr>
          <w:cantSplit/>
          <w:jc w:val="center"/>
        </w:trPr>
        <w:tc>
          <w:tcPr>
            <w:tcW w:w="2291" w:type="dxa"/>
            <w:vMerge/>
          </w:tcPr>
          <w:p w14:paraId="0962AA5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p>
        </w:tc>
        <w:tc>
          <w:tcPr>
            <w:tcW w:w="1681" w:type="dxa"/>
          </w:tcPr>
          <w:p w14:paraId="292E2EA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1447.9 - 1462.9 MHz</w:t>
            </w:r>
          </w:p>
        </w:tc>
        <w:tc>
          <w:tcPr>
            <w:tcW w:w="1191" w:type="dxa"/>
          </w:tcPr>
          <w:p w14:paraId="6BC00B4A" w14:textId="77777777" w:rsidR="00293796" w:rsidRPr="00293796" w:rsidDel="00DB4859"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-71 dBm</w:t>
            </w:r>
          </w:p>
        </w:tc>
        <w:tc>
          <w:tcPr>
            <w:tcW w:w="1384" w:type="dxa"/>
          </w:tcPr>
          <w:p w14:paraId="417DFB3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Pr>
          <w:p w14:paraId="191A2A18"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w:t>
            </w:r>
            <w:r w:rsidRPr="00293796">
              <w:rPr>
                <w:rFonts w:ascii="Arial" w:hAnsi="Arial" w:cs="v5.0.0"/>
                <w:sz w:val="18"/>
                <w:lang w:eastAsia="en-GB"/>
              </w:rPr>
              <w:t xml:space="preserve"> </w:t>
            </w:r>
            <w:r w:rsidRPr="00293796">
              <w:rPr>
                <w:rFonts w:ascii="Arial" w:hAnsi="Arial" w:cs="Arial"/>
                <w:sz w:val="18"/>
                <w:lang w:eastAsia="en-GB"/>
              </w:rPr>
              <w:t xml:space="preserve">BS operating in band 21 or 74, </w:t>
            </w:r>
            <w:r w:rsidRPr="00293796">
              <w:rPr>
                <w:rFonts w:ascii="Arial" w:hAnsi="Arial" w:cs="v5.0.0"/>
                <w:sz w:val="18"/>
                <w:lang w:eastAsia="en-GB"/>
              </w:rPr>
              <w:t xml:space="preserve">since it is already covered by the requirement in clause 6.6.4.2. </w:t>
            </w:r>
            <w:r w:rsidRPr="00293796">
              <w:rPr>
                <w:rFonts w:ascii="Arial" w:hAnsi="Arial" w:cs="Arial"/>
                <w:sz w:val="18"/>
                <w:lang w:eastAsia="en-GB"/>
              </w:rPr>
              <w:t>This requirement does not apply to</w:t>
            </w:r>
            <w:r w:rsidRPr="00293796">
              <w:rPr>
                <w:rFonts w:ascii="Arial" w:hAnsi="Arial" w:cs="v5.0.0"/>
                <w:sz w:val="18"/>
                <w:lang w:eastAsia="en-GB"/>
              </w:rPr>
              <w:t xml:space="preserve"> Home </w:t>
            </w:r>
            <w:r w:rsidRPr="00293796">
              <w:rPr>
                <w:rFonts w:ascii="Arial" w:hAnsi="Arial" w:cs="Arial"/>
                <w:sz w:val="18"/>
                <w:lang w:eastAsia="en-GB"/>
              </w:rPr>
              <w:t>BS operating in band 32, 50 or 75.</w:t>
            </w:r>
          </w:p>
        </w:tc>
      </w:tr>
      <w:tr w:rsidR="00293796" w:rsidRPr="00293796" w14:paraId="26026EBF" w14:textId="77777777" w:rsidTr="00403CB7">
        <w:trPr>
          <w:cantSplit/>
          <w:jc w:val="center"/>
        </w:trPr>
        <w:tc>
          <w:tcPr>
            <w:tcW w:w="2291" w:type="dxa"/>
          </w:tcPr>
          <w:p w14:paraId="3B02613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FDD Band XII or</w:t>
            </w:r>
          </w:p>
          <w:p w14:paraId="65592B3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Arial"/>
                <w:sz w:val="18"/>
                <w:lang w:val="sv-SE" w:eastAsia="en-GB"/>
              </w:rPr>
              <w:t>E-UTRA Band 12</w:t>
            </w:r>
          </w:p>
        </w:tc>
        <w:tc>
          <w:tcPr>
            <w:tcW w:w="1681" w:type="dxa"/>
          </w:tcPr>
          <w:p w14:paraId="28DABBF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699 - 716 MHz</w:t>
            </w:r>
          </w:p>
        </w:tc>
        <w:tc>
          <w:tcPr>
            <w:tcW w:w="1191" w:type="dxa"/>
          </w:tcPr>
          <w:p w14:paraId="6A6998F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Pr>
          <w:p w14:paraId="701D47D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Pr>
          <w:p w14:paraId="2E58F6D7"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w:t>
            </w:r>
            <w:r w:rsidRPr="00293796">
              <w:rPr>
                <w:rFonts w:ascii="Arial" w:hAnsi="Arial" w:cs="v5.0.0"/>
                <w:sz w:val="18"/>
                <w:lang w:eastAsia="en-GB"/>
              </w:rPr>
              <w:t xml:space="preserve"> </w:t>
            </w:r>
            <w:r w:rsidRPr="00293796">
              <w:rPr>
                <w:rFonts w:ascii="Arial" w:hAnsi="Arial" w:cs="Arial"/>
                <w:sz w:val="18"/>
                <w:lang w:eastAsia="en-GB"/>
              </w:rPr>
              <w:t>BS operating in band 12 or 85,</w:t>
            </w:r>
            <w:r w:rsidRPr="00293796">
              <w:rPr>
                <w:rFonts w:ascii="Arial" w:hAnsi="Arial" w:cs="v5.0.0"/>
                <w:sz w:val="18"/>
                <w:lang w:eastAsia="en-GB"/>
              </w:rPr>
              <w:t xml:space="preserve"> since it is already covered by the requirement in clause 6.6.4.2.</w:t>
            </w:r>
            <w:r w:rsidRPr="00293796">
              <w:rPr>
                <w:rFonts w:ascii="Arial" w:hAnsi="Arial" w:cs="Arial"/>
                <w:sz w:val="18"/>
                <w:lang w:eastAsia="en-GB"/>
              </w:rPr>
              <w:t xml:space="preserve"> For Home BS operating in Band 29, it</w:t>
            </w:r>
            <w:r w:rsidRPr="00293796">
              <w:rPr>
                <w:rFonts w:ascii="Arial" w:eastAsia="MS PGothic" w:hAnsi="Arial" w:cs="Arial"/>
                <w:kern w:val="24"/>
                <w:sz w:val="18"/>
                <w:szCs w:val="22"/>
                <w:lang w:eastAsia="en-GB"/>
              </w:rPr>
              <w:t xml:space="preserve"> applies 1 MHz below the Band 29 downlink operating band (Note 5)</w:t>
            </w:r>
          </w:p>
        </w:tc>
      </w:tr>
      <w:tr w:rsidR="00293796" w:rsidRPr="00293796" w14:paraId="42B43B7D" w14:textId="77777777" w:rsidTr="00403CB7">
        <w:trPr>
          <w:cantSplit/>
          <w:jc w:val="center"/>
        </w:trPr>
        <w:tc>
          <w:tcPr>
            <w:tcW w:w="2291" w:type="dxa"/>
          </w:tcPr>
          <w:p w14:paraId="465F6AA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FDD Band XIII or</w:t>
            </w:r>
          </w:p>
          <w:p w14:paraId="558B7DA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Arial"/>
                <w:sz w:val="18"/>
                <w:lang w:val="sv-SE" w:eastAsia="en-GB"/>
              </w:rPr>
              <w:t>E-UTRA Band 13</w:t>
            </w:r>
          </w:p>
        </w:tc>
        <w:tc>
          <w:tcPr>
            <w:tcW w:w="1681" w:type="dxa"/>
          </w:tcPr>
          <w:p w14:paraId="635F781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777 - 787 MHz</w:t>
            </w:r>
          </w:p>
        </w:tc>
        <w:tc>
          <w:tcPr>
            <w:tcW w:w="1191" w:type="dxa"/>
          </w:tcPr>
          <w:p w14:paraId="608E9B5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Pr>
          <w:p w14:paraId="59EB218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Pr>
          <w:p w14:paraId="2C729469"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 BS operating in band 13, since it is already covered by the requirement in clause 6.6.4.2.</w:t>
            </w:r>
          </w:p>
        </w:tc>
      </w:tr>
      <w:tr w:rsidR="00293796" w:rsidRPr="00293796" w14:paraId="7E97473E" w14:textId="77777777" w:rsidTr="00403CB7">
        <w:trPr>
          <w:cantSplit/>
          <w:jc w:val="center"/>
        </w:trPr>
        <w:tc>
          <w:tcPr>
            <w:tcW w:w="2291" w:type="dxa"/>
          </w:tcPr>
          <w:p w14:paraId="175AFED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FDD Band XIV or</w:t>
            </w:r>
          </w:p>
          <w:p w14:paraId="18EFE63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Arial"/>
                <w:sz w:val="18"/>
                <w:lang w:val="sv-SE" w:eastAsia="en-GB"/>
              </w:rPr>
              <w:t>E-UTRA Band 14</w:t>
            </w:r>
          </w:p>
        </w:tc>
        <w:tc>
          <w:tcPr>
            <w:tcW w:w="1681" w:type="dxa"/>
          </w:tcPr>
          <w:p w14:paraId="46605AF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788 - 798 MHz</w:t>
            </w:r>
          </w:p>
        </w:tc>
        <w:tc>
          <w:tcPr>
            <w:tcW w:w="1191" w:type="dxa"/>
          </w:tcPr>
          <w:p w14:paraId="798FC23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Pr>
          <w:p w14:paraId="1B1BF46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Pr>
          <w:p w14:paraId="1A7B1312"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 BS operating in band 14, since it is already covered by the requirement in clause 6.6.4.2.</w:t>
            </w:r>
          </w:p>
        </w:tc>
      </w:tr>
      <w:tr w:rsidR="00293796" w:rsidRPr="00293796" w14:paraId="2BA3D91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C950E1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Arial"/>
                <w:sz w:val="18"/>
                <w:lang w:eastAsia="en-GB"/>
              </w:rPr>
              <w:t>E-UTRA Band 17</w:t>
            </w:r>
          </w:p>
        </w:tc>
        <w:tc>
          <w:tcPr>
            <w:tcW w:w="1681" w:type="dxa"/>
            <w:tcBorders>
              <w:top w:val="single" w:sz="4" w:space="0" w:color="auto"/>
              <w:left w:val="single" w:sz="4" w:space="0" w:color="auto"/>
              <w:bottom w:val="single" w:sz="4" w:space="0" w:color="auto"/>
              <w:right w:val="single" w:sz="4" w:space="0" w:color="auto"/>
            </w:tcBorders>
          </w:tcPr>
          <w:p w14:paraId="4D4A1F8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704 - 716 MHz</w:t>
            </w:r>
          </w:p>
        </w:tc>
        <w:tc>
          <w:tcPr>
            <w:tcW w:w="1191" w:type="dxa"/>
            <w:tcBorders>
              <w:top w:val="single" w:sz="4" w:space="0" w:color="auto"/>
              <w:left w:val="single" w:sz="4" w:space="0" w:color="auto"/>
              <w:bottom w:val="single" w:sz="4" w:space="0" w:color="auto"/>
              <w:right w:val="single" w:sz="4" w:space="0" w:color="auto"/>
            </w:tcBorders>
          </w:tcPr>
          <w:p w14:paraId="2FA79CF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4C3C6D7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453F621D"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 BS operating in band 17, since it is already covered by the requirement in clause 6.6.4.2. For Home BS operating in Band 29, it</w:t>
            </w:r>
            <w:r w:rsidRPr="00293796">
              <w:rPr>
                <w:rFonts w:ascii="Arial" w:eastAsia="MS PGothic" w:hAnsi="Arial" w:cs="Arial"/>
                <w:kern w:val="24"/>
                <w:sz w:val="18"/>
                <w:szCs w:val="22"/>
                <w:lang w:eastAsia="en-GB"/>
              </w:rPr>
              <w:t xml:space="preserve"> applies 1 MHz below the Band 29 downlink operating band (Note 5)</w:t>
            </w:r>
          </w:p>
        </w:tc>
      </w:tr>
      <w:tr w:rsidR="00293796" w:rsidRPr="00293796" w14:paraId="6E8797E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7CCFA9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FDD Band XX or E-UTRA Band 20</w:t>
            </w:r>
          </w:p>
        </w:tc>
        <w:tc>
          <w:tcPr>
            <w:tcW w:w="1681" w:type="dxa"/>
            <w:tcBorders>
              <w:top w:val="single" w:sz="4" w:space="0" w:color="auto"/>
              <w:left w:val="single" w:sz="4" w:space="0" w:color="auto"/>
              <w:bottom w:val="single" w:sz="4" w:space="0" w:color="auto"/>
              <w:right w:val="single" w:sz="4" w:space="0" w:color="auto"/>
            </w:tcBorders>
          </w:tcPr>
          <w:p w14:paraId="1DB535A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832 - 862 MHz</w:t>
            </w:r>
          </w:p>
        </w:tc>
        <w:tc>
          <w:tcPr>
            <w:tcW w:w="1191" w:type="dxa"/>
            <w:tcBorders>
              <w:top w:val="single" w:sz="4" w:space="0" w:color="auto"/>
              <w:left w:val="single" w:sz="4" w:space="0" w:color="auto"/>
              <w:bottom w:val="single" w:sz="4" w:space="0" w:color="auto"/>
              <w:right w:val="single" w:sz="4" w:space="0" w:color="auto"/>
            </w:tcBorders>
          </w:tcPr>
          <w:p w14:paraId="4BD87BF2" w14:textId="77777777" w:rsidR="00293796" w:rsidRPr="00293796" w:rsidDel="00DB4859"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4B17CDC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6B3F17F9"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 BS operating in band 20, since it is already covered by the requirement in clause 6.6.4.2.</w:t>
            </w:r>
          </w:p>
        </w:tc>
      </w:tr>
      <w:tr w:rsidR="00293796" w:rsidRPr="00293796" w14:paraId="7EBA22E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2DA664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FDD Band XXII or</w:t>
            </w:r>
          </w:p>
          <w:p w14:paraId="6F92C66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E-UTRA Band 22</w:t>
            </w:r>
          </w:p>
        </w:tc>
        <w:tc>
          <w:tcPr>
            <w:tcW w:w="1681" w:type="dxa"/>
            <w:tcBorders>
              <w:top w:val="single" w:sz="4" w:space="0" w:color="auto"/>
              <w:left w:val="single" w:sz="4" w:space="0" w:color="auto"/>
              <w:bottom w:val="single" w:sz="4" w:space="0" w:color="auto"/>
              <w:right w:val="single" w:sz="4" w:space="0" w:color="auto"/>
            </w:tcBorders>
          </w:tcPr>
          <w:p w14:paraId="6CD1322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3410 - 3490 MHz</w:t>
            </w:r>
          </w:p>
        </w:tc>
        <w:tc>
          <w:tcPr>
            <w:tcW w:w="1191" w:type="dxa"/>
            <w:tcBorders>
              <w:top w:val="single" w:sz="4" w:space="0" w:color="auto"/>
              <w:left w:val="single" w:sz="4" w:space="0" w:color="auto"/>
              <w:bottom w:val="single" w:sz="4" w:space="0" w:color="auto"/>
              <w:right w:val="single" w:sz="4" w:space="0" w:color="auto"/>
            </w:tcBorders>
          </w:tcPr>
          <w:p w14:paraId="307D138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4961E48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4B89C0E6"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 xml:space="preserve">This requirement does not apply to Home BS operating in band 22, since it is already covered by the requirement in clause 6.6.4.2. </w:t>
            </w:r>
            <w:r w:rsidRPr="00293796">
              <w:rPr>
                <w:rFonts w:ascii="Arial" w:hAnsi="Arial" w:cs="v5.0.0"/>
                <w:sz w:val="18"/>
                <w:lang w:eastAsia="en-GB"/>
              </w:rPr>
              <w:t>This requirement does not apply to Home BS operating in Band 42</w:t>
            </w:r>
          </w:p>
        </w:tc>
      </w:tr>
      <w:tr w:rsidR="00293796" w:rsidRPr="00293796" w14:paraId="1D1E430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5DAC31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E-UTRA Band 24</w:t>
            </w:r>
          </w:p>
        </w:tc>
        <w:tc>
          <w:tcPr>
            <w:tcW w:w="1681" w:type="dxa"/>
            <w:tcBorders>
              <w:top w:val="single" w:sz="4" w:space="0" w:color="auto"/>
              <w:left w:val="single" w:sz="4" w:space="0" w:color="auto"/>
              <w:bottom w:val="single" w:sz="4" w:space="0" w:color="auto"/>
              <w:right w:val="single" w:sz="4" w:space="0" w:color="auto"/>
            </w:tcBorders>
          </w:tcPr>
          <w:p w14:paraId="747B909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1626.5 – 1660.5 MHz</w:t>
            </w:r>
          </w:p>
        </w:tc>
        <w:tc>
          <w:tcPr>
            <w:tcW w:w="1191" w:type="dxa"/>
            <w:tcBorders>
              <w:top w:val="single" w:sz="4" w:space="0" w:color="auto"/>
              <w:left w:val="single" w:sz="4" w:space="0" w:color="auto"/>
              <w:bottom w:val="single" w:sz="4" w:space="0" w:color="auto"/>
              <w:right w:val="single" w:sz="4" w:space="0" w:color="auto"/>
            </w:tcBorders>
          </w:tcPr>
          <w:p w14:paraId="4366CA0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596101A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7989235B"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 BS operating in band 24, since it is already covered by the requirement in clause 6.6.4.2.</w:t>
            </w:r>
          </w:p>
        </w:tc>
      </w:tr>
      <w:tr w:rsidR="00293796" w:rsidRPr="00293796" w14:paraId="0DE19BE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CFE762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UTRA FDD Band XXV or</w:t>
            </w:r>
          </w:p>
          <w:p w14:paraId="3908883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Arial"/>
                <w:sz w:val="18"/>
                <w:lang w:val="sv-SE" w:eastAsia="en-GB"/>
              </w:rPr>
              <w:t>E-UTRA Band 25</w:t>
            </w:r>
          </w:p>
        </w:tc>
        <w:tc>
          <w:tcPr>
            <w:tcW w:w="1681" w:type="dxa"/>
            <w:tcBorders>
              <w:top w:val="single" w:sz="4" w:space="0" w:color="auto"/>
              <w:left w:val="single" w:sz="4" w:space="0" w:color="auto"/>
              <w:bottom w:val="single" w:sz="4" w:space="0" w:color="auto"/>
              <w:right w:val="single" w:sz="4" w:space="0" w:color="auto"/>
            </w:tcBorders>
          </w:tcPr>
          <w:p w14:paraId="175FA1F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1850 - 1915 MHz</w:t>
            </w:r>
          </w:p>
        </w:tc>
        <w:tc>
          <w:tcPr>
            <w:tcW w:w="1191" w:type="dxa"/>
            <w:tcBorders>
              <w:top w:val="single" w:sz="4" w:space="0" w:color="auto"/>
              <w:left w:val="single" w:sz="4" w:space="0" w:color="auto"/>
              <w:bottom w:val="single" w:sz="4" w:space="0" w:color="auto"/>
              <w:right w:val="single" w:sz="4" w:space="0" w:color="auto"/>
            </w:tcBorders>
          </w:tcPr>
          <w:p w14:paraId="4AD4783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54148B6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3334DBD0"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 BS operating in band 25, since it is already covered by the requirement in clause 6.6.4.2</w:t>
            </w:r>
          </w:p>
        </w:tc>
      </w:tr>
      <w:tr w:rsidR="00293796" w:rsidRPr="00293796" w14:paraId="1EDCAF2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3267829"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val="sv-SE" w:eastAsia="en-GB"/>
              </w:rPr>
            </w:pPr>
            <w:r w:rsidRPr="00293796">
              <w:rPr>
                <w:rFonts w:ascii="Arial" w:hAnsi="Arial" w:cs="Arial"/>
                <w:sz w:val="18"/>
                <w:lang w:val="sv-SE" w:eastAsia="en-GB"/>
              </w:rPr>
              <w:t>UTRA FDD Band XXVI or</w:t>
            </w:r>
          </w:p>
          <w:p w14:paraId="15DC79D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Arial"/>
                <w:sz w:val="18"/>
                <w:lang w:val="sv-SE" w:eastAsia="en-GB"/>
              </w:rPr>
              <w:t>E-UTRA Band 26</w:t>
            </w:r>
          </w:p>
        </w:tc>
        <w:tc>
          <w:tcPr>
            <w:tcW w:w="1681" w:type="dxa"/>
            <w:tcBorders>
              <w:top w:val="single" w:sz="4" w:space="0" w:color="auto"/>
              <w:left w:val="single" w:sz="4" w:space="0" w:color="auto"/>
              <w:bottom w:val="single" w:sz="4" w:space="0" w:color="auto"/>
              <w:right w:val="single" w:sz="4" w:space="0" w:color="auto"/>
            </w:tcBorders>
          </w:tcPr>
          <w:p w14:paraId="4639EDE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814 - 849 MHz</w:t>
            </w:r>
          </w:p>
        </w:tc>
        <w:tc>
          <w:tcPr>
            <w:tcW w:w="1191" w:type="dxa"/>
            <w:tcBorders>
              <w:top w:val="single" w:sz="4" w:space="0" w:color="auto"/>
              <w:left w:val="single" w:sz="4" w:space="0" w:color="auto"/>
              <w:bottom w:val="single" w:sz="4" w:space="0" w:color="auto"/>
              <w:right w:val="single" w:sz="4" w:space="0" w:color="auto"/>
            </w:tcBorders>
          </w:tcPr>
          <w:p w14:paraId="376808B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2D221F0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110C45C1"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 BS operating in band 26, since it is already covered by the requirement in clause 6.6.4.2. For Home BS operating in Band 5, it applies for 814 MHz to 824 MHz, while the rest is covered in clause 6.6.4.2.  For E</w:t>
            </w:r>
            <w:r w:rsidRPr="00293796">
              <w:rPr>
                <w:rFonts w:ascii="Arial" w:hAnsi="Arial" w:cs="Arial"/>
                <w:sz w:val="18"/>
                <w:lang w:eastAsia="en-GB"/>
              </w:rPr>
              <w:noBreakHyphen/>
              <w:t>UTRA BS operating in Band 27, it</w:t>
            </w:r>
            <w:r w:rsidRPr="00293796">
              <w:rPr>
                <w:rFonts w:ascii="Arial" w:eastAsia="MS PGothic" w:hAnsi="Arial" w:cs="Arial"/>
                <w:kern w:val="24"/>
                <w:sz w:val="18"/>
                <w:szCs w:val="22"/>
                <w:lang w:eastAsia="en-GB"/>
              </w:rPr>
              <w:t xml:space="preserve"> applies 3 MHz below the Band 27 downlink operating band.</w:t>
            </w:r>
          </w:p>
        </w:tc>
      </w:tr>
      <w:tr w:rsidR="00293796" w:rsidRPr="00293796" w14:paraId="6EC3B40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338C4FD"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val="sv-SE" w:eastAsia="en-GB"/>
              </w:rPr>
              <w:lastRenderedPageBreak/>
              <w:t>E-UTRA Band 27</w:t>
            </w:r>
          </w:p>
        </w:tc>
        <w:tc>
          <w:tcPr>
            <w:tcW w:w="1681" w:type="dxa"/>
            <w:tcBorders>
              <w:top w:val="single" w:sz="4" w:space="0" w:color="auto"/>
              <w:left w:val="single" w:sz="4" w:space="0" w:color="auto"/>
              <w:bottom w:val="single" w:sz="4" w:space="0" w:color="auto"/>
              <w:right w:val="single" w:sz="4" w:space="0" w:color="auto"/>
            </w:tcBorders>
          </w:tcPr>
          <w:p w14:paraId="03E9D28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val="sv-SE" w:eastAsia="en-GB"/>
              </w:rPr>
              <w:t>807 - 824 MHz</w:t>
            </w:r>
          </w:p>
        </w:tc>
        <w:tc>
          <w:tcPr>
            <w:tcW w:w="1191" w:type="dxa"/>
            <w:tcBorders>
              <w:top w:val="single" w:sz="4" w:space="0" w:color="auto"/>
              <w:left w:val="single" w:sz="4" w:space="0" w:color="auto"/>
              <w:bottom w:val="single" w:sz="4" w:space="0" w:color="auto"/>
              <w:right w:val="single" w:sz="4" w:space="0" w:color="auto"/>
            </w:tcBorders>
          </w:tcPr>
          <w:p w14:paraId="3C3DB2B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val="sv-SE" w:eastAsia="en-GB"/>
              </w:rPr>
              <w:t>-71 dBm</w:t>
            </w:r>
          </w:p>
        </w:tc>
        <w:tc>
          <w:tcPr>
            <w:tcW w:w="1384" w:type="dxa"/>
            <w:tcBorders>
              <w:top w:val="single" w:sz="4" w:space="0" w:color="auto"/>
              <w:left w:val="single" w:sz="4" w:space="0" w:color="auto"/>
              <w:bottom w:val="single" w:sz="4" w:space="0" w:color="auto"/>
              <w:right w:val="single" w:sz="4" w:space="0" w:color="auto"/>
            </w:tcBorders>
          </w:tcPr>
          <w:p w14:paraId="25FD3EF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val="sv-SE" w:eastAsia="en-GB"/>
              </w:rPr>
              <w:t>100 kHz</w:t>
            </w:r>
          </w:p>
        </w:tc>
        <w:tc>
          <w:tcPr>
            <w:tcW w:w="3016" w:type="dxa"/>
            <w:tcBorders>
              <w:top w:val="single" w:sz="4" w:space="0" w:color="auto"/>
              <w:left w:val="single" w:sz="4" w:space="0" w:color="auto"/>
              <w:bottom w:val="single" w:sz="4" w:space="0" w:color="auto"/>
              <w:right w:val="single" w:sz="4" w:space="0" w:color="auto"/>
            </w:tcBorders>
          </w:tcPr>
          <w:p w14:paraId="7F655D92"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E-</w:t>
            </w:r>
            <w:r w:rsidRPr="00293796">
              <w:rPr>
                <w:rFonts w:ascii="Arial" w:hAnsi="Arial" w:cs="v5.0.0"/>
                <w:sz w:val="18"/>
                <w:lang w:eastAsia="en-GB"/>
              </w:rPr>
              <w:t xml:space="preserve">UTRA </w:t>
            </w:r>
            <w:r w:rsidRPr="00293796">
              <w:rPr>
                <w:rFonts w:ascii="Arial" w:hAnsi="Arial" w:cs="Arial"/>
                <w:sz w:val="18"/>
                <w:lang w:eastAsia="en-GB"/>
              </w:rPr>
              <w:t>BS operating in Band 27,</w:t>
            </w:r>
            <w:r w:rsidRPr="00293796">
              <w:rPr>
                <w:rFonts w:ascii="Arial" w:hAnsi="Arial" w:cs="v5.0.0"/>
                <w:sz w:val="18"/>
                <w:lang w:eastAsia="en-GB"/>
              </w:rPr>
              <w:t xml:space="preserve"> since it is already covered by the requirement in clause 6.6.4.2.  </w:t>
            </w:r>
            <w:r w:rsidRPr="00293796">
              <w:rPr>
                <w:rFonts w:ascii="Arial" w:hAnsi="Arial" w:cs="Arial"/>
                <w:sz w:val="18"/>
                <w:lang w:eastAsia="en-GB"/>
              </w:rPr>
              <w:t>For E-UTRA BS operating in Band 26, it applies for 807 MHz to 814 MHz, while the rest is covered in clause 6.6.4.2.  This requirement also applies to E-UTRA BS operating in Band 28, starting 4 MHz above the Band 28 downlink operating band</w:t>
            </w:r>
            <w:r w:rsidRPr="00293796">
              <w:rPr>
                <w:rFonts w:ascii="Arial" w:eastAsia="MS PGothic" w:hAnsi="Arial" w:cs="Arial"/>
                <w:kern w:val="24"/>
                <w:sz w:val="18"/>
                <w:szCs w:val="22"/>
                <w:lang w:eastAsia="en-GB"/>
              </w:rPr>
              <w:t xml:space="preserve"> (Note 4)</w:t>
            </w:r>
            <w:r w:rsidRPr="00293796">
              <w:rPr>
                <w:rFonts w:ascii="Arial" w:hAnsi="Arial" w:cs="Arial"/>
                <w:sz w:val="18"/>
                <w:lang w:eastAsia="en-GB"/>
              </w:rPr>
              <w:t>.</w:t>
            </w:r>
          </w:p>
        </w:tc>
      </w:tr>
      <w:tr w:rsidR="00293796" w:rsidRPr="00293796" w14:paraId="061B86A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4DF6D67"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E-UTRA Band 2</w:t>
            </w:r>
            <w:r w:rsidRPr="00293796">
              <w:rPr>
                <w:rFonts w:ascii="Arial" w:hAnsi="Arial" w:cs="Arial" w:hint="eastAsia"/>
                <w:sz w:val="18"/>
                <w:lang w:eastAsia="en-GB"/>
              </w:rPr>
              <w:t>8</w:t>
            </w:r>
          </w:p>
        </w:tc>
        <w:tc>
          <w:tcPr>
            <w:tcW w:w="1681" w:type="dxa"/>
            <w:tcBorders>
              <w:top w:val="single" w:sz="4" w:space="0" w:color="auto"/>
              <w:left w:val="single" w:sz="4" w:space="0" w:color="auto"/>
              <w:bottom w:val="single" w:sz="4" w:space="0" w:color="auto"/>
              <w:right w:val="single" w:sz="4" w:space="0" w:color="auto"/>
            </w:tcBorders>
          </w:tcPr>
          <w:p w14:paraId="6A74ED0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en-GB"/>
              </w:rPr>
              <w:t>703</w:t>
            </w:r>
            <w:r w:rsidRPr="00293796">
              <w:rPr>
                <w:rFonts w:ascii="Arial" w:hAnsi="Arial" w:cs="Arial"/>
                <w:sz w:val="18"/>
                <w:lang w:eastAsia="en-GB"/>
              </w:rPr>
              <w:t xml:space="preserve"> – </w:t>
            </w:r>
            <w:r w:rsidRPr="00293796">
              <w:rPr>
                <w:rFonts w:ascii="Arial" w:hAnsi="Arial" w:cs="Arial" w:hint="eastAsia"/>
                <w:sz w:val="18"/>
                <w:lang w:eastAsia="en-GB"/>
              </w:rPr>
              <w:t>748</w:t>
            </w:r>
            <w:r w:rsidRPr="00293796">
              <w:rPr>
                <w:rFonts w:ascii="Arial" w:hAnsi="Arial" w:cs="Arial"/>
                <w:sz w:val="18"/>
                <w:lang w:eastAsia="en-GB"/>
              </w:rPr>
              <w:t xml:space="preserve"> MHz</w:t>
            </w:r>
          </w:p>
        </w:tc>
        <w:tc>
          <w:tcPr>
            <w:tcW w:w="1191" w:type="dxa"/>
            <w:tcBorders>
              <w:top w:val="single" w:sz="4" w:space="0" w:color="auto"/>
              <w:left w:val="single" w:sz="4" w:space="0" w:color="auto"/>
              <w:bottom w:val="single" w:sz="4" w:space="0" w:color="auto"/>
              <w:right w:val="single" w:sz="4" w:space="0" w:color="auto"/>
            </w:tcBorders>
          </w:tcPr>
          <w:p w14:paraId="22B6BD0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577E7CF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2A8C5417"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v5.0.0"/>
                <w:sz w:val="18"/>
                <w:lang w:eastAsia="en-GB"/>
              </w:rPr>
            </w:pPr>
            <w:r w:rsidRPr="00293796">
              <w:rPr>
                <w:rFonts w:ascii="Arial" w:hAnsi="Arial" w:cs="Arial"/>
                <w:sz w:val="18"/>
                <w:lang w:eastAsia="en-GB"/>
              </w:rPr>
              <w:t>This requirement does not apply to Home BS operating in band 2</w:t>
            </w:r>
            <w:r w:rsidRPr="00293796">
              <w:rPr>
                <w:rFonts w:ascii="Arial" w:hAnsi="Arial" w:cs="Arial" w:hint="eastAsia"/>
                <w:sz w:val="18"/>
                <w:lang w:eastAsia="en-GB"/>
              </w:rPr>
              <w:t>8</w:t>
            </w:r>
            <w:r w:rsidRPr="00293796">
              <w:rPr>
                <w:rFonts w:ascii="Arial" w:hAnsi="Arial" w:cs="Arial"/>
                <w:sz w:val="18"/>
                <w:lang w:eastAsia="en-GB"/>
              </w:rPr>
              <w:t>, since it is already covered by the requirement in clause 6.6.4.2.</w:t>
            </w:r>
            <w:r w:rsidRPr="00293796">
              <w:rPr>
                <w:rFonts w:ascii="Arial" w:hAnsi="Arial" w:cs="Arial" w:hint="eastAsia"/>
                <w:sz w:val="18"/>
                <w:lang w:eastAsia="en-GB"/>
              </w:rPr>
              <w:t xml:space="preserve"> </w:t>
            </w:r>
            <w:r w:rsidRPr="00293796">
              <w:rPr>
                <w:rFonts w:ascii="Arial" w:hAnsi="Arial" w:cs="v5.0.0"/>
                <w:sz w:val="18"/>
                <w:lang w:eastAsia="en-GB"/>
              </w:rPr>
              <w:t>This requirement does not apply to Home BS operating in Band 44</w:t>
            </w:r>
            <w:r w:rsidRPr="00293796">
              <w:rPr>
                <w:rFonts w:ascii="Arial" w:hAnsi="Arial" w:cs="v5.0.0" w:hint="eastAsia"/>
                <w:sz w:val="18"/>
                <w:lang w:eastAsia="en-GB"/>
              </w:rPr>
              <w:t>.</w:t>
            </w:r>
          </w:p>
          <w:p w14:paraId="6482B9B7"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 xml:space="preserve">For E-UTRA BS operating in Band 67, it applies for 703 MHz to 736 MHz. </w:t>
            </w:r>
            <w:r w:rsidRPr="00293796">
              <w:rPr>
                <w:rFonts w:ascii="Arial" w:hAnsi="Arial" w:cs="v5.0.0"/>
                <w:sz w:val="18"/>
                <w:lang w:eastAsia="en-GB"/>
              </w:rPr>
              <w:t>For E-UTRA BS operating in Band 68, it applies for 728MHz to 733MHz.</w:t>
            </w:r>
          </w:p>
        </w:tc>
      </w:tr>
      <w:tr w:rsidR="00293796" w:rsidRPr="00293796" w14:paraId="1B8C0A9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908D6EE" w14:textId="77777777" w:rsidR="00293796" w:rsidRPr="00293796" w:rsidRDefault="00293796" w:rsidP="00293796">
            <w:pPr>
              <w:keepNext/>
              <w:keepLines/>
              <w:overflowPunct w:val="0"/>
              <w:autoSpaceDE w:val="0"/>
              <w:autoSpaceDN w:val="0"/>
              <w:adjustRightInd w:val="0"/>
              <w:spacing w:after="0"/>
              <w:textAlignment w:val="baseline"/>
              <w:rPr>
                <w:rFonts w:ascii="Arial" w:hAnsi="Arial"/>
                <w:sz w:val="18"/>
                <w:lang w:eastAsia="en-GB"/>
              </w:rPr>
            </w:pPr>
            <w:r w:rsidRPr="00293796">
              <w:rPr>
                <w:rFonts w:ascii="Arial" w:hAnsi="Arial"/>
                <w:sz w:val="18"/>
                <w:lang w:eastAsia="en-GB"/>
              </w:rPr>
              <w:t>E-UTRA Band 30</w:t>
            </w:r>
          </w:p>
        </w:tc>
        <w:tc>
          <w:tcPr>
            <w:tcW w:w="1681" w:type="dxa"/>
            <w:tcBorders>
              <w:top w:val="single" w:sz="4" w:space="0" w:color="auto"/>
              <w:left w:val="single" w:sz="4" w:space="0" w:color="auto"/>
              <w:bottom w:val="single" w:sz="4" w:space="0" w:color="auto"/>
              <w:right w:val="single" w:sz="4" w:space="0" w:color="auto"/>
            </w:tcBorders>
          </w:tcPr>
          <w:p w14:paraId="132A5FC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2305 – 2315 MHz</w:t>
            </w:r>
          </w:p>
        </w:tc>
        <w:tc>
          <w:tcPr>
            <w:tcW w:w="1191" w:type="dxa"/>
            <w:tcBorders>
              <w:top w:val="single" w:sz="4" w:space="0" w:color="auto"/>
              <w:left w:val="single" w:sz="4" w:space="0" w:color="auto"/>
              <w:bottom w:val="single" w:sz="4" w:space="0" w:color="auto"/>
              <w:right w:val="single" w:sz="4" w:space="0" w:color="auto"/>
            </w:tcBorders>
          </w:tcPr>
          <w:p w14:paraId="5BA802D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5781035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0B6ACECB" w14:textId="77777777" w:rsidR="00293796" w:rsidRPr="00293796" w:rsidRDefault="00293796" w:rsidP="00293796">
            <w:pPr>
              <w:keepNext/>
              <w:keepLines/>
              <w:overflowPunct w:val="0"/>
              <w:autoSpaceDE w:val="0"/>
              <w:autoSpaceDN w:val="0"/>
              <w:adjustRightInd w:val="0"/>
              <w:spacing w:after="0"/>
              <w:textAlignment w:val="baseline"/>
              <w:rPr>
                <w:rFonts w:ascii="Arial" w:hAnsi="Arial"/>
                <w:sz w:val="18"/>
                <w:lang w:eastAsia="en-GB"/>
              </w:rPr>
            </w:pPr>
            <w:r w:rsidRPr="00293796">
              <w:rPr>
                <w:rFonts w:ascii="Arial" w:hAnsi="Arial"/>
                <w:sz w:val="18"/>
                <w:lang w:eastAsia="en-GB"/>
              </w:rPr>
              <w:t>This requirement does not apply to Home BS operating in band 30, since it is already covered by the requirement in clause 6.6.4.2.</w:t>
            </w:r>
            <w:r w:rsidRPr="00293796">
              <w:rPr>
                <w:rFonts w:ascii="Arial" w:hAnsi="Arial" w:cs="v5.0.0"/>
                <w:sz w:val="18"/>
                <w:lang w:eastAsia="en-GB"/>
              </w:rPr>
              <w:t xml:space="preserve"> </w:t>
            </w:r>
            <w:r w:rsidRPr="00293796">
              <w:rPr>
                <w:rFonts w:ascii="Arial" w:hAnsi="Arial"/>
                <w:sz w:val="18"/>
                <w:lang w:eastAsia="en-GB"/>
              </w:rPr>
              <w:t>This requirement does not apply to Home BS operating in Band 40.</w:t>
            </w:r>
          </w:p>
        </w:tc>
      </w:tr>
      <w:tr w:rsidR="00293796" w:rsidRPr="00293796" w14:paraId="1B0B652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67E988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14:paraId="21AE0E7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1900 - 1920 MHz</w:t>
            </w:r>
          </w:p>
          <w:p w14:paraId="2D6DD78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69F1356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659A531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6C7336D4"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zh-CN"/>
              </w:rPr>
            </w:pPr>
            <w:r w:rsidRPr="00293796">
              <w:rPr>
                <w:rFonts w:ascii="Arial" w:hAnsi="Arial" w:cs="Arial"/>
                <w:sz w:val="18"/>
                <w:lang w:eastAsia="en-GB"/>
              </w:rPr>
              <w:t>This requirement does not apply to Home BS operating in Band 33</w:t>
            </w:r>
          </w:p>
        </w:tc>
      </w:tr>
      <w:tr w:rsidR="00293796" w:rsidRPr="00293796" w14:paraId="052CBF6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F34E9B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UTRA TDD Band a) or E-UTRA Band 34</w:t>
            </w:r>
          </w:p>
        </w:tc>
        <w:tc>
          <w:tcPr>
            <w:tcW w:w="1681" w:type="dxa"/>
            <w:tcBorders>
              <w:top w:val="single" w:sz="4" w:space="0" w:color="auto"/>
              <w:left w:val="single" w:sz="4" w:space="0" w:color="auto"/>
              <w:bottom w:val="single" w:sz="4" w:space="0" w:color="auto"/>
              <w:right w:val="single" w:sz="4" w:space="0" w:color="auto"/>
            </w:tcBorders>
          </w:tcPr>
          <w:p w14:paraId="4BF76CD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2010 - 2025 MHz</w:t>
            </w:r>
          </w:p>
        </w:tc>
        <w:tc>
          <w:tcPr>
            <w:tcW w:w="1191" w:type="dxa"/>
            <w:tcBorders>
              <w:top w:val="single" w:sz="4" w:space="0" w:color="auto"/>
              <w:left w:val="single" w:sz="4" w:space="0" w:color="auto"/>
              <w:bottom w:val="single" w:sz="4" w:space="0" w:color="auto"/>
              <w:right w:val="single" w:sz="4" w:space="0" w:color="auto"/>
            </w:tcBorders>
          </w:tcPr>
          <w:p w14:paraId="6E187AD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3C2E073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4CD792EF"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 BS operating in Band 34</w:t>
            </w:r>
          </w:p>
        </w:tc>
      </w:tr>
      <w:tr w:rsidR="00293796" w:rsidRPr="00293796" w14:paraId="0F1D0D5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0B6BCF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14:paraId="1D7B0EB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1850 – 1910 MHz</w:t>
            </w:r>
          </w:p>
          <w:p w14:paraId="14F05FE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649C814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63176E0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14E422F0"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 BS operating in Band 35</w:t>
            </w:r>
          </w:p>
        </w:tc>
      </w:tr>
      <w:tr w:rsidR="00293796" w:rsidRPr="00293796" w14:paraId="632BAEE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896306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UTRA TDD Band b) or E-UTRA Band 36</w:t>
            </w:r>
          </w:p>
        </w:tc>
        <w:tc>
          <w:tcPr>
            <w:tcW w:w="1681" w:type="dxa"/>
            <w:tcBorders>
              <w:top w:val="single" w:sz="4" w:space="0" w:color="auto"/>
              <w:left w:val="single" w:sz="4" w:space="0" w:color="auto"/>
              <w:bottom w:val="single" w:sz="4" w:space="0" w:color="auto"/>
              <w:right w:val="single" w:sz="4" w:space="0" w:color="auto"/>
            </w:tcBorders>
          </w:tcPr>
          <w:p w14:paraId="64CCB3A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1930 - 1990 MHz</w:t>
            </w:r>
          </w:p>
        </w:tc>
        <w:tc>
          <w:tcPr>
            <w:tcW w:w="1191" w:type="dxa"/>
            <w:tcBorders>
              <w:top w:val="single" w:sz="4" w:space="0" w:color="auto"/>
              <w:left w:val="single" w:sz="4" w:space="0" w:color="auto"/>
              <w:bottom w:val="single" w:sz="4" w:space="0" w:color="auto"/>
              <w:right w:val="single" w:sz="4" w:space="0" w:color="auto"/>
            </w:tcBorders>
          </w:tcPr>
          <w:p w14:paraId="1C157A7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7F071A4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4E886F89"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 BS operating in Band 2 and 36</w:t>
            </w:r>
          </w:p>
        </w:tc>
      </w:tr>
      <w:tr w:rsidR="00293796" w:rsidRPr="00293796" w14:paraId="78B95FB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DE2202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UTRA TDD Band c) or E-UTRA Band 37</w:t>
            </w:r>
          </w:p>
        </w:tc>
        <w:tc>
          <w:tcPr>
            <w:tcW w:w="1681" w:type="dxa"/>
            <w:tcBorders>
              <w:top w:val="single" w:sz="4" w:space="0" w:color="auto"/>
              <w:left w:val="single" w:sz="4" w:space="0" w:color="auto"/>
              <w:bottom w:val="single" w:sz="4" w:space="0" w:color="auto"/>
              <w:right w:val="single" w:sz="4" w:space="0" w:color="auto"/>
            </w:tcBorders>
          </w:tcPr>
          <w:p w14:paraId="06F917A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1910 - 1930 MHz</w:t>
            </w:r>
          </w:p>
        </w:tc>
        <w:tc>
          <w:tcPr>
            <w:tcW w:w="1191" w:type="dxa"/>
            <w:tcBorders>
              <w:top w:val="single" w:sz="4" w:space="0" w:color="auto"/>
              <w:left w:val="single" w:sz="4" w:space="0" w:color="auto"/>
              <w:bottom w:val="single" w:sz="4" w:space="0" w:color="auto"/>
              <w:right w:val="single" w:sz="4" w:space="0" w:color="auto"/>
            </w:tcBorders>
          </w:tcPr>
          <w:p w14:paraId="1D0DD33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366D960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2520DC8A"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zh-CN"/>
              </w:rPr>
            </w:pPr>
            <w:r w:rsidRPr="00293796">
              <w:rPr>
                <w:rFonts w:ascii="Arial" w:hAnsi="Arial" w:cs="Arial"/>
                <w:sz w:val="18"/>
                <w:lang w:eastAsia="en-GB"/>
              </w:rPr>
              <w:t>This is not applicable to Home BS operating in Band 37</w:t>
            </w:r>
            <w:r w:rsidRPr="00293796">
              <w:rPr>
                <w:rFonts w:ascii="Arial" w:hAnsi="Arial" w:cs="Arial"/>
                <w:sz w:val="18"/>
                <w:lang w:eastAsia="zh-CN"/>
              </w:rPr>
              <w:t>.</w:t>
            </w:r>
            <w:r w:rsidRPr="00293796">
              <w:rPr>
                <w:rFonts w:ascii="Arial" w:hAnsi="Arial" w:cs="Arial"/>
                <w:sz w:val="18"/>
                <w:lang w:eastAsia="en-GB"/>
              </w:rPr>
              <w:t xml:space="preserve"> This unpaired band is defined in ITU-R M.1036, but is pending any future deployment.</w:t>
            </w:r>
          </w:p>
        </w:tc>
      </w:tr>
      <w:tr w:rsidR="00293796" w:rsidRPr="00293796" w14:paraId="03F0521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A9ACC0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UTRA TDD Band d) or E-UTRA Band 38</w:t>
            </w:r>
          </w:p>
        </w:tc>
        <w:tc>
          <w:tcPr>
            <w:tcW w:w="1681" w:type="dxa"/>
            <w:tcBorders>
              <w:top w:val="single" w:sz="4" w:space="0" w:color="auto"/>
              <w:left w:val="single" w:sz="4" w:space="0" w:color="auto"/>
              <w:bottom w:val="single" w:sz="4" w:space="0" w:color="auto"/>
              <w:right w:val="single" w:sz="4" w:space="0" w:color="auto"/>
            </w:tcBorders>
          </w:tcPr>
          <w:p w14:paraId="1F92C1E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2570 - 2620 MHz</w:t>
            </w:r>
          </w:p>
        </w:tc>
        <w:tc>
          <w:tcPr>
            <w:tcW w:w="1191" w:type="dxa"/>
            <w:tcBorders>
              <w:top w:val="single" w:sz="4" w:space="0" w:color="auto"/>
              <w:left w:val="single" w:sz="4" w:space="0" w:color="auto"/>
              <w:bottom w:val="single" w:sz="4" w:space="0" w:color="auto"/>
              <w:right w:val="single" w:sz="4" w:space="0" w:color="auto"/>
            </w:tcBorders>
          </w:tcPr>
          <w:p w14:paraId="5C2570C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2364E63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70E107AC"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 BS operating in Band 38.</w:t>
            </w:r>
          </w:p>
        </w:tc>
      </w:tr>
      <w:tr w:rsidR="00293796" w:rsidRPr="00293796" w14:paraId="6881C33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588FDF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UTRA TDD Band f) or</w:t>
            </w:r>
            <w:r w:rsidRPr="00293796">
              <w:rPr>
                <w:rFonts w:ascii="Arial" w:hAnsi="Arial" w:cs="Arial"/>
                <w:sz w:val="18"/>
                <w:lang w:val="sv-SE" w:eastAsia="en-GB"/>
              </w:rPr>
              <w:t xml:space="preserve"> E-UTRA Band 3</w:t>
            </w:r>
            <w:r w:rsidRPr="00293796">
              <w:rPr>
                <w:rFonts w:ascii="Arial" w:hAnsi="Arial" w:cs="Arial"/>
                <w:sz w:val="18"/>
                <w:lang w:val="sv-SE" w:eastAsia="zh-CN"/>
              </w:rPr>
              <w:t>9</w:t>
            </w:r>
          </w:p>
        </w:tc>
        <w:tc>
          <w:tcPr>
            <w:tcW w:w="1681" w:type="dxa"/>
            <w:tcBorders>
              <w:top w:val="single" w:sz="4" w:space="0" w:color="auto"/>
              <w:left w:val="single" w:sz="4" w:space="0" w:color="auto"/>
              <w:bottom w:val="single" w:sz="4" w:space="0" w:color="auto"/>
              <w:right w:val="single" w:sz="4" w:space="0" w:color="auto"/>
            </w:tcBorders>
          </w:tcPr>
          <w:p w14:paraId="6383B18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 xml:space="preserve">1880 </w:t>
            </w:r>
            <w:r w:rsidRPr="00293796">
              <w:rPr>
                <w:rFonts w:ascii="Arial" w:hAnsi="Arial" w:cs="Arial"/>
                <w:sz w:val="18"/>
                <w:lang w:eastAsia="en-GB"/>
              </w:rPr>
              <w:t xml:space="preserve">- </w:t>
            </w:r>
            <w:r w:rsidRPr="00293796">
              <w:rPr>
                <w:rFonts w:ascii="Arial" w:hAnsi="Arial" w:cs="Arial"/>
                <w:sz w:val="18"/>
                <w:lang w:eastAsia="zh-CN"/>
              </w:rPr>
              <w:t>1920MHz</w:t>
            </w:r>
          </w:p>
        </w:tc>
        <w:tc>
          <w:tcPr>
            <w:tcW w:w="1191" w:type="dxa"/>
            <w:tcBorders>
              <w:top w:val="single" w:sz="4" w:space="0" w:color="auto"/>
              <w:left w:val="single" w:sz="4" w:space="0" w:color="auto"/>
              <w:bottom w:val="single" w:sz="4" w:space="0" w:color="auto"/>
              <w:right w:val="single" w:sz="4" w:space="0" w:color="auto"/>
            </w:tcBorders>
          </w:tcPr>
          <w:p w14:paraId="4E3DE50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3789043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w:t>
            </w:r>
            <w:r w:rsidRPr="00293796">
              <w:rPr>
                <w:rFonts w:ascii="Arial" w:hAnsi="Arial" w:cs="Arial"/>
                <w:sz w:val="18"/>
                <w:lang w:eastAsia="zh-CN"/>
              </w:rPr>
              <w:t>00 k</w:t>
            </w:r>
            <w:r w:rsidRPr="00293796">
              <w:rPr>
                <w:rFonts w:ascii="Arial" w:hAnsi="Arial" w:cs="Arial"/>
                <w:sz w:val="18"/>
                <w:lang w:eastAsia="en-GB"/>
              </w:rPr>
              <w:t>Hz</w:t>
            </w:r>
          </w:p>
        </w:tc>
        <w:tc>
          <w:tcPr>
            <w:tcW w:w="3016" w:type="dxa"/>
            <w:tcBorders>
              <w:top w:val="single" w:sz="4" w:space="0" w:color="auto"/>
              <w:left w:val="single" w:sz="4" w:space="0" w:color="auto"/>
              <w:bottom w:val="single" w:sz="4" w:space="0" w:color="auto"/>
              <w:right w:val="single" w:sz="4" w:space="0" w:color="auto"/>
            </w:tcBorders>
          </w:tcPr>
          <w:p w14:paraId="1E74237A"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 xml:space="preserve">This is not applicable to Home BS operating in Band </w:t>
            </w:r>
            <w:r w:rsidRPr="00293796">
              <w:rPr>
                <w:rFonts w:ascii="Arial" w:hAnsi="Arial" w:cs="Arial"/>
                <w:sz w:val="18"/>
                <w:lang w:eastAsia="zh-CN"/>
              </w:rPr>
              <w:t>39</w:t>
            </w:r>
          </w:p>
        </w:tc>
      </w:tr>
      <w:tr w:rsidR="00293796" w:rsidRPr="00293796" w14:paraId="00855FB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52A917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UTRA TDD Band e) or</w:t>
            </w:r>
            <w:r w:rsidRPr="00293796">
              <w:rPr>
                <w:rFonts w:ascii="Arial" w:hAnsi="Arial" w:cs="Arial"/>
                <w:sz w:val="18"/>
                <w:lang w:val="sv-SE" w:eastAsia="en-GB"/>
              </w:rPr>
              <w:t xml:space="preserve"> E-UTRA Band </w:t>
            </w:r>
            <w:r w:rsidRPr="00293796">
              <w:rPr>
                <w:rFonts w:ascii="Arial" w:hAnsi="Arial" w:cs="Arial"/>
                <w:sz w:val="18"/>
                <w:lang w:val="sv-SE" w:eastAsia="zh-CN"/>
              </w:rPr>
              <w:t>40</w:t>
            </w:r>
          </w:p>
        </w:tc>
        <w:tc>
          <w:tcPr>
            <w:tcW w:w="1681" w:type="dxa"/>
            <w:tcBorders>
              <w:top w:val="single" w:sz="4" w:space="0" w:color="auto"/>
              <w:left w:val="single" w:sz="4" w:space="0" w:color="auto"/>
              <w:bottom w:val="single" w:sz="4" w:space="0" w:color="auto"/>
              <w:right w:val="single" w:sz="4" w:space="0" w:color="auto"/>
            </w:tcBorders>
          </w:tcPr>
          <w:p w14:paraId="5D1B211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 xml:space="preserve">2300 </w:t>
            </w:r>
            <w:r w:rsidRPr="00293796">
              <w:rPr>
                <w:rFonts w:ascii="Arial" w:hAnsi="Arial" w:cs="Arial"/>
                <w:sz w:val="18"/>
                <w:lang w:eastAsia="en-GB"/>
              </w:rPr>
              <w:t xml:space="preserve">- </w:t>
            </w:r>
            <w:r w:rsidRPr="00293796">
              <w:rPr>
                <w:rFonts w:ascii="Arial" w:hAnsi="Arial" w:cs="Arial"/>
                <w:sz w:val="18"/>
                <w:lang w:eastAsia="zh-CN"/>
              </w:rPr>
              <w:t>2400MHz</w:t>
            </w:r>
          </w:p>
        </w:tc>
        <w:tc>
          <w:tcPr>
            <w:tcW w:w="1191" w:type="dxa"/>
            <w:tcBorders>
              <w:top w:val="single" w:sz="4" w:space="0" w:color="auto"/>
              <w:left w:val="single" w:sz="4" w:space="0" w:color="auto"/>
              <w:bottom w:val="single" w:sz="4" w:space="0" w:color="auto"/>
              <w:right w:val="single" w:sz="4" w:space="0" w:color="auto"/>
            </w:tcBorders>
          </w:tcPr>
          <w:p w14:paraId="74D1B5F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2C3F990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w:t>
            </w:r>
            <w:r w:rsidRPr="00293796">
              <w:rPr>
                <w:rFonts w:ascii="Arial" w:hAnsi="Arial" w:cs="Arial"/>
                <w:sz w:val="18"/>
                <w:lang w:eastAsia="zh-CN"/>
              </w:rPr>
              <w:t>00</w:t>
            </w:r>
            <w:r w:rsidRPr="00293796">
              <w:rPr>
                <w:rFonts w:ascii="Arial" w:hAnsi="Arial" w:cs="Arial"/>
                <w:sz w:val="18"/>
                <w:lang w:eastAsia="en-GB"/>
              </w:rPr>
              <w:t xml:space="preserve"> </w:t>
            </w:r>
            <w:r w:rsidRPr="00293796">
              <w:rPr>
                <w:rFonts w:ascii="Arial" w:hAnsi="Arial" w:cs="Arial"/>
                <w:sz w:val="18"/>
                <w:lang w:eastAsia="zh-CN"/>
              </w:rPr>
              <w:t>k</w:t>
            </w:r>
            <w:r w:rsidRPr="00293796">
              <w:rPr>
                <w:rFonts w:ascii="Arial" w:hAnsi="Arial" w:cs="Arial"/>
                <w:sz w:val="18"/>
                <w:lang w:eastAsia="en-GB"/>
              </w:rPr>
              <w:t>Hz</w:t>
            </w:r>
          </w:p>
        </w:tc>
        <w:tc>
          <w:tcPr>
            <w:tcW w:w="3016" w:type="dxa"/>
            <w:tcBorders>
              <w:top w:val="single" w:sz="4" w:space="0" w:color="auto"/>
              <w:left w:val="single" w:sz="4" w:space="0" w:color="auto"/>
              <w:bottom w:val="single" w:sz="4" w:space="0" w:color="auto"/>
              <w:right w:val="single" w:sz="4" w:space="0" w:color="auto"/>
            </w:tcBorders>
          </w:tcPr>
          <w:p w14:paraId="1EDF8887"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 xml:space="preserve">This is not applicable to Home BS operating in Band 30 or </w:t>
            </w:r>
            <w:r w:rsidRPr="00293796">
              <w:rPr>
                <w:rFonts w:ascii="Arial" w:hAnsi="Arial" w:cs="Arial"/>
                <w:sz w:val="18"/>
                <w:lang w:eastAsia="zh-CN"/>
              </w:rPr>
              <w:t>40</w:t>
            </w:r>
          </w:p>
        </w:tc>
      </w:tr>
      <w:tr w:rsidR="00293796" w:rsidRPr="00293796" w14:paraId="129B2A6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7B68E1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E-UTRA Band </w:t>
            </w:r>
            <w:r w:rsidRPr="00293796">
              <w:rPr>
                <w:rFonts w:ascii="Arial" w:hAnsi="Arial" w:cs="Arial"/>
                <w:sz w:val="18"/>
                <w:lang w:eastAsia="zh-CN"/>
              </w:rPr>
              <w:t>41</w:t>
            </w:r>
          </w:p>
        </w:tc>
        <w:tc>
          <w:tcPr>
            <w:tcW w:w="1681" w:type="dxa"/>
            <w:tcBorders>
              <w:top w:val="single" w:sz="4" w:space="0" w:color="auto"/>
              <w:left w:val="single" w:sz="4" w:space="0" w:color="auto"/>
              <w:bottom w:val="single" w:sz="4" w:space="0" w:color="auto"/>
              <w:right w:val="single" w:sz="4" w:space="0" w:color="auto"/>
            </w:tcBorders>
          </w:tcPr>
          <w:p w14:paraId="51758CD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 xml:space="preserve">2496 </w:t>
            </w:r>
            <w:r w:rsidRPr="00293796">
              <w:rPr>
                <w:rFonts w:ascii="Arial" w:hAnsi="Arial" w:cs="Arial"/>
                <w:sz w:val="18"/>
                <w:lang w:eastAsia="en-GB"/>
              </w:rPr>
              <w:t xml:space="preserve">– </w:t>
            </w:r>
            <w:r w:rsidRPr="00293796">
              <w:rPr>
                <w:rFonts w:ascii="Arial" w:hAnsi="Arial" w:cs="Arial"/>
                <w:sz w:val="18"/>
                <w:lang w:eastAsia="zh-CN"/>
              </w:rPr>
              <w:t>2690 MHz</w:t>
            </w:r>
          </w:p>
        </w:tc>
        <w:tc>
          <w:tcPr>
            <w:tcW w:w="1191" w:type="dxa"/>
            <w:tcBorders>
              <w:top w:val="single" w:sz="4" w:space="0" w:color="auto"/>
              <w:left w:val="single" w:sz="4" w:space="0" w:color="auto"/>
              <w:bottom w:val="single" w:sz="4" w:space="0" w:color="auto"/>
              <w:right w:val="single" w:sz="4" w:space="0" w:color="auto"/>
            </w:tcBorders>
          </w:tcPr>
          <w:p w14:paraId="25A968A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6F202AD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w:t>
            </w:r>
            <w:r w:rsidRPr="00293796">
              <w:rPr>
                <w:rFonts w:ascii="Arial" w:hAnsi="Arial" w:cs="Arial"/>
                <w:sz w:val="18"/>
                <w:lang w:eastAsia="zh-CN"/>
              </w:rPr>
              <w:t>00</w:t>
            </w:r>
            <w:r w:rsidRPr="00293796">
              <w:rPr>
                <w:rFonts w:ascii="Arial" w:hAnsi="Arial" w:cs="Arial"/>
                <w:sz w:val="18"/>
                <w:lang w:eastAsia="en-GB"/>
              </w:rPr>
              <w:t xml:space="preserve"> </w:t>
            </w:r>
            <w:r w:rsidRPr="00293796">
              <w:rPr>
                <w:rFonts w:ascii="Arial" w:hAnsi="Arial" w:cs="Arial"/>
                <w:sz w:val="18"/>
                <w:lang w:eastAsia="zh-CN"/>
              </w:rPr>
              <w:t>k</w:t>
            </w:r>
            <w:r w:rsidRPr="00293796">
              <w:rPr>
                <w:rFonts w:ascii="Arial" w:hAnsi="Arial" w:cs="Arial"/>
                <w:sz w:val="18"/>
                <w:lang w:eastAsia="en-GB"/>
              </w:rPr>
              <w:t>Hz</w:t>
            </w:r>
          </w:p>
        </w:tc>
        <w:tc>
          <w:tcPr>
            <w:tcW w:w="3016" w:type="dxa"/>
            <w:tcBorders>
              <w:top w:val="single" w:sz="4" w:space="0" w:color="auto"/>
              <w:left w:val="single" w:sz="4" w:space="0" w:color="auto"/>
              <w:bottom w:val="single" w:sz="4" w:space="0" w:color="auto"/>
              <w:right w:val="single" w:sz="4" w:space="0" w:color="auto"/>
            </w:tcBorders>
          </w:tcPr>
          <w:p w14:paraId="4018CDC7"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 xml:space="preserve">This is not applicable to Home BS operating in Band </w:t>
            </w:r>
            <w:r w:rsidRPr="00293796">
              <w:rPr>
                <w:rFonts w:ascii="Arial" w:hAnsi="Arial" w:cs="Arial"/>
                <w:sz w:val="18"/>
                <w:lang w:eastAsia="zh-CN"/>
              </w:rPr>
              <w:t>41</w:t>
            </w:r>
          </w:p>
        </w:tc>
      </w:tr>
      <w:tr w:rsidR="00293796" w:rsidRPr="00293796" w14:paraId="18EE1DB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5B591F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E-UTRA Band </w:t>
            </w:r>
            <w:r w:rsidRPr="00293796">
              <w:rPr>
                <w:rFonts w:ascii="Arial" w:hAnsi="Arial" w:cs="Arial"/>
                <w:sz w:val="18"/>
                <w:lang w:eastAsia="zh-CN"/>
              </w:rPr>
              <w:t>42</w:t>
            </w:r>
          </w:p>
        </w:tc>
        <w:tc>
          <w:tcPr>
            <w:tcW w:w="1681" w:type="dxa"/>
            <w:tcBorders>
              <w:top w:val="single" w:sz="4" w:space="0" w:color="auto"/>
              <w:left w:val="single" w:sz="4" w:space="0" w:color="auto"/>
              <w:bottom w:val="single" w:sz="4" w:space="0" w:color="auto"/>
              <w:right w:val="single" w:sz="4" w:space="0" w:color="auto"/>
            </w:tcBorders>
          </w:tcPr>
          <w:p w14:paraId="01ADC2E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3400</w:t>
            </w:r>
            <w:r w:rsidRPr="00293796">
              <w:rPr>
                <w:rFonts w:ascii="Arial" w:hAnsi="Arial" w:cs="Arial"/>
                <w:sz w:val="18"/>
                <w:lang w:eastAsia="en-GB"/>
              </w:rPr>
              <w:t xml:space="preserve"> - 360</w:t>
            </w:r>
            <w:r w:rsidRPr="00293796">
              <w:rPr>
                <w:rFonts w:ascii="Arial" w:hAnsi="Arial" w:cs="Arial"/>
                <w:sz w:val="18"/>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021B737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7229314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3154AFEE"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is not applicable to Home BS operating in Band</w:t>
            </w:r>
            <w:r w:rsidRPr="00293796">
              <w:rPr>
                <w:rFonts w:ascii="Arial" w:hAnsi="Arial" w:cs="Arial" w:hint="eastAsia"/>
                <w:sz w:val="18"/>
                <w:lang w:eastAsia="zh-CN"/>
              </w:rPr>
              <w:t xml:space="preserve"> 22, 42</w:t>
            </w:r>
            <w:r w:rsidRPr="00293796">
              <w:rPr>
                <w:rFonts w:ascii="Arial" w:hAnsi="Arial" w:cs="Arial"/>
                <w:sz w:val="18"/>
                <w:lang w:eastAsia="zh-CN"/>
              </w:rPr>
              <w:t>,</w:t>
            </w:r>
            <w:r w:rsidRPr="00293796">
              <w:rPr>
                <w:rFonts w:ascii="Arial" w:hAnsi="Arial" w:cs="Arial" w:hint="eastAsia"/>
                <w:sz w:val="18"/>
                <w:lang w:eastAsia="zh-CN"/>
              </w:rPr>
              <w:t xml:space="preserve"> 43</w:t>
            </w:r>
            <w:r w:rsidRPr="00293796">
              <w:rPr>
                <w:rFonts w:ascii="Arial" w:hAnsi="Arial" w:cs="Arial"/>
                <w:sz w:val="18"/>
                <w:lang w:eastAsia="zh-CN"/>
              </w:rPr>
              <w:t>, 48 or 52.</w:t>
            </w:r>
          </w:p>
        </w:tc>
      </w:tr>
      <w:tr w:rsidR="00293796" w:rsidRPr="00293796" w14:paraId="1C6C687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1F7EB8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E-UTRA Band </w:t>
            </w:r>
            <w:r w:rsidRPr="00293796">
              <w:rPr>
                <w:rFonts w:ascii="Arial" w:hAnsi="Arial" w:cs="Arial"/>
                <w:sz w:val="18"/>
                <w:lang w:eastAsia="zh-CN"/>
              </w:rPr>
              <w:t>43</w:t>
            </w:r>
          </w:p>
        </w:tc>
        <w:tc>
          <w:tcPr>
            <w:tcW w:w="1681" w:type="dxa"/>
            <w:tcBorders>
              <w:top w:val="single" w:sz="4" w:space="0" w:color="auto"/>
              <w:left w:val="single" w:sz="4" w:space="0" w:color="auto"/>
              <w:bottom w:val="single" w:sz="4" w:space="0" w:color="auto"/>
              <w:right w:val="single" w:sz="4" w:space="0" w:color="auto"/>
            </w:tcBorders>
          </w:tcPr>
          <w:p w14:paraId="1F1343E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3600</w:t>
            </w:r>
            <w:r w:rsidRPr="00293796">
              <w:rPr>
                <w:rFonts w:ascii="Arial" w:hAnsi="Arial" w:cs="Arial"/>
                <w:sz w:val="18"/>
                <w:lang w:eastAsia="en-GB"/>
              </w:rPr>
              <w:t xml:space="preserve"> - 380</w:t>
            </w:r>
            <w:r w:rsidRPr="00293796">
              <w:rPr>
                <w:rFonts w:ascii="Arial" w:hAnsi="Arial" w:cs="Arial"/>
                <w:sz w:val="18"/>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4121C98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483DC04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0407058B"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 xml:space="preserve">This is not applicable to Home BS operating in Band 42, </w:t>
            </w:r>
            <w:r w:rsidRPr="00293796">
              <w:rPr>
                <w:rFonts w:ascii="Arial" w:hAnsi="Arial" w:cs="Arial"/>
                <w:sz w:val="18"/>
                <w:lang w:eastAsia="zh-CN"/>
              </w:rPr>
              <w:t>43 or 48.</w:t>
            </w:r>
          </w:p>
        </w:tc>
      </w:tr>
      <w:tr w:rsidR="00293796" w:rsidRPr="00293796" w14:paraId="25D6688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5F11F5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E-UTRA Band </w:t>
            </w:r>
            <w:r w:rsidRPr="00293796">
              <w:rPr>
                <w:rFonts w:ascii="Arial" w:hAnsi="Arial" w:cs="Arial"/>
                <w:sz w:val="18"/>
                <w:lang w:eastAsia="zh-CN"/>
              </w:rPr>
              <w:t>44</w:t>
            </w:r>
          </w:p>
        </w:tc>
        <w:tc>
          <w:tcPr>
            <w:tcW w:w="1681" w:type="dxa"/>
            <w:tcBorders>
              <w:top w:val="single" w:sz="4" w:space="0" w:color="auto"/>
              <w:left w:val="single" w:sz="4" w:space="0" w:color="auto"/>
              <w:bottom w:val="single" w:sz="4" w:space="0" w:color="auto"/>
              <w:right w:val="single" w:sz="4" w:space="0" w:color="auto"/>
            </w:tcBorders>
          </w:tcPr>
          <w:p w14:paraId="0E4CDCC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703</w:t>
            </w:r>
            <w:r w:rsidRPr="00293796">
              <w:rPr>
                <w:rFonts w:ascii="Arial" w:hAnsi="Arial" w:cs="Arial"/>
                <w:sz w:val="18"/>
                <w:lang w:eastAsia="en-GB"/>
              </w:rPr>
              <w:t xml:space="preserve"> - 80</w:t>
            </w:r>
            <w:r w:rsidRPr="00293796">
              <w:rPr>
                <w:rFonts w:ascii="Arial" w:hAnsi="Arial" w:cs="Arial"/>
                <w:sz w:val="18"/>
                <w:lang w:eastAsia="zh-CN"/>
              </w:rPr>
              <w:t>3 MHz</w:t>
            </w:r>
          </w:p>
        </w:tc>
        <w:tc>
          <w:tcPr>
            <w:tcW w:w="1191" w:type="dxa"/>
            <w:tcBorders>
              <w:top w:val="single" w:sz="4" w:space="0" w:color="auto"/>
              <w:left w:val="single" w:sz="4" w:space="0" w:color="auto"/>
              <w:bottom w:val="single" w:sz="4" w:space="0" w:color="auto"/>
              <w:right w:val="single" w:sz="4" w:space="0" w:color="auto"/>
            </w:tcBorders>
          </w:tcPr>
          <w:p w14:paraId="35BD5A7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3C43465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7BEF4927"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is not applicable to Home BS operating in Band 28 or 44</w:t>
            </w:r>
          </w:p>
        </w:tc>
      </w:tr>
      <w:tr w:rsidR="00293796" w:rsidRPr="00293796" w14:paraId="6680A5D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D7523E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ja-JP"/>
              </w:rPr>
              <w:t xml:space="preserve">E-UTRA Band </w:t>
            </w:r>
            <w:r w:rsidRPr="00293796">
              <w:rPr>
                <w:rFonts w:ascii="Arial" w:hAnsi="Arial" w:cs="Arial"/>
                <w:sz w:val="18"/>
                <w:lang w:eastAsia="zh-CN"/>
              </w:rPr>
              <w:t>4</w:t>
            </w:r>
            <w:r w:rsidRPr="00293796">
              <w:rPr>
                <w:rFonts w:ascii="Arial" w:hAnsi="Arial" w:cs="Arial"/>
                <w:sz w:val="18"/>
                <w:lang w:val="en-US" w:eastAsia="zh-CN"/>
              </w:rPr>
              <w:t>8</w:t>
            </w:r>
          </w:p>
        </w:tc>
        <w:tc>
          <w:tcPr>
            <w:tcW w:w="1681" w:type="dxa"/>
            <w:tcBorders>
              <w:top w:val="single" w:sz="4" w:space="0" w:color="auto"/>
              <w:left w:val="single" w:sz="4" w:space="0" w:color="auto"/>
              <w:bottom w:val="single" w:sz="4" w:space="0" w:color="auto"/>
              <w:right w:val="single" w:sz="4" w:space="0" w:color="auto"/>
            </w:tcBorders>
          </w:tcPr>
          <w:p w14:paraId="01EFA12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val="en-US" w:eastAsia="zh-CN"/>
              </w:rPr>
              <w:t>3550</w:t>
            </w:r>
            <w:r w:rsidRPr="00293796">
              <w:rPr>
                <w:rFonts w:ascii="Arial" w:hAnsi="Arial" w:cs="Arial"/>
                <w:sz w:val="18"/>
                <w:lang w:eastAsia="ja-JP"/>
              </w:rPr>
              <w:t xml:space="preserve"> - </w:t>
            </w:r>
            <w:r w:rsidRPr="00293796">
              <w:rPr>
                <w:rFonts w:ascii="Arial" w:hAnsi="Arial" w:cs="Arial"/>
                <w:sz w:val="18"/>
                <w:lang w:val="en-US" w:eastAsia="zh-CN"/>
              </w:rPr>
              <w:t>370</w:t>
            </w:r>
            <w:r w:rsidRPr="00293796">
              <w:rPr>
                <w:rFonts w:ascii="Arial" w:hAnsi="Arial" w:cs="Arial"/>
                <w:sz w:val="18"/>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6106F4A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ja-JP"/>
              </w:rPr>
              <w:t>-</w:t>
            </w:r>
            <w:r w:rsidRPr="00293796">
              <w:rPr>
                <w:rFonts w:ascii="Arial" w:hAnsi="Arial" w:cs="Arial"/>
                <w:sz w:val="18"/>
                <w:lang w:val="en-US" w:eastAsia="ja-JP"/>
              </w:rPr>
              <w:t>71</w:t>
            </w:r>
            <w:r w:rsidRPr="00293796">
              <w:rPr>
                <w:rFonts w:ascii="Arial" w:hAnsi="Arial" w:cs="Arial"/>
                <w:sz w:val="18"/>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62E51C3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ja-JP"/>
              </w:rPr>
              <w:t>1</w:t>
            </w:r>
            <w:r w:rsidRPr="00293796">
              <w:rPr>
                <w:rFonts w:ascii="Arial" w:hAnsi="Arial" w:cs="Arial"/>
                <w:sz w:val="18"/>
                <w:lang w:val="en-US" w:eastAsia="ja-JP"/>
              </w:rPr>
              <w:t>00</w:t>
            </w:r>
            <w:r w:rsidRPr="00293796">
              <w:rPr>
                <w:rFonts w:ascii="Arial" w:hAnsi="Arial" w:cs="Arial"/>
                <w:sz w:val="18"/>
                <w:lang w:eastAsia="ja-JP"/>
              </w:rPr>
              <w:t xml:space="preserve"> </w:t>
            </w:r>
            <w:r w:rsidRPr="00293796">
              <w:rPr>
                <w:rFonts w:ascii="Arial" w:hAnsi="Arial" w:cs="Arial"/>
                <w:sz w:val="18"/>
                <w:lang w:val="en-US" w:eastAsia="ja-JP"/>
              </w:rPr>
              <w:t>k</w:t>
            </w:r>
            <w:r w:rsidRPr="00293796">
              <w:rPr>
                <w:rFonts w:ascii="Arial" w:hAnsi="Arial" w:cs="Arial"/>
                <w:sz w:val="18"/>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0A793205"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ja-JP"/>
              </w:rPr>
              <w:t>This is not applicable to Home BS operating in Band</w:t>
            </w:r>
            <w:r w:rsidRPr="00293796">
              <w:rPr>
                <w:rFonts w:ascii="Arial" w:hAnsi="Arial" w:cs="Arial"/>
                <w:sz w:val="18"/>
                <w:lang w:val="en-US" w:eastAsia="ja-JP"/>
              </w:rPr>
              <w:t xml:space="preserve"> 22, 42, 43 or</w:t>
            </w:r>
            <w:r w:rsidRPr="00293796">
              <w:rPr>
                <w:rFonts w:ascii="Arial" w:hAnsi="Arial" w:cs="Arial"/>
                <w:sz w:val="18"/>
                <w:lang w:eastAsia="ja-JP"/>
              </w:rPr>
              <w:t xml:space="preserve"> </w:t>
            </w:r>
            <w:r w:rsidRPr="00293796">
              <w:rPr>
                <w:rFonts w:ascii="Arial" w:hAnsi="Arial" w:cs="Arial"/>
                <w:sz w:val="18"/>
                <w:lang w:eastAsia="zh-CN"/>
              </w:rPr>
              <w:t>4</w:t>
            </w:r>
            <w:r w:rsidRPr="00293796">
              <w:rPr>
                <w:rFonts w:ascii="Arial" w:hAnsi="Arial" w:cs="Arial"/>
                <w:sz w:val="18"/>
                <w:lang w:val="en-US" w:eastAsia="zh-CN"/>
              </w:rPr>
              <w:t>8</w:t>
            </w:r>
            <w:r w:rsidRPr="00293796">
              <w:rPr>
                <w:rFonts w:ascii="Arial" w:hAnsi="Arial" w:cs="Arial"/>
                <w:sz w:val="18"/>
                <w:lang w:eastAsia="zh-CN"/>
              </w:rPr>
              <w:t>.</w:t>
            </w:r>
          </w:p>
        </w:tc>
      </w:tr>
      <w:tr w:rsidR="00293796" w:rsidRPr="00293796" w14:paraId="7CB5F61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066C92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en-GB"/>
              </w:rPr>
              <w:t>E-UTRA Band 50</w:t>
            </w:r>
          </w:p>
        </w:tc>
        <w:tc>
          <w:tcPr>
            <w:tcW w:w="1681" w:type="dxa"/>
            <w:tcBorders>
              <w:top w:val="single" w:sz="4" w:space="0" w:color="auto"/>
              <w:left w:val="single" w:sz="4" w:space="0" w:color="auto"/>
              <w:bottom w:val="single" w:sz="4" w:space="0" w:color="auto"/>
              <w:right w:val="single" w:sz="4" w:space="0" w:color="auto"/>
            </w:tcBorders>
          </w:tcPr>
          <w:p w14:paraId="3240934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en-US" w:eastAsia="zh-CN"/>
              </w:rPr>
            </w:pPr>
            <w:r w:rsidRPr="00293796">
              <w:rPr>
                <w:rFonts w:ascii="Arial" w:hAnsi="Arial" w:cs="Arial"/>
                <w:sz w:val="18"/>
                <w:lang w:eastAsia="en-GB"/>
              </w:rPr>
              <w:t>1432 - 1517 MHz</w:t>
            </w:r>
          </w:p>
        </w:tc>
        <w:tc>
          <w:tcPr>
            <w:tcW w:w="1191" w:type="dxa"/>
            <w:tcBorders>
              <w:top w:val="single" w:sz="4" w:space="0" w:color="auto"/>
              <w:left w:val="single" w:sz="4" w:space="0" w:color="auto"/>
              <w:bottom w:val="single" w:sz="4" w:space="0" w:color="auto"/>
              <w:right w:val="single" w:sz="4" w:space="0" w:color="auto"/>
            </w:tcBorders>
          </w:tcPr>
          <w:p w14:paraId="725F9D4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ja-JP"/>
              </w:rPr>
              <w:t>-</w:t>
            </w:r>
            <w:r w:rsidRPr="00293796">
              <w:rPr>
                <w:rFonts w:ascii="Arial" w:hAnsi="Arial" w:cs="Arial"/>
                <w:sz w:val="18"/>
                <w:lang w:val="en-US" w:eastAsia="ja-JP"/>
              </w:rPr>
              <w:t>71</w:t>
            </w:r>
            <w:r w:rsidRPr="00293796">
              <w:rPr>
                <w:rFonts w:ascii="Arial" w:hAnsi="Arial" w:cs="Arial"/>
                <w:sz w:val="18"/>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5920ADD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ja-JP"/>
              </w:rPr>
              <w:t>1</w:t>
            </w:r>
            <w:r w:rsidRPr="00293796">
              <w:rPr>
                <w:rFonts w:ascii="Arial" w:hAnsi="Arial" w:cs="Arial"/>
                <w:sz w:val="18"/>
                <w:lang w:val="en-US" w:eastAsia="ja-JP"/>
              </w:rPr>
              <w:t>00</w:t>
            </w:r>
            <w:r w:rsidRPr="00293796">
              <w:rPr>
                <w:rFonts w:ascii="Arial" w:hAnsi="Arial" w:cs="Arial"/>
                <w:sz w:val="18"/>
                <w:lang w:eastAsia="ja-JP"/>
              </w:rPr>
              <w:t xml:space="preserve"> </w:t>
            </w:r>
            <w:r w:rsidRPr="00293796">
              <w:rPr>
                <w:rFonts w:ascii="Arial" w:hAnsi="Arial" w:cs="Arial"/>
                <w:sz w:val="18"/>
                <w:lang w:val="en-US" w:eastAsia="ja-JP"/>
              </w:rPr>
              <w:t>k</w:t>
            </w:r>
            <w:r w:rsidRPr="00293796">
              <w:rPr>
                <w:rFonts w:ascii="Arial" w:hAnsi="Arial" w:cs="Arial"/>
                <w:sz w:val="18"/>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55BADCD0"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ja-JP"/>
              </w:rPr>
            </w:pPr>
            <w:r w:rsidRPr="00293796">
              <w:rPr>
                <w:rFonts w:ascii="Arial" w:hAnsi="Arial" w:cs="Arial"/>
                <w:sz w:val="18"/>
                <w:lang w:eastAsia="en-GB"/>
              </w:rPr>
              <w:t>This requirement does not apply to Home BS operating in Band 11, 21, 32, 50, 51, 74, 75 or 76.</w:t>
            </w:r>
          </w:p>
        </w:tc>
      </w:tr>
      <w:tr w:rsidR="00293796" w:rsidRPr="00293796" w14:paraId="0046BC9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BAFE5F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en-GB"/>
              </w:rPr>
              <w:t>E-UTRA Band 51</w:t>
            </w:r>
          </w:p>
        </w:tc>
        <w:tc>
          <w:tcPr>
            <w:tcW w:w="1681" w:type="dxa"/>
            <w:tcBorders>
              <w:top w:val="single" w:sz="4" w:space="0" w:color="auto"/>
              <w:left w:val="single" w:sz="4" w:space="0" w:color="auto"/>
              <w:bottom w:val="single" w:sz="4" w:space="0" w:color="auto"/>
              <w:right w:val="single" w:sz="4" w:space="0" w:color="auto"/>
            </w:tcBorders>
          </w:tcPr>
          <w:p w14:paraId="561530E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en-US" w:eastAsia="zh-CN"/>
              </w:rPr>
            </w:pPr>
            <w:r w:rsidRPr="00293796">
              <w:rPr>
                <w:rFonts w:ascii="Arial" w:hAnsi="Arial" w:cs="Arial"/>
                <w:sz w:val="18"/>
                <w:lang w:eastAsia="en-GB"/>
              </w:rPr>
              <w:t>1427 - 1432 MHz</w:t>
            </w:r>
          </w:p>
        </w:tc>
        <w:tc>
          <w:tcPr>
            <w:tcW w:w="1191" w:type="dxa"/>
            <w:tcBorders>
              <w:top w:val="single" w:sz="4" w:space="0" w:color="auto"/>
              <w:left w:val="single" w:sz="4" w:space="0" w:color="auto"/>
              <w:bottom w:val="single" w:sz="4" w:space="0" w:color="auto"/>
              <w:right w:val="single" w:sz="4" w:space="0" w:color="auto"/>
            </w:tcBorders>
          </w:tcPr>
          <w:p w14:paraId="0603075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ja-JP"/>
              </w:rPr>
              <w:t>-</w:t>
            </w:r>
            <w:r w:rsidRPr="00293796">
              <w:rPr>
                <w:rFonts w:ascii="Arial" w:hAnsi="Arial" w:cs="Arial"/>
                <w:sz w:val="18"/>
                <w:lang w:val="en-US" w:eastAsia="ja-JP"/>
              </w:rPr>
              <w:t>71</w:t>
            </w:r>
            <w:r w:rsidRPr="00293796">
              <w:rPr>
                <w:rFonts w:ascii="Arial" w:hAnsi="Arial" w:cs="Arial"/>
                <w:sz w:val="18"/>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3D3D1EC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ja-JP"/>
              </w:rPr>
              <w:t>1</w:t>
            </w:r>
            <w:r w:rsidRPr="00293796">
              <w:rPr>
                <w:rFonts w:ascii="Arial" w:hAnsi="Arial" w:cs="Arial"/>
                <w:sz w:val="18"/>
                <w:lang w:val="en-US" w:eastAsia="ja-JP"/>
              </w:rPr>
              <w:t>00</w:t>
            </w:r>
            <w:r w:rsidRPr="00293796">
              <w:rPr>
                <w:rFonts w:ascii="Arial" w:hAnsi="Arial" w:cs="Arial"/>
                <w:sz w:val="18"/>
                <w:lang w:eastAsia="ja-JP"/>
              </w:rPr>
              <w:t xml:space="preserve"> </w:t>
            </w:r>
            <w:r w:rsidRPr="00293796">
              <w:rPr>
                <w:rFonts w:ascii="Arial" w:hAnsi="Arial" w:cs="Arial"/>
                <w:sz w:val="18"/>
                <w:lang w:val="en-US" w:eastAsia="ja-JP"/>
              </w:rPr>
              <w:t>k</w:t>
            </w:r>
            <w:r w:rsidRPr="00293796">
              <w:rPr>
                <w:rFonts w:ascii="Arial" w:hAnsi="Arial" w:cs="Arial"/>
                <w:sz w:val="18"/>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6CD3468F"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ja-JP"/>
              </w:rPr>
            </w:pPr>
            <w:r w:rsidRPr="00293796">
              <w:rPr>
                <w:rFonts w:ascii="Arial" w:hAnsi="Arial" w:cs="Arial"/>
                <w:sz w:val="18"/>
                <w:lang w:eastAsia="en-GB"/>
              </w:rPr>
              <w:t>This requirement does not apply to Home BS operating in Band 50, 51, 75 or 76.</w:t>
            </w:r>
          </w:p>
        </w:tc>
      </w:tr>
      <w:tr w:rsidR="00293796" w:rsidRPr="00293796" w14:paraId="5AC9E3C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4BE6C7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E-UTRA Band</w:t>
            </w:r>
            <w:r w:rsidRPr="00293796">
              <w:rPr>
                <w:rFonts w:ascii="Arial" w:hAnsi="Arial" w:cs="Arial"/>
                <w:sz w:val="18"/>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tcPr>
          <w:p w14:paraId="0852CE4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3300</w:t>
            </w:r>
            <w:r w:rsidRPr="00293796">
              <w:rPr>
                <w:rFonts w:ascii="Arial" w:hAnsi="Arial" w:cs="Arial"/>
                <w:sz w:val="18"/>
                <w:lang w:eastAsia="en-GB"/>
              </w:rPr>
              <w:t xml:space="preserve"> - 340</w:t>
            </w:r>
            <w:r w:rsidRPr="00293796">
              <w:rPr>
                <w:rFonts w:ascii="Arial" w:hAnsi="Arial" w:cs="Arial"/>
                <w:sz w:val="18"/>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6BBFFD2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3F6014C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64097B3E"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is not applicable to Home BS operating in Band</w:t>
            </w:r>
            <w:r w:rsidRPr="00293796">
              <w:rPr>
                <w:rFonts w:ascii="Arial" w:hAnsi="Arial" w:cs="Arial" w:hint="eastAsia"/>
                <w:sz w:val="18"/>
                <w:lang w:eastAsia="zh-CN"/>
              </w:rPr>
              <w:t xml:space="preserve"> 42</w:t>
            </w:r>
            <w:r w:rsidRPr="00293796">
              <w:rPr>
                <w:rFonts w:ascii="Arial" w:hAnsi="Arial" w:cs="Arial"/>
                <w:sz w:val="18"/>
                <w:lang w:eastAsia="zh-CN"/>
              </w:rPr>
              <w:t xml:space="preserve"> or 52.</w:t>
            </w:r>
          </w:p>
        </w:tc>
      </w:tr>
      <w:tr w:rsidR="00293796" w:rsidRPr="00293796" w14:paraId="299C083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E33EC2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Arial"/>
                <w:sz w:val="18"/>
                <w:lang w:eastAsia="en-GB"/>
              </w:rPr>
              <w:lastRenderedPageBreak/>
              <w:t>E-UTRA Band</w:t>
            </w:r>
            <w:r w:rsidRPr="00293796">
              <w:rPr>
                <w:rFonts w:ascii="Arial" w:hAnsi="Arial" w:cs="Arial"/>
                <w:sz w:val="18"/>
                <w:lang w:eastAsia="zh-CN"/>
              </w:rPr>
              <w:t xml:space="preserve"> 54</w:t>
            </w:r>
          </w:p>
        </w:tc>
        <w:tc>
          <w:tcPr>
            <w:tcW w:w="1681" w:type="dxa"/>
            <w:tcBorders>
              <w:top w:val="single" w:sz="4" w:space="0" w:color="auto"/>
              <w:left w:val="single" w:sz="4" w:space="0" w:color="auto"/>
              <w:bottom w:val="single" w:sz="4" w:space="0" w:color="auto"/>
              <w:right w:val="single" w:sz="4" w:space="0" w:color="auto"/>
            </w:tcBorders>
          </w:tcPr>
          <w:p w14:paraId="78F6BFF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1670</w:t>
            </w:r>
            <w:r w:rsidRPr="00293796">
              <w:rPr>
                <w:rFonts w:ascii="Arial" w:hAnsi="Arial" w:cs="Arial"/>
                <w:sz w:val="18"/>
                <w:lang w:eastAsia="en-GB"/>
              </w:rPr>
              <w:t xml:space="preserve"> - 1675</w:t>
            </w:r>
            <w:r w:rsidRPr="00293796">
              <w:rPr>
                <w:rFonts w:ascii="Arial" w:hAnsi="Arial" w:cs="Arial"/>
                <w:sz w:val="18"/>
                <w:lang w:eastAsia="zh-CN"/>
              </w:rPr>
              <w:t xml:space="preserve"> MHz</w:t>
            </w:r>
          </w:p>
        </w:tc>
        <w:tc>
          <w:tcPr>
            <w:tcW w:w="1191" w:type="dxa"/>
            <w:tcBorders>
              <w:top w:val="single" w:sz="4" w:space="0" w:color="auto"/>
              <w:left w:val="single" w:sz="4" w:space="0" w:color="auto"/>
              <w:bottom w:val="single" w:sz="4" w:space="0" w:color="auto"/>
              <w:right w:val="single" w:sz="4" w:space="0" w:color="auto"/>
            </w:tcBorders>
          </w:tcPr>
          <w:p w14:paraId="2D2EA0D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70DC868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57210A7B"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is not applicable to Home BS operating in Band</w:t>
            </w:r>
            <w:r w:rsidRPr="00293796">
              <w:rPr>
                <w:rFonts w:ascii="Arial" w:hAnsi="Arial" w:cs="Arial"/>
                <w:sz w:val="18"/>
                <w:lang w:eastAsia="zh-CN"/>
              </w:rPr>
              <w:t xml:space="preserve"> 54.</w:t>
            </w:r>
          </w:p>
        </w:tc>
      </w:tr>
      <w:tr w:rsidR="00293796" w:rsidRPr="00293796" w14:paraId="365941F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1F3352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val="sv-SE" w:eastAsia="en-GB"/>
              </w:rPr>
              <w:t xml:space="preserve">E-UTRA Band </w:t>
            </w:r>
            <w:r w:rsidRPr="00293796">
              <w:rPr>
                <w:rFonts w:ascii="Arial" w:hAnsi="Arial" w:cs="v5.0.0" w:hint="eastAsia"/>
                <w:sz w:val="18"/>
                <w:lang w:val="sv-SE" w:eastAsia="ja-JP"/>
              </w:rPr>
              <w:t>65</w:t>
            </w:r>
          </w:p>
        </w:tc>
        <w:tc>
          <w:tcPr>
            <w:tcW w:w="1681" w:type="dxa"/>
            <w:tcBorders>
              <w:top w:val="single" w:sz="4" w:space="0" w:color="auto"/>
              <w:left w:val="single" w:sz="4" w:space="0" w:color="auto"/>
              <w:bottom w:val="single" w:sz="4" w:space="0" w:color="auto"/>
              <w:right w:val="single" w:sz="4" w:space="0" w:color="auto"/>
            </w:tcBorders>
          </w:tcPr>
          <w:p w14:paraId="4A4A6AC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 xml:space="preserve">1920 - </w:t>
            </w:r>
            <w:r w:rsidRPr="00293796">
              <w:rPr>
                <w:rFonts w:ascii="Arial" w:hAnsi="Arial" w:cs="Arial" w:hint="eastAsia"/>
                <w:sz w:val="18"/>
                <w:lang w:eastAsia="ja-JP"/>
              </w:rPr>
              <w:t>2010</w:t>
            </w:r>
            <w:r w:rsidRPr="00293796">
              <w:rPr>
                <w:rFonts w:ascii="Arial" w:hAnsi="Arial" w:cs="Arial"/>
                <w:sz w:val="18"/>
                <w:lang w:eastAsia="en-GB"/>
              </w:rPr>
              <w:t xml:space="preserve"> MHz</w:t>
            </w:r>
          </w:p>
        </w:tc>
        <w:tc>
          <w:tcPr>
            <w:tcW w:w="1191" w:type="dxa"/>
            <w:tcBorders>
              <w:top w:val="single" w:sz="4" w:space="0" w:color="auto"/>
              <w:left w:val="single" w:sz="4" w:space="0" w:color="auto"/>
              <w:bottom w:val="single" w:sz="4" w:space="0" w:color="auto"/>
              <w:right w:val="single" w:sz="4" w:space="0" w:color="auto"/>
            </w:tcBorders>
          </w:tcPr>
          <w:p w14:paraId="23EF908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3887D63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4E31FA02"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ja-JP"/>
              </w:rPr>
            </w:pPr>
            <w:r w:rsidRPr="00293796">
              <w:rPr>
                <w:rFonts w:ascii="Arial" w:hAnsi="Arial" w:cs="Arial"/>
                <w:sz w:val="18"/>
                <w:lang w:eastAsia="en-GB"/>
              </w:rPr>
              <w:t xml:space="preserve">This requirement does not apply to Home BS operating in band </w:t>
            </w:r>
            <w:r w:rsidRPr="00293796">
              <w:rPr>
                <w:rFonts w:ascii="Arial" w:hAnsi="Arial" w:cs="Arial" w:hint="eastAsia"/>
                <w:sz w:val="18"/>
                <w:lang w:eastAsia="ja-JP"/>
              </w:rPr>
              <w:t>65</w:t>
            </w:r>
            <w:r w:rsidRPr="00293796">
              <w:rPr>
                <w:rFonts w:ascii="Arial" w:hAnsi="Arial" w:cs="Arial"/>
                <w:sz w:val="18"/>
                <w:lang w:eastAsia="en-GB"/>
              </w:rPr>
              <w:t>, since it is already covered by the requirement in clause 6.6.4.2.</w:t>
            </w:r>
          </w:p>
          <w:p w14:paraId="6E510C7E"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 xml:space="preserve">For Home BS operating in Band </w:t>
            </w:r>
            <w:r w:rsidRPr="00293796">
              <w:rPr>
                <w:rFonts w:ascii="Arial" w:hAnsi="Arial" w:cs="Arial" w:hint="eastAsia"/>
                <w:sz w:val="18"/>
                <w:lang w:eastAsia="en-GB"/>
              </w:rPr>
              <w:t>1</w:t>
            </w:r>
            <w:r w:rsidRPr="00293796">
              <w:rPr>
                <w:rFonts w:ascii="Arial" w:hAnsi="Arial" w:cs="Arial"/>
                <w:sz w:val="18"/>
                <w:lang w:eastAsia="en-GB"/>
              </w:rPr>
              <w:t>, it applies for 1</w:t>
            </w:r>
            <w:r w:rsidRPr="00293796">
              <w:rPr>
                <w:rFonts w:ascii="Arial" w:hAnsi="Arial" w:cs="Arial" w:hint="eastAsia"/>
                <w:sz w:val="18"/>
                <w:lang w:eastAsia="en-GB"/>
              </w:rPr>
              <w:t>980</w:t>
            </w:r>
            <w:r w:rsidRPr="00293796">
              <w:rPr>
                <w:rFonts w:ascii="Arial" w:hAnsi="Arial" w:cs="Arial"/>
                <w:sz w:val="18"/>
                <w:lang w:eastAsia="en-GB"/>
              </w:rPr>
              <w:t xml:space="preserve"> MHz to </w:t>
            </w:r>
            <w:r w:rsidRPr="00293796">
              <w:rPr>
                <w:rFonts w:ascii="Arial" w:hAnsi="Arial" w:cs="Arial" w:hint="eastAsia"/>
                <w:sz w:val="18"/>
                <w:lang w:eastAsia="en-GB"/>
              </w:rPr>
              <w:t>2010</w:t>
            </w:r>
            <w:r w:rsidRPr="00293796">
              <w:rPr>
                <w:rFonts w:ascii="Arial" w:hAnsi="Arial" w:cs="Arial"/>
                <w:sz w:val="18"/>
                <w:lang w:eastAsia="en-GB"/>
              </w:rPr>
              <w:t> MHz, while the rest is covered in clause 6.6.4.2.</w:t>
            </w:r>
          </w:p>
        </w:tc>
      </w:tr>
      <w:tr w:rsidR="00293796" w:rsidRPr="00293796" w14:paraId="6312FDE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943CAA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val="sv-SE" w:eastAsia="en-GB"/>
              </w:rPr>
              <w:t>E-UTRA Band 66</w:t>
            </w:r>
          </w:p>
        </w:tc>
        <w:tc>
          <w:tcPr>
            <w:tcW w:w="1681" w:type="dxa"/>
            <w:tcBorders>
              <w:top w:val="single" w:sz="4" w:space="0" w:color="auto"/>
              <w:left w:val="single" w:sz="4" w:space="0" w:color="auto"/>
              <w:bottom w:val="single" w:sz="4" w:space="0" w:color="auto"/>
              <w:right w:val="single" w:sz="4" w:space="0" w:color="auto"/>
            </w:tcBorders>
          </w:tcPr>
          <w:p w14:paraId="58C1B45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1710 - 1780 MHz</w:t>
            </w:r>
          </w:p>
        </w:tc>
        <w:tc>
          <w:tcPr>
            <w:tcW w:w="1191" w:type="dxa"/>
            <w:tcBorders>
              <w:top w:val="single" w:sz="4" w:space="0" w:color="auto"/>
              <w:left w:val="single" w:sz="4" w:space="0" w:color="auto"/>
              <w:bottom w:val="single" w:sz="4" w:space="0" w:color="auto"/>
              <w:right w:val="single" w:sz="4" w:space="0" w:color="auto"/>
            </w:tcBorders>
          </w:tcPr>
          <w:p w14:paraId="1A315C3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72AC145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4E95C77E"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w:t>
            </w:r>
            <w:r w:rsidRPr="00293796">
              <w:rPr>
                <w:rFonts w:ascii="Arial" w:hAnsi="Arial" w:cs="v5.0.0"/>
                <w:sz w:val="18"/>
                <w:lang w:eastAsia="en-GB"/>
              </w:rPr>
              <w:t xml:space="preserve"> </w:t>
            </w:r>
            <w:r w:rsidRPr="00293796">
              <w:rPr>
                <w:rFonts w:ascii="Arial" w:hAnsi="Arial" w:cs="Arial"/>
                <w:sz w:val="18"/>
                <w:lang w:eastAsia="en-GB"/>
              </w:rPr>
              <w:t>BS operating in band 66,</w:t>
            </w:r>
            <w:r w:rsidRPr="00293796">
              <w:rPr>
                <w:rFonts w:ascii="Arial" w:hAnsi="Arial" w:cs="v5.0.0"/>
                <w:sz w:val="18"/>
                <w:lang w:eastAsia="en-GB"/>
              </w:rPr>
              <w:t xml:space="preserve"> since it is already covered by the requirement in clause 6.6.4.2. </w:t>
            </w:r>
            <w:r w:rsidRPr="00293796">
              <w:rPr>
                <w:rFonts w:ascii="Arial" w:hAnsi="Arial" w:cs="Arial"/>
                <w:sz w:val="18"/>
                <w:lang w:eastAsia="en-GB"/>
              </w:rPr>
              <w:t>For Home BS operating in Band 4, it applies for 1755 MHz to 1780 MHz, while the rest is covered in clause 6.6.4.2. For Home BS operating in Band 10, it applies for 1770 MHz to 1780 MHz, while the rest is covered in clause 6.6.4.2.</w:t>
            </w:r>
          </w:p>
        </w:tc>
      </w:tr>
      <w:tr w:rsidR="00293796" w:rsidRPr="00293796" w14:paraId="143B0B8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AA415B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val="sv-SE" w:eastAsia="en-GB"/>
              </w:rPr>
              <w:t>E-UTRA Band 68</w:t>
            </w:r>
          </w:p>
        </w:tc>
        <w:tc>
          <w:tcPr>
            <w:tcW w:w="1681" w:type="dxa"/>
            <w:tcBorders>
              <w:top w:val="single" w:sz="4" w:space="0" w:color="auto"/>
              <w:left w:val="single" w:sz="4" w:space="0" w:color="auto"/>
              <w:bottom w:val="single" w:sz="4" w:space="0" w:color="auto"/>
              <w:right w:val="single" w:sz="4" w:space="0" w:color="auto"/>
            </w:tcBorders>
          </w:tcPr>
          <w:p w14:paraId="33E1ABD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698-728 MHz</w:t>
            </w:r>
          </w:p>
        </w:tc>
        <w:tc>
          <w:tcPr>
            <w:tcW w:w="1191" w:type="dxa"/>
            <w:tcBorders>
              <w:top w:val="single" w:sz="4" w:space="0" w:color="auto"/>
              <w:left w:val="single" w:sz="4" w:space="0" w:color="auto"/>
              <w:bottom w:val="single" w:sz="4" w:space="0" w:color="auto"/>
              <w:right w:val="single" w:sz="4" w:space="0" w:color="auto"/>
            </w:tcBorders>
          </w:tcPr>
          <w:p w14:paraId="7389AD2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03C4491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1C340F48"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w:t>
            </w:r>
            <w:r w:rsidRPr="00293796">
              <w:rPr>
                <w:rFonts w:ascii="Arial" w:hAnsi="Arial" w:cs="v5.0.0"/>
                <w:sz w:val="18"/>
                <w:lang w:eastAsia="en-GB"/>
              </w:rPr>
              <w:t xml:space="preserve"> </w:t>
            </w:r>
            <w:r w:rsidRPr="00293796">
              <w:rPr>
                <w:rFonts w:ascii="Arial" w:hAnsi="Arial" w:cs="Arial"/>
                <w:sz w:val="18"/>
                <w:lang w:eastAsia="en-GB"/>
              </w:rPr>
              <w:t>BS operating in band 68,</w:t>
            </w:r>
            <w:r w:rsidRPr="00293796">
              <w:rPr>
                <w:rFonts w:ascii="Arial" w:hAnsi="Arial" w:cs="v5.0.0"/>
                <w:sz w:val="18"/>
                <w:lang w:eastAsia="en-GB"/>
              </w:rPr>
              <w:t xml:space="preserve"> since it is already covered by the requirement in clause 6.6.4.2. </w:t>
            </w:r>
            <w:r w:rsidRPr="00293796">
              <w:rPr>
                <w:rFonts w:ascii="Arial" w:hAnsi="Arial" w:cs="Arial"/>
                <w:sz w:val="18"/>
                <w:lang w:eastAsia="en-GB"/>
              </w:rPr>
              <w:t xml:space="preserve">For Home BS operating in Band 28, it applies between 698 MHz and 703 MHz, while the rest is covered in clause 6.6.4.2. </w:t>
            </w:r>
          </w:p>
        </w:tc>
      </w:tr>
      <w:tr w:rsidR="00293796" w:rsidRPr="00293796" w14:paraId="3F5B9F8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8363A1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Arial"/>
                <w:sz w:val="18"/>
                <w:lang w:eastAsia="en-GB"/>
              </w:rPr>
              <w:t>E-UTRA Band 70</w:t>
            </w:r>
          </w:p>
        </w:tc>
        <w:tc>
          <w:tcPr>
            <w:tcW w:w="1681" w:type="dxa"/>
            <w:tcBorders>
              <w:top w:val="single" w:sz="4" w:space="0" w:color="auto"/>
              <w:left w:val="single" w:sz="4" w:space="0" w:color="auto"/>
              <w:bottom w:val="single" w:sz="4" w:space="0" w:color="auto"/>
              <w:right w:val="single" w:sz="4" w:space="0" w:color="auto"/>
            </w:tcBorders>
          </w:tcPr>
          <w:p w14:paraId="135F94D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1695 - 1710 MHz</w:t>
            </w:r>
          </w:p>
        </w:tc>
        <w:tc>
          <w:tcPr>
            <w:tcW w:w="1191" w:type="dxa"/>
            <w:tcBorders>
              <w:top w:val="single" w:sz="4" w:space="0" w:color="auto"/>
              <w:left w:val="single" w:sz="4" w:space="0" w:color="auto"/>
              <w:bottom w:val="single" w:sz="4" w:space="0" w:color="auto"/>
              <w:right w:val="single" w:sz="4" w:space="0" w:color="auto"/>
            </w:tcBorders>
          </w:tcPr>
          <w:p w14:paraId="54DCF78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3C11F66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18278665"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 BS operating in band 70, since it is already covered by the requirement in clause 6.6.4.2.</w:t>
            </w:r>
          </w:p>
        </w:tc>
      </w:tr>
      <w:tr w:rsidR="00293796" w:rsidRPr="00293796" w14:paraId="2212D8D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903681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E-UTRA Band 71</w:t>
            </w:r>
          </w:p>
        </w:tc>
        <w:tc>
          <w:tcPr>
            <w:tcW w:w="1681" w:type="dxa"/>
            <w:tcBorders>
              <w:top w:val="single" w:sz="4" w:space="0" w:color="auto"/>
              <w:left w:val="single" w:sz="4" w:space="0" w:color="auto"/>
              <w:bottom w:val="single" w:sz="4" w:space="0" w:color="auto"/>
              <w:right w:val="single" w:sz="4" w:space="0" w:color="auto"/>
            </w:tcBorders>
          </w:tcPr>
          <w:p w14:paraId="52BD0BB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663 – 698 MHz</w:t>
            </w:r>
          </w:p>
        </w:tc>
        <w:tc>
          <w:tcPr>
            <w:tcW w:w="1191" w:type="dxa"/>
            <w:tcBorders>
              <w:top w:val="single" w:sz="4" w:space="0" w:color="auto"/>
              <w:left w:val="single" w:sz="4" w:space="0" w:color="auto"/>
              <w:bottom w:val="single" w:sz="4" w:space="0" w:color="auto"/>
              <w:right w:val="single" w:sz="4" w:space="0" w:color="auto"/>
            </w:tcBorders>
          </w:tcPr>
          <w:p w14:paraId="3977C27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426B947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342C49AA"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 BS operating in band 71, since it is already covered by the requirement in clause 6.6.4.2.</w:t>
            </w:r>
          </w:p>
        </w:tc>
      </w:tr>
      <w:tr w:rsidR="00293796" w:rsidRPr="00293796" w14:paraId="34677F6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814D6D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E-UTRA Band 74</w:t>
            </w:r>
          </w:p>
        </w:tc>
        <w:tc>
          <w:tcPr>
            <w:tcW w:w="1681" w:type="dxa"/>
            <w:tcBorders>
              <w:top w:val="single" w:sz="4" w:space="0" w:color="auto"/>
              <w:left w:val="single" w:sz="4" w:space="0" w:color="auto"/>
              <w:bottom w:val="single" w:sz="4" w:space="0" w:color="auto"/>
              <w:right w:val="single" w:sz="4" w:space="0" w:color="auto"/>
            </w:tcBorders>
          </w:tcPr>
          <w:p w14:paraId="6283CFA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1427 – 1470 MHz</w:t>
            </w:r>
          </w:p>
        </w:tc>
        <w:tc>
          <w:tcPr>
            <w:tcW w:w="1191" w:type="dxa"/>
            <w:tcBorders>
              <w:top w:val="single" w:sz="4" w:space="0" w:color="auto"/>
              <w:left w:val="single" w:sz="4" w:space="0" w:color="auto"/>
              <w:bottom w:val="single" w:sz="4" w:space="0" w:color="auto"/>
              <w:right w:val="single" w:sz="4" w:space="0" w:color="auto"/>
            </w:tcBorders>
          </w:tcPr>
          <w:p w14:paraId="75C2EF3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525F38B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2A0F9F85"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This requirement does not apply to Home BS operating in Band 74, since it is already covered by the requirement in clause 6.6.4.2. This requirement does not apply to BS operating in band 32, 50, 51, 75 or 76.</w:t>
            </w:r>
          </w:p>
        </w:tc>
      </w:tr>
      <w:tr w:rsidR="00293796" w:rsidRPr="00293796" w14:paraId="0323902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18F038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E-UTRA Band 85</w:t>
            </w:r>
          </w:p>
        </w:tc>
        <w:tc>
          <w:tcPr>
            <w:tcW w:w="1681" w:type="dxa"/>
            <w:tcBorders>
              <w:top w:val="single" w:sz="4" w:space="0" w:color="auto"/>
              <w:left w:val="single" w:sz="4" w:space="0" w:color="auto"/>
              <w:bottom w:val="single" w:sz="4" w:space="0" w:color="auto"/>
              <w:right w:val="single" w:sz="4" w:space="0" w:color="auto"/>
            </w:tcBorders>
          </w:tcPr>
          <w:p w14:paraId="6686667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698 - 716 MHz</w:t>
            </w:r>
          </w:p>
        </w:tc>
        <w:tc>
          <w:tcPr>
            <w:tcW w:w="1191" w:type="dxa"/>
            <w:tcBorders>
              <w:top w:val="single" w:sz="4" w:space="0" w:color="auto"/>
              <w:left w:val="single" w:sz="4" w:space="0" w:color="auto"/>
              <w:bottom w:val="single" w:sz="4" w:space="0" w:color="auto"/>
              <w:right w:val="single" w:sz="4" w:space="0" w:color="auto"/>
            </w:tcBorders>
          </w:tcPr>
          <w:p w14:paraId="4D15038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3A35F8E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4399ECF0"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 xml:space="preserve">This requirement does not apply to Home BS operating in band 85, since it is already covered by the requirement in clause 6.6.4.2. For Home BS operating in Band 29, it applies 1 MHz below the Band 29 downlink operating band (Note 5). </w:t>
            </w:r>
          </w:p>
        </w:tc>
      </w:tr>
      <w:tr w:rsidR="00293796" w:rsidRPr="00293796" w14:paraId="4FF2AAD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65ED1C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zh-CN"/>
              </w:rPr>
              <w:t>E</w:t>
            </w:r>
            <w:r w:rsidRPr="00293796">
              <w:rPr>
                <w:rFonts w:ascii="Arial" w:hAnsi="Arial" w:cs="Arial"/>
                <w:sz w:val="18"/>
                <w:lang w:eastAsia="zh-CN"/>
              </w:rPr>
              <w:t xml:space="preserve">-UTRA Band </w:t>
            </w:r>
            <w:r w:rsidRPr="00293796">
              <w:rPr>
                <w:rFonts w:ascii="Arial" w:hAnsi="Arial" w:cs="Arial" w:hint="eastAsia"/>
                <w:sz w:val="18"/>
                <w:lang w:eastAsia="zh-CN"/>
              </w:rPr>
              <w:t>103</w:t>
            </w:r>
          </w:p>
        </w:tc>
        <w:tc>
          <w:tcPr>
            <w:tcW w:w="1681" w:type="dxa"/>
            <w:tcBorders>
              <w:top w:val="single" w:sz="4" w:space="0" w:color="auto"/>
              <w:left w:val="single" w:sz="4" w:space="0" w:color="auto"/>
              <w:bottom w:val="single" w:sz="4" w:space="0" w:color="auto"/>
              <w:right w:val="single" w:sz="4" w:space="0" w:color="auto"/>
            </w:tcBorders>
          </w:tcPr>
          <w:p w14:paraId="7EA2D1C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787 –</w:t>
            </w:r>
            <w:r w:rsidRPr="00293796">
              <w:rPr>
                <w:rFonts w:ascii="Arial" w:hAnsi="Arial" w:cs="Arial"/>
                <w:sz w:val="18"/>
                <w:lang w:eastAsia="zh-CN"/>
              </w:rPr>
              <w:tab/>
              <w:t>788 MHz</w:t>
            </w:r>
          </w:p>
        </w:tc>
        <w:tc>
          <w:tcPr>
            <w:tcW w:w="1191" w:type="dxa"/>
            <w:tcBorders>
              <w:top w:val="single" w:sz="4" w:space="0" w:color="auto"/>
              <w:left w:val="single" w:sz="4" w:space="0" w:color="auto"/>
              <w:bottom w:val="single" w:sz="4" w:space="0" w:color="auto"/>
              <w:right w:val="single" w:sz="4" w:space="0" w:color="auto"/>
            </w:tcBorders>
          </w:tcPr>
          <w:p w14:paraId="4756B43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tcPr>
          <w:p w14:paraId="644DB44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tcPr>
          <w:p w14:paraId="14099DAD"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Arial"/>
                <w:sz w:val="18"/>
                <w:lang w:eastAsia="en-GB"/>
              </w:rPr>
            </w:pPr>
            <w:r w:rsidRPr="00293796">
              <w:rPr>
                <w:rFonts w:ascii="Arial" w:hAnsi="Arial" w:cs="Arial"/>
                <w:sz w:val="18"/>
                <w:lang w:eastAsia="en-GB"/>
              </w:rPr>
              <w:t xml:space="preserve">This requirement does not apply to Home BS operating in band </w:t>
            </w:r>
            <w:r w:rsidRPr="00293796">
              <w:rPr>
                <w:rFonts w:ascii="Arial" w:hAnsi="Arial" w:cs="Arial" w:hint="eastAsia"/>
                <w:sz w:val="18"/>
                <w:lang w:eastAsia="zh-CN"/>
              </w:rPr>
              <w:t>103</w:t>
            </w:r>
            <w:r w:rsidRPr="00293796">
              <w:rPr>
                <w:rFonts w:ascii="Arial" w:hAnsi="Arial" w:cs="Arial"/>
                <w:sz w:val="18"/>
                <w:lang w:eastAsia="en-GB"/>
              </w:rPr>
              <w:t xml:space="preserve">, since it is already covered by the requirement in clause 6.6.4.2. </w:t>
            </w:r>
          </w:p>
        </w:tc>
      </w:tr>
    </w:tbl>
    <w:p w14:paraId="2B90243D" w14:textId="77777777" w:rsidR="00293796" w:rsidRPr="00293796" w:rsidRDefault="00293796" w:rsidP="00293796">
      <w:pPr>
        <w:overflowPunct w:val="0"/>
        <w:autoSpaceDE w:val="0"/>
        <w:autoSpaceDN w:val="0"/>
        <w:adjustRightInd w:val="0"/>
        <w:textAlignment w:val="baseline"/>
        <w:rPr>
          <w:lang w:eastAsia="en-GB"/>
        </w:rPr>
      </w:pPr>
    </w:p>
    <w:p w14:paraId="53CB0BDB" w14:textId="77777777" w:rsidR="00293796" w:rsidRPr="00293796" w:rsidRDefault="00293796" w:rsidP="00293796">
      <w:pPr>
        <w:keepLines/>
        <w:overflowPunct w:val="0"/>
        <w:autoSpaceDE w:val="0"/>
        <w:autoSpaceDN w:val="0"/>
        <w:adjustRightInd w:val="0"/>
        <w:ind w:left="1135" w:hanging="851"/>
        <w:textAlignment w:val="baseline"/>
        <w:rPr>
          <w:lang w:eastAsia="en-GB"/>
        </w:rPr>
      </w:pPr>
      <w:bookmarkStart w:id="98" w:name="OLE_LINK5"/>
      <w:r w:rsidRPr="00293796">
        <w:rPr>
          <w:lang w:eastAsia="en-GB"/>
        </w:rPr>
        <w:t>NOTE 1:</w:t>
      </w:r>
      <w:r w:rsidRPr="00293796">
        <w:rPr>
          <w:lang w:eastAsia="en-GB"/>
        </w:rPr>
        <w:tab/>
        <w:t xml:space="preserve">As defined in the scope for spurious emissions in this clause, except for </w:t>
      </w:r>
      <w:r w:rsidRPr="00293796">
        <w:rPr>
          <w:rFonts w:eastAsia="MS Mincho" w:hint="eastAsia"/>
          <w:lang w:eastAsia="en-GB"/>
        </w:rPr>
        <w:t>the cases where the noted requirements apply to a</w:t>
      </w:r>
      <w:r w:rsidRPr="00293796">
        <w:rPr>
          <w:lang w:eastAsia="en-GB"/>
        </w:rPr>
        <w:t xml:space="preserve"> BS operating in Band 27, Band 28 or Band 29, the</w:t>
      </w:r>
      <w:r w:rsidRPr="00293796">
        <w:rPr>
          <w:lang w:eastAsia="zh-CN"/>
        </w:rPr>
        <w:t xml:space="preserve"> coexistence</w:t>
      </w:r>
      <w:r w:rsidRPr="00293796">
        <w:rPr>
          <w:lang w:eastAsia="en-GB"/>
        </w:rPr>
        <w:t xml:space="preserve"> requirements in Table</w:t>
      </w:r>
      <w:r w:rsidRPr="00293796">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293796">
          <w:rPr>
            <w:lang w:eastAsia="en-GB"/>
          </w:rPr>
          <w:t>6.</w:t>
        </w:r>
        <w:r w:rsidRPr="00293796">
          <w:rPr>
            <w:lang w:eastAsia="zh-CN"/>
          </w:rPr>
          <w:t>6</w:t>
        </w:r>
        <w:r w:rsidRPr="00293796">
          <w:rPr>
            <w:lang w:eastAsia="en-GB"/>
          </w:rPr>
          <w:t>.</w:t>
        </w:r>
        <w:r w:rsidRPr="00293796">
          <w:rPr>
            <w:lang w:eastAsia="zh-CN"/>
          </w:rPr>
          <w:t>4</w:t>
        </w:r>
      </w:smartTag>
      <w:r w:rsidRPr="00293796">
        <w:rPr>
          <w:lang w:eastAsia="en-GB"/>
        </w:rPr>
        <w:t>.</w:t>
      </w:r>
      <w:r w:rsidRPr="00293796">
        <w:rPr>
          <w:lang w:eastAsia="zh-CN"/>
        </w:rPr>
        <w:t>3</w:t>
      </w:r>
      <w:r w:rsidRPr="00293796">
        <w:rPr>
          <w:lang w:eastAsia="en-GB"/>
        </w:rPr>
        <w:t>.1-</w:t>
      </w:r>
      <w:r w:rsidRPr="00293796">
        <w:rPr>
          <w:lang w:eastAsia="zh-CN"/>
        </w:rPr>
        <w:t>1A</w:t>
      </w:r>
      <w:r w:rsidRPr="00293796">
        <w:rPr>
          <w:lang w:eastAsia="en-GB"/>
        </w:rPr>
        <w:t xml:space="preserve"> do not apply for the 10 MHz frequency range immediately outside the </w:t>
      </w:r>
      <w:r w:rsidRPr="00293796">
        <w:rPr>
          <w:lang w:eastAsia="zh-CN"/>
        </w:rPr>
        <w:t>Home BS</w:t>
      </w:r>
      <w:r w:rsidRPr="00293796">
        <w:rPr>
          <w:lang w:eastAsia="en-GB"/>
        </w:rPr>
        <w:t xml:space="preserve"> transmit frequency range of a downlink operating band (see Table 5.5-1). Emission limits for this excluded frequency range may be covered by local or regional requirements.</w:t>
      </w:r>
    </w:p>
    <w:p w14:paraId="2F92A647" w14:textId="77777777" w:rsidR="00293796" w:rsidRPr="00293796" w:rsidRDefault="00293796" w:rsidP="00293796">
      <w:pPr>
        <w:keepLines/>
        <w:overflowPunct w:val="0"/>
        <w:autoSpaceDE w:val="0"/>
        <w:autoSpaceDN w:val="0"/>
        <w:adjustRightInd w:val="0"/>
        <w:ind w:left="1135" w:hanging="851"/>
        <w:textAlignment w:val="baseline"/>
        <w:rPr>
          <w:lang w:eastAsia="en-GB"/>
        </w:rPr>
      </w:pPr>
      <w:r w:rsidRPr="00293796">
        <w:rPr>
          <w:lang w:eastAsia="en-GB"/>
        </w:rPr>
        <w:lastRenderedPageBreak/>
        <w:t>NOTE 2:</w:t>
      </w:r>
      <w:r w:rsidRPr="00293796">
        <w:rPr>
          <w:lang w:eastAsia="en-GB"/>
        </w:rPr>
        <w:tab/>
        <w:t xml:space="preserve">Table </w:t>
      </w:r>
      <w:smartTag w:uri="urn:schemas-microsoft-com:office:smarttags" w:element="chsdate">
        <w:smartTagPr>
          <w:attr w:name="Year" w:val="1899"/>
          <w:attr w:name="Month" w:val="12"/>
          <w:attr w:name="Day" w:val="30"/>
          <w:attr w:name="IsLunarDate" w:val="False"/>
          <w:attr w:name="IsROCDate" w:val="False"/>
        </w:smartTagPr>
        <w:r w:rsidRPr="00293796">
          <w:rPr>
            <w:lang w:eastAsia="en-GB"/>
          </w:rPr>
          <w:t>6.</w:t>
        </w:r>
        <w:r w:rsidRPr="00293796">
          <w:rPr>
            <w:lang w:eastAsia="zh-CN"/>
          </w:rPr>
          <w:t>6</w:t>
        </w:r>
        <w:r w:rsidRPr="00293796">
          <w:rPr>
            <w:lang w:eastAsia="en-GB"/>
          </w:rPr>
          <w:t>.</w:t>
        </w:r>
        <w:r w:rsidRPr="00293796">
          <w:rPr>
            <w:lang w:eastAsia="zh-CN"/>
          </w:rPr>
          <w:t>4</w:t>
        </w:r>
      </w:smartTag>
      <w:r w:rsidRPr="00293796">
        <w:rPr>
          <w:lang w:eastAsia="en-GB"/>
        </w:rPr>
        <w:t>.</w:t>
      </w:r>
      <w:r w:rsidRPr="00293796">
        <w:rPr>
          <w:lang w:eastAsia="zh-CN"/>
        </w:rPr>
        <w:t>3</w:t>
      </w:r>
      <w:r w:rsidRPr="00293796">
        <w:rPr>
          <w:lang w:eastAsia="en-GB"/>
        </w:rPr>
        <w:t>.1-</w:t>
      </w:r>
      <w:r w:rsidRPr="00293796">
        <w:rPr>
          <w:lang w:eastAsia="zh-CN"/>
        </w:rPr>
        <w:t>1A</w:t>
      </w:r>
      <w:r w:rsidRPr="00293796" w:rsidDel="00DB7024">
        <w:rPr>
          <w:lang w:eastAsia="en-GB"/>
        </w:rPr>
        <w:t xml:space="preserve"> </w:t>
      </w:r>
      <w:r w:rsidRPr="00293796">
        <w:rPr>
          <w:lang w:eastAsia="en-GB"/>
        </w:rPr>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801C3D7" w14:textId="77777777" w:rsidR="00293796" w:rsidRPr="00293796" w:rsidRDefault="00293796" w:rsidP="00293796">
      <w:pPr>
        <w:keepLines/>
        <w:overflowPunct w:val="0"/>
        <w:autoSpaceDE w:val="0"/>
        <w:autoSpaceDN w:val="0"/>
        <w:adjustRightInd w:val="0"/>
        <w:ind w:left="1135" w:hanging="851"/>
        <w:textAlignment w:val="baseline"/>
        <w:rPr>
          <w:lang w:eastAsia="en-GB"/>
        </w:rPr>
      </w:pPr>
      <w:r w:rsidRPr="00293796">
        <w:rPr>
          <w:lang w:eastAsia="en-GB"/>
        </w:rPr>
        <w:t>NOTE 3:</w:t>
      </w:r>
      <w:r w:rsidRPr="00293796">
        <w:rPr>
          <w:lang w:eastAsia="en-GB"/>
        </w:rP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66C2E4F9" w14:textId="77777777" w:rsidR="00293796" w:rsidRPr="00293796" w:rsidRDefault="00293796" w:rsidP="00293796">
      <w:pPr>
        <w:keepLines/>
        <w:overflowPunct w:val="0"/>
        <w:autoSpaceDE w:val="0"/>
        <w:autoSpaceDN w:val="0"/>
        <w:adjustRightInd w:val="0"/>
        <w:ind w:left="1135" w:hanging="851"/>
        <w:textAlignment w:val="baseline"/>
        <w:rPr>
          <w:lang w:eastAsia="en-GB"/>
        </w:rPr>
      </w:pPr>
      <w:r w:rsidRPr="00293796">
        <w:rPr>
          <w:lang w:eastAsia="en-GB"/>
        </w:rPr>
        <w:t>NOTE 4:</w:t>
      </w:r>
      <w:r w:rsidRPr="00293796">
        <w:rPr>
          <w:lang w:eastAsia="en-GB"/>
        </w:rPr>
        <w:tab/>
        <w:t>For E-UTRA Band 28 BS, specific solutions may be required to fulfil the spurious emissions limits for E-UTRA BS for co-existence with E-UTRA Band 27 UL operating band.</w:t>
      </w:r>
    </w:p>
    <w:p w14:paraId="5DD70470" w14:textId="77777777" w:rsidR="00293796" w:rsidRPr="00293796" w:rsidRDefault="00293796" w:rsidP="00293796">
      <w:pPr>
        <w:keepLines/>
        <w:overflowPunct w:val="0"/>
        <w:autoSpaceDE w:val="0"/>
        <w:autoSpaceDN w:val="0"/>
        <w:adjustRightInd w:val="0"/>
        <w:ind w:left="1135" w:hanging="851"/>
        <w:textAlignment w:val="baseline"/>
        <w:rPr>
          <w:lang w:eastAsia="en-GB"/>
        </w:rPr>
      </w:pPr>
      <w:r w:rsidRPr="00293796">
        <w:rPr>
          <w:lang w:eastAsia="en-GB"/>
        </w:rPr>
        <w:t>NOTE 5:</w:t>
      </w:r>
      <w:r w:rsidRPr="00293796">
        <w:rPr>
          <w:lang w:eastAsia="en-GB"/>
        </w:rPr>
        <w:tab/>
        <w:t>For E-UTRA Band 29 BS, specific solutions may be required to fulfil the spurious emissions limits for E-UTRA BS for co-existence with UTRA Band XII or E-UTRA Band 12 UL operating band, E-UTRA Band 17 UL operating band or E-UTRA Band 85 UL operating band.</w:t>
      </w:r>
    </w:p>
    <w:bookmarkEnd w:id="98"/>
    <w:p w14:paraId="1CD230AE" w14:textId="77777777" w:rsidR="00293796" w:rsidRPr="00293796" w:rsidRDefault="00293796" w:rsidP="00293796">
      <w:pPr>
        <w:overflowPunct w:val="0"/>
        <w:autoSpaceDE w:val="0"/>
        <w:autoSpaceDN w:val="0"/>
        <w:adjustRightInd w:val="0"/>
        <w:textAlignment w:val="baseline"/>
        <w:rPr>
          <w:rFonts w:cs="v3.8.0"/>
          <w:lang w:eastAsia="zh-CN"/>
        </w:rPr>
      </w:pPr>
      <w:r w:rsidRPr="00293796">
        <w:rPr>
          <w:lang w:eastAsia="en-GB"/>
        </w:rPr>
        <w:t>The following requirement may be applied for the protection of PHS.</w:t>
      </w:r>
      <w:r w:rsidRPr="00293796">
        <w:rPr>
          <w:rFonts w:cs="v3.8.0"/>
          <w:lang w:eastAsia="en-GB"/>
        </w:rPr>
        <w:t xml:space="preserve"> This requirement is also applicable at specified frequencies falling between 10 MHz below the </w:t>
      </w:r>
      <w:r w:rsidRPr="00293796">
        <w:rPr>
          <w:lang w:eastAsia="en-GB"/>
        </w:rPr>
        <w:t>lowest BS transmitter frequency of the downlink operating band and 10 MHz above the highest BS transmitter frequency of the downlink operating band.</w:t>
      </w:r>
    </w:p>
    <w:p w14:paraId="46A23D94" w14:textId="77777777" w:rsidR="00293796" w:rsidRPr="00293796" w:rsidRDefault="00293796" w:rsidP="00293796">
      <w:pPr>
        <w:overflowPunct w:val="0"/>
        <w:autoSpaceDE w:val="0"/>
        <w:autoSpaceDN w:val="0"/>
        <w:adjustRightInd w:val="0"/>
        <w:textAlignment w:val="baseline"/>
        <w:rPr>
          <w:lang w:eastAsia="en-GB"/>
        </w:rPr>
      </w:pPr>
      <w:r w:rsidRPr="00293796">
        <w:rPr>
          <w:lang w:eastAsia="en-GB"/>
        </w:rPr>
        <w:t>The power of any spurious emission shall not exceed:</w:t>
      </w:r>
    </w:p>
    <w:p w14:paraId="592143B6" w14:textId="77777777" w:rsidR="00293796" w:rsidRPr="00293796" w:rsidRDefault="00293796" w:rsidP="00293796">
      <w:pPr>
        <w:keepNext/>
        <w:keepLines/>
        <w:overflowPunct w:val="0"/>
        <w:autoSpaceDE w:val="0"/>
        <w:autoSpaceDN w:val="0"/>
        <w:adjustRightInd w:val="0"/>
        <w:spacing w:before="60"/>
        <w:jc w:val="center"/>
        <w:textAlignment w:val="baseline"/>
        <w:rPr>
          <w:rFonts w:ascii="Arial" w:hAnsi="Arial"/>
          <w:b/>
          <w:lang w:eastAsia="en-GB"/>
        </w:rPr>
      </w:pPr>
      <w:r w:rsidRPr="00293796">
        <w:rPr>
          <w:rFonts w:ascii="Arial" w:hAnsi="Arial"/>
          <w:b/>
          <w:lang w:eastAsia="en-GB"/>
        </w:rPr>
        <w:t>Table 6.6.4.3.1-2: E-UTRA BS Spurious emissions limits for BS for co-existence with</w:t>
      </w:r>
      <w:r w:rsidRPr="00293796" w:rsidDel="00E2020E">
        <w:rPr>
          <w:rFonts w:ascii="Arial" w:hAnsi="Arial"/>
          <w:b/>
          <w:lang w:eastAsia="en-GB"/>
        </w:rPr>
        <w:t xml:space="preserve"> </w:t>
      </w:r>
      <w:r w:rsidRPr="00293796">
        <w:rPr>
          <w:rFonts w:ascii="Arial" w:hAnsi="Arial"/>
          <w:b/>
          <w:lang w:eastAsia="en-G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93796" w:rsidRPr="00293796" w14:paraId="43014D84" w14:textId="77777777" w:rsidTr="00403CB7">
        <w:trPr>
          <w:cantSplit/>
          <w:jc w:val="center"/>
        </w:trPr>
        <w:tc>
          <w:tcPr>
            <w:tcW w:w="2538" w:type="dxa"/>
          </w:tcPr>
          <w:p w14:paraId="6C2F7B0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Frequency range</w:t>
            </w:r>
          </w:p>
        </w:tc>
        <w:tc>
          <w:tcPr>
            <w:tcW w:w="1276" w:type="dxa"/>
          </w:tcPr>
          <w:p w14:paraId="748E9FB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Maximum Level</w:t>
            </w:r>
          </w:p>
        </w:tc>
        <w:tc>
          <w:tcPr>
            <w:tcW w:w="1418" w:type="dxa"/>
          </w:tcPr>
          <w:p w14:paraId="1E912A5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Measurement Bandwidth</w:t>
            </w:r>
          </w:p>
        </w:tc>
        <w:tc>
          <w:tcPr>
            <w:tcW w:w="3617" w:type="dxa"/>
          </w:tcPr>
          <w:p w14:paraId="4211E16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Note</w:t>
            </w:r>
          </w:p>
        </w:tc>
      </w:tr>
      <w:tr w:rsidR="00293796" w:rsidRPr="00293796" w14:paraId="1CA5C449" w14:textId="77777777" w:rsidTr="00403CB7">
        <w:trPr>
          <w:cantSplit/>
          <w:trHeight w:val="163"/>
          <w:jc w:val="center"/>
        </w:trPr>
        <w:tc>
          <w:tcPr>
            <w:tcW w:w="2538" w:type="dxa"/>
            <w:tcBorders>
              <w:top w:val="single" w:sz="4" w:space="0" w:color="auto"/>
            </w:tcBorders>
          </w:tcPr>
          <w:p w14:paraId="240788A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1884.5 </w:t>
            </w:r>
            <w:r w:rsidRPr="00293796">
              <w:rPr>
                <w:rFonts w:ascii="Arial" w:hAnsi="Arial" w:cs="Arial"/>
                <w:sz w:val="18"/>
                <w:lang w:eastAsia="en-GB"/>
              </w:rPr>
              <w:noBreakHyphen/>
              <w:t xml:space="preserve"> 1915.7 MHz</w:t>
            </w:r>
          </w:p>
        </w:tc>
        <w:tc>
          <w:tcPr>
            <w:tcW w:w="1276" w:type="dxa"/>
            <w:tcBorders>
              <w:top w:val="single" w:sz="4" w:space="0" w:color="auto"/>
            </w:tcBorders>
          </w:tcPr>
          <w:p w14:paraId="50128EB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-41 dBm</w:t>
            </w:r>
          </w:p>
        </w:tc>
        <w:tc>
          <w:tcPr>
            <w:tcW w:w="1418" w:type="dxa"/>
            <w:tcBorders>
              <w:top w:val="single" w:sz="4" w:space="0" w:color="auto"/>
            </w:tcBorders>
          </w:tcPr>
          <w:p w14:paraId="72F9DBB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300 kHz</w:t>
            </w:r>
          </w:p>
        </w:tc>
        <w:tc>
          <w:tcPr>
            <w:tcW w:w="3617" w:type="dxa"/>
            <w:tcBorders>
              <w:top w:val="single" w:sz="4" w:space="0" w:color="auto"/>
            </w:tcBorders>
          </w:tcPr>
          <w:p w14:paraId="766F087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Applicable when co-existence with PHS system operating in  1884.5-1915.7MHz</w:t>
            </w:r>
            <w:r w:rsidRPr="00293796" w:rsidDel="00A603A7">
              <w:rPr>
                <w:rFonts w:ascii="Arial" w:hAnsi="Arial" w:cs="Arial"/>
                <w:sz w:val="18"/>
                <w:lang w:eastAsia="en-GB"/>
              </w:rPr>
              <w:t xml:space="preserve"> </w:t>
            </w:r>
          </w:p>
        </w:tc>
      </w:tr>
    </w:tbl>
    <w:p w14:paraId="1E67D766" w14:textId="77777777" w:rsidR="00293796" w:rsidRPr="00293796" w:rsidRDefault="00293796" w:rsidP="00293796">
      <w:pPr>
        <w:overflowPunct w:val="0"/>
        <w:autoSpaceDE w:val="0"/>
        <w:autoSpaceDN w:val="0"/>
        <w:adjustRightInd w:val="0"/>
        <w:textAlignment w:val="baseline"/>
        <w:rPr>
          <w:lang w:eastAsia="en-GB"/>
        </w:rPr>
      </w:pPr>
    </w:p>
    <w:p w14:paraId="10BF2459" w14:textId="77777777" w:rsidR="00293796" w:rsidRPr="00293796" w:rsidRDefault="00293796" w:rsidP="00293796">
      <w:pPr>
        <w:overflowPunct w:val="0"/>
        <w:autoSpaceDE w:val="0"/>
        <w:autoSpaceDN w:val="0"/>
        <w:adjustRightInd w:val="0"/>
        <w:textAlignment w:val="baseline"/>
        <w:rPr>
          <w:rFonts w:cs="v5.0.0"/>
          <w:lang w:eastAsia="en-GB"/>
        </w:rPr>
      </w:pPr>
      <w:r w:rsidRPr="00293796">
        <w:rPr>
          <w:rFonts w:cs="v5.0.0"/>
          <w:lang w:eastAsia="en-GB"/>
        </w:rPr>
        <w:t>The following requirement shall be applied to BS operating in Bands 13</w:t>
      </w:r>
      <w:r w:rsidRPr="00293796">
        <w:rPr>
          <w:rFonts w:cs="v5.0.0" w:hint="eastAsia"/>
          <w:lang w:val="en-US" w:eastAsia="zh-CN"/>
        </w:rPr>
        <w:t xml:space="preserve">, </w:t>
      </w:r>
      <w:r w:rsidRPr="00293796">
        <w:rPr>
          <w:rFonts w:cs="v5.0.0"/>
          <w:lang w:eastAsia="en-GB"/>
        </w:rPr>
        <w:t xml:space="preserve">14 </w:t>
      </w:r>
      <w:r w:rsidRPr="00293796">
        <w:rPr>
          <w:rFonts w:cs="v5.0.0" w:hint="eastAsia"/>
          <w:lang w:val="en-US" w:eastAsia="zh-CN"/>
        </w:rPr>
        <w:t xml:space="preserve">and 103 </w:t>
      </w:r>
      <w:r w:rsidRPr="00293796">
        <w:rPr>
          <w:rFonts w:cs="v5.0.0"/>
          <w:lang w:eastAsia="en-GB"/>
        </w:rPr>
        <w:t>to ensure that appropriate interference protection is provided to 700 MHz public safety operations.</w:t>
      </w:r>
      <w:r w:rsidRPr="00293796">
        <w:rPr>
          <w:rFonts w:cs="v3.8.0"/>
          <w:lang w:eastAsia="en-GB"/>
        </w:rPr>
        <w:t xml:space="preserve"> This requirement is also applicable at</w:t>
      </w:r>
      <w:r w:rsidRPr="00293796">
        <w:rPr>
          <w:lang w:eastAsia="en-GB"/>
        </w:rPr>
        <w:t xml:space="preserve"> </w:t>
      </w:r>
      <w:r w:rsidRPr="00293796">
        <w:rPr>
          <w:rFonts w:cs="v3.8.0"/>
          <w:lang w:eastAsia="en-GB"/>
        </w:rPr>
        <w:t>the frequency range from 10 MHz below the lowest frequency of the BS downlink operating band up to 10 MHz above the highest frequency of the BS downlink operating band.</w:t>
      </w:r>
    </w:p>
    <w:p w14:paraId="0FE217F7" w14:textId="77777777" w:rsidR="00293796" w:rsidRPr="00293796" w:rsidRDefault="00293796" w:rsidP="00293796">
      <w:pPr>
        <w:keepNext/>
        <w:overflowPunct w:val="0"/>
        <w:autoSpaceDE w:val="0"/>
        <w:autoSpaceDN w:val="0"/>
        <w:adjustRightInd w:val="0"/>
        <w:textAlignment w:val="baseline"/>
        <w:rPr>
          <w:rFonts w:cs="v5.0.0"/>
          <w:lang w:eastAsia="en-GB"/>
        </w:rPr>
      </w:pPr>
      <w:r w:rsidRPr="00293796">
        <w:rPr>
          <w:rFonts w:cs="v5.0.0"/>
          <w:lang w:eastAsia="en-GB"/>
        </w:rPr>
        <w:t>The power of any spurious emission shall not exceed:</w:t>
      </w:r>
    </w:p>
    <w:p w14:paraId="6FBE29F5" w14:textId="77777777" w:rsidR="00293796" w:rsidRPr="00293796" w:rsidRDefault="00293796" w:rsidP="00293796">
      <w:pPr>
        <w:keepNext/>
        <w:keepLines/>
        <w:overflowPunct w:val="0"/>
        <w:autoSpaceDE w:val="0"/>
        <w:autoSpaceDN w:val="0"/>
        <w:adjustRightInd w:val="0"/>
        <w:spacing w:before="60"/>
        <w:jc w:val="center"/>
        <w:textAlignment w:val="baseline"/>
        <w:rPr>
          <w:rFonts w:ascii="Arial" w:hAnsi="Arial" w:cs="v5.0.0"/>
          <w:b/>
          <w:lang w:eastAsia="en-GB"/>
        </w:rPr>
      </w:pPr>
      <w:r w:rsidRPr="00293796">
        <w:rPr>
          <w:rFonts w:ascii="Arial" w:hAnsi="Arial" w:cs="v5.0.0"/>
          <w:b/>
          <w:lang w:eastAsia="en-GB"/>
        </w:rPr>
        <w:t xml:space="preserve">Table 6.6.4.3.1-3: </w:t>
      </w:r>
      <w:r w:rsidRPr="00293796">
        <w:rPr>
          <w:rFonts w:ascii="Arial" w:hAnsi="Arial"/>
          <w:b/>
          <w:lang w:eastAsia="en-GB"/>
        </w:rPr>
        <w:t xml:space="preserve">BS Spurious emissions limits for protection of 700 MHz </w:t>
      </w:r>
      <w:r w:rsidRPr="00293796">
        <w:rPr>
          <w:rFonts w:ascii="Arial" w:hAnsi="Arial" w:cs="v5.0.0"/>
          <w:b/>
          <w:lang w:eastAsia="en-G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93796" w:rsidRPr="00293796" w14:paraId="2855F7F5" w14:textId="77777777" w:rsidTr="00403CB7">
        <w:trPr>
          <w:cantSplit/>
          <w:jc w:val="center"/>
        </w:trPr>
        <w:tc>
          <w:tcPr>
            <w:tcW w:w="2376" w:type="dxa"/>
          </w:tcPr>
          <w:p w14:paraId="6D5C83E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Operating Band</w:t>
            </w:r>
          </w:p>
        </w:tc>
        <w:tc>
          <w:tcPr>
            <w:tcW w:w="2376" w:type="dxa"/>
          </w:tcPr>
          <w:p w14:paraId="113E18E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Frequency range</w:t>
            </w:r>
          </w:p>
        </w:tc>
        <w:tc>
          <w:tcPr>
            <w:tcW w:w="1276" w:type="dxa"/>
          </w:tcPr>
          <w:p w14:paraId="164E2ED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Maximum Level</w:t>
            </w:r>
          </w:p>
        </w:tc>
        <w:tc>
          <w:tcPr>
            <w:tcW w:w="1418" w:type="dxa"/>
          </w:tcPr>
          <w:p w14:paraId="506878B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Measurement Bandwidth</w:t>
            </w:r>
          </w:p>
        </w:tc>
        <w:tc>
          <w:tcPr>
            <w:tcW w:w="1956" w:type="dxa"/>
          </w:tcPr>
          <w:p w14:paraId="52EB4F8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Note</w:t>
            </w:r>
          </w:p>
        </w:tc>
      </w:tr>
      <w:tr w:rsidR="00293796" w:rsidRPr="00293796" w14:paraId="612F57B3" w14:textId="77777777" w:rsidTr="00403CB7">
        <w:trPr>
          <w:cantSplit/>
          <w:jc w:val="center"/>
        </w:trPr>
        <w:tc>
          <w:tcPr>
            <w:tcW w:w="2376" w:type="dxa"/>
          </w:tcPr>
          <w:p w14:paraId="051641A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13</w:t>
            </w:r>
          </w:p>
        </w:tc>
        <w:tc>
          <w:tcPr>
            <w:tcW w:w="2376" w:type="dxa"/>
          </w:tcPr>
          <w:p w14:paraId="41E180B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763 - 775 MHz</w:t>
            </w:r>
          </w:p>
        </w:tc>
        <w:tc>
          <w:tcPr>
            <w:tcW w:w="1276" w:type="dxa"/>
          </w:tcPr>
          <w:p w14:paraId="0314505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-46 dBm</w:t>
            </w:r>
          </w:p>
        </w:tc>
        <w:tc>
          <w:tcPr>
            <w:tcW w:w="1418" w:type="dxa"/>
          </w:tcPr>
          <w:p w14:paraId="3D5ADB3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6.25 kHz</w:t>
            </w:r>
          </w:p>
        </w:tc>
        <w:tc>
          <w:tcPr>
            <w:tcW w:w="1956" w:type="dxa"/>
          </w:tcPr>
          <w:p w14:paraId="6199B7D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p>
        </w:tc>
      </w:tr>
      <w:tr w:rsidR="00293796" w:rsidRPr="00293796" w14:paraId="12469DC9" w14:textId="77777777" w:rsidTr="00403CB7">
        <w:trPr>
          <w:cantSplit/>
          <w:jc w:val="center"/>
        </w:trPr>
        <w:tc>
          <w:tcPr>
            <w:tcW w:w="2376" w:type="dxa"/>
          </w:tcPr>
          <w:p w14:paraId="704453A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13</w:t>
            </w:r>
          </w:p>
        </w:tc>
        <w:tc>
          <w:tcPr>
            <w:tcW w:w="2376" w:type="dxa"/>
          </w:tcPr>
          <w:p w14:paraId="08492D0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793 - 805 MHz</w:t>
            </w:r>
          </w:p>
        </w:tc>
        <w:tc>
          <w:tcPr>
            <w:tcW w:w="1276" w:type="dxa"/>
          </w:tcPr>
          <w:p w14:paraId="7A50D11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-46 dBm</w:t>
            </w:r>
          </w:p>
        </w:tc>
        <w:tc>
          <w:tcPr>
            <w:tcW w:w="1418" w:type="dxa"/>
          </w:tcPr>
          <w:p w14:paraId="097222A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6.25 kHz</w:t>
            </w:r>
          </w:p>
        </w:tc>
        <w:tc>
          <w:tcPr>
            <w:tcW w:w="1956" w:type="dxa"/>
          </w:tcPr>
          <w:p w14:paraId="7AA7CBE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p>
        </w:tc>
      </w:tr>
      <w:tr w:rsidR="00293796" w:rsidRPr="00293796" w14:paraId="1F7D0546" w14:textId="77777777" w:rsidTr="00403CB7">
        <w:trPr>
          <w:cantSplit/>
          <w:jc w:val="center"/>
        </w:trPr>
        <w:tc>
          <w:tcPr>
            <w:tcW w:w="2376" w:type="dxa"/>
          </w:tcPr>
          <w:p w14:paraId="3A1FF07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14</w:t>
            </w:r>
          </w:p>
        </w:tc>
        <w:tc>
          <w:tcPr>
            <w:tcW w:w="2376" w:type="dxa"/>
          </w:tcPr>
          <w:p w14:paraId="7659449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769 - 775 MHz</w:t>
            </w:r>
          </w:p>
        </w:tc>
        <w:tc>
          <w:tcPr>
            <w:tcW w:w="1276" w:type="dxa"/>
          </w:tcPr>
          <w:p w14:paraId="59A977F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-46 dBm</w:t>
            </w:r>
          </w:p>
        </w:tc>
        <w:tc>
          <w:tcPr>
            <w:tcW w:w="1418" w:type="dxa"/>
          </w:tcPr>
          <w:p w14:paraId="556C75E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6.25 kHz</w:t>
            </w:r>
          </w:p>
        </w:tc>
        <w:tc>
          <w:tcPr>
            <w:tcW w:w="1956" w:type="dxa"/>
          </w:tcPr>
          <w:p w14:paraId="3CF5099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p>
        </w:tc>
      </w:tr>
      <w:tr w:rsidR="00293796" w:rsidRPr="00293796" w14:paraId="28ACC037" w14:textId="77777777" w:rsidTr="00403CB7">
        <w:trPr>
          <w:cantSplit/>
          <w:jc w:val="center"/>
        </w:trPr>
        <w:tc>
          <w:tcPr>
            <w:tcW w:w="2376" w:type="dxa"/>
          </w:tcPr>
          <w:p w14:paraId="1A40231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14</w:t>
            </w:r>
          </w:p>
        </w:tc>
        <w:tc>
          <w:tcPr>
            <w:tcW w:w="2376" w:type="dxa"/>
          </w:tcPr>
          <w:p w14:paraId="298F59A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799 - 805 MHz</w:t>
            </w:r>
          </w:p>
        </w:tc>
        <w:tc>
          <w:tcPr>
            <w:tcW w:w="1276" w:type="dxa"/>
          </w:tcPr>
          <w:p w14:paraId="7B6F919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-46 dBm</w:t>
            </w:r>
          </w:p>
        </w:tc>
        <w:tc>
          <w:tcPr>
            <w:tcW w:w="1418" w:type="dxa"/>
          </w:tcPr>
          <w:p w14:paraId="02314EF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6.25 kHz</w:t>
            </w:r>
          </w:p>
        </w:tc>
        <w:tc>
          <w:tcPr>
            <w:tcW w:w="1956" w:type="dxa"/>
          </w:tcPr>
          <w:p w14:paraId="38AEE5A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p>
        </w:tc>
      </w:tr>
      <w:tr w:rsidR="00293796" w:rsidRPr="00293796" w14:paraId="1F2D32A2" w14:textId="77777777" w:rsidTr="00403CB7">
        <w:trPr>
          <w:cantSplit/>
          <w:jc w:val="center"/>
        </w:trPr>
        <w:tc>
          <w:tcPr>
            <w:tcW w:w="2376" w:type="dxa"/>
          </w:tcPr>
          <w:p w14:paraId="0656BD3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hint="eastAsia"/>
                <w:sz w:val="18"/>
                <w:lang w:val="en-US" w:eastAsia="zh-CN"/>
              </w:rPr>
              <w:t>103</w:t>
            </w:r>
          </w:p>
        </w:tc>
        <w:tc>
          <w:tcPr>
            <w:tcW w:w="2376" w:type="dxa"/>
          </w:tcPr>
          <w:p w14:paraId="48A5F2D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763 - 775 MHz</w:t>
            </w:r>
          </w:p>
        </w:tc>
        <w:tc>
          <w:tcPr>
            <w:tcW w:w="1276" w:type="dxa"/>
          </w:tcPr>
          <w:p w14:paraId="2163339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-46 dBm</w:t>
            </w:r>
          </w:p>
        </w:tc>
        <w:tc>
          <w:tcPr>
            <w:tcW w:w="1418" w:type="dxa"/>
          </w:tcPr>
          <w:p w14:paraId="75BE4AB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6.25 kHz</w:t>
            </w:r>
          </w:p>
        </w:tc>
        <w:tc>
          <w:tcPr>
            <w:tcW w:w="1956" w:type="dxa"/>
          </w:tcPr>
          <w:p w14:paraId="2045572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p>
        </w:tc>
      </w:tr>
      <w:tr w:rsidR="00293796" w:rsidRPr="00293796" w14:paraId="6352F713" w14:textId="77777777" w:rsidTr="00403CB7">
        <w:trPr>
          <w:cantSplit/>
          <w:jc w:val="center"/>
        </w:trPr>
        <w:tc>
          <w:tcPr>
            <w:tcW w:w="2376" w:type="dxa"/>
          </w:tcPr>
          <w:p w14:paraId="23FC44E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hint="eastAsia"/>
                <w:sz w:val="18"/>
                <w:lang w:val="en-US" w:eastAsia="zh-CN"/>
              </w:rPr>
              <w:t>103</w:t>
            </w:r>
          </w:p>
        </w:tc>
        <w:tc>
          <w:tcPr>
            <w:tcW w:w="2376" w:type="dxa"/>
          </w:tcPr>
          <w:p w14:paraId="1FECE3E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793 - 805 MHz</w:t>
            </w:r>
          </w:p>
        </w:tc>
        <w:tc>
          <w:tcPr>
            <w:tcW w:w="1276" w:type="dxa"/>
          </w:tcPr>
          <w:p w14:paraId="5DF1054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-46 dBm</w:t>
            </w:r>
          </w:p>
        </w:tc>
        <w:tc>
          <w:tcPr>
            <w:tcW w:w="1418" w:type="dxa"/>
          </w:tcPr>
          <w:p w14:paraId="0263D97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6.25 kHz</w:t>
            </w:r>
          </w:p>
        </w:tc>
        <w:tc>
          <w:tcPr>
            <w:tcW w:w="1956" w:type="dxa"/>
          </w:tcPr>
          <w:p w14:paraId="4B99B8C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p>
        </w:tc>
      </w:tr>
    </w:tbl>
    <w:p w14:paraId="00DD6EA5" w14:textId="77777777" w:rsidR="00293796" w:rsidRPr="00293796" w:rsidRDefault="00293796" w:rsidP="00293796">
      <w:pPr>
        <w:overflowPunct w:val="0"/>
        <w:autoSpaceDE w:val="0"/>
        <w:autoSpaceDN w:val="0"/>
        <w:adjustRightInd w:val="0"/>
        <w:textAlignment w:val="baseline"/>
        <w:rPr>
          <w:lang w:eastAsia="en-GB"/>
        </w:rPr>
      </w:pPr>
    </w:p>
    <w:p w14:paraId="49EA6225" w14:textId="77777777" w:rsidR="00293796" w:rsidRPr="00293796" w:rsidRDefault="00293796" w:rsidP="00293796">
      <w:pPr>
        <w:keepNext/>
        <w:keepLines/>
        <w:overflowPunct w:val="0"/>
        <w:autoSpaceDE w:val="0"/>
        <w:autoSpaceDN w:val="0"/>
        <w:adjustRightInd w:val="0"/>
        <w:spacing w:before="60"/>
        <w:jc w:val="center"/>
        <w:textAlignment w:val="baseline"/>
        <w:rPr>
          <w:rFonts w:ascii="Arial" w:hAnsi="Arial"/>
          <w:b/>
          <w:lang w:eastAsia="en-GB"/>
        </w:rPr>
      </w:pPr>
      <w:r w:rsidRPr="00293796">
        <w:rPr>
          <w:rFonts w:ascii="Arial" w:hAnsi="Arial"/>
          <w:b/>
          <w:lang w:eastAsia="en-GB"/>
        </w:rPr>
        <w:t>Table 6.6.4.3.1-4: Void</w:t>
      </w:r>
    </w:p>
    <w:p w14:paraId="3FC3F3BE" w14:textId="77777777" w:rsidR="00293796" w:rsidRPr="00293796" w:rsidRDefault="00293796" w:rsidP="00293796">
      <w:pPr>
        <w:overflowPunct w:val="0"/>
        <w:autoSpaceDE w:val="0"/>
        <w:autoSpaceDN w:val="0"/>
        <w:adjustRightInd w:val="0"/>
        <w:textAlignment w:val="baseline"/>
        <w:rPr>
          <w:rFonts w:cs="v5.0.0"/>
          <w:lang w:eastAsia="en-GB"/>
        </w:rPr>
      </w:pPr>
    </w:p>
    <w:p w14:paraId="5B6A9E35" w14:textId="77777777" w:rsidR="00293796" w:rsidRPr="00293796" w:rsidRDefault="00293796" w:rsidP="00293796">
      <w:pPr>
        <w:overflowPunct w:val="0"/>
        <w:autoSpaceDE w:val="0"/>
        <w:autoSpaceDN w:val="0"/>
        <w:adjustRightInd w:val="0"/>
        <w:textAlignment w:val="baseline"/>
        <w:rPr>
          <w:lang w:eastAsia="en-GB"/>
        </w:rPr>
      </w:pPr>
      <w:r w:rsidRPr="00293796">
        <w:rPr>
          <w:lang w:eastAsia="en-GB"/>
        </w:rPr>
        <w:t>The following requirement shall be applied to BS operating in Band 26 to ensure that appropriate interference protection is provided to 800 MHz public safety operations.</w:t>
      </w:r>
      <w:r w:rsidRPr="00293796">
        <w:rPr>
          <w:rFonts w:cs="v3.8.0"/>
          <w:lang w:eastAsia="en-GB"/>
        </w:rPr>
        <w:t xml:space="preserve"> This requirement is also applicable at</w:t>
      </w:r>
      <w:r w:rsidRPr="00293796">
        <w:rPr>
          <w:lang w:eastAsia="en-GB"/>
        </w:rPr>
        <w:t xml:space="preserve"> </w:t>
      </w:r>
      <w:r w:rsidRPr="00293796">
        <w:rPr>
          <w:rFonts w:cs="v3.8.0"/>
          <w:lang w:eastAsia="en-GB"/>
        </w:rPr>
        <w:t>the frequency range from 10 MHz below the lowest frequency of the BS downlink operating band up to 10 MHz above the highest frequency of the BS downlink operating band.</w:t>
      </w:r>
    </w:p>
    <w:p w14:paraId="24443D75" w14:textId="77777777" w:rsidR="00293796" w:rsidRPr="00293796" w:rsidRDefault="00293796" w:rsidP="00293796">
      <w:pPr>
        <w:overflowPunct w:val="0"/>
        <w:autoSpaceDE w:val="0"/>
        <w:autoSpaceDN w:val="0"/>
        <w:adjustRightInd w:val="0"/>
        <w:textAlignment w:val="baseline"/>
        <w:rPr>
          <w:lang w:eastAsia="en-GB"/>
        </w:rPr>
      </w:pPr>
      <w:r w:rsidRPr="00293796">
        <w:rPr>
          <w:lang w:eastAsia="en-GB"/>
        </w:rPr>
        <w:t>The power of any spurious emission shall not exceed:</w:t>
      </w:r>
    </w:p>
    <w:p w14:paraId="68F6820D" w14:textId="77777777" w:rsidR="00293796" w:rsidRPr="00293796" w:rsidRDefault="00293796" w:rsidP="00293796">
      <w:pPr>
        <w:keepNext/>
        <w:keepLines/>
        <w:overflowPunct w:val="0"/>
        <w:autoSpaceDE w:val="0"/>
        <w:autoSpaceDN w:val="0"/>
        <w:adjustRightInd w:val="0"/>
        <w:spacing w:before="60"/>
        <w:jc w:val="center"/>
        <w:textAlignment w:val="baseline"/>
        <w:rPr>
          <w:rFonts w:ascii="Arial" w:hAnsi="Arial"/>
          <w:b/>
          <w:lang w:eastAsia="en-GB"/>
        </w:rPr>
      </w:pPr>
      <w:r w:rsidRPr="00293796">
        <w:rPr>
          <w:rFonts w:ascii="Arial" w:hAnsi="Arial"/>
          <w:b/>
          <w:lang w:eastAsia="en-GB"/>
        </w:rPr>
        <w:lastRenderedPageBreak/>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93796" w:rsidRPr="00293796" w14:paraId="23C910B0"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3E810A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8D4A28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06BDB2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4C427C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4372D1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Note</w:t>
            </w:r>
          </w:p>
        </w:tc>
      </w:tr>
      <w:tr w:rsidR="00293796" w:rsidRPr="00293796" w14:paraId="445B6832"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392012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26</w:t>
            </w:r>
          </w:p>
        </w:tc>
        <w:tc>
          <w:tcPr>
            <w:tcW w:w="2376" w:type="dxa"/>
            <w:tcBorders>
              <w:top w:val="single" w:sz="6" w:space="0" w:color="000000"/>
              <w:left w:val="single" w:sz="6" w:space="0" w:color="000000"/>
              <w:bottom w:val="single" w:sz="6" w:space="0" w:color="000000"/>
              <w:right w:val="single" w:sz="6" w:space="0" w:color="000000"/>
            </w:tcBorders>
          </w:tcPr>
          <w:p w14:paraId="434357D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D93C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-13 dBm</w:t>
            </w:r>
          </w:p>
        </w:tc>
        <w:tc>
          <w:tcPr>
            <w:tcW w:w="1418" w:type="dxa"/>
            <w:tcBorders>
              <w:top w:val="single" w:sz="6" w:space="0" w:color="000000"/>
              <w:left w:val="single" w:sz="6" w:space="0" w:color="000000"/>
              <w:bottom w:val="single" w:sz="6" w:space="0" w:color="000000"/>
              <w:right w:val="single" w:sz="6" w:space="0" w:color="000000"/>
            </w:tcBorders>
          </w:tcPr>
          <w:p w14:paraId="176ABD0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100 kHz</w:t>
            </w:r>
          </w:p>
        </w:tc>
        <w:tc>
          <w:tcPr>
            <w:tcW w:w="1956" w:type="dxa"/>
            <w:tcBorders>
              <w:top w:val="single" w:sz="6" w:space="0" w:color="000000"/>
              <w:left w:val="single" w:sz="6" w:space="0" w:color="000000"/>
              <w:bottom w:val="single" w:sz="6" w:space="0" w:color="000000"/>
              <w:right w:val="single" w:sz="6" w:space="0" w:color="000000"/>
            </w:tcBorders>
          </w:tcPr>
          <w:p w14:paraId="74E3059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Applicable for offsets &gt; 37.5kHz from the channel edge</w:t>
            </w:r>
          </w:p>
        </w:tc>
      </w:tr>
    </w:tbl>
    <w:p w14:paraId="01B9324A" w14:textId="77777777" w:rsidR="00293796" w:rsidRPr="00293796" w:rsidRDefault="00293796" w:rsidP="00293796">
      <w:pPr>
        <w:overflowPunct w:val="0"/>
        <w:autoSpaceDE w:val="0"/>
        <w:autoSpaceDN w:val="0"/>
        <w:adjustRightInd w:val="0"/>
        <w:textAlignment w:val="baseline"/>
        <w:rPr>
          <w:lang w:eastAsia="en-GB"/>
        </w:rPr>
      </w:pPr>
    </w:p>
    <w:p w14:paraId="38CAF87B" w14:textId="77777777" w:rsidR="00293796" w:rsidRPr="00293796" w:rsidRDefault="00293796" w:rsidP="00293796">
      <w:pPr>
        <w:overflowPunct w:val="0"/>
        <w:autoSpaceDE w:val="0"/>
        <w:autoSpaceDN w:val="0"/>
        <w:adjustRightInd w:val="0"/>
        <w:textAlignment w:val="baseline"/>
        <w:rPr>
          <w:rFonts w:cs="v3.8.0"/>
          <w:lang w:eastAsia="en-GB"/>
        </w:rPr>
      </w:pPr>
      <w:r w:rsidRPr="00293796">
        <w:rPr>
          <w:rFonts w:cs="v3.8.0"/>
          <w:lang w:eastAsia="en-GB"/>
        </w:rPr>
        <w:t>The following requirement may apply to E-UTRA BS operating in Band 41 in certain regions. This requirement is also applicable at</w:t>
      </w:r>
      <w:r w:rsidRPr="00293796">
        <w:rPr>
          <w:lang w:eastAsia="en-GB"/>
        </w:rPr>
        <w:t xml:space="preserve"> </w:t>
      </w:r>
      <w:r w:rsidRPr="00293796">
        <w:rPr>
          <w:rFonts w:cs="v3.8.0"/>
          <w:lang w:eastAsia="en-GB"/>
        </w:rPr>
        <w:t>the frequency range from 10 MHz below the lowest frequency of the BS downlink operating band up to 10 MHz above the highest frequency of the BS downlink operating band.</w:t>
      </w:r>
    </w:p>
    <w:p w14:paraId="5DAB57FB" w14:textId="77777777" w:rsidR="00293796" w:rsidRPr="00293796" w:rsidRDefault="00293796" w:rsidP="00293796">
      <w:pPr>
        <w:overflowPunct w:val="0"/>
        <w:autoSpaceDE w:val="0"/>
        <w:autoSpaceDN w:val="0"/>
        <w:adjustRightInd w:val="0"/>
        <w:textAlignment w:val="baseline"/>
        <w:rPr>
          <w:lang w:eastAsia="en-GB"/>
        </w:rPr>
      </w:pPr>
      <w:r w:rsidRPr="00293796">
        <w:rPr>
          <w:lang w:eastAsia="en-GB"/>
        </w:rPr>
        <w:t>The power of any spurious emission shall not exceed:</w:t>
      </w:r>
    </w:p>
    <w:p w14:paraId="115B2C1A" w14:textId="77777777" w:rsidR="00293796" w:rsidRPr="00293796" w:rsidRDefault="00293796" w:rsidP="00293796">
      <w:pPr>
        <w:keepNext/>
        <w:keepLines/>
        <w:overflowPunct w:val="0"/>
        <w:autoSpaceDE w:val="0"/>
        <w:autoSpaceDN w:val="0"/>
        <w:adjustRightInd w:val="0"/>
        <w:spacing w:before="60"/>
        <w:jc w:val="center"/>
        <w:textAlignment w:val="baseline"/>
        <w:rPr>
          <w:rFonts w:ascii="Arial" w:hAnsi="Arial" w:cs="v5.0.0"/>
          <w:b/>
          <w:lang w:eastAsia="en-GB"/>
        </w:rPr>
      </w:pPr>
      <w:r w:rsidRPr="00293796">
        <w:rPr>
          <w:rFonts w:ascii="Arial" w:hAnsi="Arial" w:cs="v5.0.0"/>
          <w:b/>
          <w:lang w:eastAsia="en-GB"/>
        </w:rPr>
        <w:t xml:space="preserve">Table </w:t>
      </w:r>
      <w:smartTag w:uri="urn:schemas-microsoft-com:office:smarttags" w:element="chsdate">
        <w:smartTagPr>
          <w:attr w:name="Year" w:val="1899"/>
          <w:attr w:name="Month" w:val="12"/>
          <w:attr w:name="Day" w:val="30"/>
          <w:attr w:name="IsLunarDate" w:val="False"/>
          <w:attr w:name="IsROCDate" w:val="False"/>
        </w:smartTagPr>
        <w:r w:rsidRPr="00293796">
          <w:rPr>
            <w:rFonts w:ascii="Arial" w:hAnsi="Arial" w:cs="v5.0.0"/>
            <w:b/>
            <w:lang w:eastAsia="en-GB"/>
          </w:rPr>
          <w:t>6.6.4</w:t>
        </w:r>
      </w:smartTag>
      <w:r w:rsidRPr="00293796">
        <w:rPr>
          <w:rFonts w:ascii="Arial" w:hAnsi="Arial" w:cs="v5.0.0"/>
          <w:b/>
          <w:lang w:eastAsia="en-GB"/>
        </w:rPr>
        <w:t>.3.1-</w:t>
      </w:r>
      <w:r w:rsidRPr="00293796">
        <w:rPr>
          <w:rFonts w:ascii="Arial" w:hAnsi="Arial" w:cs="v5.0.0" w:hint="eastAsia"/>
          <w:b/>
          <w:lang w:eastAsia="zh-CN"/>
        </w:rPr>
        <w:t>6</w:t>
      </w:r>
      <w:r w:rsidRPr="00293796">
        <w:rPr>
          <w:rFonts w:ascii="Arial" w:hAnsi="Arial" w:cs="v5.0.0"/>
          <w:b/>
          <w:lang w:eastAsia="en-GB"/>
        </w:rPr>
        <w:t xml:space="preserve">: Additional E-UTRA </w:t>
      </w:r>
      <w:r w:rsidRPr="00293796">
        <w:rPr>
          <w:rFonts w:ascii="Arial" w:hAnsi="Arial"/>
          <w:b/>
          <w:lang w:eastAsia="en-GB"/>
        </w:rPr>
        <w:t xml:space="preserve">BS Spurious emissions limits for Band </w:t>
      </w:r>
      <w:r w:rsidRPr="00293796">
        <w:rPr>
          <w:rFonts w:ascii="Arial" w:hAnsi="Arial" w:hint="eastAsia"/>
          <w:b/>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93796" w:rsidRPr="00293796" w14:paraId="6F4569E4" w14:textId="77777777" w:rsidTr="00403CB7">
        <w:trPr>
          <w:cantSplit/>
          <w:jc w:val="center"/>
        </w:trPr>
        <w:tc>
          <w:tcPr>
            <w:tcW w:w="2376" w:type="dxa"/>
          </w:tcPr>
          <w:p w14:paraId="71B794D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Frequency range</w:t>
            </w:r>
          </w:p>
        </w:tc>
        <w:tc>
          <w:tcPr>
            <w:tcW w:w="1276" w:type="dxa"/>
          </w:tcPr>
          <w:p w14:paraId="2AD6138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Maximum Level</w:t>
            </w:r>
          </w:p>
        </w:tc>
        <w:tc>
          <w:tcPr>
            <w:tcW w:w="1418" w:type="dxa"/>
          </w:tcPr>
          <w:p w14:paraId="71B84C5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Measurement Bandwidth</w:t>
            </w:r>
          </w:p>
        </w:tc>
        <w:tc>
          <w:tcPr>
            <w:tcW w:w="1956" w:type="dxa"/>
          </w:tcPr>
          <w:p w14:paraId="465613E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Note</w:t>
            </w:r>
          </w:p>
        </w:tc>
      </w:tr>
      <w:tr w:rsidR="00293796" w:rsidRPr="00293796" w14:paraId="061EACC4" w14:textId="77777777" w:rsidTr="00403CB7">
        <w:trPr>
          <w:cantSplit/>
          <w:jc w:val="center"/>
        </w:trPr>
        <w:tc>
          <w:tcPr>
            <w:tcW w:w="2376" w:type="dxa"/>
          </w:tcPr>
          <w:p w14:paraId="54FC30C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Arial"/>
                <w:noProof/>
                <w:sz w:val="18"/>
                <w:szCs w:val="21"/>
                <w:lang w:val="fr-FR" w:eastAsia="en-GB"/>
              </w:rPr>
              <w:t>2505 MHz – 2535 MHz</w:t>
            </w:r>
          </w:p>
        </w:tc>
        <w:tc>
          <w:tcPr>
            <w:tcW w:w="1276" w:type="dxa"/>
          </w:tcPr>
          <w:p w14:paraId="69E86AA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Arial"/>
                <w:noProof/>
                <w:sz w:val="18"/>
                <w:szCs w:val="21"/>
                <w:lang w:val="fr-FR" w:eastAsia="en-GB"/>
              </w:rPr>
              <w:t>-42 dBm</w:t>
            </w:r>
          </w:p>
        </w:tc>
        <w:tc>
          <w:tcPr>
            <w:tcW w:w="1418" w:type="dxa"/>
          </w:tcPr>
          <w:p w14:paraId="14508E7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val="fr-FR" w:eastAsia="zh-CN"/>
              </w:rPr>
              <w:t>1 MHz</w:t>
            </w:r>
          </w:p>
        </w:tc>
        <w:tc>
          <w:tcPr>
            <w:tcW w:w="1956" w:type="dxa"/>
          </w:tcPr>
          <w:p w14:paraId="71773AF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p>
        </w:tc>
      </w:tr>
      <w:tr w:rsidR="00293796" w:rsidRPr="00293796" w14:paraId="01A4DE6F" w14:textId="77777777" w:rsidTr="00403CB7">
        <w:trPr>
          <w:cantSplit/>
          <w:jc w:val="center"/>
        </w:trPr>
        <w:tc>
          <w:tcPr>
            <w:tcW w:w="7026" w:type="dxa"/>
            <w:gridSpan w:val="4"/>
          </w:tcPr>
          <w:p w14:paraId="61D69F29" w14:textId="77777777" w:rsidR="00293796" w:rsidRPr="00293796" w:rsidRDefault="00293796" w:rsidP="00293796">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93796">
              <w:rPr>
                <w:rFonts w:ascii="Arial" w:hAnsi="Arial" w:cs="Arial"/>
                <w:sz w:val="18"/>
                <w:lang w:eastAsia="en-GB"/>
              </w:rPr>
              <w:t>NOTE:</w:t>
            </w:r>
            <w:r w:rsidRPr="00293796">
              <w:rPr>
                <w:rFonts w:ascii="Arial" w:hAnsi="Arial" w:cs="Arial"/>
                <w:sz w:val="18"/>
                <w:lang w:eastAsia="en-GB"/>
              </w:rPr>
              <w:tab/>
              <w:t>This requirement applies for 10 or 20 MHz E-UTRA carriers allocated within 2545-2645 MHz.</w:t>
            </w:r>
          </w:p>
        </w:tc>
      </w:tr>
    </w:tbl>
    <w:p w14:paraId="2CF60970" w14:textId="77777777" w:rsidR="00293796" w:rsidRPr="00293796" w:rsidRDefault="00293796" w:rsidP="00293796">
      <w:pPr>
        <w:overflowPunct w:val="0"/>
        <w:autoSpaceDE w:val="0"/>
        <w:autoSpaceDN w:val="0"/>
        <w:adjustRightInd w:val="0"/>
        <w:textAlignment w:val="baseline"/>
        <w:rPr>
          <w:lang w:eastAsia="en-GB"/>
        </w:rPr>
      </w:pPr>
    </w:p>
    <w:p w14:paraId="75D4E19B" w14:textId="77777777" w:rsidR="00293796" w:rsidRPr="00293796" w:rsidRDefault="00293796" w:rsidP="00293796">
      <w:pPr>
        <w:overflowPunct w:val="0"/>
        <w:autoSpaceDE w:val="0"/>
        <w:autoSpaceDN w:val="0"/>
        <w:adjustRightInd w:val="0"/>
        <w:textAlignment w:val="baseline"/>
        <w:rPr>
          <w:rFonts w:cs="v3.8.0"/>
          <w:lang w:eastAsia="en-GB"/>
        </w:rPr>
      </w:pPr>
      <w:r w:rsidRPr="00293796">
        <w:rPr>
          <w:rFonts w:cs="v3.8.0"/>
          <w:lang w:eastAsia="en-GB"/>
        </w:rPr>
        <w:t>The following requirement may apply to</w:t>
      </w:r>
      <w:r w:rsidRPr="00293796">
        <w:rPr>
          <w:lang w:eastAsia="en-GB"/>
        </w:rPr>
        <w:t xml:space="preserve"> E-UTRA BS operating in</w:t>
      </w:r>
      <w:r w:rsidRPr="00293796">
        <w:rPr>
          <w:rFonts w:cs="v3.8.0"/>
          <w:lang w:eastAsia="en-GB"/>
        </w:rPr>
        <w:t xml:space="preserve"> Band 30 in certain regions. This requirement is also applicable at</w:t>
      </w:r>
      <w:r w:rsidRPr="00293796">
        <w:rPr>
          <w:lang w:eastAsia="en-GB"/>
        </w:rPr>
        <w:t xml:space="preserve"> </w:t>
      </w:r>
      <w:r w:rsidRPr="00293796">
        <w:rPr>
          <w:rFonts w:cs="v3.8.0"/>
          <w:lang w:eastAsia="en-GB"/>
        </w:rPr>
        <w:t>the frequency range from 10 MHz below the lowest frequency of the BS downlink operating band up to 10 MHz above the highest frequency of the BS downlink operating band.</w:t>
      </w:r>
    </w:p>
    <w:p w14:paraId="02DFED70" w14:textId="77777777" w:rsidR="00293796" w:rsidRPr="00293796" w:rsidRDefault="00293796" w:rsidP="00293796">
      <w:pPr>
        <w:overflowPunct w:val="0"/>
        <w:autoSpaceDE w:val="0"/>
        <w:autoSpaceDN w:val="0"/>
        <w:adjustRightInd w:val="0"/>
        <w:textAlignment w:val="baseline"/>
        <w:rPr>
          <w:lang w:eastAsia="en-GB"/>
        </w:rPr>
      </w:pPr>
      <w:r w:rsidRPr="00293796">
        <w:rPr>
          <w:lang w:eastAsia="en-GB"/>
        </w:rPr>
        <w:t>The power of any spurious emission shall not exceed:</w:t>
      </w:r>
    </w:p>
    <w:p w14:paraId="63A48FC4" w14:textId="77777777" w:rsidR="00293796" w:rsidRPr="00293796" w:rsidRDefault="00293796" w:rsidP="00293796">
      <w:pPr>
        <w:keepNext/>
        <w:keepLines/>
        <w:overflowPunct w:val="0"/>
        <w:autoSpaceDE w:val="0"/>
        <w:autoSpaceDN w:val="0"/>
        <w:adjustRightInd w:val="0"/>
        <w:spacing w:before="60"/>
        <w:jc w:val="center"/>
        <w:textAlignment w:val="baseline"/>
        <w:rPr>
          <w:rFonts w:ascii="Arial" w:hAnsi="Arial" w:cs="v5.0.0"/>
          <w:b/>
          <w:lang w:eastAsia="en-GB"/>
        </w:rPr>
      </w:pPr>
      <w:r w:rsidRPr="00293796">
        <w:rPr>
          <w:rFonts w:ascii="Arial" w:hAnsi="Arial" w:cs="v5.0.0"/>
          <w:b/>
          <w:lang w:eastAsia="en-GB"/>
        </w:rPr>
        <w:t xml:space="preserve">Table 6.6.4.3.1-7: Additional E-UTRA </w:t>
      </w:r>
      <w:r w:rsidRPr="00293796">
        <w:rPr>
          <w:rFonts w:ascii="Arial" w:hAnsi="Arial"/>
          <w:b/>
          <w:lang w:eastAsia="en-GB"/>
        </w:rP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93796" w:rsidRPr="00293796" w14:paraId="1E9241E0" w14:textId="77777777" w:rsidTr="00403CB7">
        <w:trPr>
          <w:cantSplit/>
          <w:jc w:val="center"/>
        </w:trPr>
        <w:tc>
          <w:tcPr>
            <w:tcW w:w="2376" w:type="dxa"/>
          </w:tcPr>
          <w:p w14:paraId="3B2C473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Frequency range</w:t>
            </w:r>
          </w:p>
        </w:tc>
        <w:tc>
          <w:tcPr>
            <w:tcW w:w="1276" w:type="dxa"/>
          </w:tcPr>
          <w:p w14:paraId="2CB5FBB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Maximum Level</w:t>
            </w:r>
          </w:p>
        </w:tc>
        <w:tc>
          <w:tcPr>
            <w:tcW w:w="1418" w:type="dxa"/>
          </w:tcPr>
          <w:p w14:paraId="5C86DF1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Measurement Bandwidth</w:t>
            </w:r>
          </w:p>
        </w:tc>
        <w:tc>
          <w:tcPr>
            <w:tcW w:w="1956" w:type="dxa"/>
          </w:tcPr>
          <w:p w14:paraId="3D2A65D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Note</w:t>
            </w:r>
          </w:p>
        </w:tc>
      </w:tr>
      <w:tr w:rsidR="00293796" w:rsidRPr="00293796" w14:paraId="2AE84C72" w14:textId="77777777" w:rsidTr="00403CB7">
        <w:trPr>
          <w:cantSplit/>
          <w:jc w:val="center"/>
        </w:trPr>
        <w:tc>
          <w:tcPr>
            <w:tcW w:w="2376" w:type="dxa"/>
          </w:tcPr>
          <w:p w14:paraId="6BF5F48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noProof/>
                <w:sz w:val="18"/>
                <w:szCs w:val="21"/>
                <w:lang w:eastAsia="en-GB"/>
              </w:rPr>
            </w:pPr>
            <w:r w:rsidRPr="00293796">
              <w:rPr>
                <w:rFonts w:ascii="Arial" w:hAnsi="Arial" w:cs="Arial" w:hint="eastAsia"/>
                <w:noProof/>
                <w:sz w:val="18"/>
                <w:szCs w:val="21"/>
                <w:lang w:eastAsia="en-GB"/>
              </w:rPr>
              <w:t>2</w:t>
            </w:r>
            <w:r w:rsidRPr="00293796">
              <w:rPr>
                <w:rFonts w:ascii="Arial" w:hAnsi="Arial" w:cs="Arial"/>
                <w:noProof/>
                <w:sz w:val="18"/>
                <w:szCs w:val="21"/>
                <w:lang w:eastAsia="en-GB"/>
              </w:rPr>
              <w:t>200</w:t>
            </w:r>
            <w:r w:rsidRPr="00293796">
              <w:rPr>
                <w:rFonts w:ascii="Arial" w:hAnsi="Arial" w:cs="Arial" w:hint="eastAsia"/>
                <w:noProof/>
                <w:sz w:val="18"/>
                <w:szCs w:val="21"/>
                <w:lang w:eastAsia="en-GB"/>
              </w:rPr>
              <w:t xml:space="preserve">MHz </w:t>
            </w:r>
            <w:r w:rsidRPr="00293796">
              <w:rPr>
                <w:rFonts w:ascii="Arial" w:hAnsi="Arial" w:cs="Arial"/>
                <w:noProof/>
                <w:sz w:val="18"/>
                <w:szCs w:val="21"/>
                <w:lang w:eastAsia="en-GB"/>
              </w:rPr>
              <w:t>–</w:t>
            </w:r>
            <w:r w:rsidRPr="00293796">
              <w:rPr>
                <w:rFonts w:ascii="Arial" w:hAnsi="Arial" w:cs="Arial" w:hint="eastAsia"/>
                <w:noProof/>
                <w:sz w:val="18"/>
                <w:szCs w:val="21"/>
                <w:lang w:eastAsia="en-GB"/>
              </w:rPr>
              <w:t xml:space="preserve"> 2</w:t>
            </w:r>
            <w:r w:rsidRPr="00293796">
              <w:rPr>
                <w:rFonts w:ascii="Arial" w:hAnsi="Arial" w:cs="Arial"/>
                <w:noProof/>
                <w:sz w:val="18"/>
                <w:szCs w:val="21"/>
                <w:lang w:eastAsia="en-GB"/>
              </w:rPr>
              <w:t>345</w:t>
            </w:r>
            <w:r w:rsidRPr="00293796">
              <w:rPr>
                <w:rFonts w:ascii="Arial" w:hAnsi="Arial" w:cs="Arial" w:hint="eastAsia"/>
                <w:noProof/>
                <w:sz w:val="18"/>
                <w:szCs w:val="21"/>
                <w:lang w:eastAsia="en-GB"/>
              </w:rPr>
              <w:t>MHz</w:t>
            </w:r>
          </w:p>
        </w:tc>
        <w:tc>
          <w:tcPr>
            <w:tcW w:w="1276" w:type="dxa"/>
          </w:tcPr>
          <w:p w14:paraId="55B1F9A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noProof/>
                <w:sz w:val="18"/>
                <w:szCs w:val="21"/>
                <w:lang w:eastAsia="zh-CN"/>
              </w:rPr>
            </w:pPr>
            <w:r w:rsidRPr="00293796">
              <w:rPr>
                <w:rFonts w:ascii="Arial" w:hAnsi="Arial" w:cs="Arial" w:hint="eastAsia"/>
                <w:noProof/>
                <w:sz w:val="18"/>
                <w:szCs w:val="21"/>
                <w:lang w:eastAsia="en-GB"/>
              </w:rPr>
              <w:t>-</w:t>
            </w:r>
            <w:r w:rsidRPr="00293796">
              <w:rPr>
                <w:rFonts w:ascii="Arial" w:hAnsi="Arial" w:cs="Arial"/>
                <w:noProof/>
                <w:sz w:val="18"/>
                <w:szCs w:val="21"/>
                <w:lang w:eastAsia="en-GB"/>
              </w:rPr>
              <w:t>45</w:t>
            </w:r>
            <w:r w:rsidRPr="00293796">
              <w:rPr>
                <w:rFonts w:ascii="Arial" w:hAnsi="Arial" w:cs="Arial" w:hint="eastAsia"/>
                <w:noProof/>
                <w:sz w:val="18"/>
                <w:szCs w:val="21"/>
                <w:lang w:eastAsia="en-GB"/>
              </w:rPr>
              <w:t>dBm</w:t>
            </w:r>
          </w:p>
        </w:tc>
        <w:tc>
          <w:tcPr>
            <w:tcW w:w="1418" w:type="dxa"/>
          </w:tcPr>
          <w:p w14:paraId="27C3D1E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hint="eastAsia"/>
                <w:sz w:val="18"/>
                <w:lang w:eastAsia="zh-CN"/>
              </w:rPr>
              <w:t>1 MHz</w:t>
            </w:r>
          </w:p>
        </w:tc>
        <w:tc>
          <w:tcPr>
            <w:tcW w:w="1956" w:type="dxa"/>
          </w:tcPr>
          <w:p w14:paraId="1E57D738"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v5.0.0"/>
                <w:sz w:val="18"/>
                <w:lang w:eastAsia="en-GB"/>
              </w:rPr>
            </w:pPr>
          </w:p>
        </w:tc>
      </w:tr>
      <w:tr w:rsidR="00293796" w:rsidRPr="00293796" w14:paraId="30FE9B6C" w14:textId="77777777" w:rsidTr="00403CB7">
        <w:trPr>
          <w:cantSplit/>
          <w:jc w:val="center"/>
        </w:trPr>
        <w:tc>
          <w:tcPr>
            <w:tcW w:w="2376" w:type="dxa"/>
          </w:tcPr>
          <w:p w14:paraId="2CC987B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noProof/>
                <w:sz w:val="18"/>
                <w:szCs w:val="21"/>
                <w:lang w:eastAsia="en-GB"/>
              </w:rPr>
            </w:pPr>
            <w:r w:rsidRPr="00293796">
              <w:rPr>
                <w:rFonts w:ascii="Arial" w:hAnsi="Arial" w:cs="Arial" w:hint="eastAsia"/>
                <w:noProof/>
                <w:sz w:val="18"/>
                <w:szCs w:val="21"/>
                <w:lang w:eastAsia="en-GB"/>
              </w:rPr>
              <w:t>2</w:t>
            </w:r>
            <w:r w:rsidRPr="00293796">
              <w:rPr>
                <w:rFonts w:ascii="Arial" w:hAnsi="Arial" w:cs="Arial"/>
                <w:noProof/>
                <w:sz w:val="18"/>
                <w:szCs w:val="21"/>
                <w:lang w:eastAsia="en-GB"/>
              </w:rPr>
              <w:t>362.5</w:t>
            </w:r>
            <w:r w:rsidRPr="00293796">
              <w:rPr>
                <w:rFonts w:ascii="Arial" w:hAnsi="Arial" w:cs="Arial" w:hint="eastAsia"/>
                <w:noProof/>
                <w:sz w:val="18"/>
                <w:szCs w:val="21"/>
                <w:lang w:eastAsia="en-GB"/>
              </w:rPr>
              <w:t xml:space="preserve">MHz </w:t>
            </w:r>
            <w:r w:rsidRPr="00293796">
              <w:rPr>
                <w:rFonts w:ascii="Arial" w:hAnsi="Arial" w:cs="Arial"/>
                <w:noProof/>
                <w:sz w:val="18"/>
                <w:szCs w:val="21"/>
                <w:lang w:eastAsia="en-GB"/>
              </w:rPr>
              <w:t>–</w:t>
            </w:r>
            <w:r w:rsidRPr="00293796">
              <w:rPr>
                <w:rFonts w:ascii="Arial" w:hAnsi="Arial" w:cs="Arial" w:hint="eastAsia"/>
                <w:noProof/>
                <w:sz w:val="18"/>
                <w:szCs w:val="21"/>
                <w:lang w:eastAsia="en-GB"/>
              </w:rPr>
              <w:t xml:space="preserve"> 2</w:t>
            </w:r>
            <w:r w:rsidRPr="00293796">
              <w:rPr>
                <w:rFonts w:ascii="Arial" w:hAnsi="Arial" w:cs="Arial"/>
                <w:noProof/>
                <w:sz w:val="18"/>
                <w:szCs w:val="21"/>
                <w:lang w:eastAsia="en-GB"/>
              </w:rPr>
              <w:t>3</w:t>
            </w:r>
            <w:r w:rsidRPr="00293796">
              <w:rPr>
                <w:rFonts w:ascii="Arial" w:hAnsi="Arial" w:cs="Arial" w:hint="eastAsia"/>
                <w:noProof/>
                <w:sz w:val="18"/>
                <w:szCs w:val="21"/>
                <w:lang w:eastAsia="en-GB"/>
              </w:rPr>
              <w:t>65MHz</w:t>
            </w:r>
          </w:p>
        </w:tc>
        <w:tc>
          <w:tcPr>
            <w:tcW w:w="1276" w:type="dxa"/>
          </w:tcPr>
          <w:p w14:paraId="4A68F45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noProof/>
                <w:sz w:val="18"/>
                <w:szCs w:val="21"/>
                <w:lang w:eastAsia="zh-CN"/>
              </w:rPr>
            </w:pPr>
            <w:r w:rsidRPr="00293796">
              <w:rPr>
                <w:rFonts w:ascii="Arial" w:hAnsi="Arial" w:cs="Arial" w:hint="eastAsia"/>
                <w:noProof/>
                <w:sz w:val="18"/>
                <w:szCs w:val="21"/>
                <w:lang w:eastAsia="en-GB"/>
              </w:rPr>
              <w:t>-</w:t>
            </w:r>
            <w:r w:rsidRPr="00293796">
              <w:rPr>
                <w:rFonts w:ascii="Arial" w:hAnsi="Arial" w:cs="Arial"/>
                <w:noProof/>
                <w:sz w:val="18"/>
                <w:szCs w:val="21"/>
                <w:lang w:eastAsia="en-GB"/>
              </w:rPr>
              <w:t>25</w:t>
            </w:r>
            <w:r w:rsidRPr="00293796">
              <w:rPr>
                <w:rFonts w:ascii="Arial" w:hAnsi="Arial" w:cs="Arial" w:hint="eastAsia"/>
                <w:noProof/>
                <w:sz w:val="18"/>
                <w:szCs w:val="21"/>
                <w:lang w:eastAsia="en-GB"/>
              </w:rPr>
              <w:t>dBm</w:t>
            </w:r>
          </w:p>
        </w:tc>
        <w:tc>
          <w:tcPr>
            <w:tcW w:w="1418" w:type="dxa"/>
          </w:tcPr>
          <w:p w14:paraId="37736F0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hint="eastAsia"/>
                <w:sz w:val="18"/>
                <w:lang w:eastAsia="zh-CN"/>
              </w:rPr>
              <w:t>1 MHz</w:t>
            </w:r>
          </w:p>
        </w:tc>
        <w:tc>
          <w:tcPr>
            <w:tcW w:w="1956" w:type="dxa"/>
          </w:tcPr>
          <w:p w14:paraId="6278025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p>
        </w:tc>
      </w:tr>
      <w:tr w:rsidR="00293796" w:rsidRPr="00293796" w14:paraId="07666113"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9D539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noProof/>
                <w:sz w:val="18"/>
                <w:szCs w:val="21"/>
                <w:lang w:eastAsia="en-GB"/>
              </w:rPr>
            </w:pPr>
            <w:r w:rsidRPr="00293796">
              <w:rPr>
                <w:rFonts w:ascii="Arial" w:hAnsi="Arial" w:cs="Arial" w:hint="eastAsia"/>
                <w:noProof/>
                <w:sz w:val="18"/>
                <w:szCs w:val="21"/>
                <w:lang w:eastAsia="en-GB"/>
              </w:rPr>
              <w:t>2</w:t>
            </w:r>
            <w:r w:rsidRPr="00293796">
              <w:rPr>
                <w:rFonts w:ascii="Arial" w:hAnsi="Arial" w:cs="Arial"/>
                <w:noProof/>
                <w:sz w:val="18"/>
                <w:szCs w:val="21"/>
                <w:lang w:eastAsia="en-GB"/>
              </w:rPr>
              <w:t>365</w:t>
            </w:r>
            <w:r w:rsidRPr="00293796">
              <w:rPr>
                <w:rFonts w:ascii="Arial" w:hAnsi="Arial" w:cs="Arial" w:hint="eastAsia"/>
                <w:noProof/>
                <w:sz w:val="18"/>
                <w:szCs w:val="21"/>
                <w:lang w:eastAsia="en-GB"/>
              </w:rPr>
              <w:t xml:space="preserve">MHz </w:t>
            </w:r>
            <w:r w:rsidRPr="00293796">
              <w:rPr>
                <w:rFonts w:ascii="Arial" w:hAnsi="Arial" w:cs="Arial"/>
                <w:noProof/>
                <w:sz w:val="18"/>
                <w:szCs w:val="21"/>
                <w:lang w:eastAsia="en-GB"/>
              </w:rPr>
              <w:t>–</w:t>
            </w:r>
            <w:r w:rsidRPr="00293796">
              <w:rPr>
                <w:rFonts w:ascii="Arial" w:hAnsi="Arial" w:cs="Arial" w:hint="eastAsia"/>
                <w:noProof/>
                <w:sz w:val="18"/>
                <w:szCs w:val="21"/>
                <w:lang w:eastAsia="en-GB"/>
              </w:rPr>
              <w:t xml:space="preserve"> 2</w:t>
            </w:r>
            <w:r w:rsidRPr="00293796">
              <w:rPr>
                <w:rFonts w:ascii="Arial" w:hAnsi="Arial" w:cs="Arial"/>
                <w:noProof/>
                <w:sz w:val="18"/>
                <w:szCs w:val="21"/>
                <w:lang w:eastAsia="en-GB"/>
              </w:rPr>
              <w:t>3</w:t>
            </w:r>
            <w:r w:rsidRPr="00293796">
              <w:rPr>
                <w:rFonts w:ascii="Arial" w:hAnsi="Arial" w:cs="Arial" w:hint="eastAsia"/>
                <w:noProof/>
                <w:sz w:val="18"/>
                <w:szCs w:val="21"/>
                <w:lang w:eastAsia="en-GB"/>
              </w:rPr>
              <w:t>6</w:t>
            </w:r>
            <w:r w:rsidRPr="00293796">
              <w:rPr>
                <w:rFonts w:ascii="Arial" w:hAnsi="Arial" w:cs="Arial"/>
                <w:noProof/>
                <w:sz w:val="18"/>
                <w:szCs w:val="21"/>
                <w:lang w:eastAsia="en-GB"/>
              </w:rPr>
              <w:t>7.</w:t>
            </w:r>
            <w:r w:rsidRPr="00293796">
              <w:rPr>
                <w:rFonts w:ascii="Arial" w:hAnsi="Arial" w:cs="Arial" w:hint="eastAsia"/>
                <w:noProof/>
                <w:sz w:val="18"/>
                <w:szCs w:val="21"/>
                <w:lang w:eastAsia="en-GB"/>
              </w:rPr>
              <w:t>5MHz</w:t>
            </w:r>
          </w:p>
        </w:tc>
        <w:tc>
          <w:tcPr>
            <w:tcW w:w="1276" w:type="dxa"/>
            <w:tcBorders>
              <w:top w:val="single" w:sz="6" w:space="0" w:color="000000"/>
              <w:left w:val="single" w:sz="6" w:space="0" w:color="000000"/>
              <w:bottom w:val="single" w:sz="6" w:space="0" w:color="000000"/>
              <w:right w:val="single" w:sz="6" w:space="0" w:color="000000"/>
            </w:tcBorders>
          </w:tcPr>
          <w:p w14:paraId="589C2A5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noProof/>
                <w:sz w:val="18"/>
                <w:szCs w:val="21"/>
                <w:lang w:eastAsia="en-GB"/>
              </w:rPr>
            </w:pPr>
            <w:r w:rsidRPr="00293796">
              <w:rPr>
                <w:rFonts w:ascii="Arial" w:hAnsi="Arial" w:cs="Arial" w:hint="eastAsia"/>
                <w:noProof/>
                <w:sz w:val="18"/>
                <w:szCs w:val="21"/>
                <w:lang w:eastAsia="en-GB"/>
              </w:rPr>
              <w:t>-</w:t>
            </w:r>
            <w:r w:rsidRPr="00293796">
              <w:rPr>
                <w:rFonts w:ascii="Arial" w:hAnsi="Arial" w:cs="Arial"/>
                <w:noProof/>
                <w:sz w:val="18"/>
                <w:szCs w:val="21"/>
                <w:lang w:eastAsia="en-GB"/>
              </w:rPr>
              <w:t>40</w:t>
            </w:r>
            <w:r w:rsidRPr="00293796">
              <w:rPr>
                <w:rFonts w:ascii="Arial" w:hAnsi="Arial" w:cs="Arial" w:hint="eastAsia"/>
                <w:noProof/>
                <w:sz w:val="18"/>
                <w:szCs w:val="21"/>
                <w:lang w:eastAsia="en-GB"/>
              </w:rPr>
              <w:t>dBm</w:t>
            </w:r>
          </w:p>
        </w:tc>
        <w:tc>
          <w:tcPr>
            <w:tcW w:w="1418" w:type="dxa"/>
            <w:tcBorders>
              <w:top w:val="single" w:sz="6" w:space="0" w:color="000000"/>
              <w:left w:val="single" w:sz="6" w:space="0" w:color="000000"/>
              <w:bottom w:val="single" w:sz="6" w:space="0" w:color="000000"/>
              <w:right w:val="single" w:sz="6" w:space="0" w:color="000000"/>
            </w:tcBorders>
          </w:tcPr>
          <w:p w14:paraId="7A10E95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hint="eastAsia"/>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5D4FFC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p>
        </w:tc>
      </w:tr>
      <w:tr w:rsidR="00293796" w:rsidRPr="00293796" w14:paraId="5EF873A8"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DA6C44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noProof/>
                <w:sz w:val="18"/>
                <w:szCs w:val="21"/>
                <w:lang w:eastAsia="en-GB"/>
              </w:rPr>
            </w:pPr>
            <w:r w:rsidRPr="00293796">
              <w:rPr>
                <w:rFonts w:ascii="Arial" w:hAnsi="Arial" w:cs="Arial" w:hint="eastAsia"/>
                <w:noProof/>
                <w:sz w:val="18"/>
                <w:szCs w:val="21"/>
                <w:lang w:eastAsia="en-GB"/>
              </w:rPr>
              <w:t>2</w:t>
            </w:r>
            <w:r w:rsidRPr="00293796">
              <w:rPr>
                <w:rFonts w:ascii="Arial" w:hAnsi="Arial" w:cs="Arial"/>
                <w:noProof/>
                <w:sz w:val="18"/>
                <w:szCs w:val="21"/>
                <w:lang w:eastAsia="en-GB"/>
              </w:rPr>
              <w:t>367.5</w:t>
            </w:r>
            <w:r w:rsidRPr="00293796">
              <w:rPr>
                <w:rFonts w:ascii="Arial" w:hAnsi="Arial" w:cs="Arial" w:hint="eastAsia"/>
                <w:noProof/>
                <w:sz w:val="18"/>
                <w:szCs w:val="21"/>
                <w:lang w:eastAsia="en-GB"/>
              </w:rPr>
              <w:t xml:space="preserve">MHz </w:t>
            </w:r>
            <w:r w:rsidRPr="00293796">
              <w:rPr>
                <w:rFonts w:ascii="Arial" w:hAnsi="Arial" w:cs="Arial"/>
                <w:noProof/>
                <w:sz w:val="18"/>
                <w:szCs w:val="21"/>
                <w:lang w:eastAsia="en-GB"/>
              </w:rPr>
              <w:t>–</w:t>
            </w:r>
            <w:r w:rsidRPr="00293796">
              <w:rPr>
                <w:rFonts w:ascii="Arial" w:hAnsi="Arial" w:cs="Arial" w:hint="eastAsia"/>
                <w:noProof/>
                <w:sz w:val="18"/>
                <w:szCs w:val="21"/>
                <w:lang w:eastAsia="en-GB"/>
              </w:rPr>
              <w:t xml:space="preserve"> 2</w:t>
            </w:r>
            <w:r w:rsidRPr="00293796">
              <w:rPr>
                <w:rFonts w:ascii="Arial" w:hAnsi="Arial" w:cs="Arial"/>
                <w:noProof/>
                <w:sz w:val="18"/>
                <w:szCs w:val="21"/>
                <w:lang w:eastAsia="en-GB"/>
              </w:rPr>
              <w:t>370</w:t>
            </w:r>
            <w:r w:rsidRPr="00293796">
              <w:rPr>
                <w:rFonts w:ascii="Arial" w:hAnsi="Arial" w:cs="Arial" w:hint="eastAsia"/>
                <w:noProof/>
                <w:sz w:val="18"/>
                <w:szCs w:val="21"/>
                <w:lang w:eastAsia="en-GB"/>
              </w:rPr>
              <w:t>MHz</w:t>
            </w:r>
          </w:p>
        </w:tc>
        <w:tc>
          <w:tcPr>
            <w:tcW w:w="1276" w:type="dxa"/>
            <w:tcBorders>
              <w:top w:val="single" w:sz="6" w:space="0" w:color="000000"/>
              <w:left w:val="single" w:sz="6" w:space="0" w:color="000000"/>
              <w:bottom w:val="single" w:sz="6" w:space="0" w:color="000000"/>
              <w:right w:val="single" w:sz="6" w:space="0" w:color="000000"/>
            </w:tcBorders>
          </w:tcPr>
          <w:p w14:paraId="01C4E8B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noProof/>
                <w:sz w:val="18"/>
                <w:szCs w:val="21"/>
                <w:lang w:eastAsia="en-GB"/>
              </w:rPr>
            </w:pPr>
            <w:r w:rsidRPr="00293796">
              <w:rPr>
                <w:rFonts w:ascii="Arial" w:hAnsi="Arial" w:cs="Arial" w:hint="eastAsia"/>
                <w:noProof/>
                <w:sz w:val="18"/>
                <w:szCs w:val="21"/>
                <w:lang w:eastAsia="en-GB"/>
              </w:rPr>
              <w:t>-</w:t>
            </w:r>
            <w:r w:rsidRPr="00293796">
              <w:rPr>
                <w:rFonts w:ascii="Arial" w:hAnsi="Arial" w:cs="Arial"/>
                <w:noProof/>
                <w:sz w:val="18"/>
                <w:szCs w:val="21"/>
                <w:lang w:eastAsia="en-GB"/>
              </w:rPr>
              <w:t>42</w:t>
            </w:r>
            <w:r w:rsidRPr="00293796">
              <w:rPr>
                <w:rFonts w:ascii="Arial" w:hAnsi="Arial" w:cs="Arial" w:hint="eastAsia"/>
                <w:noProof/>
                <w:sz w:val="18"/>
                <w:szCs w:val="21"/>
                <w:lang w:eastAsia="en-GB"/>
              </w:rPr>
              <w:t>dBm</w:t>
            </w:r>
          </w:p>
        </w:tc>
        <w:tc>
          <w:tcPr>
            <w:tcW w:w="1418" w:type="dxa"/>
            <w:tcBorders>
              <w:top w:val="single" w:sz="6" w:space="0" w:color="000000"/>
              <w:left w:val="single" w:sz="6" w:space="0" w:color="000000"/>
              <w:bottom w:val="single" w:sz="6" w:space="0" w:color="000000"/>
              <w:right w:val="single" w:sz="6" w:space="0" w:color="000000"/>
            </w:tcBorders>
          </w:tcPr>
          <w:p w14:paraId="7A20269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hint="eastAsia"/>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E76647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p>
        </w:tc>
      </w:tr>
      <w:tr w:rsidR="00293796" w:rsidRPr="00293796" w14:paraId="721733C7"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C79D2B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noProof/>
                <w:sz w:val="18"/>
                <w:szCs w:val="21"/>
                <w:lang w:eastAsia="en-GB"/>
              </w:rPr>
            </w:pPr>
            <w:r w:rsidRPr="00293796">
              <w:rPr>
                <w:rFonts w:ascii="Arial" w:hAnsi="Arial" w:cs="Arial" w:hint="eastAsia"/>
                <w:noProof/>
                <w:sz w:val="18"/>
                <w:szCs w:val="21"/>
                <w:lang w:eastAsia="en-GB"/>
              </w:rPr>
              <w:t>2</w:t>
            </w:r>
            <w:r w:rsidRPr="00293796">
              <w:rPr>
                <w:rFonts w:ascii="Arial" w:hAnsi="Arial" w:cs="Arial"/>
                <w:noProof/>
                <w:sz w:val="18"/>
                <w:szCs w:val="21"/>
                <w:lang w:eastAsia="en-GB"/>
              </w:rPr>
              <w:t>370</w:t>
            </w:r>
            <w:r w:rsidRPr="00293796">
              <w:rPr>
                <w:rFonts w:ascii="Arial" w:hAnsi="Arial" w:cs="Arial" w:hint="eastAsia"/>
                <w:noProof/>
                <w:sz w:val="18"/>
                <w:szCs w:val="21"/>
                <w:lang w:eastAsia="en-GB"/>
              </w:rPr>
              <w:t>MHz</w:t>
            </w:r>
            <w:r w:rsidRPr="00293796">
              <w:rPr>
                <w:rFonts w:ascii="Arial" w:hAnsi="Arial" w:cs="Arial"/>
                <w:noProof/>
                <w:sz w:val="18"/>
                <w:szCs w:val="21"/>
                <w:lang w:eastAsia="en-GB"/>
              </w:rPr>
              <w:t xml:space="preserve"> –</w:t>
            </w:r>
            <w:r w:rsidRPr="00293796">
              <w:rPr>
                <w:rFonts w:ascii="Arial" w:hAnsi="Arial" w:cs="Arial" w:hint="eastAsia"/>
                <w:noProof/>
                <w:sz w:val="18"/>
                <w:szCs w:val="21"/>
                <w:lang w:eastAsia="en-GB"/>
              </w:rPr>
              <w:t xml:space="preserve"> 2</w:t>
            </w:r>
            <w:r w:rsidRPr="00293796">
              <w:rPr>
                <w:rFonts w:ascii="Arial" w:hAnsi="Arial" w:cs="Arial"/>
                <w:noProof/>
                <w:sz w:val="18"/>
                <w:szCs w:val="21"/>
                <w:lang w:eastAsia="en-GB"/>
              </w:rPr>
              <w:t>395</w:t>
            </w:r>
            <w:r w:rsidRPr="00293796">
              <w:rPr>
                <w:rFonts w:ascii="Arial" w:hAnsi="Arial" w:cs="Arial" w:hint="eastAsia"/>
                <w:noProof/>
                <w:sz w:val="18"/>
                <w:szCs w:val="21"/>
                <w:lang w:eastAsia="en-GB"/>
              </w:rPr>
              <w:t>MHz</w:t>
            </w:r>
          </w:p>
        </w:tc>
        <w:tc>
          <w:tcPr>
            <w:tcW w:w="1276" w:type="dxa"/>
            <w:tcBorders>
              <w:top w:val="single" w:sz="6" w:space="0" w:color="000000"/>
              <w:left w:val="single" w:sz="6" w:space="0" w:color="000000"/>
              <w:bottom w:val="single" w:sz="6" w:space="0" w:color="000000"/>
              <w:right w:val="single" w:sz="6" w:space="0" w:color="000000"/>
            </w:tcBorders>
          </w:tcPr>
          <w:p w14:paraId="68968D4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noProof/>
                <w:sz w:val="18"/>
                <w:szCs w:val="21"/>
                <w:lang w:eastAsia="en-GB"/>
              </w:rPr>
            </w:pPr>
            <w:r w:rsidRPr="00293796">
              <w:rPr>
                <w:rFonts w:ascii="Arial" w:hAnsi="Arial" w:cs="Arial" w:hint="eastAsia"/>
                <w:noProof/>
                <w:sz w:val="18"/>
                <w:szCs w:val="21"/>
                <w:lang w:eastAsia="en-GB"/>
              </w:rPr>
              <w:t>-</w:t>
            </w:r>
            <w:r w:rsidRPr="00293796">
              <w:rPr>
                <w:rFonts w:ascii="Arial" w:hAnsi="Arial" w:cs="Arial"/>
                <w:noProof/>
                <w:sz w:val="18"/>
                <w:szCs w:val="21"/>
                <w:lang w:eastAsia="en-GB"/>
              </w:rPr>
              <w:t>45</w:t>
            </w:r>
            <w:r w:rsidRPr="00293796">
              <w:rPr>
                <w:rFonts w:ascii="Arial" w:hAnsi="Arial" w:cs="Arial" w:hint="eastAsia"/>
                <w:noProof/>
                <w:sz w:val="18"/>
                <w:szCs w:val="21"/>
                <w:lang w:eastAsia="en-GB"/>
              </w:rPr>
              <w:t>dBm</w:t>
            </w:r>
          </w:p>
        </w:tc>
        <w:tc>
          <w:tcPr>
            <w:tcW w:w="1418" w:type="dxa"/>
            <w:tcBorders>
              <w:top w:val="single" w:sz="6" w:space="0" w:color="000000"/>
              <w:left w:val="single" w:sz="6" w:space="0" w:color="000000"/>
              <w:bottom w:val="single" w:sz="6" w:space="0" w:color="000000"/>
              <w:right w:val="single" w:sz="6" w:space="0" w:color="000000"/>
            </w:tcBorders>
          </w:tcPr>
          <w:p w14:paraId="72B6B6E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hint="eastAsia"/>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694B60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p>
        </w:tc>
      </w:tr>
    </w:tbl>
    <w:p w14:paraId="7F2A5D50" w14:textId="77777777" w:rsidR="00293796" w:rsidRPr="00293796" w:rsidRDefault="00293796" w:rsidP="00293796">
      <w:pPr>
        <w:overflowPunct w:val="0"/>
        <w:autoSpaceDE w:val="0"/>
        <w:autoSpaceDN w:val="0"/>
        <w:adjustRightInd w:val="0"/>
        <w:textAlignment w:val="baseline"/>
        <w:rPr>
          <w:lang w:eastAsia="en-GB"/>
        </w:rPr>
      </w:pPr>
    </w:p>
    <w:p w14:paraId="174AC85E" w14:textId="77777777" w:rsidR="00293796" w:rsidRPr="00293796" w:rsidRDefault="00293796" w:rsidP="00293796">
      <w:pPr>
        <w:overflowPunct w:val="0"/>
        <w:autoSpaceDE w:val="0"/>
        <w:autoSpaceDN w:val="0"/>
        <w:adjustRightInd w:val="0"/>
        <w:textAlignment w:val="baseline"/>
        <w:rPr>
          <w:lang w:eastAsia="en-GB"/>
        </w:rPr>
      </w:pPr>
      <w:r w:rsidRPr="00293796">
        <w:rPr>
          <w:rFonts w:cs="Arial"/>
          <w:lang w:eastAsia="en-GB"/>
        </w:rPr>
        <w:t>In addition for Band 4</w:t>
      </w:r>
      <w:r w:rsidRPr="00293796">
        <w:rPr>
          <w:rFonts w:cs="Arial" w:hint="eastAsia"/>
          <w:lang w:eastAsia="zh-CN"/>
        </w:rPr>
        <w:t>6</w:t>
      </w:r>
      <w:r w:rsidRPr="00293796">
        <w:rPr>
          <w:rFonts w:cs="Arial"/>
          <w:lang w:eastAsia="en-GB"/>
        </w:rPr>
        <w:t xml:space="preserve"> operation, the BS may have to comply with the applicable spurious emission limits established regionally, when deployed in regions where those limits apply and under the conditions declared by the manufacturer.</w:t>
      </w:r>
      <w:r w:rsidRPr="00293796">
        <w:rPr>
          <w:rFonts w:cs="Arial" w:hint="eastAsia"/>
          <w:lang w:eastAsia="zh-CN"/>
        </w:rPr>
        <w:t xml:space="preserve"> </w:t>
      </w:r>
      <w:r w:rsidRPr="00293796">
        <w:rPr>
          <w:lang w:eastAsia="en-GB"/>
        </w:rPr>
        <w:t>The regional requirements may be in the form of conducted power, power spectral density, EIRP and other types of limits. In case of regulatory limits based on EIRP, assessment of the EIRP level is described in Annex H.</w:t>
      </w:r>
    </w:p>
    <w:p w14:paraId="2AF56CD5" w14:textId="77777777" w:rsidR="00293796" w:rsidRPr="00293796" w:rsidRDefault="00293796" w:rsidP="00293796">
      <w:pPr>
        <w:overflowPunct w:val="0"/>
        <w:autoSpaceDE w:val="0"/>
        <w:autoSpaceDN w:val="0"/>
        <w:adjustRightInd w:val="0"/>
        <w:textAlignment w:val="baseline"/>
        <w:rPr>
          <w:rFonts w:cs="v3.8.0"/>
          <w:lang w:eastAsia="en-GB"/>
        </w:rPr>
      </w:pPr>
      <w:r w:rsidRPr="00293796">
        <w:rPr>
          <w:rFonts w:cs="v3.8.0"/>
          <w:lang w:eastAsia="en-GB"/>
        </w:rPr>
        <w:t>The following requirement may apply to E-UTRA BS operating in Band 48 and Band 49 in certain regions. The power of any spurious emission shall not exceed:</w:t>
      </w:r>
    </w:p>
    <w:p w14:paraId="245CE113" w14:textId="77777777" w:rsidR="00293796" w:rsidRPr="00293796" w:rsidRDefault="00293796" w:rsidP="00293796">
      <w:pPr>
        <w:keepNext/>
        <w:keepLines/>
        <w:overflowPunct w:val="0"/>
        <w:autoSpaceDE w:val="0"/>
        <w:autoSpaceDN w:val="0"/>
        <w:adjustRightInd w:val="0"/>
        <w:spacing w:before="60"/>
        <w:jc w:val="center"/>
        <w:textAlignment w:val="baseline"/>
        <w:rPr>
          <w:rFonts w:ascii="Arial" w:hAnsi="Arial" w:cs="v5.0.0"/>
          <w:b/>
          <w:lang w:eastAsia="en-GB"/>
        </w:rPr>
      </w:pPr>
      <w:r w:rsidRPr="00293796">
        <w:rPr>
          <w:rFonts w:ascii="Arial" w:hAnsi="Arial" w:cs="v5.0.0"/>
          <w:b/>
          <w:lang w:eastAsia="en-GB"/>
        </w:rPr>
        <w:t xml:space="preserve">Table 6.6.4.3.1-8: Additional E-UTRA </w:t>
      </w:r>
      <w:r w:rsidRPr="00293796">
        <w:rPr>
          <w:rFonts w:ascii="Arial" w:hAnsi="Arial"/>
          <w:b/>
          <w:lang w:eastAsia="en-GB"/>
        </w:rPr>
        <w:t xml:space="preserve">BS Spurious emissions limits for Band </w:t>
      </w:r>
      <w:r w:rsidRPr="00293796">
        <w:rPr>
          <w:rFonts w:ascii="Arial" w:hAnsi="Arial"/>
          <w:b/>
          <w:lang w:eastAsia="zh-CN"/>
        </w:rPr>
        <w:t>4</w:t>
      </w:r>
      <w:r w:rsidRPr="00293796">
        <w:rPr>
          <w:rFonts w:ascii="Arial" w:hAnsi="Arial"/>
          <w:b/>
          <w:lang w:val="en-US" w:eastAsia="zh-CN"/>
        </w:rPr>
        <w:t>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93796" w:rsidRPr="00293796" w14:paraId="0D0D16FD"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336A8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ja-JP"/>
              </w:rPr>
            </w:pPr>
            <w:r w:rsidRPr="00293796">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18966C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ja-JP"/>
              </w:rPr>
            </w:pPr>
            <w:r w:rsidRPr="00293796">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F379AB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ja-JP"/>
              </w:rPr>
            </w:pPr>
            <w:r w:rsidRPr="00293796">
              <w:rPr>
                <w:rFonts w:ascii="Arial" w:hAnsi="Arial" w:cs="v5.0.0"/>
                <w:b/>
                <w:sz w:val="18"/>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336EC1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ja-JP"/>
              </w:rPr>
            </w:pPr>
            <w:r w:rsidRPr="00293796">
              <w:rPr>
                <w:rFonts w:ascii="Arial" w:hAnsi="Arial" w:cs="v5.0.0"/>
                <w:b/>
                <w:sz w:val="18"/>
                <w:lang w:eastAsia="ja-JP"/>
              </w:rPr>
              <w:t>Note</w:t>
            </w:r>
          </w:p>
        </w:tc>
      </w:tr>
      <w:tr w:rsidR="00293796" w:rsidRPr="00293796" w14:paraId="1F24CB2C"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A37A47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ja-JP"/>
              </w:rPr>
            </w:pPr>
            <w:r w:rsidRPr="00293796">
              <w:rPr>
                <w:rFonts w:ascii="Arial" w:hAnsi="Arial"/>
                <w:noProof/>
                <w:sz w:val="18"/>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3ACC6F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ja-JP"/>
              </w:rPr>
            </w:pPr>
            <w:r w:rsidRPr="00293796">
              <w:rPr>
                <w:rFonts w:ascii="Arial" w:hAnsi="Arial"/>
                <w:noProof/>
                <w:sz w:val="18"/>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65AB16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0538513" w14:textId="77777777" w:rsidR="00293796" w:rsidRPr="00293796" w:rsidRDefault="00293796" w:rsidP="00293796">
            <w:pPr>
              <w:keepNext/>
              <w:keepLines/>
              <w:overflowPunct w:val="0"/>
              <w:autoSpaceDE w:val="0"/>
              <w:autoSpaceDN w:val="0"/>
              <w:adjustRightInd w:val="0"/>
              <w:spacing w:after="0"/>
              <w:textAlignment w:val="baseline"/>
              <w:rPr>
                <w:rFonts w:ascii="Arial" w:hAnsi="Arial" w:cs="v5.0.0"/>
                <w:sz w:val="18"/>
                <w:lang w:eastAsia="ja-JP"/>
              </w:rPr>
            </w:pPr>
            <w:r w:rsidRPr="00293796">
              <w:rPr>
                <w:rFonts w:ascii="Arial" w:hAnsi="Arial" w:cs="v5.0.0"/>
                <w:sz w:val="18"/>
                <w:lang w:eastAsia="ja-JP"/>
              </w:rPr>
              <w:t xml:space="preserve">Applicable 10MHz from the assigned channel edge </w:t>
            </w:r>
          </w:p>
        </w:tc>
      </w:tr>
      <w:tr w:rsidR="00293796" w:rsidRPr="00293796" w14:paraId="1D9F9809"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93235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noProof/>
                <w:sz w:val="18"/>
                <w:szCs w:val="21"/>
                <w:lang w:val="en-US" w:eastAsia="ja-JP"/>
              </w:rPr>
            </w:pPr>
            <w:r w:rsidRPr="00293796">
              <w:rPr>
                <w:rFonts w:ascii="Arial" w:hAnsi="Arial"/>
                <w:noProof/>
                <w:sz w:val="18"/>
                <w:szCs w:val="21"/>
                <w:lang w:val="en-US" w:eastAsia="ja-JP"/>
              </w:rPr>
              <w:t xml:space="preserve">3100MHz – </w:t>
            </w:r>
            <w:r w:rsidRPr="00293796">
              <w:rPr>
                <w:rFonts w:ascii="Arial" w:hAnsi="Arial"/>
                <w:noProof/>
                <w:sz w:val="18"/>
                <w:szCs w:val="21"/>
                <w:lang w:eastAsia="ja-JP"/>
              </w:rPr>
              <w:t>3530</w:t>
            </w:r>
            <w:r w:rsidRPr="00293796">
              <w:rPr>
                <w:rFonts w:ascii="Arial" w:hAnsi="Arial"/>
                <w:noProof/>
                <w:sz w:val="18"/>
                <w:szCs w:val="21"/>
                <w:lang w:val="en-US" w:eastAsia="ja-JP"/>
              </w:rPr>
              <w:t>MHz</w:t>
            </w:r>
          </w:p>
          <w:p w14:paraId="64BF85F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noProof/>
                <w:sz w:val="18"/>
                <w:szCs w:val="21"/>
                <w:lang w:val="en-US" w:eastAsia="ja-JP"/>
              </w:rPr>
            </w:pPr>
            <w:r w:rsidRPr="00293796">
              <w:rPr>
                <w:rFonts w:ascii="Arial" w:hAnsi="Arial"/>
                <w:noProof/>
                <w:sz w:val="18"/>
                <w:szCs w:val="21"/>
                <w:lang w:eastAsia="ja-JP"/>
              </w:rPr>
              <w:t>3720</w:t>
            </w:r>
            <w:r w:rsidRPr="00293796">
              <w:rPr>
                <w:rFonts w:ascii="Arial" w:hAnsi="Arial"/>
                <w:noProof/>
                <w:sz w:val="18"/>
                <w:szCs w:val="21"/>
                <w:lang w:val="en-US" w:eastAsia="ja-JP"/>
              </w:rPr>
              <w:t>MHz</w:t>
            </w:r>
            <w:r w:rsidRPr="00293796">
              <w:rPr>
                <w:rFonts w:ascii="Arial" w:hAnsi="Arial"/>
                <w:noProof/>
                <w:sz w:val="18"/>
                <w:szCs w:val="21"/>
                <w:lang w:eastAsia="ja-JP"/>
              </w:rPr>
              <w:t xml:space="preserve"> </w:t>
            </w:r>
            <w:r w:rsidRPr="00293796">
              <w:rPr>
                <w:rFonts w:ascii="Arial" w:hAnsi="Arial"/>
                <w:noProof/>
                <w:sz w:val="18"/>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22841C6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noProof/>
                <w:sz w:val="18"/>
                <w:szCs w:val="21"/>
                <w:lang w:eastAsia="zh-CN"/>
              </w:rPr>
            </w:pPr>
            <w:r w:rsidRPr="00293796">
              <w:rPr>
                <w:rFonts w:ascii="Arial" w:hAnsi="Arial"/>
                <w:noProof/>
                <w:sz w:val="18"/>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420E3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szCs w:val="22"/>
                <w:lang w:eastAsia="ja-JP"/>
              </w:rPr>
            </w:pPr>
            <w:r w:rsidRPr="00293796">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E28C879" w14:textId="77777777" w:rsidR="00293796" w:rsidRPr="00293796" w:rsidRDefault="00293796" w:rsidP="00293796">
            <w:pPr>
              <w:overflowPunct w:val="0"/>
              <w:autoSpaceDE w:val="0"/>
              <w:autoSpaceDN w:val="0"/>
              <w:adjustRightInd w:val="0"/>
              <w:textAlignment w:val="baseline"/>
              <w:rPr>
                <w:rFonts w:cs="v5.0.0"/>
                <w:lang w:eastAsia="en-GB"/>
              </w:rPr>
            </w:pPr>
          </w:p>
        </w:tc>
      </w:tr>
    </w:tbl>
    <w:p w14:paraId="0E984F17" w14:textId="77777777" w:rsidR="00293796" w:rsidRPr="00293796" w:rsidRDefault="00293796" w:rsidP="00293796">
      <w:pPr>
        <w:overflowPunct w:val="0"/>
        <w:autoSpaceDE w:val="0"/>
        <w:autoSpaceDN w:val="0"/>
        <w:adjustRightInd w:val="0"/>
        <w:textAlignment w:val="baseline"/>
        <w:rPr>
          <w:lang w:eastAsia="en-GB"/>
        </w:rPr>
      </w:pPr>
    </w:p>
    <w:p w14:paraId="041ED337" w14:textId="77777777" w:rsidR="00293796" w:rsidRPr="00293796" w:rsidRDefault="00293796" w:rsidP="00293796">
      <w:pPr>
        <w:overflowPunct w:val="0"/>
        <w:autoSpaceDE w:val="0"/>
        <w:autoSpaceDN w:val="0"/>
        <w:adjustRightInd w:val="0"/>
        <w:textAlignment w:val="baseline"/>
        <w:rPr>
          <w:rFonts w:cs="v5.0.0"/>
          <w:lang w:eastAsia="en-GB"/>
        </w:rPr>
      </w:pPr>
      <w:r w:rsidRPr="00293796">
        <w:rPr>
          <w:lang w:eastAsia="en-GB"/>
        </w:rPr>
        <w:t xml:space="preserve">The following requirement may also apply to BS operating in Band 54 in certain regions. </w:t>
      </w:r>
      <w:r w:rsidRPr="00293796">
        <w:rPr>
          <w:rFonts w:cs="v5.0.0"/>
          <w:lang w:eastAsia="en-GB"/>
        </w:rPr>
        <w:t xml:space="preserve">The </w:t>
      </w:r>
      <w:r w:rsidRPr="00293796">
        <w:rPr>
          <w:lang w:eastAsia="en-GB"/>
        </w:rPr>
        <w:t xml:space="preserve">level of emissions </w:t>
      </w:r>
      <w:r w:rsidRPr="00293796">
        <w:rPr>
          <w:rFonts w:cs="v5.0.0"/>
          <w:lang w:eastAsia="en-GB"/>
        </w:rPr>
        <w:t>in the 1541 – 1650 MHz band</w:t>
      </w:r>
      <w:r w:rsidRPr="00293796">
        <w:rPr>
          <w:lang w:eastAsia="en-GB"/>
        </w:rPr>
        <w:t xml:space="preserve">, measured in measurement bandwidth according to </w:t>
      </w:r>
      <w:r w:rsidRPr="00293796">
        <w:rPr>
          <w:rFonts w:cs="v5.0.0"/>
          <w:lang w:eastAsia="en-GB"/>
        </w:rPr>
        <w:t>Table 6.6.4.3.1-9</w:t>
      </w:r>
      <w:r w:rsidRPr="00293796">
        <w:rPr>
          <w:lang w:eastAsia="en-GB"/>
        </w:rPr>
        <w:t xml:space="preserve"> shall not exceed the maximum emission levels P</w:t>
      </w:r>
      <w:r w:rsidRPr="00293796">
        <w:rPr>
          <w:vertAlign w:val="subscript"/>
          <w:lang w:eastAsia="en-GB"/>
        </w:rPr>
        <w:t xml:space="preserve">EM,B54,a, </w:t>
      </w:r>
      <w:r w:rsidRPr="00293796">
        <w:rPr>
          <w:lang w:eastAsia="en-GB"/>
        </w:rPr>
        <w:t>P</w:t>
      </w:r>
      <w:r w:rsidRPr="00293796">
        <w:rPr>
          <w:vertAlign w:val="subscript"/>
          <w:lang w:eastAsia="en-GB"/>
        </w:rPr>
        <w:t>EM,B54,b</w:t>
      </w:r>
      <w:r w:rsidRPr="00293796">
        <w:rPr>
          <w:lang w:eastAsia="en-GB"/>
        </w:rPr>
        <w:t>, P</w:t>
      </w:r>
      <w:r w:rsidRPr="00293796">
        <w:rPr>
          <w:vertAlign w:val="subscript"/>
          <w:lang w:eastAsia="en-GB"/>
        </w:rPr>
        <w:t>EM,B54,c</w:t>
      </w:r>
      <w:r w:rsidRPr="00293796">
        <w:rPr>
          <w:lang w:eastAsia="en-GB"/>
        </w:rPr>
        <w:t>, P</w:t>
      </w:r>
      <w:r w:rsidRPr="00293796">
        <w:rPr>
          <w:vertAlign w:val="subscript"/>
          <w:lang w:eastAsia="en-GB"/>
        </w:rPr>
        <w:t>EM,B54,d</w:t>
      </w:r>
      <w:r w:rsidRPr="00293796">
        <w:rPr>
          <w:lang w:eastAsia="en-GB"/>
        </w:rPr>
        <w:t>, P</w:t>
      </w:r>
      <w:r w:rsidRPr="00293796">
        <w:rPr>
          <w:vertAlign w:val="subscript"/>
          <w:lang w:eastAsia="en-GB"/>
        </w:rPr>
        <w:t>EM,B54,e</w:t>
      </w:r>
      <w:r w:rsidRPr="00293796">
        <w:rPr>
          <w:lang w:eastAsia="en-GB"/>
        </w:rPr>
        <w:t xml:space="preserve"> and P</w:t>
      </w:r>
      <w:r w:rsidRPr="00293796">
        <w:rPr>
          <w:vertAlign w:val="subscript"/>
          <w:lang w:eastAsia="en-GB"/>
        </w:rPr>
        <w:t>EM,B54,f</w:t>
      </w:r>
      <w:r w:rsidRPr="00293796">
        <w:rPr>
          <w:lang w:eastAsia="en-GB"/>
        </w:rPr>
        <w:t xml:space="preserve"> declared by the manufacturer.</w:t>
      </w:r>
    </w:p>
    <w:p w14:paraId="2D999EC0" w14:textId="77777777" w:rsidR="00293796" w:rsidRPr="00293796" w:rsidRDefault="00293796" w:rsidP="00293796">
      <w:pPr>
        <w:keepNext/>
        <w:keepLines/>
        <w:overflowPunct w:val="0"/>
        <w:autoSpaceDE w:val="0"/>
        <w:autoSpaceDN w:val="0"/>
        <w:adjustRightInd w:val="0"/>
        <w:spacing w:before="60"/>
        <w:jc w:val="center"/>
        <w:textAlignment w:val="baseline"/>
        <w:rPr>
          <w:rFonts w:ascii="Arial" w:hAnsi="Arial" w:cs="v5.0.0"/>
          <w:b/>
          <w:lang w:eastAsia="en-GB"/>
        </w:rPr>
      </w:pPr>
      <w:r w:rsidRPr="00293796">
        <w:rPr>
          <w:rFonts w:ascii="Arial" w:hAnsi="Arial" w:cs="v5.0.0"/>
          <w:b/>
          <w:lang w:eastAsia="en-GB"/>
        </w:rPr>
        <w:lastRenderedPageBreak/>
        <w:t xml:space="preserve">Table 6.6.4.3.1-9: </w:t>
      </w:r>
      <w:r w:rsidRPr="00293796">
        <w:rPr>
          <w:rFonts w:ascii="Arial" w:hAnsi="Arial"/>
          <w:b/>
          <w:lang w:eastAsia="en-GB"/>
        </w:rP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293796" w:rsidRPr="00293796" w14:paraId="559E15E5" w14:textId="77777777" w:rsidTr="00403CB7">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96C074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061608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v5.0.0"/>
                <w:b/>
                <w:sz w:val="18"/>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72C1EEF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Arial"/>
                <w:b/>
                <w:sz w:val="18"/>
                <w:lang w:eastAsia="en-GB"/>
              </w:rPr>
              <w:t>Declared emission level (</w:t>
            </w:r>
            <w:r w:rsidRPr="00293796">
              <w:rPr>
                <w:rFonts w:ascii="Arial" w:hAnsi="Arial" w:cs="v5.0.0"/>
                <w:b/>
                <w:sz w:val="18"/>
                <w:lang w:eastAsia="en-GB"/>
              </w:rPr>
              <w:t xml:space="preserve">dBW) </w:t>
            </w:r>
          </w:p>
          <w:p w14:paraId="14FA641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4DE635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b/>
                <w:sz w:val="18"/>
                <w:lang w:eastAsia="en-GB"/>
              </w:rPr>
            </w:pPr>
            <w:r w:rsidRPr="00293796">
              <w:rPr>
                <w:rFonts w:ascii="Arial" w:hAnsi="Arial" w:cs="Arial"/>
                <w:b/>
                <w:sz w:val="18"/>
                <w:lang w:eastAsia="en-GB"/>
              </w:rPr>
              <w:t>Declared emission level (</w:t>
            </w:r>
            <w:r w:rsidRPr="00293796">
              <w:rPr>
                <w:rFonts w:ascii="Arial" w:hAnsi="Arial" w:cs="v5.0.0"/>
                <w:b/>
                <w:sz w:val="18"/>
                <w:lang w:eastAsia="en-GB"/>
              </w:rPr>
              <w:t>dBW) of discrete emissions of less than 700 Hz bandwidth</w:t>
            </w:r>
          </w:p>
          <w:p w14:paraId="429658D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1CDB5EE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b/>
                <w:sz w:val="18"/>
                <w:lang w:eastAsia="en-GB"/>
              </w:rPr>
            </w:pPr>
            <w:r w:rsidRPr="00293796">
              <w:rPr>
                <w:rFonts w:ascii="Arial" w:hAnsi="Arial"/>
                <w:b/>
                <w:sz w:val="18"/>
                <w:lang w:eastAsia="en-GB"/>
              </w:rPr>
              <w:t>Declared emission level (dBW) of discrete emissions of less than 2 kHz bandwidth</w:t>
            </w:r>
          </w:p>
          <w:p w14:paraId="26D507E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b/>
                <w:sz w:val="18"/>
                <w:lang w:eastAsia="en-GB"/>
              </w:rPr>
              <w:t>(Measurement bandwidth = 1 kHz)</w:t>
            </w:r>
          </w:p>
        </w:tc>
      </w:tr>
      <w:tr w:rsidR="00293796" w:rsidRPr="00293796" w14:paraId="12D4245C" w14:textId="77777777" w:rsidTr="00403CB7">
        <w:trPr>
          <w:cantSplit/>
          <w:jc w:val="center"/>
        </w:trPr>
        <w:tc>
          <w:tcPr>
            <w:tcW w:w="1743" w:type="dxa"/>
            <w:tcBorders>
              <w:top w:val="single" w:sz="6" w:space="0" w:color="000000"/>
              <w:left w:val="single" w:sz="6" w:space="0" w:color="000000"/>
              <w:bottom w:val="nil"/>
              <w:right w:val="single" w:sz="6" w:space="0" w:color="000000"/>
            </w:tcBorders>
            <w:hideMark/>
          </w:tcPr>
          <w:p w14:paraId="2CBAC34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3E1CFB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sz w:val="18"/>
                <w:lang w:eastAsia="en-GB"/>
              </w:rPr>
              <w:t>1541 - 1559 MHz</w:t>
            </w:r>
            <w:r w:rsidRPr="00293796">
              <w:rPr>
                <w:rFonts w:ascii="Arial" w:hAnsi="Arial" w:cs="v5.0.0"/>
                <w:sz w:val="18"/>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58EA41F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sz w:val="18"/>
                <w:lang w:eastAsia="en-GB"/>
              </w:rPr>
              <w:t>P</w:t>
            </w:r>
            <w:r w:rsidRPr="00293796">
              <w:rPr>
                <w:rFonts w:ascii="Arial" w:hAnsi="Arial"/>
                <w:sz w:val="18"/>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2DF0D00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0A69AB0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P</w:t>
            </w:r>
            <w:r w:rsidRPr="00293796">
              <w:rPr>
                <w:rFonts w:ascii="Arial" w:hAnsi="Arial"/>
                <w:sz w:val="18"/>
                <w:vertAlign w:val="subscript"/>
                <w:lang w:eastAsia="en-GB"/>
              </w:rPr>
              <w:t>EM,B54,f</w:t>
            </w:r>
          </w:p>
        </w:tc>
      </w:tr>
      <w:tr w:rsidR="00293796" w:rsidRPr="00293796" w14:paraId="467D0E55" w14:textId="77777777" w:rsidTr="00403CB7">
        <w:trPr>
          <w:cantSplit/>
          <w:jc w:val="center"/>
        </w:trPr>
        <w:tc>
          <w:tcPr>
            <w:tcW w:w="1743" w:type="dxa"/>
            <w:tcBorders>
              <w:top w:val="nil"/>
              <w:left w:val="single" w:sz="6" w:space="0" w:color="000000"/>
              <w:bottom w:val="nil"/>
              <w:right w:val="single" w:sz="6" w:space="0" w:color="000000"/>
            </w:tcBorders>
            <w:vAlign w:val="center"/>
            <w:hideMark/>
          </w:tcPr>
          <w:p w14:paraId="6F83A2F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280F5A1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sz w:val="18"/>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FFECF2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P</w:t>
            </w:r>
            <w:r w:rsidRPr="00293796">
              <w:rPr>
                <w:rFonts w:ascii="Arial" w:hAnsi="Arial"/>
                <w:sz w:val="18"/>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1D5F20D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P</w:t>
            </w:r>
            <w:r w:rsidRPr="00293796">
              <w:rPr>
                <w:rFonts w:ascii="Arial" w:hAnsi="Arial"/>
                <w:sz w:val="18"/>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657B4E7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32AE6A74" w14:textId="77777777" w:rsidTr="00403CB7">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69B9F1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2B80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sz w:val="18"/>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43CBB93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P</w:t>
            </w:r>
            <w:r w:rsidRPr="00293796">
              <w:rPr>
                <w:rFonts w:ascii="Arial" w:hAnsi="Arial"/>
                <w:sz w:val="18"/>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798E564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P</w:t>
            </w:r>
            <w:r w:rsidRPr="00293796">
              <w:rPr>
                <w:rFonts w:ascii="Arial" w:hAnsi="Arial"/>
                <w:sz w:val="18"/>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64913BC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bl>
    <w:p w14:paraId="6836A9F9" w14:textId="77777777" w:rsidR="00293796" w:rsidRPr="00293796" w:rsidRDefault="00293796" w:rsidP="00293796">
      <w:pPr>
        <w:overflowPunct w:val="0"/>
        <w:autoSpaceDE w:val="0"/>
        <w:autoSpaceDN w:val="0"/>
        <w:adjustRightInd w:val="0"/>
        <w:textAlignment w:val="baseline"/>
        <w:rPr>
          <w:lang w:eastAsia="en-GB"/>
        </w:rPr>
      </w:pPr>
      <w:bookmarkStart w:id="99" w:name="_Toc21093201"/>
      <w:bookmarkStart w:id="100" w:name="_Toc29762730"/>
      <w:bookmarkStart w:id="101" w:name="_Toc36025905"/>
      <w:bookmarkStart w:id="102" w:name="_Toc44584775"/>
      <w:bookmarkStart w:id="103" w:name="_Toc45869068"/>
      <w:bookmarkStart w:id="104" w:name="_Toc52553627"/>
      <w:bookmarkStart w:id="105" w:name="_Toc61111874"/>
      <w:bookmarkStart w:id="106" w:name="_Toc61125956"/>
      <w:bookmarkStart w:id="107" w:name="_Toc61126117"/>
    </w:p>
    <w:bookmarkEnd w:id="99"/>
    <w:bookmarkEnd w:id="100"/>
    <w:bookmarkEnd w:id="101"/>
    <w:bookmarkEnd w:id="102"/>
    <w:bookmarkEnd w:id="103"/>
    <w:bookmarkEnd w:id="104"/>
    <w:bookmarkEnd w:id="105"/>
    <w:bookmarkEnd w:id="106"/>
    <w:bookmarkEnd w:id="107"/>
    <w:p w14:paraId="14239A63" w14:textId="77777777" w:rsidR="00293796" w:rsidRPr="00293796" w:rsidRDefault="00293796" w:rsidP="00293796">
      <w:pPr>
        <w:keepLines/>
        <w:overflowPunct w:val="0"/>
        <w:autoSpaceDE w:val="0"/>
        <w:autoSpaceDN w:val="0"/>
        <w:adjustRightInd w:val="0"/>
        <w:ind w:left="1135" w:hanging="851"/>
        <w:textAlignment w:val="baseline"/>
        <w:rPr>
          <w:lang w:eastAsia="zh-CN"/>
        </w:rPr>
      </w:pPr>
      <w:r w:rsidRPr="00293796">
        <w:rPr>
          <w:lang w:eastAsia="en-GB"/>
        </w:rPr>
        <w:t>Note:</w:t>
      </w:r>
      <w:r w:rsidRPr="00293796">
        <w:rPr>
          <w:lang w:eastAsia="en-GB"/>
        </w:rP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sidRPr="00293796">
        <w:rPr>
          <w:vertAlign w:val="subscript"/>
          <w:lang w:eastAsia="en-GB"/>
        </w:rPr>
        <w:t>EIRP</w:t>
      </w:r>
      <w:r w:rsidRPr="00293796">
        <w:rPr>
          <w:lang w:eastAsia="en-GB"/>
        </w:rPr>
        <w:t xml:space="preserve"> = P</w:t>
      </w:r>
      <w:r w:rsidRPr="00293796">
        <w:rPr>
          <w:vertAlign w:val="subscript"/>
          <w:lang w:eastAsia="en-GB"/>
        </w:rPr>
        <w:t>E</w:t>
      </w:r>
      <w:r w:rsidRPr="00293796">
        <w:rPr>
          <w:lang w:eastAsia="en-GB"/>
        </w:rPr>
        <w:t xml:space="preserve"> + G</w:t>
      </w:r>
      <w:r w:rsidRPr="00293796">
        <w:rPr>
          <w:vertAlign w:val="subscript"/>
          <w:lang w:eastAsia="en-GB"/>
        </w:rPr>
        <w:t>ant</w:t>
      </w:r>
      <w:r w:rsidRPr="00293796">
        <w:rPr>
          <w:lang w:eastAsia="en-GB"/>
        </w:rPr>
        <w:t xml:space="preserve"> where P</w:t>
      </w:r>
      <w:r w:rsidRPr="00293796">
        <w:rPr>
          <w:vertAlign w:val="subscript"/>
          <w:lang w:eastAsia="en-GB"/>
        </w:rPr>
        <w:t>E</w:t>
      </w:r>
      <w:r w:rsidRPr="00293796">
        <w:rPr>
          <w:lang w:eastAsia="en-GB"/>
        </w:rPr>
        <w:t xml:space="preserve"> denotes the BS unwanted emission level at the antenna connector, G</w:t>
      </w:r>
      <w:r w:rsidRPr="00293796">
        <w:rPr>
          <w:vertAlign w:val="subscript"/>
          <w:lang w:eastAsia="en-GB"/>
        </w:rPr>
        <w:t>ant</w:t>
      </w:r>
      <w:r w:rsidRPr="00293796">
        <w:rPr>
          <w:lang w:eastAsia="en-GB"/>
        </w:rPr>
        <w:t xml:space="preserve"> equals the BS antenna gain minus feeder loss. The requirement defined above provides the characteristics of the base station needed to verify compliance with the regional requirement.</w:t>
      </w:r>
    </w:p>
    <w:p w14:paraId="34E69524" w14:textId="77777777" w:rsidR="00293796" w:rsidRPr="00293796" w:rsidRDefault="00293796" w:rsidP="00293796">
      <w:pPr>
        <w:overflowPunct w:val="0"/>
        <w:autoSpaceDE w:val="0"/>
        <w:autoSpaceDN w:val="0"/>
        <w:adjustRightInd w:val="0"/>
        <w:textAlignment w:val="baseline"/>
        <w:rPr>
          <w:lang w:eastAsia="zh-CN"/>
        </w:rPr>
      </w:pPr>
    </w:p>
    <w:p w14:paraId="0CF4635E" w14:textId="77777777" w:rsidR="00293796" w:rsidRPr="00293796" w:rsidRDefault="00293796" w:rsidP="0029379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8" w:name="_Toc20997796"/>
      <w:bookmarkStart w:id="109" w:name="_Toc29478475"/>
      <w:bookmarkStart w:id="110" w:name="_Toc35933073"/>
      <w:bookmarkStart w:id="111" w:name="_Toc35935361"/>
      <w:bookmarkStart w:id="112" w:name="_Toc37162945"/>
      <w:bookmarkStart w:id="113" w:name="_Toc37173273"/>
      <w:bookmarkStart w:id="114" w:name="_Toc37173525"/>
      <w:bookmarkStart w:id="115" w:name="_Toc44754081"/>
      <w:bookmarkStart w:id="116" w:name="_Toc45825509"/>
      <w:bookmarkStart w:id="117" w:name="_Toc45825761"/>
      <w:bookmarkStart w:id="118" w:name="_Toc45826013"/>
      <w:bookmarkStart w:id="119" w:name="_Toc45826265"/>
      <w:bookmarkStart w:id="120" w:name="_Toc52466431"/>
      <w:bookmarkStart w:id="121" w:name="_Toc66869416"/>
      <w:bookmarkStart w:id="122" w:name="_Toc66872234"/>
      <w:bookmarkStart w:id="123" w:name="_Toc75173391"/>
      <w:bookmarkStart w:id="124" w:name="_Toc76497207"/>
      <w:bookmarkStart w:id="125" w:name="_Toc82894008"/>
      <w:bookmarkStart w:id="126" w:name="_Toc89684539"/>
      <w:bookmarkStart w:id="127" w:name="_Toc98574680"/>
      <w:bookmarkStart w:id="128" w:name="_Toc123306908"/>
      <w:bookmarkStart w:id="129" w:name="_Toc123308053"/>
      <w:bookmarkStart w:id="130" w:name="_Toc124187109"/>
      <w:bookmarkStart w:id="131" w:name="_Toc130824914"/>
      <w:bookmarkStart w:id="132" w:name="_Toc137388774"/>
      <w:bookmarkStart w:id="133" w:name="_Toc137454320"/>
      <w:bookmarkStart w:id="134" w:name="_Toc138894647"/>
      <w:bookmarkStart w:id="135" w:name="_Toc145034805"/>
      <w:r w:rsidRPr="00293796">
        <w:rPr>
          <w:rFonts w:ascii="Arial" w:hAnsi="Arial"/>
          <w:sz w:val="24"/>
          <w:lang w:eastAsia="en-GB"/>
        </w:rPr>
        <w:t>6.6.4.4</w:t>
      </w:r>
      <w:r w:rsidRPr="00293796">
        <w:rPr>
          <w:rFonts w:ascii="Arial" w:hAnsi="Arial"/>
          <w:sz w:val="24"/>
          <w:lang w:eastAsia="en-GB"/>
        </w:rPr>
        <w:tab/>
        <w:t>Co-location with other base stations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694C619" w14:textId="77777777" w:rsidR="00293796" w:rsidRPr="00293796" w:rsidRDefault="00293796" w:rsidP="00293796">
      <w:pPr>
        <w:overflowPunct w:val="0"/>
        <w:autoSpaceDE w:val="0"/>
        <w:autoSpaceDN w:val="0"/>
        <w:adjustRightInd w:val="0"/>
        <w:textAlignment w:val="baseline"/>
        <w:rPr>
          <w:rFonts w:cs="v5.0.0"/>
          <w:lang w:eastAsia="en-GB"/>
        </w:rPr>
      </w:pPr>
      <w:r w:rsidRPr="00293796">
        <w:rPr>
          <w:rFonts w:cs="v5.0.0"/>
          <w:lang w:eastAsia="en-GB"/>
        </w:rPr>
        <w:t>These requirements may be applied for the protection of other BS receivers when GSM900, DCS1800, PCS1900, GSM850, CDMA850, UTRA FDD, UTRA TDD, E-UTRA and/or NR BS are co-located with an E-UTRA BS.</w:t>
      </w:r>
    </w:p>
    <w:p w14:paraId="6480625B" w14:textId="77777777" w:rsidR="00293796" w:rsidRPr="00293796" w:rsidRDefault="00293796" w:rsidP="00293796">
      <w:pPr>
        <w:overflowPunct w:val="0"/>
        <w:autoSpaceDE w:val="0"/>
        <w:autoSpaceDN w:val="0"/>
        <w:adjustRightInd w:val="0"/>
        <w:textAlignment w:val="baseline"/>
        <w:rPr>
          <w:rFonts w:cs="v5.0.0"/>
          <w:lang w:eastAsia="en-GB"/>
        </w:rPr>
      </w:pPr>
      <w:r w:rsidRPr="00293796">
        <w:rPr>
          <w:rFonts w:cs="v5.0.0"/>
          <w:lang w:eastAsia="en-GB"/>
        </w:rPr>
        <w:t>The requirements assume a 30 dB coupling loss between transmitter and receiver</w:t>
      </w:r>
      <w:r w:rsidRPr="00293796">
        <w:rPr>
          <w:rFonts w:cs="v5.0.0"/>
          <w:lang w:eastAsia="zh-CN"/>
        </w:rPr>
        <w:t xml:space="preserve"> </w:t>
      </w:r>
      <w:r w:rsidRPr="00293796">
        <w:rPr>
          <w:lang w:eastAsia="zh-CN"/>
        </w:rPr>
        <w:t xml:space="preserve">and are based on co-location with </w:t>
      </w:r>
      <w:r w:rsidRPr="00293796">
        <w:rPr>
          <w:lang w:eastAsia="en-GB"/>
        </w:rPr>
        <w:t>base stations of the same class</w:t>
      </w:r>
      <w:r w:rsidRPr="00293796">
        <w:rPr>
          <w:rFonts w:cs="v5.0.0"/>
          <w:lang w:eastAsia="en-GB"/>
        </w:rPr>
        <w:t>.</w:t>
      </w:r>
    </w:p>
    <w:p w14:paraId="2C4A1C85" w14:textId="77777777" w:rsidR="00293796" w:rsidRPr="00293796" w:rsidRDefault="00293796" w:rsidP="00293796">
      <w:pPr>
        <w:overflowPunct w:val="0"/>
        <w:autoSpaceDE w:val="0"/>
        <w:autoSpaceDN w:val="0"/>
        <w:adjustRightInd w:val="0"/>
        <w:textAlignment w:val="baseline"/>
        <w:rPr>
          <w:lang w:eastAsia="zh-CN"/>
        </w:rPr>
      </w:pPr>
      <w:r w:rsidRPr="00293796">
        <w:rPr>
          <w:lang w:eastAsia="en-GB"/>
        </w:rPr>
        <w:t xml:space="preserve">The requirements of clause 6.6.4.4 do not apply to base stations only supporting </w:t>
      </w:r>
      <w:r w:rsidRPr="00293796">
        <w:rPr>
          <w:snapToGrid w:val="0"/>
          <w:lang w:eastAsia="en-GB"/>
        </w:rPr>
        <w:t>LTE based 5G terrestrial broadcast.</w:t>
      </w:r>
    </w:p>
    <w:p w14:paraId="3234DD87" w14:textId="77777777" w:rsidR="00293796" w:rsidRPr="00293796" w:rsidRDefault="00293796" w:rsidP="0029379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6" w:name="_Toc20997797"/>
      <w:bookmarkStart w:id="137" w:name="_Toc29478476"/>
      <w:bookmarkStart w:id="138" w:name="_Toc35933074"/>
      <w:bookmarkStart w:id="139" w:name="_Toc35935362"/>
      <w:bookmarkStart w:id="140" w:name="_Toc37162946"/>
      <w:bookmarkStart w:id="141" w:name="_Toc37173274"/>
      <w:bookmarkStart w:id="142" w:name="_Toc37173526"/>
      <w:bookmarkStart w:id="143" w:name="_Toc44754082"/>
      <w:bookmarkStart w:id="144" w:name="_Toc45825510"/>
      <w:bookmarkStart w:id="145" w:name="_Toc45825762"/>
      <w:bookmarkStart w:id="146" w:name="_Toc45826014"/>
      <w:bookmarkStart w:id="147" w:name="_Toc45826266"/>
      <w:bookmarkStart w:id="148" w:name="_Toc52466432"/>
      <w:bookmarkStart w:id="149" w:name="_Toc66869417"/>
      <w:bookmarkStart w:id="150" w:name="_Toc66872235"/>
      <w:bookmarkStart w:id="151" w:name="_Toc75173392"/>
      <w:bookmarkStart w:id="152" w:name="_Toc76497208"/>
      <w:bookmarkStart w:id="153" w:name="_Toc82894009"/>
      <w:bookmarkStart w:id="154" w:name="_Toc89684540"/>
      <w:bookmarkStart w:id="155" w:name="_Toc98574681"/>
      <w:bookmarkStart w:id="156" w:name="_Toc123306909"/>
      <w:bookmarkStart w:id="157" w:name="_Toc123308054"/>
      <w:bookmarkStart w:id="158" w:name="_Toc124187110"/>
      <w:bookmarkStart w:id="159" w:name="_Toc130824915"/>
      <w:bookmarkStart w:id="160" w:name="_Toc137388775"/>
      <w:bookmarkStart w:id="161" w:name="_Toc137454321"/>
      <w:bookmarkStart w:id="162" w:name="_Toc138894648"/>
      <w:bookmarkStart w:id="163" w:name="_Toc145034806"/>
      <w:r w:rsidRPr="00293796">
        <w:rPr>
          <w:rFonts w:ascii="Arial" w:hAnsi="Arial"/>
          <w:sz w:val="22"/>
          <w:lang w:eastAsia="en-GB"/>
        </w:rPr>
        <w:t>6.6.4.4.1</w:t>
      </w:r>
      <w:r w:rsidRPr="00293796">
        <w:rPr>
          <w:rFonts w:ascii="Arial" w:hAnsi="Arial"/>
          <w:sz w:val="22"/>
          <w:lang w:eastAsia="en-GB"/>
        </w:rPr>
        <w:tab/>
        <w:t>Minimum Requirement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1235B43" w14:textId="77777777" w:rsidR="00293796" w:rsidRPr="00293796" w:rsidRDefault="00293796" w:rsidP="00293796">
      <w:pPr>
        <w:keepNext/>
        <w:overflowPunct w:val="0"/>
        <w:autoSpaceDE w:val="0"/>
        <w:autoSpaceDN w:val="0"/>
        <w:adjustRightInd w:val="0"/>
        <w:textAlignment w:val="baseline"/>
        <w:rPr>
          <w:lang w:eastAsia="en-GB"/>
        </w:rPr>
      </w:pPr>
      <w:r w:rsidRPr="00293796">
        <w:rPr>
          <w:lang w:eastAsia="en-GB"/>
        </w:rPr>
        <w:t xml:space="preserve">The power of any spurious emission shall not exceed the limits of Table 6.6.4.4.1-1 for a </w:t>
      </w:r>
      <w:r w:rsidRPr="00293796">
        <w:rPr>
          <w:lang w:eastAsia="zh-CN"/>
        </w:rPr>
        <w:t xml:space="preserve">Wide Area </w:t>
      </w:r>
      <w:r w:rsidRPr="00293796">
        <w:rPr>
          <w:lang w:eastAsia="en-GB"/>
        </w:rPr>
        <w:t>BS where requirements for co-location with a BS type listed in the first column apply.</w:t>
      </w:r>
      <w:r w:rsidRPr="00293796">
        <w:rPr>
          <w:rFonts w:cs="v5.0.0"/>
          <w:lang w:eastAsia="en-GB"/>
        </w:rPr>
        <w:t xml:space="preserve"> For BS capable of multi-band operation, the exclusions and conditions in the Note column of Table 6.6.4.4.1-1 apply for each supported operating band.</w:t>
      </w:r>
      <w:r w:rsidRPr="00293796">
        <w:rPr>
          <w:lang w:eastAsia="en-GB"/>
        </w:rPr>
        <w:t xml:space="preserve"> </w:t>
      </w:r>
      <w:r w:rsidRPr="00293796">
        <w:rPr>
          <w:rFonts w:cs="v3.8.0"/>
          <w:lang w:eastAsia="en-GB"/>
        </w:rPr>
        <w:t xml:space="preserve">For BS </w:t>
      </w:r>
      <w:r w:rsidRPr="00293796">
        <w:rPr>
          <w:rFonts w:cs="v3.8.0"/>
          <w:lang w:eastAsia="en-GB"/>
        </w:rPr>
        <w:lastRenderedPageBreak/>
        <w:t>capable of multi-band operation</w:t>
      </w:r>
      <w:r w:rsidRPr="00293796">
        <w:rPr>
          <w:lang w:eastAsia="en-GB"/>
        </w:rPr>
        <w:t xml:space="preserve"> where multiple bands are mapped on separate antenna connectors, the exclusions and conditions in the Note column of Table 6.6.4.4.1-1 apply for the operating band supported </w:t>
      </w:r>
      <w:r w:rsidRPr="00293796">
        <w:rPr>
          <w:rFonts w:hint="eastAsia"/>
          <w:lang w:eastAsia="zh-CN"/>
        </w:rPr>
        <w:t>at</w:t>
      </w:r>
      <w:r w:rsidRPr="00293796">
        <w:rPr>
          <w:lang w:eastAsia="en-GB"/>
        </w:rPr>
        <w:t xml:space="preserve"> </w:t>
      </w:r>
      <w:r w:rsidRPr="00293796">
        <w:rPr>
          <w:rFonts w:hint="eastAsia"/>
          <w:lang w:eastAsia="zh-CN"/>
        </w:rPr>
        <w:t>that</w:t>
      </w:r>
      <w:r w:rsidRPr="00293796">
        <w:rPr>
          <w:lang w:eastAsia="en-GB"/>
        </w:rPr>
        <w:t xml:space="preserve"> antenna connector.</w:t>
      </w:r>
    </w:p>
    <w:p w14:paraId="3470DD4D" w14:textId="77777777" w:rsidR="00293796" w:rsidRPr="00293796" w:rsidRDefault="00293796" w:rsidP="00293796">
      <w:pPr>
        <w:keepNext/>
        <w:keepLines/>
        <w:overflowPunct w:val="0"/>
        <w:autoSpaceDE w:val="0"/>
        <w:autoSpaceDN w:val="0"/>
        <w:adjustRightInd w:val="0"/>
        <w:spacing w:before="60"/>
        <w:jc w:val="center"/>
        <w:textAlignment w:val="baseline"/>
        <w:rPr>
          <w:rFonts w:ascii="Arial" w:hAnsi="Arial"/>
          <w:b/>
          <w:lang w:eastAsia="en-GB"/>
        </w:rPr>
      </w:pPr>
      <w:r w:rsidRPr="00293796">
        <w:rPr>
          <w:rFonts w:ascii="Arial" w:hAnsi="Arial"/>
          <w:b/>
          <w:lang w:eastAsia="en-GB"/>
        </w:rP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93796" w:rsidRPr="00293796" w14:paraId="2BADDA82" w14:textId="77777777" w:rsidTr="00403CB7">
        <w:trPr>
          <w:cantSplit/>
          <w:jc w:val="center"/>
        </w:trPr>
        <w:tc>
          <w:tcPr>
            <w:tcW w:w="2291" w:type="dxa"/>
          </w:tcPr>
          <w:p w14:paraId="68E6A32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lastRenderedPageBreak/>
              <w:t>Type of co-located BS</w:t>
            </w:r>
          </w:p>
        </w:tc>
        <w:tc>
          <w:tcPr>
            <w:tcW w:w="2291" w:type="dxa"/>
          </w:tcPr>
          <w:p w14:paraId="730DA9E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Frequency range for co-location requirement</w:t>
            </w:r>
          </w:p>
        </w:tc>
        <w:tc>
          <w:tcPr>
            <w:tcW w:w="1235" w:type="dxa"/>
          </w:tcPr>
          <w:p w14:paraId="6E3C704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Maximum Level</w:t>
            </w:r>
          </w:p>
        </w:tc>
        <w:tc>
          <w:tcPr>
            <w:tcW w:w="1414" w:type="dxa"/>
          </w:tcPr>
          <w:p w14:paraId="1FACB18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Measurement Bandwidth</w:t>
            </w:r>
          </w:p>
        </w:tc>
        <w:tc>
          <w:tcPr>
            <w:tcW w:w="1845" w:type="dxa"/>
          </w:tcPr>
          <w:p w14:paraId="3F228DF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Note</w:t>
            </w:r>
          </w:p>
        </w:tc>
      </w:tr>
      <w:tr w:rsidR="00293796" w:rsidRPr="00293796" w14:paraId="64E1B07B" w14:textId="77777777" w:rsidTr="00403CB7">
        <w:trPr>
          <w:cantSplit/>
          <w:jc w:val="center"/>
        </w:trPr>
        <w:tc>
          <w:tcPr>
            <w:tcW w:w="2291" w:type="dxa"/>
          </w:tcPr>
          <w:p w14:paraId="47A47E8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Macro GSM900</w:t>
            </w:r>
          </w:p>
        </w:tc>
        <w:tc>
          <w:tcPr>
            <w:tcW w:w="2291" w:type="dxa"/>
          </w:tcPr>
          <w:p w14:paraId="0C96B79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876-915 MHz</w:t>
            </w:r>
          </w:p>
        </w:tc>
        <w:tc>
          <w:tcPr>
            <w:tcW w:w="1235" w:type="dxa"/>
          </w:tcPr>
          <w:p w14:paraId="0D0DFEB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-98 dBm</w:t>
            </w:r>
          </w:p>
        </w:tc>
        <w:tc>
          <w:tcPr>
            <w:tcW w:w="1414" w:type="dxa"/>
          </w:tcPr>
          <w:p w14:paraId="6CF06FD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100 kHz</w:t>
            </w:r>
          </w:p>
        </w:tc>
        <w:tc>
          <w:tcPr>
            <w:tcW w:w="1845" w:type="dxa"/>
          </w:tcPr>
          <w:p w14:paraId="5EFE828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181675AB" w14:textId="77777777" w:rsidTr="00403CB7">
        <w:trPr>
          <w:cantSplit/>
          <w:jc w:val="center"/>
        </w:trPr>
        <w:tc>
          <w:tcPr>
            <w:tcW w:w="2291" w:type="dxa"/>
          </w:tcPr>
          <w:p w14:paraId="413C572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Macro DCS1800</w:t>
            </w:r>
          </w:p>
        </w:tc>
        <w:tc>
          <w:tcPr>
            <w:tcW w:w="2291" w:type="dxa"/>
          </w:tcPr>
          <w:p w14:paraId="42E8E97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1710 - 1785 MHz</w:t>
            </w:r>
          </w:p>
        </w:tc>
        <w:tc>
          <w:tcPr>
            <w:tcW w:w="1235" w:type="dxa"/>
          </w:tcPr>
          <w:p w14:paraId="7C51095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-98 dBm</w:t>
            </w:r>
          </w:p>
        </w:tc>
        <w:tc>
          <w:tcPr>
            <w:tcW w:w="1414" w:type="dxa"/>
          </w:tcPr>
          <w:p w14:paraId="4BE1292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17F4741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A57D24B" w14:textId="77777777" w:rsidTr="00403CB7">
        <w:trPr>
          <w:cantSplit/>
          <w:jc w:val="center"/>
        </w:trPr>
        <w:tc>
          <w:tcPr>
            <w:tcW w:w="2291" w:type="dxa"/>
          </w:tcPr>
          <w:p w14:paraId="30ACD66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Macro PCS1900</w:t>
            </w:r>
          </w:p>
        </w:tc>
        <w:tc>
          <w:tcPr>
            <w:tcW w:w="2291" w:type="dxa"/>
          </w:tcPr>
          <w:p w14:paraId="71A9C02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1850 - 1910 MHz</w:t>
            </w:r>
          </w:p>
        </w:tc>
        <w:tc>
          <w:tcPr>
            <w:tcW w:w="1235" w:type="dxa"/>
          </w:tcPr>
          <w:p w14:paraId="183D5B6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-98 dBm</w:t>
            </w:r>
          </w:p>
        </w:tc>
        <w:tc>
          <w:tcPr>
            <w:tcW w:w="1414" w:type="dxa"/>
          </w:tcPr>
          <w:p w14:paraId="04E76F8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3DAE7F5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477DDE1" w14:textId="77777777" w:rsidTr="00403CB7">
        <w:trPr>
          <w:cantSplit/>
          <w:jc w:val="center"/>
        </w:trPr>
        <w:tc>
          <w:tcPr>
            <w:tcW w:w="2291" w:type="dxa"/>
          </w:tcPr>
          <w:p w14:paraId="462B6F1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Macro GSM850 or CDMA850</w:t>
            </w:r>
          </w:p>
        </w:tc>
        <w:tc>
          <w:tcPr>
            <w:tcW w:w="2291" w:type="dxa"/>
          </w:tcPr>
          <w:p w14:paraId="0B51E27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824 - 849 MHz</w:t>
            </w:r>
          </w:p>
        </w:tc>
        <w:tc>
          <w:tcPr>
            <w:tcW w:w="1235" w:type="dxa"/>
          </w:tcPr>
          <w:p w14:paraId="5F6A5EB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-98 dBm</w:t>
            </w:r>
          </w:p>
        </w:tc>
        <w:tc>
          <w:tcPr>
            <w:tcW w:w="1414" w:type="dxa"/>
          </w:tcPr>
          <w:p w14:paraId="0EBFE6F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730BBDA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034EAA3" w14:textId="77777777" w:rsidTr="00403CB7">
        <w:trPr>
          <w:cantSplit/>
          <w:jc w:val="center"/>
        </w:trPr>
        <w:tc>
          <w:tcPr>
            <w:tcW w:w="2291" w:type="dxa"/>
          </w:tcPr>
          <w:p w14:paraId="2587C05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en-GB"/>
              </w:rPr>
              <w:t>WA UTRA FDD Band I or E-UTRA Band 1</w:t>
            </w:r>
            <w:r w:rsidRPr="00293796">
              <w:rPr>
                <w:rFonts w:ascii="Arial" w:eastAsia="DengXian" w:hAnsi="Arial" w:cs="v5.0.0"/>
                <w:sz w:val="18"/>
                <w:lang w:val="sv-SE" w:eastAsia="en-GB"/>
              </w:rPr>
              <w:t xml:space="preserve"> or NR Band n1</w:t>
            </w:r>
          </w:p>
        </w:tc>
        <w:tc>
          <w:tcPr>
            <w:tcW w:w="2291" w:type="dxa"/>
          </w:tcPr>
          <w:p w14:paraId="63EB1EB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1920 - 1980 MHz</w:t>
            </w:r>
          </w:p>
          <w:p w14:paraId="4E05A95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4A3E798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Pr>
          <w:p w14:paraId="59C8DA6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096E86C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3C16E252" w14:textId="77777777" w:rsidTr="00403CB7">
        <w:trPr>
          <w:cantSplit/>
          <w:jc w:val="center"/>
        </w:trPr>
        <w:tc>
          <w:tcPr>
            <w:tcW w:w="2291" w:type="dxa"/>
          </w:tcPr>
          <w:p w14:paraId="391A5C7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en-GB"/>
              </w:rPr>
              <w:t>WA UTRA FDD Band II or E-UTRA Band 2</w:t>
            </w:r>
            <w:r w:rsidRPr="00293796">
              <w:rPr>
                <w:rFonts w:ascii="Arial" w:eastAsia="DengXian" w:hAnsi="Arial" w:cs="v5.0.0"/>
                <w:sz w:val="18"/>
                <w:lang w:val="sv-SE" w:eastAsia="en-GB"/>
              </w:rPr>
              <w:t xml:space="preserve"> or NR Band n2</w:t>
            </w:r>
          </w:p>
        </w:tc>
        <w:tc>
          <w:tcPr>
            <w:tcW w:w="2291" w:type="dxa"/>
          </w:tcPr>
          <w:p w14:paraId="4359EE6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1850 - 1910 MHz</w:t>
            </w:r>
          </w:p>
          <w:p w14:paraId="6C1C204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0E0F912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Pr>
          <w:p w14:paraId="06411A2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0A961E5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CDF6788" w14:textId="77777777" w:rsidTr="00403CB7">
        <w:trPr>
          <w:cantSplit/>
          <w:jc w:val="center"/>
        </w:trPr>
        <w:tc>
          <w:tcPr>
            <w:tcW w:w="2291" w:type="dxa"/>
          </w:tcPr>
          <w:p w14:paraId="54F5412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en-GB"/>
              </w:rPr>
              <w:t>WA UTRA FDD Band III or E-UTRA Band 3</w:t>
            </w:r>
            <w:r w:rsidRPr="00293796">
              <w:rPr>
                <w:rFonts w:ascii="Arial" w:eastAsia="DengXian" w:hAnsi="Arial" w:cs="v5.0.0"/>
                <w:sz w:val="18"/>
                <w:lang w:val="sv-SE" w:eastAsia="en-GB"/>
              </w:rPr>
              <w:t xml:space="preserve"> or NR Band n3</w:t>
            </w:r>
          </w:p>
        </w:tc>
        <w:tc>
          <w:tcPr>
            <w:tcW w:w="2291" w:type="dxa"/>
          </w:tcPr>
          <w:p w14:paraId="5FD1351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1710 - 1785 MHz</w:t>
            </w:r>
          </w:p>
        </w:tc>
        <w:tc>
          <w:tcPr>
            <w:tcW w:w="1235" w:type="dxa"/>
          </w:tcPr>
          <w:p w14:paraId="77EE3E2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Pr>
          <w:p w14:paraId="09D2F14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7C7EF08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0F217F45" w14:textId="77777777" w:rsidTr="00403CB7">
        <w:trPr>
          <w:cantSplit/>
          <w:jc w:val="center"/>
        </w:trPr>
        <w:tc>
          <w:tcPr>
            <w:tcW w:w="2291" w:type="dxa"/>
          </w:tcPr>
          <w:p w14:paraId="11938E4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en-GB"/>
              </w:rPr>
              <w:t>WA UTRA FDD Band IV or E-UTRA Band 4</w:t>
            </w:r>
          </w:p>
        </w:tc>
        <w:tc>
          <w:tcPr>
            <w:tcW w:w="2291" w:type="dxa"/>
          </w:tcPr>
          <w:p w14:paraId="64C5B9F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1710 - 1755 MHz</w:t>
            </w:r>
          </w:p>
        </w:tc>
        <w:tc>
          <w:tcPr>
            <w:tcW w:w="1235" w:type="dxa"/>
          </w:tcPr>
          <w:p w14:paraId="107B3A5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Pr>
          <w:p w14:paraId="627971F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68152B0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19CF201" w14:textId="77777777" w:rsidTr="00403CB7">
        <w:trPr>
          <w:cantSplit/>
          <w:jc w:val="center"/>
        </w:trPr>
        <w:tc>
          <w:tcPr>
            <w:tcW w:w="2291" w:type="dxa"/>
          </w:tcPr>
          <w:p w14:paraId="131C42F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en-GB"/>
              </w:rPr>
              <w:t>WA UTRA FDD Band V or E-UTRA Band 5</w:t>
            </w:r>
            <w:r w:rsidRPr="00293796">
              <w:rPr>
                <w:rFonts w:ascii="Arial" w:eastAsia="DengXian" w:hAnsi="Arial" w:cs="v5.0.0"/>
                <w:sz w:val="18"/>
                <w:lang w:val="sv-SE" w:eastAsia="en-GB"/>
              </w:rPr>
              <w:t xml:space="preserve"> or NR Band n5</w:t>
            </w:r>
          </w:p>
        </w:tc>
        <w:tc>
          <w:tcPr>
            <w:tcW w:w="2291" w:type="dxa"/>
          </w:tcPr>
          <w:p w14:paraId="3E421A2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824 - 849 MHz</w:t>
            </w:r>
          </w:p>
        </w:tc>
        <w:tc>
          <w:tcPr>
            <w:tcW w:w="1235" w:type="dxa"/>
          </w:tcPr>
          <w:p w14:paraId="08F33AB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Pr>
          <w:p w14:paraId="7621514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773905B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1505CF22" w14:textId="77777777" w:rsidTr="00403CB7">
        <w:trPr>
          <w:cantSplit/>
          <w:jc w:val="center"/>
        </w:trPr>
        <w:tc>
          <w:tcPr>
            <w:tcW w:w="2291" w:type="dxa"/>
          </w:tcPr>
          <w:p w14:paraId="5CFCF6F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en-GB"/>
              </w:rPr>
              <w:t>WA UTRA FDD Band VI, XIX or E-UTRA Band 6, 19</w:t>
            </w:r>
          </w:p>
        </w:tc>
        <w:tc>
          <w:tcPr>
            <w:tcW w:w="2291" w:type="dxa"/>
          </w:tcPr>
          <w:p w14:paraId="6F9A489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830 - 845 MHz </w:t>
            </w:r>
          </w:p>
        </w:tc>
        <w:tc>
          <w:tcPr>
            <w:tcW w:w="1235" w:type="dxa"/>
          </w:tcPr>
          <w:p w14:paraId="0CDF251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Pr>
          <w:p w14:paraId="679FB12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745C53B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02DAB140" w14:textId="77777777" w:rsidTr="00403CB7">
        <w:trPr>
          <w:cantSplit/>
          <w:jc w:val="center"/>
        </w:trPr>
        <w:tc>
          <w:tcPr>
            <w:tcW w:w="2291" w:type="dxa"/>
          </w:tcPr>
          <w:p w14:paraId="1AE811D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WA UTRA FDD Band VII or E-UTRA Band 7</w:t>
            </w:r>
            <w:r w:rsidRPr="00293796">
              <w:rPr>
                <w:rFonts w:ascii="Arial" w:eastAsia="DengXian" w:hAnsi="Arial" w:cs="v5.0.0"/>
                <w:sz w:val="18"/>
                <w:lang w:val="sv-SE" w:eastAsia="en-GB"/>
              </w:rPr>
              <w:t xml:space="preserve"> or NR Band n7</w:t>
            </w:r>
          </w:p>
        </w:tc>
        <w:tc>
          <w:tcPr>
            <w:tcW w:w="2291" w:type="dxa"/>
          </w:tcPr>
          <w:p w14:paraId="5401FBD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2500 - 2570 MHz</w:t>
            </w:r>
          </w:p>
        </w:tc>
        <w:tc>
          <w:tcPr>
            <w:tcW w:w="1235" w:type="dxa"/>
          </w:tcPr>
          <w:p w14:paraId="6B27358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Pr>
          <w:p w14:paraId="5A3E693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275855A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0E0DAA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ACEA5F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WA UTRA FDD Band VIII or E-UTRA Band 8</w:t>
            </w:r>
            <w:r w:rsidRPr="00293796">
              <w:rPr>
                <w:rFonts w:ascii="Arial" w:eastAsia="DengXian" w:hAnsi="Arial" w:cs="v5.0.0"/>
                <w:sz w:val="18"/>
                <w:lang w:val="sv-SE" w:eastAsia="en-GB"/>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4C1B3A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880 - 915 MHz</w:t>
            </w:r>
          </w:p>
        </w:tc>
        <w:tc>
          <w:tcPr>
            <w:tcW w:w="1235" w:type="dxa"/>
            <w:tcBorders>
              <w:top w:val="single" w:sz="4" w:space="0" w:color="auto"/>
              <w:left w:val="single" w:sz="4" w:space="0" w:color="auto"/>
              <w:bottom w:val="single" w:sz="4" w:space="0" w:color="auto"/>
              <w:right w:val="single" w:sz="4" w:space="0" w:color="auto"/>
            </w:tcBorders>
          </w:tcPr>
          <w:p w14:paraId="1616AE2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7F23810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01AD81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524E684C" w14:textId="77777777" w:rsidTr="00403CB7">
        <w:trPr>
          <w:cantSplit/>
          <w:jc w:val="center"/>
        </w:trPr>
        <w:tc>
          <w:tcPr>
            <w:tcW w:w="2291" w:type="dxa"/>
          </w:tcPr>
          <w:p w14:paraId="7D31DD0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WA UTRA FDD Band IX or E-UTRA Band 9</w:t>
            </w:r>
          </w:p>
        </w:tc>
        <w:tc>
          <w:tcPr>
            <w:tcW w:w="2291" w:type="dxa"/>
          </w:tcPr>
          <w:p w14:paraId="7CF9997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1749.9 - 1784.9 MHz</w:t>
            </w:r>
          </w:p>
        </w:tc>
        <w:tc>
          <w:tcPr>
            <w:tcW w:w="1235" w:type="dxa"/>
          </w:tcPr>
          <w:p w14:paraId="0E81DD3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Pr>
          <w:p w14:paraId="2710AFF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463AA16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73EC300" w14:textId="77777777" w:rsidTr="00403CB7">
        <w:trPr>
          <w:cantSplit/>
          <w:jc w:val="center"/>
        </w:trPr>
        <w:tc>
          <w:tcPr>
            <w:tcW w:w="2291" w:type="dxa"/>
          </w:tcPr>
          <w:p w14:paraId="250405D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WA UTRA FDD Band X or E-UTRA Band 10</w:t>
            </w:r>
          </w:p>
        </w:tc>
        <w:tc>
          <w:tcPr>
            <w:tcW w:w="2291" w:type="dxa"/>
          </w:tcPr>
          <w:p w14:paraId="26603DC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1710 - 1770 MHz</w:t>
            </w:r>
          </w:p>
        </w:tc>
        <w:tc>
          <w:tcPr>
            <w:tcW w:w="1235" w:type="dxa"/>
          </w:tcPr>
          <w:p w14:paraId="552FCC9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Pr>
          <w:p w14:paraId="25C9BFD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47D23B6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54B61CC3" w14:textId="77777777" w:rsidTr="00403CB7">
        <w:trPr>
          <w:cantSplit/>
          <w:jc w:val="center"/>
        </w:trPr>
        <w:tc>
          <w:tcPr>
            <w:tcW w:w="2291" w:type="dxa"/>
          </w:tcPr>
          <w:p w14:paraId="6DCBC13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WA UTRA FDD Band XI or E-UTRA Band 11</w:t>
            </w:r>
          </w:p>
        </w:tc>
        <w:tc>
          <w:tcPr>
            <w:tcW w:w="2291" w:type="dxa"/>
          </w:tcPr>
          <w:p w14:paraId="3CC17D7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1427.9 –1447.9  MHz</w:t>
            </w:r>
          </w:p>
        </w:tc>
        <w:tc>
          <w:tcPr>
            <w:tcW w:w="1235" w:type="dxa"/>
          </w:tcPr>
          <w:p w14:paraId="65F6B6D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Pr>
          <w:p w14:paraId="44D0241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0004D6E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ja-JP"/>
              </w:rPr>
              <w:t>This is not applicable to E-UTRA BS operating in Band 50 or 75</w:t>
            </w:r>
          </w:p>
        </w:tc>
      </w:tr>
      <w:tr w:rsidR="00293796" w:rsidRPr="00293796" w14:paraId="73180FC1" w14:textId="77777777" w:rsidTr="00403CB7">
        <w:trPr>
          <w:cantSplit/>
          <w:jc w:val="center"/>
        </w:trPr>
        <w:tc>
          <w:tcPr>
            <w:tcW w:w="2291" w:type="dxa"/>
          </w:tcPr>
          <w:p w14:paraId="697A367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en-GB"/>
              </w:rPr>
              <w:t>WA</w:t>
            </w:r>
            <w:r w:rsidRPr="00293796">
              <w:rPr>
                <w:rFonts w:ascii="Arial" w:hAnsi="Arial" w:cs="Arial"/>
                <w:sz w:val="18"/>
                <w:lang w:val="sv-SE" w:eastAsia="en-GB"/>
              </w:rPr>
              <w:t xml:space="preserve"> UTRA FDD Band XII or</w:t>
            </w:r>
          </w:p>
          <w:p w14:paraId="108746F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Arial"/>
                <w:sz w:val="18"/>
                <w:lang w:val="sv-SE" w:eastAsia="en-GB"/>
              </w:rPr>
              <w:t>E-UTRA Band 12</w:t>
            </w:r>
            <w:r w:rsidRPr="00293796">
              <w:rPr>
                <w:rFonts w:ascii="Arial" w:eastAsia="DengXian" w:hAnsi="Arial" w:cs="v5.0.0"/>
                <w:sz w:val="18"/>
                <w:lang w:val="sv-SE" w:eastAsia="en-GB"/>
              </w:rPr>
              <w:t xml:space="preserve"> or NR Band n12</w:t>
            </w:r>
          </w:p>
        </w:tc>
        <w:tc>
          <w:tcPr>
            <w:tcW w:w="2291" w:type="dxa"/>
          </w:tcPr>
          <w:p w14:paraId="30BA819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699 - 716 MHz</w:t>
            </w:r>
          </w:p>
        </w:tc>
        <w:tc>
          <w:tcPr>
            <w:tcW w:w="1235" w:type="dxa"/>
          </w:tcPr>
          <w:p w14:paraId="7E0A747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Pr>
          <w:p w14:paraId="7222E7A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401EA7C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6674410" w14:textId="77777777" w:rsidTr="00403CB7">
        <w:trPr>
          <w:cantSplit/>
          <w:jc w:val="center"/>
        </w:trPr>
        <w:tc>
          <w:tcPr>
            <w:tcW w:w="2291" w:type="dxa"/>
          </w:tcPr>
          <w:p w14:paraId="7D21465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en-GB"/>
              </w:rPr>
              <w:t>WA</w:t>
            </w:r>
            <w:r w:rsidRPr="00293796">
              <w:rPr>
                <w:rFonts w:ascii="Arial" w:hAnsi="Arial" w:cs="Arial"/>
                <w:sz w:val="18"/>
                <w:lang w:val="sv-SE" w:eastAsia="en-GB"/>
              </w:rPr>
              <w:t xml:space="preserve"> UTRA FDD Band XIII or</w:t>
            </w:r>
          </w:p>
          <w:p w14:paraId="0095435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Arial"/>
                <w:sz w:val="18"/>
                <w:lang w:val="sv-SE" w:eastAsia="en-GB"/>
              </w:rPr>
              <w:t>E-UTRA Band 13 or NR Band n13</w:t>
            </w:r>
          </w:p>
        </w:tc>
        <w:tc>
          <w:tcPr>
            <w:tcW w:w="2291" w:type="dxa"/>
          </w:tcPr>
          <w:p w14:paraId="794432B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777 - 787 MHz</w:t>
            </w:r>
          </w:p>
        </w:tc>
        <w:tc>
          <w:tcPr>
            <w:tcW w:w="1235" w:type="dxa"/>
          </w:tcPr>
          <w:p w14:paraId="4859C05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Pr>
          <w:p w14:paraId="3633A6C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7692522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0C2F406A" w14:textId="77777777" w:rsidTr="00403CB7">
        <w:trPr>
          <w:cantSplit/>
          <w:jc w:val="center"/>
        </w:trPr>
        <w:tc>
          <w:tcPr>
            <w:tcW w:w="2291" w:type="dxa"/>
          </w:tcPr>
          <w:p w14:paraId="22AB112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en-GB"/>
              </w:rPr>
              <w:t>WA</w:t>
            </w:r>
            <w:r w:rsidRPr="00293796">
              <w:rPr>
                <w:rFonts w:ascii="Arial" w:hAnsi="Arial" w:cs="Arial"/>
                <w:sz w:val="18"/>
                <w:lang w:val="sv-SE" w:eastAsia="en-GB"/>
              </w:rPr>
              <w:t xml:space="preserve"> UTRA FDD Band XIV or</w:t>
            </w:r>
          </w:p>
          <w:p w14:paraId="17BEAC6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Arial"/>
                <w:sz w:val="18"/>
                <w:lang w:val="sv-SE" w:eastAsia="en-GB"/>
              </w:rPr>
              <w:t>E-UTRA Band 14 or NR Band n14</w:t>
            </w:r>
          </w:p>
        </w:tc>
        <w:tc>
          <w:tcPr>
            <w:tcW w:w="2291" w:type="dxa"/>
          </w:tcPr>
          <w:p w14:paraId="08E81EE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788 - 798 MHz</w:t>
            </w:r>
          </w:p>
        </w:tc>
        <w:tc>
          <w:tcPr>
            <w:tcW w:w="1235" w:type="dxa"/>
          </w:tcPr>
          <w:p w14:paraId="4BF6E5C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Pr>
          <w:p w14:paraId="59D8E26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707323B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1BA8422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BC6D6E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WA</w:t>
            </w:r>
            <w:r w:rsidRPr="00293796">
              <w:rPr>
                <w:rFonts w:ascii="Arial" w:hAnsi="Arial" w:cs="Arial"/>
                <w:sz w:val="18"/>
                <w:lang w:eastAsia="en-GB"/>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662E74A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704 - 716 MHz</w:t>
            </w:r>
          </w:p>
        </w:tc>
        <w:tc>
          <w:tcPr>
            <w:tcW w:w="1235" w:type="dxa"/>
            <w:tcBorders>
              <w:top w:val="single" w:sz="4" w:space="0" w:color="auto"/>
              <w:left w:val="single" w:sz="4" w:space="0" w:color="auto"/>
              <w:bottom w:val="single" w:sz="4" w:space="0" w:color="auto"/>
              <w:right w:val="single" w:sz="4" w:space="0" w:color="auto"/>
            </w:tcBorders>
          </w:tcPr>
          <w:p w14:paraId="1F3E926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3E840BF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ACB7DD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4210A7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0FFAFDC" w14:textId="0C094E89"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WA</w:t>
            </w:r>
            <w:r w:rsidRPr="00293796">
              <w:rPr>
                <w:rFonts w:ascii="Arial" w:hAnsi="Arial" w:cs="Arial"/>
                <w:sz w:val="18"/>
                <w:lang w:eastAsia="en-GB"/>
              </w:rPr>
              <w:t xml:space="preserve"> E-UTRA Band 18</w:t>
            </w:r>
            <w:ins w:id="164" w:author="Man Hung Ng (Nokia)" w:date="2023-11-01T12:26:00Z">
              <w:r w:rsidRPr="00293796">
                <w:rPr>
                  <w:rFonts w:ascii="Arial" w:hAnsi="Arial" w:cs="Arial"/>
                  <w:sz w:val="18"/>
                  <w:lang w:eastAsia="en-GB"/>
                </w:rPr>
                <w:t xml:space="preserve"> or NR Band n1</w:t>
              </w:r>
              <w:r>
                <w:rPr>
                  <w:rFonts w:ascii="Arial" w:hAnsi="Arial" w:cs="Arial"/>
                  <w:sz w:val="18"/>
                  <w:lang w:eastAsia="en-GB"/>
                </w:rPr>
                <w:t>8</w:t>
              </w:r>
            </w:ins>
          </w:p>
        </w:tc>
        <w:tc>
          <w:tcPr>
            <w:tcW w:w="2291" w:type="dxa"/>
            <w:tcBorders>
              <w:top w:val="single" w:sz="4" w:space="0" w:color="auto"/>
              <w:left w:val="single" w:sz="4" w:space="0" w:color="auto"/>
              <w:bottom w:val="single" w:sz="4" w:space="0" w:color="auto"/>
              <w:right w:val="single" w:sz="4" w:space="0" w:color="auto"/>
            </w:tcBorders>
          </w:tcPr>
          <w:p w14:paraId="0C0A59E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815 - 830 MHz</w:t>
            </w:r>
          </w:p>
        </w:tc>
        <w:tc>
          <w:tcPr>
            <w:tcW w:w="1235" w:type="dxa"/>
            <w:tcBorders>
              <w:top w:val="single" w:sz="4" w:space="0" w:color="auto"/>
              <w:left w:val="single" w:sz="4" w:space="0" w:color="auto"/>
              <w:bottom w:val="single" w:sz="4" w:space="0" w:color="auto"/>
              <w:right w:val="single" w:sz="4" w:space="0" w:color="auto"/>
            </w:tcBorders>
          </w:tcPr>
          <w:p w14:paraId="0427914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7CFCA6D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3991E0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A530E1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29B6BF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en-GB"/>
              </w:rPr>
              <w:t>WA</w:t>
            </w:r>
            <w:r w:rsidRPr="00293796">
              <w:rPr>
                <w:rFonts w:ascii="Arial" w:hAnsi="Arial" w:cs="Arial"/>
                <w:sz w:val="18"/>
                <w:lang w:val="sv-SE" w:eastAsia="en-GB"/>
              </w:rPr>
              <w:t xml:space="preserve"> UTRA FDD Band XX or E-UTRA Band 20</w:t>
            </w:r>
            <w:r w:rsidRPr="00293796">
              <w:rPr>
                <w:rFonts w:ascii="Arial" w:eastAsia="DengXian" w:hAnsi="Arial" w:cs="v5.0.0"/>
                <w:sz w:val="18"/>
                <w:lang w:val="sv-SE" w:eastAsia="en-GB"/>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F89E2C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832 - 862 MHz</w:t>
            </w:r>
          </w:p>
        </w:tc>
        <w:tc>
          <w:tcPr>
            <w:tcW w:w="1235" w:type="dxa"/>
            <w:tcBorders>
              <w:top w:val="single" w:sz="4" w:space="0" w:color="auto"/>
              <w:left w:val="single" w:sz="4" w:space="0" w:color="auto"/>
              <w:bottom w:val="single" w:sz="4" w:space="0" w:color="auto"/>
              <w:right w:val="single" w:sz="4" w:space="0" w:color="auto"/>
            </w:tcBorders>
          </w:tcPr>
          <w:p w14:paraId="27CDFCC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246659B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58DC1D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171B89D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F500A7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en-GB"/>
              </w:rPr>
              <w:t>WA</w:t>
            </w:r>
            <w:r w:rsidRPr="00293796">
              <w:rPr>
                <w:rFonts w:ascii="Arial" w:hAnsi="Arial" w:cs="Arial"/>
                <w:sz w:val="18"/>
                <w:lang w:val="sv-SE" w:eastAsia="en-GB"/>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4CADE14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1447.9 – 1462.9 MHz</w:t>
            </w:r>
          </w:p>
        </w:tc>
        <w:tc>
          <w:tcPr>
            <w:tcW w:w="1235" w:type="dxa"/>
            <w:tcBorders>
              <w:top w:val="single" w:sz="4" w:space="0" w:color="auto"/>
              <w:left w:val="single" w:sz="4" w:space="0" w:color="auto"/>
              <w:bottom w:val="single" w:sz="4" w:space="0" w:color="auto"/>
              <w:right w:val="single" w:sz="4" w:space="0" w:color="auto"/>
            </w:tcBorders>
          </w:tcPr>
          <w:p w14:paraId="45A8322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6099592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5FD726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ja-JP"/>
              </w:rPr>
              <w:t>This is not applicable to E-UTRA BS operating in Band 32, 50 or 75</w:t>
            </w:r>
          </w:p>
        </w:tc>
      </w:tr>
      <w:tr w:rsidR="00293796" w:rsidRPr="00293796" w14:paraId="073090D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6844A5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WA</w:t>
            </w:r>
            <w:r w:rsidRPr="00293796">
              <w:rPr>
                <w:rFonts w:ascii="Arial" w:hAnsi="Arial" w:cs="Arial"/>
                <w:sz w:val="18"/>
                <w:lang w:val="sv-SE" w:eastAsia="en-GB"/>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C248C6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3410  – 3490 MHz</w:t>
            </w:r>
          </w:p>
        </w:tc>
        <w:tc>
          <w:tcPr>
            <w:tcW w:w="1235" w:type="dxa"/>
            <w:tcBorders>
              <w:top w:val="single" w:sz="4" w:space="0" w:color="auto"/>
              <w:left w:val="single" w:sz="4" w:space="0" w:color="auto"/>
              <w:bottom w:val="single" w:sz="4" w:space="0" w:color="auto"/>
              <w:right w:val="single" w:sz="4" w:space="0" w:color="auto"/>
            </w:tcBorders>
          </w:tcPr>
          <w:p w14:paraId="512BFA8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1F35F6A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4449C6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 42</w:t>
            </w:r>
          </w:p>
        </w:tc>
      </w:tr>
      <w:tr w:rsidR="00293796" w:rsidRPr="00293796" w14:paraId="388BB01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D31E40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WA</w:t>
            </w:r>
            <w:r w:rsidRPr="00293796">
              <w:rPr>
                <w:rFonts w:ascii="Arial" w:hAnsi="Arial" w:cs="Arial"/>
                <w:sz w:val="18"/>
                <w:lang w:eastAsia="en-GB"/>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2E05721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1626.5 – 1660.5 MHz</w:t>
            </w:r>
          </w:p>
        </w:tc>
        <w:tc>
          <w:tcPr>
            <w:tcW w:w="1235" w:type="dxa"/>
            <w:tcBorders>
              <w:top w:val="single" w:sz="4" w:space="0" w:color="auto"/>
              <w:left w:val="single" w:sz="4" w:space="0" w:color="auto"/>
              <w:bottom w:val="single" w:sz="4" w:space="0" w:color="auto"/>
              <w:right w:val="single" w:sz="4" w:space="0" w:color="auto"/>
            </w:tcBorders>
          </w:tcPr>
          <w:p w14:paraId="21F6303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7CA4D51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A8EEFA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5E3815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1EFD39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zh-CN"/>
              </w:rPr>
              <w:lastRenderedPageBreak/>
              <w:t xml:space="preserve">WA </w:t>
            </w:r>
            <w:r w:rsidRPr="00293796">
              <w:rPr>
                <w:rFonts w:ascii="Arial" w:hAnsi="Arial" w:cs="Arial"/>
                <w:sz w:val="18"/>
                <w:lang w:val="sv-SE" w:eastAsia="en-GB"/>
              </w:rPr>
              <w:t>UTRA FDD Band XXV or</w:t>
            </w:r>
          </w:p>
          <w:p w14:paraId="4896767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Arial"/>
                <w:sz w:val="18"/>
                <w:lang w:val="sv-SE" w:eastAsia="en-GB"/>
              </w:rPr>
              <w:t>E-UTRA Band 25</w:t>
            </w:r>
            <w:r w:rsidRPr="00293796">
              <w:rPr>
                <w:rFonts w:ascii="Arial" w:eastAsia="DengXian" w:hAnsi="Arial" w:cs="v5.0.0"/>
                <w:sz w:val="18"/>
                <w:lang w:val="sv-SE" w:eastAsia="en-GB"/>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F4BAF2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1850 – 1915 MHz</w:t>
            </w:r>
          </w:p>
        </w:tc>
        <w:tc>
          <w:tcPr>
            <w:tcW w:w="1235" w:type="dxa"/>
            <w:tcBorders>
              <w:top w:val="single" w:sz="4" w:space="0" w:color="auto"/>
              <w:left w:val="single" w:sz="4" w:space="0" w:color="auto"/>
              <w:bottom w:val="single" w:sz="4" w:space="0" w:color="auto"/>
              <w:right w:val="single" w:sz="4" w:space="0" w:color="auto"/>
            </w:tcBorders>
          </w:tcPr>
          <w:p w14:paraId="258BA25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78E0CE4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355993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6E0D98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3E690F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zh-CN"/>
              </w:rPr>
              <w:t xml:space="preserve">WA </w:t>
            </w:r>
            <w:r w:rsidRPr="00293796">
              <w:rPr>
                <w:rFonts w:ascii="Arial" w:hAnsi="Arial" w:cs="Arial"/>
                <w:sz w:val="18"/>
                <w:lang w:val="sv-SE" w:eastAsia="en-GB"/>
              </w:rPr>
              <w:t>UTRA FDD Band XXVI or</w:t>
            </w:r>
          </w:p>
          <w:p w14:paraId="1F545F2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zh-CN"/>
              </w:rPr>
            </w:pPr>
            <w:r w:rsidRPr="00293796">
              <w:rPr>
                <w:rFonts w:ascii="Arial" w:hAnsi="Arial" w:cs="Arial"/>
                <w:sz w:val="18"/>
                <w:lang w:val="sv-SE" w:eastAsia="en-GB"/>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02D3F61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814 – 849 MHz</w:t>
            </w:r>
          </w:p>
        </w:tc>
        <w:tc>
          <w:tcPr>
            <w:tcW w:w="1235" w:type="dxa"/>
            <w:tcBorders>
              <w:top w:val="single" w:sz="4" w:space="0" w:color="auto"/>
              <w:left w:val="single" w:sz="4" w:space="0" w:color="auto"/>
              <w:bottom w:val="single" w:sz="4" w:space="0" w:color="auto"/>
              <w:right w:val="single" w:sz="4" w:space="0" w:color="auto"/>
            </w:tcBorders>
          </w:tcPr>
          <w:p w14:paraId="1894F22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251995B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190462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14B5F59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B05FE3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zh-CN"/>
              </w:rPr>
            </w:pPr>
            <w:r w:rsidRPr="00293796">
              <w:rPr>
                <w:rFonts w:ascii="Arial" w:hAnsi="Arial" w:cs="v5.0.0"/>
                <w:sz w:val="18"/>
                <w:lang w:eastAsia="zh-CN"/>
              </w:rPr>
              <w:t xml:space="preserve">WA </w:t>
            </w:r>
            <w:r w:rsidRPr="00293796">
              <w:rPr>
                <w:rFonts w:ascii="Arial" w:hAnsi="Arial" w:cs="v5.0.0"/>
                <w:sz w:val="18"/>
                <w:lang w:eastAsia="en-GB"/>
              </w:rPr>
              <w:t>E-UTRA Band 27</w:t>
            </w:r>
          </w:p>
        </w:tc>
        <w:tc>
          <w:tcPr>
            <w:tcW w:w="2291" w:type="dxa"/>
            <w:tcBorders>
              <w:top w:val="single" w:sz="4" w:space="0" w:color="auto"/>
              <w:left w:val="single" w:sz="4" w:space="0" w:color="auto"/>
              <w:bottom w:val="single" w:sz="4" w:space="0" w:color="auto"/>
              <w:right w:val="single" w:sz="4" w:space="0" w:color="auto"/>
            </w:tcBorders>
          </w:tcPr>
          <w:p w14:paraId="1FF551E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2152E16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039F17C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95ECB9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112ACE0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39C6EF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zh-CN"/>
              </w:rPr>
            </w:pPr>
            <w:r w:rsidRPr="00293796">
              <w:rPr>
                <w:rFonts w:ascii="Arial" w:hAnsi="Arial" w:cs="v5.0.0"/>
                <w:sz w:val="18"/>
                <w:lang w:eastAsia="en-GB"/>
              </w:rPr>
              <w:t>WA</w:t>
            </w:r>
            <w:r w:rsidRPr="00293796">
              <w:rPr>
                <w:rFonts w:ascii="Arial" w:hAnsi="Arial" w:cs="Arial"/>
                <w:sz w:val="18"/>
                <w:lang w:eastAsia="en-GB"/>
              </w:rPr>
              <w:t xml:space="preserve"> E-UTRA Band 2</w:t>
            </w:r>
            <w:r w:rsidRPr="00293796">
              <w:rPr>
                <w:rFonts w:ascii="Arial" w:hAnsi="Arial" w:cs="Arial" w:hint="eastAsia"/>
                <w:sz w:val="18"/>
                <w:lang w:eastAsia="en-GB"/>
              </w:rPr>
              <w:t>8</w:t>
            </w:r>
            <w:r w:rsidRPr="00293796">
              <w:rPr>
                <w:rFonts w:ascii="Arial" w:eastAsia="DengXian" w:hAnsi="Arial" w:cs="v5.0.0"/>
                <w:sz w:val="18"/>
                <w:lang w:val="sv-SE" w:eastAsia="en-GB"/>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435AA96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en-GB"/>
              </w:rPr>
              <w:t>703</w:t>
            </w:r>
            <w:r w:rsidRPr="00293796">
              <w:rPr>
                <w:rFonts w:ascii="Arial" w:hAnsi="Arial" w:cs="Arial"/>
                <w:sz w:val="18"/>
                <w:lang w:eastAsia="en-GB"/>
              </w:rPr>
              <w:t xml:space="preserve"> – </w:t>
            </w:r>
            <w:r w:rsidRPr="00293796">
              <w:rPr>
                <w:rFonts w:ascii="Arial" w:hAnsi="Arial" w:cs="Arial" w:hint="eastAsia"/>
                <w:sz w:val="18"/>
                <w:lang w:eastAsia="en-GB"/>
              </w:rPr>
              <w:t>748</w:t>
            </w:r>
            <w:r w:rsidRPr="00293796">
              <w:rPr>
                <w:rFonts w:ascii="Arial" w:hAnsi="Arial" w:cs="Arial"/>
                <w:sz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822289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217CF87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254902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 44</w:t>
            </w:r>
          </w:p>
        </w:tc>
      </w:tr>
      <w:tr w:rsidR="00293796" w:rsidRPr="00293796" w14:paraId="4370EF3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22DF22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zh-CN"/>
              </w:rPr>
            </w:pPr>
            <w:r w:rsidRPr="00293796">
              <w:rPr>
                <w:rFonts w:ascii="Arial" w:hAnsi="Arial" w:cs="v5.0.0"/>
                <w:sz w:val="18"/>
                <w:lang w:eastAsia="zh-CN"/>
              </w:rPr>
              <w:t xml:space="preserve">WA </w:t>
            </w:r>
            <w:r w:rsidRPr="00293796">
              <w:rPr>
                <w:rFonts w:ascii="Arial" w:hAnsi="Arial" w:cs="v5.0.0"/>
                <w:sz w:val="18"/>
                <w:lang w:eastAsia="en-GB"/>
              </w:rPr>
              <w:t>E-UTRA Band 30</w:t>
            </w:r>
            <w:r w:rsidRPr="00293796">
              <w:rPr>
                <w:rFonts w:ascii="Arial" w:hAnsi="Arial"/>
                <w:sz w:val="18"/>
                <w:lang w:eastAsia="en-GB"/>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27AF8A5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145A68E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6B77E63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1C8E7C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This is not applicable to E-UTRA BS operating in Band 40</w:t>
            </w:r>
          </w:p>
        </w:tc>
      </w:tr>
      <w:tr w:rsidR="00293796" w:rsidRPr="00293796" w14:paraId="0900631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E972D0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en-GB"/>
              </w:rPr>
              <w:t>WA</w:t>
            </w:r>
            <w:r w:rsidRPr="00293796">
              <w:rPr>
                <w:rFonts w:ascii="Arial" w:hAnsi="Arial" w:cs="Arial"/>
                <w:sz w:val="18"/>
                <w:lang w:eastAsia="en-GB"/>
              </w:rPr>
              <w:t xml:space="preserve"> E-UTRA Band </w:t>
            </w:r>
            <w:r w:rsidRPr="00293796">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68A69FD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5B4F979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1778099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31508D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r>
      <w:tr w:rsidR="00293796" w:rsidRPr="00293796" w14:paraId="684ECD1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EE72F1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36058FB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1900 - 1920 MHz</w:t>
            </w:r>
          </w:p>
          <w:p w14:paraId="0E67591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2DD199A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5CFF79E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FF4402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This is not applicable to E-UTRA BS operating in Band 33</w:t>
            </w:r>
            <w:r w:rsidRPr="00293796">
              <w:rPr>
                <w:rFonts w:ascii="Arial" w:hAnsi="Arial" w:cs="Arial"/>
                <w:sz w:val="18"/>
                <w:lang w:eastAsia="zh-CN"/>
              </w:rPr>
              <w:t xml:space="preserve"> </w:t>
            </w:r>
          </w:p>
        </w:tc>
      </w:tr>
      <w:tr w:rsidR="00293796" w:rsidRPr="00293796" w14:paraId="541E1BB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21F0E4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WA UTRA TDD Band a) or E-UTRA Band 34</w:t>
            </w:r>
            <w:r w:rsidRPr="00293796">
              <w:rPr>
                <w:rFonts w:ascii="Arial" w:eastAsia="DengXian" w:hAnsi="Arial" w:cs="v5.0.0"/>
                <w:sz w:val="18"/>
                <w:lang w:val="sv-SE" w:eastAsia="en-GB"/>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C7282B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2010 - 2025 MHz</w:t>
            </w:r>
          </w:p>
        </w:tc>
        <w:tc>
          <w:tcPr>
            <w:tcW w:w="1235" w:type="dxa"/>
            <w:tcBorders>
              <w:top w:val="single" w:sz="4" w:space="0" w:color="auto"/>
              <w:left w:val="single" w:sz="4" w:space="0" w:color="auto"/>
              <w:bottom w:val="single" w:sz="4" w:space="0" w:color="auto"/>
              <w:right w:val="single" w:sz="4" w:space="0" w:color="auto"/>
            </w:tcBorders>
          </w:tcPr>
          <w:p w14:paraId="000E968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4AB19B4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A9EAB4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 34</w:t>
            </w:r>
          </w:p>
        </w:tc>
      </w:tr>
      <w:tr w:rsidR="00293796" w:rsidRPr="00293796" w14:paraId="6E8DA24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219E93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713A8A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1850 – 1910 MHz</w:t>
            </w:r>
          </w:p>
          <w:p w14:paraId="283932A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35592EC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3964304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39DFA0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w:t>
            </w:r>
            <w:r w:rsidRPr="00293796">
              <w:rPr>
                <w:rFonts w:ascii="Arial" w:hAnsi="Arial" w:cs="Arial"/>
                <w:sz w:val="18"/>
                <w:lang w:eastAsia="zh-CN"/>
              </w:rPr>
              <w:t xml:space="preserve"> </w:t>
            </w:r>
            <w:r w:rsidRPr="00293796">
              <w:rPr>
                <w:rFonts w:ascii="Arial" w:hAnsi="Arial" w:cs="Arial"/>
                <w:sz w:val="18"/>
                <w:lang w:eastAsia="en-GB"/>
              </w:rPr>
              <w:t>35</w:t>
            </w:r>
          </w:p>
        </w:tc>
      </w:tr>
      <w:tr w:rsidR="00293796" w:rsidRPr="00293796" w14:paraId="321DF37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A975F6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2C34A62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1930 - 1990 MHz</w:t>
            </w:r>
          </w:p>
        </w:tc>
        <w:tc>
          <w:tcPr>
            <w:tcW w:w="1235" w:type="dxa"/>
            <w:tcBorders>
              <w:top w:val="single" w:sz="4" w:space="0" w:color="auto"/>
              <w:left w:val="single" w:sz="4" w:space="0" w:color="auto"/>
              <w:bottom w:val="single" w:sz="4" w:space="0" w:color="auto"/>
              <w:right w:val="single" w:sz="4" w:space="0" w:color="auto"/>
            </w:tcBorders>
          </w:tcPr>
          <w:p w14:paraId="7AD6D99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1F6580B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408D69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 2 and 36</w:t>
            </w:r>
          </w:p>
        </w:tc>
      </w:tr>
      <w:tr w:rsidR="00293796" w:rsidRPr="00293796" w14:paraId="2291DC9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212F3E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C24AC0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1910 - 1930 MHz</w:t>
            </w:r>
          </w:p>
        </w:tc>
        <w:tc>
          <w:tcPr>
            <w:tcW w:w="1235" w:type="dxa"/>
            <w:tcBorders>
              <w:top w:val="single" w:sz="4" w:space="0" w:color="auto"/>
              <w:left w:val="single" w:sz="4" w:space="0" w:color="auto"/>
              <w:bottom w:val="single" w:sz="4" w:space="0" w:color="auto"/>
              <w:right w:val="single" w:sz="4" w:space="0" w:color="auto"/>
            </w:tcBorders>
          </w:tcPr>
          <w:p w14:paraId="55E9709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779088F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EE4976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This is not applicable to E-UTRA BS operating in Band 37</w:t>
            </w:r>
            <w:r w:rsidRPr="00293796">
              <w:rPr>
                <w:rFonts w:ascii="Arial" w:hAnsi="Arial" w:cs="Arial"/>
                <w:sz w:val="18"/>
                <w:lang w:eastAsia="zh-CN"/>
              </w:rPr>
              <w:t>.</w:t>
            </w:r>
            <w:r w:rsidRPr="00293796">
              <w:rPr>
                <w:rFonts w:ascii="Arial" w:hAnsi="Arial" w:cs="Arial"/>
                <w:sz w:val="18"/>
                <w:lang w:eastAsia="en-GB"/>
              </w:rPr>
              <w:t xml:space="preserve"> This unpaired band is defined in ITU-R M.1036, but is pending any future deployment.</w:t>
            </w:r>
          </w:p>
        </w:tc>
      </w:tr>
      <w:tr w:rsidR="00293796" w:rsidRPr="00293796" w14:paraId="6B8BFD0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0C80B9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WA UTRA TDD Band d) or E-UTRA Band 38</w:t>
            </w:r>
            <w:r w:rsidRPr="00293796">
              <w:rPr>
                <w:rFonts w:ascii="Arial" w:eastAsia="DengXian" w:hAnsi="Arial" w:cs="v5.0.0"/>
                <w:sz w:val="18"/>
                <w:lang w:val="sv-SE" w:eastAsia="en-GB"/>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571299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2570 – 2620 MHz</w:t>
            </w:r>
          </w:p>
        </w:tc>
        <w:tc>
          <w:tcPr>
            <w:tcW w:w="1235" w:type="dxa"/>
            <w:tcBorders>
              <w:top w:val="single" w:sz="4" w:space="0" w:color="auto"/>
              <w:left w:val="single" w:sz="4" w:space="0" w:color="auto"/>
              <w:bottom w:val="single" w:sz="4" w:space="0" w:color="auto"/>
              <w:right w:val="single" w:sz="4" w:space="0" w:color="auto"/>
            </w:tcBorders>
          </w:tcPr>
          <w:p w14:paraId="01559D9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4C8B568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882C35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38.  </w:t>
            </w:r>
          </w:p>
        </w:tc>
      </w:tr>
      <w:tr w:rsidR="00293796" w:rsidRPr="00293796" w14:paraId="5CEC55D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476C00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WA</w:t>
            </w:r>
            <w:r w:rsidRPr="00293796">
              <w:rPr>
                <w:rFonts w:ascii="Arial" w:hAnsi="Arial" w:cs="Arial"/>
                <w:sz w:val="18"/>
                <w:lang w:val="sv-SE" w:eastAsia="en-GB"/>
              </w:rPr>
              <w:t xml:space="preserve"> </w:t>
            </w:r>
            <w:r w:rsidRPr="00293796">
              <w:rPr>
                <w:rFonts w:ascii="Arial" w:hAnsi="Arial" w:cs="v5.0.0"/>
                <w:sz w:val="18"/>
                <w:lang w:val="sv-SE" w:eastAsia="en-GB"/>
              </w:rPr>
              <w:t>UTRA TDD Band f) or</w:t>
            </w:r>
            <w:r w:rsidRPr="00293796">
              <w:rPr>
                <w:rFonts w:ascii="Arial" w:hAnsi="Arial" w:cs="Arial"/>
                <w:sz w:val="18"/>
                <w:lang w:val="sv-SE" w:eastAsia="en-GB"/>
              </w:rPr>
              <w:t xml:space="preserve"> E-UTRA Band 3</w:t>
            </w:r>
            <w:r w:rsidRPr="00293796">
              <w:rPr>
                <w:rFonts w:ascii="Arial" w:hAnsi="Arial" w:cs="Arial"/>
                <w:sz w:val="18"/>
                <w:lang w:val="sv-SE" w:eastAsia="zh-CN"/>
              </w:rPr>
              <w:t>9</w:t>
            </w:r>
            <w:r w:rsidRPr="00293796">
              <w:rPr>
                <w:rFonts w:ascii="Arial" w:eastAsia="DengXian" w:hAnsi="Arial" w:cs="v5.0.0"/>
                <w:sz w:val="18"/>
                <w:lang w:val="sv-SE" w:eastAsia="en-GB"/>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AB16EF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 xml:space="preserve">1880 </w:t>
            </w:r>
            <w:r w:rsidRPr="00293796">
              <w:rPr>
                <w:rFonts w:ascii="Arial" w:hAnsi="Arial" w:cs="Arial"/>
                <w:sz w:val="18"/>
                <w:lang w:eastAsia="en-GB"/>
              </w:rPr>
              <w:t xml:space="preserve"> – </w:t>
            </w:r>
            <w:r w:rsidRPr="00293796">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3F9AF0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 xml:space="preserve">96 </w:t>
            </w:r>
            <w:r w:rsidRPr="00293796">
              <w:rPr>
                <w:rFonts w:ascii="Arial" w:hAnsi="Arial" w:cs="Arial"/>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2CBD529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w:t>
            </w:r>
            <w:r w:rsidRPr="00293796">
              <w:rPr>
                <w:rFonts w:ascii="Arial" w:hAnsi="Arial" w:cs="Arial"/>
                <w:sz w:val="18"/>
                <w:lang w:eastAsia="zh-CN"/>
              </w:rPr>
              <w:t>00 k</w:t>
            </w:r>
            <w:r w:rsidRPr="00293796">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76169F5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w:t>
            </w:r>
            <w:r w:rsidRPr="00293796">
              <w:rPr>
                <w:rFonts w:ascii="Arial" w:hAnsi="Arial" w:cs="Arial"/>
                <w:sz w:val="18"/>
                <w:lang w:eastAsia="zh-CN"/>
              </w:rPr>
              <w:t>33 and 39</w:t>
            </w:r>
          </w:p>
        </w:tc>
      </w:tr>
      <w:tr w:rsidR="00293796" w:rsidRPr="00293796" w14:paraId="12AC731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1A6665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WA</w:t>
            </w:r>
            <w:r w:rsidRPr="00293796">
              <w:rPr>
                <w:rFonts w:ascii="Arial" w:hAnsi="Arial" w:cs="Arial"/>
                <w:sz w:val="18"/>
                <w:lang w:val="sv-SE" w:eastAsia="en-GB"/>
              </w:rPr>
              <w:t xml:space="preserve"> </w:t>
            </w:r>
            <w:r w:rsidRPr="00293796">
              <w:rPr>
                <w:rFonts w:ascii="Arial" w:hAnsi="Arial" w:cs="v5.0.0"/>
                <w:sz w:val="18"/>
                <w:lang w:val="sv-SE" w:eastAsia="en-GB"/>
              </w:rPr>
              <w:t>UTRA TDD Band e) or</w:t>
            </w:r>
            <w:r w:rsidRPr="00293796">
              <w:rPr>
                <w:rFonts w:ascii="Arial" w:hAnsi="Arial" w:cs="Arial"/>
                <w:sz w:val="18"/>
                <w:lang w:val="sv-SE" w:eastAsia="en-GB"/>
              </w:rPr>
              <w:t xml:space="preserve"> E-UTRA Band </w:t>
            </w:r>
            <w:r w:rsidRPr="00293796">
              <w:rPr>
                <w:rFonts w:ascii="Arial" w:hAnsi="Arial" w:cs="Arial"/>
                <w:sz w:val="18"/>
                <w:lang w:val="sv-SE" w:eastAsia="zh-CN"/>
              </w:rPr>
              <w:t>40</w:t>
            </w:r>
            <w:r w:rsidRPr="00293796">
              <w:rPr>
                <w:rFonts w:ascii="Arial" w:eastAsia="DengXian" w:hAnsi="Arial" w:cs="v5.0.0"/>
                <w:sz w:val="18"/>
                <w:lang w:val="sv-SE" w:eastAsia="en-GB"/>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7B0B86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 xml:space="preserve">2300 </w:t>
            </w:r>
            <w:r w:rsidRPr="00293796">
              <w:rPr>
                <w:rFonts w:ascii="Arial" w:hAnsi="Arial" w:cs="Arial"/>
                <w:sz w:val="18"/>
                <w:lang w:eastAsia="en-GB"/>
              </w:rPr>
              <w:t xml:space="preserve"> – </w:t>
            </w:r>
            <w:r w:rsidRPr="00293796">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19FF6A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 xml:space="preserve">96 </w:t>
            </w:r>
            <w:r w:rsidRPr="00293796">
              <w:rPr>
                <w:rFonts w:ascii="Arial" w:hAnsi="Arial" w:cs="Arial"/>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20C6425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w:t>
            </w:r>
            <w:r w:rsidRPr="00293796">
              <w:rPr>
                <w:rFonts w:ascii="Arial" w:hAnsi="Arial" w:cs="Arial"/>
                <w:sz w:val="18"/>
                <w:lang w:eastAsia="zh-CN"/>
              </w:rPr>
              <w:t>00</w:t>
            </w:r>
            <w:r w:rsidRPr="00293796">
              <w:rPr>
                <w:rFonts w:ascii="Arial" w:hAnsi="Arial" w:cs="Arial"/>
                <w:sz w:val="18"/>
                <w:lang w:eastAsia="en-GB"/>
              </w:rPr>
              <w:t xml:space="preserve"> </w:t>
            </w:r>
            <w:r w:rsidRPr="00293796">
              <w:rPr>
                <w:rFonts w:ascii="Arial" w:hAnsi="Arial" w:cs="Arial"/>
                <w:sz w:val="18"/>
                <w:lang w:eastAsia="zh-CN"/>
              </w:rPr>
              <w:t>k</w:t>
            </w:r>
            <w:r w:rsidRPr="00293796">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70EB6C7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30 or </w:t>
            </w:r>
            <w:r w:rsidRPr="00293796">
              <w:rPr>
                <w:rFonts w:ascii="Arial" w:hAnsi="Arial" w:cs="Arial"/>
                <w:sz w:val="18"/>
                <w:lang w:eastAsia="zh-CN"/>
              </w:rPr>
              <w:t>40</w:t>
            </w:r>
          </w:p>
        </w:tc>
      </w:tr>
      <w:tr w:rsidR="00293796" w:rsidRPr="00293796" w14:paraId="50AE0BE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CC8D26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WA</w:t>
            </w:r>
            <w:r w:rsidRPr="00293796">
              <w:rPr>
                <w:rFonts w:ascii="Arial" w:hAnsi="Arial" w:cs="Arial"/>
                <w:sz w:val="18"/>
                <w:lang w:eastAsia="en-GB"/>
              </w:rPr>
              <w:t xml:space="preserve"> E-UTRA Band </w:t>
            </w:r>
            <w:r w:rsidRPr="00293796">
              <w:rPr>
                <w:rFonts w:ascii="Arial" w:hAnsi="Arial" w:cs="Arial"/>
                <w:sz w:val="18"/>
                <w:lang w:eastAsia="zh-CN"/>
              </w:rPr>
              <w:t>41</w:t>
            </w:r>
            <w:r w:rsidRPr="00293796">
              <w:rPr>
                <w:rFonts w:ascii="Arial" w:eastAsia="DengXian" w:hAnsi="Arial" w:cs="v5.0.0"/>
                <w:sz w:val="18"/>
                <w:lang w:val="sv-SE" w:eastAsia="en-GB"/>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3F3CECC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 xml:space="preserve">2496 </w:t>
            </w:r>
            <w:r w:rsidRPr="00293796">
              <w:rPr>
                <w:rFonts w:ascii="Arial" w:hAnsi="Arial" w:cs="Arial"/>
                <w:sz w:val="18"/>
                <w:lang w:eastAsia="en-GB"/>
              </w:rPr>
              <w:t xml:space="preserve">– </w:t>
            </w:r>
            <w:r w:rsidRPr="00293796">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F55224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 xml:space="preserve">96 </w:t>
            </w:r>
            <w:r w:rsidRPr="00293796">
              <w:rPr>
                <w:rFonts w:ascii="Arial" w:hAnsi="Arial" w:cs="Arial"/>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200FF0C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w:t>
            </w:r>
            <w:r w:rsidRPr="00293796">
              <w:rPr>
                <w:rFonts w:ascii="Arial" w:hAnsi="Arial" w:cs="Arial"/>
                <w:sz w:val="18"/>
                <w:lang w:eastAsia="zh-CN"/>
              </w:rPr>
              <w:t>00</w:t>
            </w:r>
            <w:r w:rsidRPr="00293796">
              <w:rPr>
                <w:rFonts w:ascii="Arial" w:hAnsi="Arial" w:cs="Arial"/>
                <w:sz w:val="18"/>
                <w:lang w:eastAsia="en-GB"/>
              </w:rPr>
              <w:t xml:space="preserve"> </w:t>
            </w:r>
            <w:r w:rsidRPr="00293796">
              <w:rPr>
                <w:rFonts w:ascii="Arial" w:hAnsi="Arial" w:cs="Arial"/>
                <w:sz w:val="18"/>
                <w:lang w:eastAsia="zh-CN"/>
              </w:rPr>
              <w:t>k</w:t>
            </w:r>
            <w:r w:rsidRPr="00293796">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1E94E1F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w:t>
            </w:r>
            <w:r w:rsidRPr="00293796">
              <w:rPr>
                <w:rFonts w:ascii="Arial" w:hAnsi="Arial" w:cs="Arial"/>
                <w:sz w:val="18"/>
                <w:lang w:eastAsia="zh-CN"/>
              </w:rPr>
              <w:t>41</w:t>
            </w:r>
          </w:p>
        </w:tc>
      </w:tr>
      <w:tr w:rsidR="00293796" w:rsidRPr="00293796" w14:paraId="2DDB6A3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00CC10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WA E-UTRA Band 42</w:t>
            </w:r>
          </w:p>
        </w:tc>
        <w:tc>
          <w:tcPr>
            <w:tcW w:w="2291" w:type="dxa"/>
            <w:tcBorders>
              <w:top w:val="single" w:sz="4" w:space="0" w:color="auto"/>
              <w:left w:val="single" w:sz="4" w:space="0" w:color="auto"/>
              <w:bottom w:val="single" w:sz="4" w:space="0" w:color="auto"/>
              <w:right w:val="single" w:sz="4" w:space="0" w:color="auto"/>
            </w:tcBorders>
          </w:tcPr>
          <w:p w14:paraId="4456881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3400 – 3600 MHz</w:t>
            </w:r>
          </w:p>
        </w:tc>
        <w:tc>
          <w:tcPr>
            <w:tcW w:w="1235" w:type="dxa"/>
            <w:tcBorders>
              <w:top w:val="single" w:sz="4" w:space="0" w:color="auto"/>
              <w:left w:val="single" w:sz="4" w:space="0" w:color="auto"/>
              <w:bottom w:val="single" w:sz="4" w:space="0" w:color="auto"/>
              <w:right w:val="single" w:sz="4" w:space="0" w:color="auto"/>
            </w:tcBorders>
          </w:tcPr>
          <w:p w14:paraId="46AF533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4F191B2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134B39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w:t>
            </w:r>
            <w:r w:rsidRPr="00293796">
              <w:rPr>
                <w:rFonts w:ascii="Arial" w:hAnsi="Arial" w:cs="Arial" w:hint="eastAsia"/>
                <w:sz w:val="18"/>
                <w:lang w:eastAsia="zh-CN"/>
              </w:rPr>
              <w:t xml:space="preserve"> 22, 42</w:t>
            </w:r>
            <w:r w:rsidRPr="00293796">
              <w:rPr>
                <w:rFonts w:ascii="Arial" w:hAnsi="Arial" w:cs="Arial"/>
                <w:sz w:val="18"/>
                <w:lang w:eastAsia="zh-CN"/>
              </w:rPr>
              <w:t>,</w:t>
            </w:r>
            <w:r w:rsidRPr="00293796">
              <w:rPr>
                <w:rFonts w:ascii="Arial" w:hAnsi="Arial" w:cs="Arial" w:hint="eastAsia"/>
                <w:sz w:val="18"/>
                <w:lang w:eastAsia="zh-CN"/>
              </w:rPr>
              <w:t xml:space="preserve"> 43</w:t>
            </w:r>
            <w:r w:rsidRPr="00293796">
              <w:rPr>
                <w:rFonts w:ascii="Arial" w:hAnsi="Arial" w:cs="Arial"/>
                <w:sz w:val="18"/>
                <w:lang w:eastAsia="zh-CN"/>
              </w:rPr>
              <w:t>, 48 or 52</w:t>
            </w:r>
          </w:p>
        </w:tc>
      </w:tr>
      <w:tr w:rsidR="00293796" w:rsidRPr="00293796" w14:paraId="498971E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585EA0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WA E-UTRA Band 43</w:t>
            </w:r>
          </w:p>
        </w:tc>
        <w:tc>
          <w:tcPr>
            <w:tcW w:w="2291" w:type="dxa"/>
            <w:tcBorders>
              <w:top w:val="single" w:sz="4" w:space="0" w:color="auto"/>
              <w:left w:val="single" w:sz="4" w:space="0" w:color="auto"/>
              <w:bottom w:val="single" w:sz="4" w:space="0" w:color="auto"/>
              <w:right w:val="single" w:sz="4" w:space="0" w:color="auto"/>
            </w:tcBorders>
          </w:tcPr>
          <w:p w14:paraId="0D704E5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3600 – 3800 MHz</w:t>
            </w:r>
          </w:p>
        </w:tc>
        <w:tc>
          <w:tcPr>
            <w:tcW w:w="1235" w:type="dxa"/>
            <w:tcBorders>
              <w:top w:val="single" w:sz="4" w:space="0" w:color="auto"/>
              <w:left w:val="single" w:sz="4" w:space="0" w:color="auto"/>
              <w:bottom w:val="single" w:sz="4" w:space="0" w:color="auto"/>
              <w:right w:val="single" w:sz="4" w:space="0" w:color="auto"/>
            </w:tcBorders>
          </w:tcPr>
          <w:p w14:paraId="287AF94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10B9510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065B97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42, </w:t>
            </w:r>
            <w:r w:rsidRPr="00293796">
              <w:rPr>
                <w:rFonts w:ascii="Arial" w:hAnsi="Arial" w:cs="Arial"/>
                <w:sz w:val="18"/>
                <w:lang w:eastAsia="zh-CN"/>
              </w:rPr>
              <w:t>43 or 48</w:t>
            </w:r>
          </w:p>
        </w:tc>
      </w:tr>
      <w:tr w:rsidR="00293796" w:rsidRPr="00293796" w14:paraId="094AD27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8E3C36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14:paraId="14CBEC0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703 – 803 MHz</w:t>
            </w:r>
          </w:p>
        </w:tc>
        <w:tc>
          <w:tcPr>
            <w:tcW w:w="1235" w:type="dxa"/>
            <w:tcBorders>
              <w:top w:val="single" w:sz="4" w:space="0" w:color="auto"/>
              <w:left w:val="single" w:sz="4" w:space="0" w:color="auto"/>
              <w:bottom w:val="single" w:sz="4" w:space="0" w:color="auto"/>
              <w:right w:val="single" w:sz="4" w:space="0" w:color="auto"/>
            </w:tcBorders>
          </w:tcPr>
          <w:p w14:paraId="6E2ACFC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7B724CE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AFD0F8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 28 or 44</w:t>
            </w:r>
          </w:p>
        </w:tc>
      </w:tr>
      <w:tr w:rsidR="00293796" w:rsidRPr="00293796" w14:paraId="04D8D9B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679004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zh-CN"/>
              </w:rPr>
            </w:pPr>
            <w:r w:rsidRPr="00293796">
              <w:rPr>
                <w:rFonts w:ascii="Arial" w:hAnsi="Arial"/>
                <w:sz w:val="18"/>
                <w:lang w:eastAsia="ja-JP"/>
              </w:rPr>
              <w:t>WA E-UTRA Band 4</w:t>
            </w:r>
            <w:r w:rsidRPr="00293796">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B0BECC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hint="eastAsia"/>
                <w:sz w:val="18"/>
                <w:lang w:eastAsia="zh-CN"/>
              </w:rPr>
              <w:t>1447</w:t>
            </w:r>
            <w:r w:rsidRPr="00293796">
              <w:rPr>
                <w:rFonts w:ascii="Arial" w:hAnsi="Arial" w:cs="Arial"/>
                <w:sz w:val="18"/>
                <w:lang w:eastAsia="ja-JP"/>
              </w:rPr>
              <w:t xml:space="preserve"> – </w:t>
            </w:r>
            <w:r w:rsidRPr="00293796">
              <w:rPr>
                <w:rFonts w:ascii="Arial" w:hAnsi="Arial" w:cs="Arial" w:hint="eastAsia"/>
                <w:sz w:val="18"/>
                <w:lang w:eastAsia="zh-CN"/>
              </w:rPr>
              <w:t>1467</w:t>
            </w:r>
            <w:r w:rsidRPr="00293796">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3881B8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7943C6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CDEA7D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zh-CN"/>
              </w:rPr>
            </w:pPr>
            <w:r w:rsidRPr="00293796">
              <w:rPr>
                <w:rFonts w:ascii="Arial" w:hAnsi="Arial"/>
                <w:sz w:val="18"/>
                <w:lang w:eastAsia="ja-JP"/>
              </w:rPr>
              <w:t xml:space="preserve">This is not applicable to E-UTRA BS operating in Band </w:t>
            </w:r>
            <w:r w:rsidRPr="00293796">
              <w:rPr>
                <w:rFonts w:ascii="Arial" w:hAnsi="Arial" w:hint="eastAsia"/>
                <w:sz w:val="18"/>
                <w:lang w:eastAsia="zh-CN"/>
              </w:rPr>
              <w:t>45</w:t>
            </w:r>
          </w:p>
        </w:tc>
      </w:tr>
      <w:tr w:rsidR="00293796" w:rsidRPr="00293796" w14:paraId="68490D4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E2409F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sz w:val="18"/>
                <w:lang w:eastAsia="ja-JP"/>
              </w:rPr>
              <w:t>WA E-UTRA Band 48</w:t>
            </w:r>
            <w:r w:rsidRPr="00293796">
              <w:rPr>
                <w:rFonts w:ascii="Arial" w:eastAsia="DengXian" w:hAnsi="Arial" w:cs="v5.0.0"/>
                <w:sz w:val="18"/>
                <w:lang w:val="sv-SE" w:eastAsia="en-GB"/>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179FC23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66EB991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775DF08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9E0988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sz w:val="18"/>
                <w:lang w:eastAsia="ja-JP"/>
              </w:rPr>
              <w:t>This is not applicable to E-UTRA BS operating in Band 42, 43 or 48</w:t>
            </w:r>
          </w:p>
        </w:tc>
      </w:tr>
      <w:tr w:rsidR="00293796" w:rsidRPr="00293796" w14:paraId="4AEBB6F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58FFFA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104FFB8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cs="Arial" w:hint="eastAsia"/>
                <w:sz w:val="18"/>
                <w:lang w:eastAsia="ja-JP"/>
              </w:rPr>
              <w:t xml:space="preserve">1432 </w:t>
            </w:r>
            <w:r w:rsidRPr="00293796">
              <w:rPr>
                <w:rFonts w:ascii="Arial" w:hAnsi="Arial" w:cs="Arial"/>
                <w:sz w:val="18"/>
                <w:lang w:eastAsia="ja-JP"/>
              </w:rPr>
              <w:t>–</w:t>
            </w:r>
            <w:r w:rsidRPr="00293796">
              <w:rPr>
                <w:rFonts w:ascii="Arial" w:hAnsi="Arial" w:cs="Arial" w:hint="eastAsia"/>
                <w:sz w:val="18"/>
                <w:lang w:eastAsia="ja-JP"/>
              </w:rPr>
              <w:t xml:space="preserve"> 1</w:t>
            </w:r>
            <w:r w:rsidRPr="00293796">
              <w:rPr>
                <w:rFonts w:ascii="Arial" w:hAnsi="Arial" w:cs="Arial"/>
                <w:sz w:val="18"/>
                <w:lang w:eastAsia="ja-JP"/>
              </w:rPr>
              <w:t>517</w:t>
            </w:r>
            <w:r w:rsidRPr="00293796">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771D4B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4FA6CC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62C41F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sz w:val="18"/>
                <w:lang w:eastAsia="ja-JP"/>
              </w:rPr>
              <w:t>This is not applicable to E-UTRA BS operating in Band 11, 21, 32, 74 or 75</w:t>
            </w:r>
          </w:p>
        </w:tc>
      </w:tr>
      <w:tr w:rsidR="00293796" w:rsidRPr="00293796" w14:paraId="5B50AB2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FD6DC7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WA E-UTRA Band 52</w:t>
            </w:r>
          </w:p>
        </w:tc>
        <w:tc>
          <w:tcPr>
            <w:tcW w:w="2291" w:type="dxa"/>
            <w:tcBorders>
              <w:top w:val="single" w:sz="4" w:space="0" w:color="auto"/>
              <w:left w:val="single" w:sz="4" w:space="0" w:color="auto"/>
              <w:bottom w:val="single" w:sz="4" w:space="0" w:color="auto"/>
              <w:right w:val="single" w:sz="4" w:space="0" w:color="auto"/>
            </w:tcBorders>
          </w:tcPr>
          <w:p w14:paraId="00D4F76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3300 – 3400 MHz</w:t>
            </w:r>
          </w:p>
        </w:tc>
        <w:tc>
          <w:tcPr>
            <w:tcW w:w="1235" w:type="dxa"/>
            <w:tcBorders>
              <w:top w:val="single" w:sz="4" w:space="0" w:color="auto"/>
              <w:left w:val="single" w:sz="4" w:space="0" w:color="auto"/>
              <w:bottom w:val="single" w:sz="4" w:space="0" w:color="auto"/>
              <w:right w:val="single" w:sz="4" w:space="0" w:color="auto"/>
            </w:tcBorders>
          </w:tcPr>
          <w:p w14:paraId="052333E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328A314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A92584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w:t>
            </w:r>
            <w:r w:rsidRPr="00293796">
              <w:rPr>
                <w:rFonts w:ascii="Arial" w:hAnsi="Arial" w:cs="Arial" w:hint="eastAsia"/>
                <w:sz w:val="18"/>
                <w:lang w:eastAsia="zh-CN"/>
              </w:rPr>
              <w:t xml:space="preserve"> 42</w:t>
            </w:r>
            <w:r w:rsidRPr="00293796">
              <w:rPr>
                <w:rFonts w:ascii="Arial" w:hAnsi="Arial" w:cs="Arial"/>
                <w:sz w:val="18"/>
                <w:lang w:eastAsia="zh-CN"/>
              </w:rPr>
              <w:t xml:space="preserve"> or 52</w:t>
            </w:r>
          </w:p>
        </w:tc>
      </w:tr>
      <w:tr w:rsidR="00293796" w:rsidRPr="00293796" w14:paraId="03D671E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0C2472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ja-JP"/>
              </w:rPr>
            </w:pPr>
            <w:r w:rsidRPr="00293796">
              <w:rPr>
                <w:rFonts w:ascii="Arial" w:hAnsi="Arial" w:cs="v5.0.0"/>
                <w:sz w:val="18"/>
                <w:lang w:eastAsia="zh-CN"/>
              </w:rPr>
              <w:t xml:space="preserve">WA </w:t>
            </w:r>
            <w:r w:rsidRPr="00293796">
              <w:rPr>
                <w:rFonts w:ascii="Arial" w:hAnsi="Arial" w:cs="Arial"/>
                <w:sz w:val="18"/>
                <w:lang w:eastAsia="en-GB"/>
              </w:rPr>
              <w:t xml:space="preserve">E-UTRA Band </w:t>
            </w:r>
            <w:r w:rsidRPr="00293796">
              <w:rPr>
                <w:rFonts w:ascii="Arial" w:hAnsi="Arial" w:cs="Arial"/>
                <w:sz w:val="18"/>
                <w:lang w:eastAsia="zh-CN"/>
              </w:rPr>
              <w:t>54</w:t>
            </w:r>
            <w:r w:rsidRPr="00293796">
              <w:rPr>
                <w:rFonts w:ascii="Arial" w:hAnsi="Arial" w:cs="Arial"/>
                <w:sz w:val="18"/>
                <w:lang w:eastAsia="en-GB"/>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782FF95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 xml:space="preserve">1670 </w:t>
            </w:r>
            <w:r w:rsidRPr="00293796">
              <w:rPr>
                <w:rFonts w:ascii="Arial" w:hAnsi="Arial" w:cs="Arial"/>
                <w:sz w:val="18"/>
                <w:lang w:eastAsia="ja-JP"/>
              </w:rPr>
              <w:t>– 1675</w:t>
            </w:r>
            <w:r w:rsidRPr="00293796">
              <w:rPr>
                <w:rFonts w:ascii="Arial" w:hAnsi="Arial" w:cs="Arial"/>
                <w:sz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37E0A9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 xml:space="preserve">96 </w:t>
            </w:r>
            <w:r w:rsidRPr="00293796">
              <w:rPr>
                <w:rFonts w:ascii="Arial" w:hAnsi="Arial" w:cs="Arial"/>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756A6B9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w:t>
            </w:r>
            <w:r w:rsidRPr="00293796">
              <w:rPr>
                <w:rFonts w:ascii="Arial" w:hAnsi="Arial" w:cs="Arial"/>
                <w:sz w:val="18"/>
                <w:lang w:eastAsia="zh-CN"/>
              </w:rPr>
              <w:t>00</w:t>
            </w:r>
            <w:r w:rsidRPr="00293796">
              <w:rPr>
                <w:rFonts w:ascii="Arial" w:hAnsi="Arial" w:cs="Arial"/>
                <w:sz w:val="18"/>
                <w:lang w:eastAsia="en-GB"/>
              </w:rPr>
              <w:t xml:space="preserve"> </w:t>
            </w:r>
            <w:r w:rsidRPr="00293796">
              <w:rPr>
                <w:rFonts w:ascii="Arial" w:hAnsi="Arial" w:cs="Arial"/>
                <w:sz w:val="18"/>
                <w:lang w:eastAsia="zh-CN"/>
              </w:rPr>
              <w:t>k</w:t>
            </w:r>
            <w:r w:rsidRPr="00293796">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0EAFA84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w:t>
            </w:r>
            <w:r w:rsidRPr="00293796">
              <w:rPr>
                <w:rFonts w:ascii="Arial" w:hAnsi="Arial" w:cs="Arial"/>
                <w:sz w:val="18"/>
                <w:lang w:eastAsia="zh-CN"/>
              </w:rPr>
              <w:t xml:space="preserve"> 54</w:t>
            </w:r>
          </w:p>
        </w:tc>
      </w:tr>
      <w:tr w:rsidR="00293796" w:rsidRPr="00293796" w14:paraId="63527CA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4DC457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hint="eastAsia"/>
                <w:sz w:val="18"/>
                <w:lang w:eastAsia="ja-JP"/>
              </w:rPr>
              <w:t>WA E-UTRA Band 65</w:t>
            </w:r>
            <w:r w:rsidRPr="00293796">
              <w:rPr>
                <w:rFonts w:ascii="Arial" w:eastAsia="DengXian" w:hAnsi="Arial" w:cs="v5.0.0"/>
                <w:sz w:val="18"/>
                <w:lang w:val="sv-SE" w:eastAsia="en-GB"/>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160E56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 xml:space="preserve">1920 - </w:t>
            </w:r>
            <w:r w:rsidRPr="00293796">
              <w:rPr>
                <w:rFonts w:ascii="Arial" w:hAnsi="Arial" w:cs="Arial" w:hint="eastAsia"/>
                <w:sz w:val="18"/>
                <w:lang w:eastAsia="ja-JP"/>
              </w:rPr>
              <w:t>2010</w:t>
            </w:r>
            <w:r w:rsidRPr="00293796">
              <w:rPr>
                <w:rFonts w:ascii="Arial" w:hAnsi="Arial" w:cs="Arial"/>
                <w:sz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D4E7D9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6734A80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A1FDC4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FBFF08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E855CA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val="sv-SE" w:eastAsia="en-GB"/>
              </w:rPr>
              <w:t>WA E-UTRA Band 66</w:t>
            </w:r>
            <w:r w:rsidRPr="00293796">
              <w:rPr>
                <w:rFonts w:ascii="Arial" w:eastAsia="DengXian" w:hAnsi="Arial" w:cs="v5.0.0"/>
                <w:sz w:val="18"/>
                <w:lang w:val="sv-SE" w:eastAsia="en-GB"/>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D41274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1710 - 1780 MHz</w:t>
            </w:r>
          </w:p>
        </w:tc>
        <w:tc>
          <w:tcPr>
            <w:tcW w:w="1235" w:type="dxa"/>
            <w:tcBorders>
              <w:top w:val="single" w:sz="4" w:space="0" w:color="auto"/>
              <w:left w:val="single" w:sz="4" w:space="0" w:color="auto"/>
              <w:bottom w:val="single" w:sz="4" w:space="0" w:color="auto"/>
              <w:right w:val="single" w:sz="4" w:space="0" w:color="auto"/>
            </w:tcBorders>
          </w:tcPr>
          <w:p w14:paraId="178D6F5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27F5498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813841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BFDFB7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17A3F8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en-GB"/>
              </w:rPr>
              <w:t>WA E-UTRA Band 68</w:t>
            </w:r>
          </w:p>
        </w:tc>
        <w:tc>
          <w:tcPr>
            <w:tcW w:w="2291" w:type="dxa"/>
            <w:tcBorders>
              <w:top w:val="single" w:sz="4" w:space="0" w:color="auto"/>
              <w:left w:val="single" w:sz="4" w:space="0" w:color="auto"/>
              <w:bottom w:val="single" w:sz="4" w:space="0" w:color="auto"/>
              <w:right w:val="single" w:sz="4" w:space="0" w:color="auto"/>
            </w:tcBorders>
          </w:tcPr>
          <w:p w14:paraId="39E426F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698 - 728 MHz</w:t>
            </w:r>
          </w:p>
        </w:tc>
        <w:tc>
          <w:tcPr>
            <w:tcW w:w="1235" w:type="dxa"/>
            <w:tcBorders>
              <w:top w:val="single" w:sz="4" w:space="0" w:color="auto"/>
              <w:left w:val="single" w:sz="4" w:space="0" w:color="auto"/>
              <w:bottom w:val="single" w:sz="4" w:space="0" w:color="auto"/>
              <w:right w:val="single" w:sz="4" w:space="0" w:color="auto"/>
            </w:tcBorders>
          </w:tcPr>
          <w:p w14:paraId="00B6999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782DCAA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FC4625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0116C2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9A5368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eastAsia="en-GB"/>
              </w:rPr>
              <w:t>WA E-UTRA Band 70</w:t>
            </w:r>
            <w:r w:rsidRPr="00293796">
              <w:rPr>
                <w:rFonts w:ascii="Arial" w:eastAsia="DengXian" w:hAnsi="Arial" w:cs="v5.0.0"/>
                <w:sz w:val="18"/>
                <w:lang w:val="sv-SE" w:eastAsia="en-GB"/>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322AF17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1695 - 1710 MHz</w:t>
            </w:r>
          </w:p>
        </w:tc>
        <w:tc>
          <w:tcPr>
            <w:tcW w:w="1235" w:type="dxa"/>
            <w:tcBorders>
              <w:top w:val="single" w:sz="4" w:space="0" w:color="auto"/>
              <w:left w:val="single" w:sz="4" w:space="0" w:color="auto"/>
              <w:bottom w:val="single" w:sz="4" w:space="0" w:color="auto"/>
              <w:right w:val="single" w:sz="4" w:space="0" w:color="auto"/>
            </w:tcBorders>
          </w:tcPr>
          <w:p w14:paraId="347EB3E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7BC7A16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488682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ED6346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76FCE6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WA E-UTRA Band 71</w:t>
            </w:r>
            <w:r w:rsidRPr="00293796">
              <w:rPr>
                <w:rFonts w:ascii="Arial" w:eastAsia="DengXian" w:hAnsi="Arial" w:cs="v5.0.0"/>
                <w:sz w:val="18"/>
                <w:lang w:val="sv-SE" w:eastAsia="en-GB"/>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74EB13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663 - 698 MHz</w:t>
            </w:r>
          </w:p>
        </w:tc>
        <w:tc>
          <w:tcPr>
            <w:tcW w:w="1235" w:type="dxa"/>
            <w:tcBorders>
              <w:top w:val="single" w:sz="4" w:space="0" w:color="auto"/>
              <w:left w:val="single" w:sz="4" w:space="0" w:color="auto"/>
              <w:bottom w:val="single" w:sz="4" w:space="0" w:color="auto"/>
              <w:right w:val="single" w:sz="4" w:space="0" w:color="auto"/>
            </w:tcBorders>
          </w:tcPr>
          <w:p w14:paraId="30F17CB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3B4A94B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737B2E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5BF731E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AA47AD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 xml:space="preserve">WA E-UTRA Band </w:t>
            </w:r>
            <w:r w:rsidRPr="00293796">
              <w:rPr>
                <w:rFonts w:ascii="Arial" w:hAnsi="Arial"/>
                <w:sz w:val="18"/>
                <w:lang w:val="en-US" w:eastAsia="en-GB"/>
              </w:rPr>
              <w:t>72</w:t>
            </w:r>
          </w:p>
        </w:tc>
        <w:tc>
          <w:tcPr>
            <w:tcW w:w="2291" w:type="dxa"/>
            <w:tcBorders>
              <w:top w:val="single" w:sz="4" w:space="0" w:color="auto"/>
              <w:left w:val="single" w:sz="4" w:space="0" w:color="auto"/>
              <w:bottom w:val="single" w:sz="4" w:space="0" w:color="auto"/>
              <w:right w:val="single" w:sz="4" w:space="0" w:color="auto"/>
            </w:tcBorders>
          </w:tcPr>
          <w:p w14:paraId="0309E2B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val="en-US" w:eastAsia="en-GB"/>
              </w:rPr>
              <w:t>451</w:t>
            </w:r>
            <w:r w:rsidRPr="00293796">
              <w:rPr>
                <w:rFonts w:ascii="Arial" w:hAnsi="Arial"/>
                <w:sz w:val="18"/>
                <w:lang w:eastAsia="en-GB"/>
              </w:rPr>
              <w:t xml:space="preserve"> - </w:t>
            </w:r>
            <w:r w:rsidRPr="00293796">
              <w:rPr>
                <w:rFonts w:ascii="Arial" w:hAnsi="Arial"/>
                <w:sz w:val="18"/>
                <w:lang w:val="en-US" w:eastAsia="en-GB"/>
              </w:rPr>
              <w:t>45</w:t>
            </w:r>
            <w:r w:rsidRPr="00293796">
              <w:rPr>
                <w:rFonts w:ascii="Arial" w:hAnsi="Arial"/>
                <w:sz w:val="18"/>
                <w:lang w:eastAsia="en-GB"/>
              </w:rPr>
              <w:t>6 MHz</w:t>
            </w:r>
          </w:p>
        </w:tc>
        <w:tc>
          <w:tcPr>
            <w:tcW w:w="1235" w:type="dxa"/>
            <w:tcBorders>
              <w:top w:val="single" w:sz="4" w:space="0" w:color="auto"/>
              <w:left w:val="single" w:sz="4" w:space="0" w:color="auto"/>
              <w:bottom w:val="single" w:sz="4" w:space="0" w:color="auto"/>
              <w:right w:val="single" w:sz="4" w:space="0" w:color="auto"/>
            </w:tcBorders>
          </w:tcPr>
          <w:p w14:paraId="2D4BB1C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4BEF8EE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0496D6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638A4E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542662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 xml:space="preserve">WA E-UTRA Band </w:t>
            </w:r>
            <w:r w:rsidRPr="00293796">
              <w:rPr>
                <w:rFonts w:ascii="Arial" w:hAnsi="Arial"/>
                <w:sz w:val="18"/>
                <w:lang w:val="en-US" w:eastAsia="en-GB"/>
              </w:rPr>
              <w:t>73</w:t>
            </w:r>
          </w:p>
        </w:tc>
        <w:tc>
          <w:tcPr>
            <w:tcW w:w="2291" w:type="dxa"/>
            <w:tcBorders>
              <w:top w:val="single" w:sz="4" w:space="0" w:color="auto"/>
              <w:left w:val="single" w:sz="4" w:space="0" w:color="auto"/>
              <w:bottom w:val="single" w:sz="4" w:space="0" w:color="auto"/>
              <w:right w:val="single" w:sz="4" w:space="0" w:color="auto"/>
            </w:tcBorders>
          </w:tcPr>
          <w:p w14:paraId="4F569E7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val="en-US" w:eastAsia="en-GB"/>
              </w:rPr>
            </w:pPr>
            <w:r w:rsidRPr="00293796">
              <w:rPr>
                <w:rFonts w:ascii="Arial" w:hAnsi="Arial"/>
                <w:sz w:val="18"/>
                <w:lang w:val="en-US" w:eastAsia="en-GB"/>
              </w:rPr>
              <w:t>450</w:t>
            </w:r>
            <w:r w:rsidRPr="00293796">
              <w:rPr>
                <w:rFonts w:ascii="Arial" w:hAnsi="Arial"/>
                <w:sz w:val="18"/>
                <w:lang w:eastAsia="en-GB"/>
              </w:rPr>
              <w:t xml:space="preserve"> - </w:t>
            </w:r>
            <w:r w:rsidRPr="00293796">
              <w:rPr>
                <w:rFonts w:ascii="Arial" w:hAnsi="Arial"/>
                <w:sz w:val="18"/>
                <w:lang w:val="en-US" w:eastAsia="en-GB"/>
              </w:rPr>
              <w:t>45</w:t>
            </w:r>
            <w:r w:rsidRPr="00293796">
              <w:rPr>
                <w:rFonts w:ascii="Arial" w:hAnsi="Arial"/>
                <w:sz w:val="18"/>
                <w:lang w:eastAsia="en-GB"/>
              </w:rPr>
              <w:t>5 MHz</w:t>
            </w:r>
          </w:p>
        </w:tc>
        <w:tc>
          <w:tcPr>
            <w:tcW w:w="1235" w:type="dxa"/>
            <w:tcBorders>
              <w:top w:val="single" w:sz="4" w:space="0" w:color="auto"/>
              <w:left w:val="single" w:sz="4" w:space="0" w:color="auto"/>
              <w:bottom w:val="single" w:sz="4" w:space="0" w:color="auto"/>
              <w:right w:val="single" w:sz="4" w:space="0" w:color="auto"/>
            </w:tcBorders>
          </w:tcPr>
          <w:p w14:paraId="490A3E6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2909DDD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A8FB5A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7B15C7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61A241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hint="eastAsia"/>
                <w:sz w:val="18"/>
                <w:lang w:eastAsia="en-GB"/>
              </w:rPr>
              <w:t>WA E-UTRA Band 74</w:t>
            </w:r>
          </w:p>
        </w:tc>
        <w:tc>
          <w:tcPr>
            <w:tcW w:w="2291" w:type="dxa"/>
            <w:tcBorders>
              <w:top w:val="single" w:sz="4" w:space="0" w:color="auto"/>
              <w:left w:val="single" w:sz="4" w:space="0" w:color="auto"/>
              <w:bottom w:val="single" w:sz="4" w:space="0" w:color="auto"/>
              <w:right w:val="single" w:sz="4" w:space="0" w:color="auto"/>
            </w:tcBorders>
          </w:tcPr>
          <w:p w14:paraId="63E6F31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en-GB"/>
              </w:rPr>
              <w:t xml:space="preserve">1427 </w:t>
            </w:r>
            <w:r w:rsidRPr="00293796">
              <w:rPr>
                <w:rFonts w:ascii="Arial" w:hAnsi="Arial" w:cs="Arial"/>
                <w:sz w:val="18"/>
                <w:lang w:eastAsia="en-GB"/>
              </w:rPr>
              <w:t>–</w:t>
            </w:r>
            <w:r w:rsidRPr="00293796">
              <w:rPr>
                <w:rFonts w:ascii="Arial" w:hAnsi="Arial" w:cs="Arial" w:hint="eastAsia"/>
                <w:sz w:val="18"/>
                <w:lang w:eastAsia="en-GB"/>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E08EC3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275A9D3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A4D6F3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en-GB"/>
              </w:rPr>
              <w:t xml:space="preserve">This is not </w:t>
            </w:r>
            <w:r w:rsidRPr="00293796">
              <w:rPr>
                <w:rFonts w:ascii="Arial" w:hAnsi="Arial" w:cs="Arial"/>
                <w:sz w:val="18"/>
                <w:lang w:eastAsia="en-GB"/>
              </w:rPr>
              <w:t>applicable</w:t>
            </w:r>
            <w:r w:rsidRPr="00293796">
              <w:rPr>
                <w:rFonts w:ascii="Arial" w:hAnsi="Arial" w:cs="Arial" w:hint="eastAsia"/>
                <w:sz w:val="18"/>
                <w:lang w:eastAsia="en-GB"/>
              </w:rPr>
              <w:t xml:space="preserve"> to E-UTRA BS operating in Band 50</w:t>
            </w:r>
          </w:p>
        </w:tc>
      </w:tr>
      <w:tr w:rsidR="00293796" w:rsidRPr="00293796" w14:paraId="70A132C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A350AE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Arial"/>
                <w:sz w:val="18"/>
                <w:szCs w:val="18"/>
                <w:lang w:eastAsia="en-GB"/>
              </w:rPr>
              <w:t>WA NR Band n77</w:t>
            </w:r>
          </w:p>
        </w:tc>
        <w:tc>
          <w:tcPr>
            <w:tcW w:w="2291" w:type="dxa"/>
            <w:tcBorders>
              <w:top w:val="single" w:sz="4" w:space="0" w:color="auto"/>
              <w:left w:val="single" w:sz="4" w:space="0" w:color="auto"/>
              <w:bottom w:val="single" w:sz="4" w:space="0" w:color="auto"/>
              <w:right w:val="single" w:sz="4" w:space="0" w:color="auto"/>
            </w:tcBorders>
          </w:tcPr>
          <w:p w14:paraId="7FEF6F2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3.3 – 4.2 GHz</w:t>
            </w:r>
          </w:p>
        </w:tc>
        <w:tc>
          <w:tcPr>
            <w:tcW w:w="1235" w:type="dxa"/>
            <w:tcBorders>
              <w:top w:val="single" w:sz="4" w:space="0" w:color="auto"/>
              <w:left w:val="single" w:sz="4" w:space="0" w:color="auto"/>
              <w:bottom w:val="single" w:sz="4" w:space="0" w:color="auto"/>
              <w:right w:val="single" w:sz="4" w:space="0" w:color="auto"/>
            </w:tcBorders>
          </w:tcPr>
          <w:p w14:paraId="1F87BFA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35CF273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720CE8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w:t>
            </w:r>
            <w:r w:rsidRPr="00293796">
              <w:rPr>
                <w:rFonts w:ascii="Arial" w:hAnsi="Arial" w:cs="Arial"/>
                <w:sz w:val="18"/>
                <w:lang w:eastAsia="zh-CN"/>
              </w:rPr>
              <w:t xml:space="preserve"> 22, 42, 43</w:t>
            </w:r>
            <w:r w:rsidRPr="00293796">
              <w:rPr>
                <w:rFonts w:ascii="Arial" w:hAnsi="Arial" w:cs="Arial"/>
                <w:sz w:val="18"/>
                <w:lang w:eastAsia="en-GB"/>
              </w:rPr>
              <w:t>, 48 or 52</w:t>
            </w:r>
          </w:p>
        </w:tc>
      </w:tr>
      <w:tr w:rsidR="00293796" w:rsidRPr="00293796" w14:paraId="37011B9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3257BD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Arial"/>
                <w:sz w:val="18"/>
                <w:szCs w:val="18"/>
                <w:lang w:eastAsia="en-GB"/>
              </w:rPr>
              <w:t>WA NR Band n78</w:t>
            </w:r>
          </w:p>
        </w:tc>
        <w:tc>
          <w:tcPr>
            <w:tcW w:w="2291" w:type="dxa"/>
            <w:tcBorders>
              <w:top w:val="single" w:sz="4" w:space="0" w:color="auto"/>
              <w:left w:val="single" w:sz="4" w:space="0" w:color="auto"/>
              <w:bottom w:val="single" w:sz="4" w:space="0" w:color="auto"/>
              <w:right w:val="single" w:sz="4" w:space="0" w:color="auto"/>
            </w:tcBorders>
          </w:tcPr>
          <w:p w14:paraId="000CE40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3.3 – 3.8 GHz</w:t>
            </w:r>
          </w:p>
        </w:tc>
        <w:tc>
          <w:tcPr>
            <w:tcW w:w="1235" w:type="dxa"/>
            <w:tcBorders>
              <w:top w:val="single" w:sz="4" w:space="0" w:color="auto"/>
              <w:left w:val="single" w:sz="4" w:space="0" w:color="auto"/>
              <w:bottom w:val="single" w:sz="4" w:space="0" w:color="auto"/>
              <w:right w:val="single" w:sz="4" w:space="0" w:color="auto"/>
            </w:tcBorders>
          </w:tcPr>
          <w:p w14:paraId="0994192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1195299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26926C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w:t>
            </w:r>
            <w:r w:rsidRPr="00293796">
              <w:rPr>
                <w:rFonts w:ascii="Arial" w:hAnsi="Arial" w:cs="Arial"/>
                <w:sz w:val="18"/>
                <w:lang w:eastAsia="zh-CN"/>
              </w:rPr>
              <w:t xml:space="preserve"> 22, 42, 43</w:t>
            </w:r>
            <w:r w:rsidRPr="00293796">
              <w:rPr>
                <w:rFonts w:ascii="Arial" w:hAnsi="Arial" w:cs="Arial"/>
                <w:sz w:val="18"/>
                <w:lang w:eastAsia="en-GB"/>
              </w:rPr>
              <w:t>, 48 or 52</w:t>
            </w:r>
          </w:p>
        </w:tc>
      </w:tr>
      <w:tr w:rsidR="00293796" w:rsidRPr="00293796" w14:paraId="563DF1F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08C572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Arial"/>
                <w:sz w:val="18"/>
                <w:szCs w:val="18"/>
                <w:lang w:eastAsia="en-GB"/>
              </w:rPr>
              <w:t>WA NR Band n79</w:t>
            </w:r>
          </w:p>
        </w:tc>
        <w:tc>
          <w:tcPr>
            <w:tcW w:w="2291" w:type="dxa"/>
            <w:tcBorders>
              <w:top w:val="single" w:sz="4" w:space="0" w:color="auto"/>
              <w:left w:val="single" w:sz="4" w:space="0" w:color="auto"/>
              <w:bottom w:val="single" w:sz="4" w:space="0" w:color="auto"/>
              <w:right w:val="single" w:sz="4" w:space="0" w:color="auto"/>
            </w:tcBorders>
          </w:tcPr>
          <w:p w14:paraId="62F96C0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4.4 – 5.0 GHz</w:t>
            </w:r>
          </w:p>
        </w:tc>
        <w:tc>
          <w:tcPr>
            <w:tcW w:w="1235" w:type="dxa"/>
            <w:tcBorders>
              <w:top w:val="single" w:sz="4" w:space="0" w:color="auto"/>
              <w:left w:val="single" w:sz="4" w:space="0" w:color="auto"/>
              <w:bottom w:val="single" w:sz="4" w:space="0" w:color="auto"/>
              <w:right w:val="single" w:sz="4" w:space="0" w:color="auto"/>
            </w:tcBorders>
          </w:tcPr>
          <w:p w14:paraId="15B347F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19DC209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CDA857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E2CBD2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177F66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Arial"/>
                <w:sz w:val="18"/>
                <w:szCs w:val="18"/>
                <w:lang w:eastAsia="en-GB"/>
              </w:rPr>
              <w:t>WA NR Band n80</w:t>
            </w:r>
          </w:p>
        </w:tc>
        <w:tc>
          <w:tcPr>
            <w:tcW w:w="2291" w:type="dxa"/>
            <w:tcBorders>
              <w:top w:val="single" w:sz="4" w:space="0" w:color="auto"/>
              <w:left w:val="single" w:sz="4" w:space="0" w:color="auto"/>
              <w:bottom w:val="single" w:sz="4" w:space="0" w:color="auto"/>
              <w:right w:val="single" w:sz="4" w:space="0" w:color="auto"/>
            </w:tcBorders>
          </w:tcPr>
          <w:p w14:paraId="1235BD2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1710 – 1785 MHz</w:t>
            </w:r>
          </w:p>
        </w:tc>
        <w:tc>
          <w:tcPr>
            <w:tcW w:w="1235" w:type="dxa"/>
            <w:tcBorders>
              <w:top w:val="single" w:sz="4" w:space="0" w:color="auto"/>
              <w:left w:val="single" w:sz="4" w:space="0" w:color="auto"/>
              <w:bottom w:val="single" w:sz="4" w:space="0" w:color="auto"/>
              <w:right w:val="single" w:sz="4" w:space="0" w:color="auto"/>
            </w:tcBorders>
          </w:tcPr>
          <w:p w14:paraId="32A6E0F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4711C62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FEC0FF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24DC1D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562A11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Arial"/>
                <w:sz w:val="18"/>
                <w:szCs w:val="18"/>
                <w:lang w:eastAsia="en-GB"/>
              </w:rPr>
              <w:t>WA NR Band n81</w:t>
            </w:r>
          </w:p>
        </w:tc>
        <w:tc>
          <w:tcPr>
            <w:tcW w:w="2291" w:type="dxa"/>
            <w:tcBorders>
              <w:top w:val="single" w:sz="4" w:space="0" w:color="auto"/>
              <w:left w:val="single" w:sz="4" w:space="0" w:color="auto"/>
              <w:bottom w:val="single" w:sz="4" w:space="0" w:color="auto"/>
              <w:right w:val="single" w:sz="4" w:space="0" w:color="auto"/>
            </w:tcBorders>
          </w:tcPr>
          <w:p w14:paraId="73CAFAA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880 – 915 MHz</w:t>
            </w:r>
          </w:p>
        </w:tc>
        <w:tc>
          <w:tcPr>
            <w:tcW w:w="1235" w:type="dxa"/>
            <w:tcBorders>
              <w:top w:val="single" w:sz="4" w:space="0" w:color="auto"/>
              <w:left w:val="single" w:sz="4" w:space="0" w:color="auto"/>
              <w:bottom w:val="single" w:sz="4" w:space="0" w:color="auto"/>
              <w:right w:val="single" w:sz="4" w:space="0" w:color="auto"/>
            </w:tcBorders>
          </w:tcPr>
          <w:p w14:paraId="4CFE7F7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5A6D6F1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34CBF2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9225DC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C120EF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Arial"/>
                <w:sz w:val="18"/>
                <w:szCs w:val="18"/>
                <w:lang w:eastAsia="en-GB"/>
              </w:rPr>
              <w:t>WA NR Band n82</w:t>
            </w:r>
          </w:p>
        </w:tc>
        <w:tc>
          <w:tcPr>
            <w:tcW w:w="2291" w:type="dxa"/>
            <w:tcBorders>
              <w:top w:val="single" w:sz="4" w:space="0" w:color="auto"/>
              <w:left w:val="single" w:sz="4" w:space="0" w:color="auto"/>
              <w:bottom w:val="single" w:sz="4" w:space="0" w:color="auto"/>
              <w:right w:val="single" w:sz="4" w:space="0" w:color="auto"/>
            </w:tcBorders>
          </w:tcPr>
          <w:p w14:paraId="7BD462C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832 – 862 MHz</w:t>
            </w:r>
          </w:p>
        </w:tc>
        <w:tc>
          <w:tcPr>
            <w:tcW w:w="1235" w:type="dxa"/>
            <w:tcBorders>
              <w:top w:val="single" w:sz="4" w:space="0" w:color="auto"/>
              <w:left w:val="single" w:sz="4" w:space="0" w:color="auto"/>
              <w:bottom w:val="single" w:sz="4" w:space="0" w:color="auto"/>
              <w:right w:val="single" w:sz="4" w:space="0" w:color="auto"/>
            </w:tcBorders>
          </w:tcPr>
          <w:p w14:paraId="1DDF739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20616FE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50E857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017BB6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6745C5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Arial"/>
                <w:sz w:val="18"/>
                <w:szCs w:val="18"/>
                <w:lang w:eastAsia="en-GB"/>
              </w:rPr>
              <w:t>WA NR Band n83</w:t>
            </w:r>
          </w:p>
        </w:tc>
        <w:tc>
          <w:tcPr>
            <w:tcW w:w="2291" w:type="dxa"/>
            <w:tcBorders>
              <w:top w:val="single" w:sz="4" w:space="0" w:color="auto"/>
              <w:left w:val="single" w:sz="4" w:space="0" w:color="auto"/>
              <w:bottom w:val="single" w:sz="4" w:space="0" w:color="auto"/>
              <w:right w:val="single" w:sz="4" w:space="0" w:color="auto"/>
            </w:tcBorders>
          </w:tcPr>
          <w:p w14:paraId="5906F5D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703 – 748 MHz</w:t>
            </w:r>
          </w:p>
        </w:tc>
        <w:tc>
          <w:tcPr>
            <w:tcW w:w="1235" w:type="dxa"/>
            <w:tcBorders>
              <w:top w:val="single" w:sz="4" w:space="0" w:color="auto"/>
              <w:left w:val="single" w:sz="4" w:space="0" w:color="auto"/>
              <w:bottom w:val="single" w:sz="4" w:space="0" w:color="auto"/>
              <w:right w:val="single" w:sz="4" w:space="0" w:color="auto"/>
            </w:tcBorders>
          </w:tcPr>
          <w:p w14:paraId="7B11B4C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7150622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3D2266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1CFCB05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97CEF3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Arial"/>
                <w:sz w:val="18"/>
                <w:szCs w:val="18"/>
                <w:lang w:eastAsia="en-GB"/>
              </w:rPr>
              <w:t>WA NR Band n84</w:t>
            </w:r>
          </w:p>
        </w:tc>
        <w:tc>
          <w:tcPr>
            <w:tcW w:w="2291" w:type="dxa"/>
            <w:tcBorders>
              <w:top w:val="single" w:sz="4" w:space="0" w:color="auto"/>
              <w:left w:val="single" w:sz="4" w:space="0" w:color="auto"/>
              <w:bottom w:val="single" w:sz="4" w:space="0" w:color="auto"/>
              <w:right w:val="single" w:sz="4" w:space="0" w:color="auto"/>
            </w:tcBorders>
          </w:tcPr>
          <w:p w14:paraId="58F16BB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1920 – 1980 MHz</w:t>
            </w:r>
          </w:p>
        </w:tc>
        <w:tc>
          <w:tcPr>
            <w:tcW w:w="1235" w:type="dxa"/>
            <w:tcBorders>
              <w:top w:val="single" w:sz="4" w:space="0" w:color="auto"/>
              <w:left w:val="single" w:sz="4" w:space="0" w:color="auto"/>
              <w:bottom w:val="single" w:sz="4" w:space="0" w:color="auto"/>
              <w:right w:val="single" w:sz="4" w:space="0" w:color="auto"/>
            </w:tcBorders>
          </w:tcPr>
          <w:p w14:paraId="40BF274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00536F3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BDD89D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1CF6749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5055E7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WA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5A0677F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698 - 716 MHz</w:t>
            </w:r>
          </w:p>
        </w:tc>
        <w:tc>
          <w:tcPr>
            <w:tcW w:w="1235" w:type="dxa"/>
            <w:tcBorders>
              <w:top w:val="single" w:sz="4" w:space="0" w:color="auto"/>
              <w:left w:val="single" w:sz="4" w:space="0" w:color="auto"/>
              <w:bottom w:val="single" w:sz="4" w:space="0" w:color="auto"/>
              <w:right w:val="single" w:sz="4" w:space="0" w:color="auto"/>
            </w:tcBorders>
          </w:tcPr>
          <w:p w14:paraId="45350C0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1F1C605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EA78DC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592745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5E39D4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WA NR Band n86</w:t>
            </w:r>
          </w:p>
        </w:tc>
        <w:tc>
          <w:tcPr>
            <w:tcW w:w="2291" w:type="dxa"/>
            <w:tcBorders>
              <w:top w:val="single" w:sz="4" w:space="0" w:color="auto"/>
              <w:left w:val="single" w:sz="4" w:space="0" w:color="auto"/>
              <w:bottom w:val="single" w:sz="4" w:space="0" w:color="auto"/>
              <w:right w:val="single" w:sz="4" w:space="0" w:color="auto"/>
            </w:tcBorders>
          </w:tcPr>
          <w:p w14:paraId="781546C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1780 MHz</w:t>
            </w:r>
          </w:p>
        </w:tc>
        <w:tc>
          <w:tcPr>
            <w:tcW w:w="1235" w:type="dxa"/>
            <w:tcBorders>
              <w:top w:val="single" w:sz="4" w:space="0" w:color="auto"/>
              <w:left w:val="single" w:sz="4" w:space="0" w:color="auto"/>
              <w:bottom w:val="single" w:sz="4" w:space="0" w:color="auto"/>
              <w:right w:val="single" w:sz="4" w:space="0" w:color="auto"/>
            </w:tcBorders>
          </w:tcPr>
          <w:p w14:paraId="6349B4B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1DA6716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5583FC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0448DBA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E86851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WA E-UTRA Band 8</w:t>
            </w:r>
            <w:r w:rsidRPr="00293796">
              <w:rPr>
                <w:rFonts w:ascii="Arial" w:hAnsi="Arial"/>
                <w:sz w:val="18"/>
                <w:lang w:val="en-US" w:eastAsia="en-GB"/>
              </w:rPr>
              <w:t>7</w:t>
            </w:r>
          </w:p>
        </w:tc>
        <w:tc>
          <w:tcPr>
            <w:tcW w:w="2291" w:type="dxa"/>
            <w:tcBorders>
              <w:top w:val="single" w:sz="4" w:space="0" w:color="auto"/>
              <w:left w:val="single" w:sz="4" w:space="0" w:color="auto"/>
              <w:bottom w:val="single" w:sz="4" w:space="0" w:color="auto"/>
              <w:right w:val="single" w:sz="4" w:space="0" w:color="auto"/>
            </w:tcBorders>
          </w:tcPr>
          <w:p w14:paraId="59ACF93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val="en-US" w:eastAsia="en-GB"/>
              </w:rPr>
              <w:t>410</w:t>
            </w:r>
            <w:r w:rsidRPr="00293796">
              <w:rPr>
                <w:rFonts w:ascii="Arial" w:hAnsi="Arial"/>
                <w:sz w:val="18"/>
                <w:lang w:eastAsia="en-GB"/>
              </w:rPr>
              <w:t xml:space="preserve"> - </w:t>
            </w:r>
            <w:r w:rsidRPr="00293796">
              <w:rPr>
                <w:rFonts w:ascii="Arial" w:hAnsi="Arial"/>
                <w:sz w:val="18"/>
                <w:lang w:val="en-US" w:eastAsia="en-GB"/>
              </w:rPr>
              <w:t>415</w:t>
            </w:r>
            <w:r w:rsidRPr="00293796">
              <w:rPr>
                <w:rFonts w:ascii="Arial" w:hAnsi="Arial"/>
                <w:sz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BE13A0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6A7BD4D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BA2169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1EF17E1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A1F256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 xml:space="preserve">WA E-UTRA Band </w:t>
            </w:r>
            <w:r w:rsidRPr="00293796">
              <w:rPr>
                <w:rFonts w:ascii="Arial" w:hAnsi="Arial"/>
                <w:sz w:val="18"/>
                <w:lang w:val="en-US" w:eastAsia="en-GB"/>
              </w:rPr>
              <w:t>88</w:t>
            </w:r>
          </w:p>
        </w:tc>
        <w:tc>
          <w:tcPr>
            <w:tcW w:w="2291" w:type="dxa"/>
            <w:tcBorders>
              <w:top w:val="single" w:sz="4" w:space="0" w:color="auto"/>
              <w:left w:val="single" w:sz="4" w:space="0" w:color="auto"/>
              <w:bottom w:val="single" w:sz="4" w:space="0" w:color="auto"/>
              <w:right w:val="single" w:sz="4" w:space="0" w:color="auto"/>
            </w:tcBorders>
          </w:tcPr>
          <w:p w14:paraId="17EABFC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val="en-US" w:eastAsia="en-GB"/>
              </w:rPr>
              <w:t>412</w:t>
            </w:r>
            <w:r w:rsidRPr="00293796">
              <w:rPr>
                <w:rFonts w:ascii="Arial" w:hAnsi="Arial"/>
                <w:sz w:val="18"/>
                <w:lang w:eastAsia="en-GB"/>
              </w:rPr>
              <w:t xml:space="preserve"> - </w:t>
            </w:r>
            <w:r w:rsidRPr="00293796">
              <w:rPr>
                <w:rFonts w:ascii="Arial" w:hAnsi="Arial"/>
                <w:sz w:val="18"/>
                <w:lang w:val="en-US" w:eastAsia="en-GB"/>
              </w:rPr>
              <w:t>417</w:t>
            </w:r>
            <w:r w:rsidRPr="00293796">
              <w:rPr>
                <w:rFonts w:ascii="Arial" w:hAnsi="Arial"/>
                <w:sz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3CCFE2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0A3F007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E0207C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6E046B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17F0A8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WA NR Band n89</w:t>
            </w:r>
          </w:p>
        </w:tc>
        <w:tc>
          <w:tcPr>
            <w:tcW w:w="2291" w:type="dxa"/>
            <w:tcBorders>
              <w:top w:val="single" w:sz="4" w:space="0" w:color="auto"/>
              <w:left w:val="single" w:sz="4" w:space="0" w:color="auto"/>
              <w:bottom w:val="single" w:sz="4" w:space="0" w:color="auto"/>
              <w:right w:val="single" w:sz="4" w:space="0" w:color="auto"/>
            </w:tcBorders>
          </w:tcPr>
          <w:p w14:paraId="71C4A70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val="en-US" w:eastAsia="en-GB"/>
              </w:rPr>
            </w:pPr>
            <w:r w:rsidRPr="00293796">
              <w:rPr>
                <w:rFonts w:ascii="Arial" w:hAnsi="Arial" w:cs="Arial"/>
                <w:sz w:val="18"/>
                <w:lang w:eastAsia="en-GB"/>
              </w:rPr>
              <w:t>824 – 849 MHz</w:t>
            </w:r>
          </w:p>
        </w:tc>
        <w:tc>
          <w:tcPr>
            <w:tcW w:w="1235" w:type="dxa"/>
            <w:tcBorders>
              <w:top w:val="single" w:sz="4" w:space="0" w:color="auto"/>
              <w:left w:val="single" w:sz="4" w:space="0" w:color="auto"/>
              <w:bottom w:val="single" w:sz="4" w:space="0" w:color="auto"/>
              <w:right w:val="single" w:sz="4" w:space="0" w:color="auto"/>
            </w:tcBorders>
          </w:tcPr>
          <w:p w14:paraId="20488F4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1AADB1F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49157C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4EE80A0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5062F9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hint="eastAsia"/>
                <w:sz w:val="18"/>
                <w:lang w:eastAsia="zh-CN"/>
              </w:rPr>
              <w:t>W</w:t>
            </w:r>
            <w:r w:rsidRPr="00293796">
              <w:rPr>
                <w:rFonts w:ascii="Arial" w:hAnsi="Arial" w:cs="v5.0.0"/>
                <w:sz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595C0AB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832 – 862 MHz</w:t>
            </w:r>
          </w:p>
        </w:tc>
        <w:tc>
          <w:tcPr>
            <w:tcW w:w="1235" w:type="dxa"/>
            <w:tcBorders>
              <w:top w:val="single" w:sz="4" w:space="0" w:color="auto"/>
              <w:left w:val="single" w:sz="4" w:space="0" w:color="auto"/>
              <w:bottom w:val="single" w:sz="4" w:space="0" w:color="auto"/>
              <w:right w:val="single" w:sz="4" w:space="0" w:color="auto"/>
            </w:tcBorders>
          </w:tcPr>
          <w:p w14:paraId="3B14196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0D1F2EC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0516DA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0BCF26F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6D5025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hint="eastAsia"/>
                <w:sz w:val="18"/>
                <w:lang w:eastAsia="zh-CN"/>
              </w:rPr>
              <w:t>W</w:t>
            </w:r>
            <w:r w:rsidRPr="00293796">
              <w:rPr>
                <w:rFonts w:ascii="Arial" w:hAnsi="Arial" w:cs="v5.0.0"/>
                <w:sz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24C77F0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880 – 915 MHz</w:t>
            </w:r>
          </w:p>
        </w:tc>
        <w:tc>
          <w:tcPr>
            <w:tcW w:w="1235" w:type="dxa"/>
            <w:tcBorders>
              <w:top w:val="single" w:sz="4" w:space="0" w:color="auto"/>
              <w:left w:val="single" w:sz="4" w:space="0" w:color="auto"/>
              <w:bottom w:val="single" w:sz="4" w:space="0" w:color="auto"/>
              <w:right w:val="single" w:sz="4" w:space="0" w:color="auto"/>
            </w:tcBorders>
          </w:tcPr>
          <w:p w14:paraId="1460E49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642E65C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3032C8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3B36EC1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516538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WA NR Band n</w:t>
            </w:r>
            <w:r w:rsidRPr="00293796">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48F49A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2010 - 2025 MHz</w:t>
            </w:r>
          </w:p>
        </w:tc>
        <w:tc>
          <w:tcPr>
            <w:tcW w:w="1235" w:type="dxa"/>
            <w:tcBorders>
              <w:top w:val="single" w:sz="4" w:space="0" w:color="auto"/>
              <w:left w:val="single" w:sz="4" w:space="0" w:color="auto"/>
              <w:bottom w:val="single" w:sz="4" w:space="0" w:color="auto"/>
              <w:right w:val="single" w:sz="4" w:space="0" w:color="auto"/>
            </w:tcBorders>
          </w:tcPr>
          <w:p w14:paraId="680A06F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63BA873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5E19C5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5A5259A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50C740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sz w:val="18"/>
                <w:lang w:eastAsia="en-GB"/>
              </w:rPr>
              <w:t>WA NR Band n97</w:t>
            </w:r>
          </w:p>
        </w:tc>
        <w:tc>
          <w:tcPr>
            <w:tcW w:w="2291" w:type="dxa"/>
            <w:tcBorders>
              <w:top w:val="single" w:sz="4" w:space="0" w:color="auto"/>
              <w:left w:val="single" w:sz="4" w:space="0" w:color="auto"/>
              <w:bottom w:val="single" w:sz="4" w:space="0" w:color="auto"/>
              <w:right w:val="single" w:sz="4" w:space="0" w:color="auto"/>
            </w:tcBorders>
          </w:tcPr>
          <w:p w14:paraId="09CB9DB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2300 – 2400MHz</w:t>
            </w:r>
          </w:p>
        </w:tc>
        <w:tc>
          <w:tcPr>
            <w:tcW w:w="1235" w:type="dxa"/>
            <w:tcBorders>
              <w:top w:val="single" w:sz="4" w:space="0" w:color="auto"/>
              <w:left w:val="single" w:sz="4" w:space="0" w:color="auto"/>
              <w:bottom w:val="single" w:sz="4" w:space="0" w:color="auto"/>
              <w:right w:val="single" w:sz="4" w:space="0" w:color="auto"/>
            </w:tcBorders>
          </w:tcPr>
          <w:p w14:paraId="636F1EC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38FD485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7CDB98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3E88702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446936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sz w:val="18"/>
                <w:lang w:eastAsia="en-GB"/>
              </w:rPr>
              <w:t>WA NR Band n98</w:t>
            </w:r>
          </w:p>
        </w:tc>
        <w:tc>
          <w:tcPr>
            <w:tcW w:w="2291" w:type="dxa"/>
            <w:tcBorders>
              <w:top w:val="single" w:sz="4" w:space="0" w:color="auto"/>
              <w:left w:val="single" w:sz="4" w:space="0" w:color="auto"/>
              <w:bottom w:val="single" w:sz="4" w:space="0" w:color="auto"/>
              <w:right w:val="single" w:sz="4" w:space="0" w:color="auto"/>
            </w:tcBorders>
          </w:tcPr>
          <w:p w14:paraId="42914BD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1880 – 1920MHz</w:t>
            </w:r>
          </w:p>
        </w:tc>
        <w:tc>
          <w:tcPr>
            <w:tcW w:w="1235" w:type="dxa"/>
            <w:tcBorders>
              <w:top w:val="single" w:sz="4" w:space="0" w:color="auto"/>
              <w:left w:val="single" w:sz="4" w:space="0" w:color="auto"/>
              <w:bottom w:val="single" w:sz="4" w:space="0" w:color="auto"/>
              <w:right w:val="single" w:sz="4" w:space="0" w:color="auto"/>
            </w:tcBorders>
          </w:tcPr>
          <w:p w14:paraId="5B17D2F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3C04653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FAB6D2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191D57D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342637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v5.0.0"/>
                <w:sz w:val="18"/>
                <w:lang w:eastAsia="en-GB"/>
              </w:rPr>
              <w:lastRenderedPageBreak/>
              <w:t>WA NR Band n99</w:t>
            </w:r>
          </w:p>
        </w:tc>
        <w:tc>
          <w:tcPr>
            <w:tcW w:w="2291" w:type="dxa"/>
            <w:tcBorders>
              <w:top w:val="single" w:sz="4" w:space="0" w:color="auto"/>
              <w:left w:val="single" w:sz="4" w:space="0" w:color="auto"/>
              <w:bottom w:val="single" w:sz="4" w:space="0" w:color="auto"/>
              <w:right w:val="single" w:sz="4" w:space="0" w:color="auto"/>
            </w:tcBorders>
          </w:tcPr>
          <w:p w14:paraId="74EF0FB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1626.5 – 1660.5 MHz</w:t>
            </w:r>
          </w:p>
        </w:tc>
        <w:tc>
          <w:tcPr>
            <w:tcW w:w="1235" w:type="dxa"/>
            <w:tcBorders>
              <w:top w:val="single" w:sz="4" w:space="0" w:color="auto"/>
              <w:left w:val="single" w:sz="4" w:space="0" w:color="auto"/>
              <w:bottom w:val="single" w:sz="4" w:space="0" w:color="auto"/>
              <w:right w:val="single" w:sz="4" w:space="0" w:color="auto"/>
            </w:tcBorders>
          </w:tcPr>
          <w:p w14:paraId="123ADBD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771174D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3BC47D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A387C2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5BF2D9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WA NR band n100</w:t>
            </w:r>
          </w:p>
        </w:tc>
        <w:tc>
          <w:tcPr>
            <w:tcW w:w="2291" w:type="dxa"/>
            <w:tcBorders>
              <w:top w:val="single" w:sz="4" w:space="0" w:color="auto"/>
              <w:left w:val="single" w:sz="4" w:space="0" w:color="auto"/>
              <w:bottom w:val="single" w:sz="4" w:space="0" w:color="auto"/>
              <w:right w:val="single" w:sz="4" w:space="0" w:color="auto"/>
            </w:tcBorders>
          </w:tcPr>
          <w:p w14:paraId="6243ED7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874.4 – 880 MHz</w:t>
            </w:r>
          </w:p>
        </w:tc>
        <w:tc>
          <w:tcPr>
            <w:tcW w:w="1235" w:type="dxa"/>
            <w:tcBorders>
              <w:top w:val="single" w:sz="4" w:space="0" w:color="auto"/>
              <w:left w:val="single" w:sz="4" w:space="0" w:color="auto"/>
              <w:bottom w:val="single" w:sz="4" w:space="0" w:color="auto"/>
              <w:right w:val="single" w:sz="4" w:space="0" w:color="auto"/>
            </w:tcBorders>
          </w:tcPr>
          <w:p w14:paraId="62F8D2C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7EBA139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38FAEF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4506CB8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400652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sz w:val="18"/>
                <w:lang w:eastAsia="en-GB"/>
              </w:rPr>
              <w:t>WA NR band n101</w:t>
            </w:r>
          </w:p>
        </w:tc>
        <w:tc>
          <w:tcPr>
            <w:tcW w:w="2291" w:type="dxa"/>
            <w:tcBorders>
              <w:top w:val="single" w:sz="4" w:space="0" w:color="auto"/>
              <w:left w:val="single" w:sz="4" w:space="0" w:color="auto"/>
              <w:bottom w:val="single" w:sz="4" w:space="0" w:color="auto"/>
              <w:right w:val="single" w:sz="4" w:space="0" w:color="auto"/>
            </w:tcBorders>
          </w:tcPr>
          <w:p w14:paraId="7E36240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1900 – 1910 MHz</w:t>
            </w:r>
          </w:p>
        </w:tc>
        <w:tc>
          <w:tcPr>
            <w:tcW w:w="1235" w:type="dxa"/>
            <w:tcBorders>
              <w:top w:val="single" w:sz="4" w:space="0" w:color="auto"/>
              <w:left w:val="single" w:sz="4" w:space="0" w:color="auto"/>
              <w:bottom w:val="single" w:sz="4" w:space="0" w:color="auto"/>
              <w:right w:val="single" w:sz="4" w:space="0" w:color="auto"/>
            </w:tcBorders>
          </w:tcPr>
          <w:p w14:paraId="7E10C84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64DF49F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52484C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3734EE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0BA5F2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hint="eastAsia"/>
                <w:sz w:val="18"/>
                <w:lang w:eastAsia="zh-CN"/>
              </w:rPr>
              <w:t>W</w:t>
            </w:r>
            <w:r w:rsidRPr="00293796">
              <w:rPr>
                <w:rFonts w:ascii="Arial" w:hAnsi="Arial" w:cs="v5.0.0"/>
                <w:sz w:val="18"/>
                <w:lang w:eastAsia="zh-CN"/>
              </w:rPr>
              <w:t>A E-UTRA Band</w:t>
            </w:r>
            <w:r w:rsidRPr="00293796">
              <w:rPr>
                <w:rFonts w:ascii="Arial" w:hAnsi="Arial" w:cs="v5.0.0" w:hint="eastAsia"/>
                <w:sz w:val="18"/>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78E0E04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zh-CN"/>
              </w:rPr>
              <w:t>7</w:t>
            </w:r>
            <w:r w:rsidRPr="00293796">
              <w:rPr>
                <w:rFonts w:ascii="Arial" w:hAnsi="Arial" w:cs="Arial"/>
                <w:sz w:val="18"/>
                <w:lang w:eastAsia="zh-CN"/>
              </w:rPr>
              <w:t>87</w:t>
            </w:r>
            <w:r w:rsidRPr="00293796">
              <w:rPr>
                <w:rFonts w:ascii="Arial" w:hAnsi="Arial" w:cs="Arial"/>
                <w:sz w:val="18"/>
                <w:lang w:eastAsia="en-GB"/>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660851A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zh-CN"/>
              </w:rPr>
              <w:t>-</w:t>
            </w:r>
            <w:r w:rsidRPr="00293796">
              <w:rPr>
                <w:rFonts w:ascii="Arial" w:hAnsi="Arial" w:cs="Arial"/>
                <w:sz w:val="18"/>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6831D32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zh-CN"/>
              </w:rPr>
              <w:t xml:space="preserve"> </w:t>
            </w: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A7F5F2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06059A8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9A638E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en-GB"/>
              </w:rPr>
              <w:t xml:space="preserve">WA NR Band </w:t>
            </w:r>
            <w:r w:rsidRPr="00293796">
              <w:rPr>
                <w:rFonts w:ascii="Arial" w:eastAsia="SimSun" w:hAnsi="Arial" w:cs="v5.0.0" w:hint="eastAsia"/>
                <w:sz w:val="18"/>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58E0BE1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eastAsia="SimSun" w:hAnsi="Arial" w:cs="Arial" w:hint="eastAsia"/>
                <w:sz w:val="18"/>
                <w:lang w:val="en-US" w:eastAsia="zh-CN"/>
              </w:rPr>
              <w:t>64</w:t>
            </w:r>
            <w:r w:rsidRPr="00293796">
              <w:rPr>
                <w:rFonts w:ascii="Arial" w:hAnsi="Arial" w:cs="Arial"/>
                <w:sz w:val="18"/>
                <w:lang w:eastAsia="en-GB"/>
              </w:rPr>
              <w:t>25 - 7125 MHz</w:t>
            </w:r>
          </w:p>
        </w:tc>
        <w:tc>
          <w:tcPr>
            <w:tcW w:w="1235" w:type="dxa"/>
            <w:tcBorders>
              <w:top w:val="single" w:sz="4" w:space="0" w:color="auto"/>
              <w:left w:val="single" w:sz="4" w:space="0" w:color="auto"/>
              <w:bottom w:val="single" w:sz="4" w:space="0" w:color="auto"/>
              <w:right w:val="single" w:sz="4" w:space="0" w:color="auto"/>
            </w:tcBorders>
          </w:tcPr>
          <w:p w14:paraId="40EA6F7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-9</w:t>
            </w:r>
            <w:r w:rsidRPr="00293796">
              <w:rPr>
                <w:rFonts w:ascii="Arial" w:eastAsia="SimSun" w:hAnsi="Arial" w:cs="Arial" w:hint="eastAsia"/>
                <w:sz w:val="18"/>
                <w:lang w:val="en-US" w:eastAsia="zh-CN"/>
              </w:rPr>
              <w:t>5</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C24D7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523B5E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A27CCD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0054D4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hint="eastAsia"/>
                <w:sz w:val="18"/>
                <w:lang w:eastAsia="zh-CN"/>
              </w:rPr>
              <w:t>W</w:t>
            </w:r>
            <w:r w:rsidRPr="00293796">
              <w:rPr>
                <w:rFonts w:ascii="Arial" w:hAnsi="Arial" w:cs="v5.0.0"/>
                <w:sz w:val="18"/>
                <w:lang w:eastAsia="zh-CN"/>
              </w:rPr>
              <w:t xml:space="preserve">A </w:t>
            </w:r>
            <w:r w:rsidRPr="00293796">
              <w:rPr>
                <w:rFonts w:ascii="Arial" w:hAnsi="Arial" w:cs="v5.0.0"/>
                <w:sz w:val="18"/>
                <w:lang w:eastAsia="en-GB"/>
              </w:rPr>
              <w:t xml:space="preserve">NR Band </w:t>
            </w:r>
            <w:r w:rsidRPr="00293796">
              <w:rPr>
                <w:rFonts w:ascii="Arial" w:eastAsia="SimSun" w:hAnsi="Arial" w:cs="v5.0.0" w:hint="eastAsia"/>
                <w:sz w:val="18"/>
                <w:lang w:eastAsia="zh-CN"/>
              </w:rPr>
              <w:t>n10</w:t>
            </w:r>
            <w:r w:rsidRPr="00293796">
              <w:rPr>
                <w:rFonts w:ascii="Arial" w:eastAsia="SimSun" w:hAnsi="Arial" w:cs="v5.0.0" w:hint="eastAsia"/>
                <w:sz w:val="18"/>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0672BE1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93796">
              <w:rPr>
                <w:rFonts w:ascii="Arial" w:hAnsi="Arial" w:cs="Arial"/>
                <w:sz w:val="18"/>
                <w:lang w:eastAsia="zh-CN"/>
              </w:rPr>
              <w:t>663</w:t>
            </w:r>
            <w:r w:rsidRPr="00293796">
              <w:rPr>
                <w:rFonts w:ascii="Arial" w:hAnsi="Arial" w:cs="Arial"/>
                <w:sz w:val="18"/>
                <w:lang w:eastAsia="en-GB"/>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7AF43B2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zh-CN"/>
              </w:rPr>
              <w:t>-</w:t>
            </w:r>
            <w:r w:rsidRPr="00293796">
              <w:rPr>
                <w:rFonts w:ascii="Arial" w:hAnsi="Arial" w:cs="Arial"/>
                <w:sz w:val="18"/>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068DE7C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zh-CN"/>
              </w:rPr>
              <w:t xml:space="preserve"> </w:t>
            </w: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D00FE4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4D6BED9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3EA7F9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en-GB"/>
              </w:rPr>
              <w:t>WA E-UTRA Band 106</w:t>
            </w:r>
          </w:p>
        </w:tc>
        <w:tc>
          <w:tcPr>
            <w:tcW w:w="2291" w:type="dxa"/>
            <w:tcBorders>
              <w:top w:val="single" w:sz="4" w:space="0" w:color="auto"/>
              <w:left w:val="single" w:sz="4" w:space="0" w:color="auto"/>
              <w:bottom w:val="single" w:sz="4" w:space="0" w:color="auto"/>
              <w:right w:val="single" w:sz="4" w:space="0" w:color="auto"/>
            </w:tcBorders>
          </w:tcPr>
          <w:p w14:paraId="362EA1B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896 - 901 MHz</w:t>
            </w:r>
          </w:p>
        </w:tc>
        <w:tc>
          <w:tcPr>
            <w:tcW w:w="1235" w:type="dxa"/>
            <w:tcBorders>
              <w:top w:val="single" w:sz="4" w:space="0" w:color="auto"/>
              <w:left w:val="single" w:sz="4" w:space="0" w:color="auto"/>
              <w:bottom w:val="single" w:sz="4" w:space="0" w:color="auto"/>
              <w:right w:val="single" w:sz="4" w:space="0" w:color="auto"/>
            </w:tcBorders>
          </w:tcPr>
          <w:p w14:paraId="35FE069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6D4F183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E617FA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bl>
    <w:p w14:paraId="40864FE2" w14:textId="77777777" w:rsidR="00293796" w:rsidRPr="00293796" w:rsidRDefault="00293796" w:rsidP="00293796">
      <w:pPr>
        <w:overflowPunct w:val="0"/>
        <w:autoSpaceDE w:val="0"/>
        <w:autoSpaceDN w:val="0"/>
        <w:adjustRightInd w:val="0"/>
        <w:textAlignment w:val="baseline"/>
        <w:rPr>
          <w:lang w:eastAsia="en-GB"/>
        </w:rPr>
      </w:pPr>
    </w:p>
    <w:p w14:paraId="7BB37A5F" w14:textId="77777777" w:rsidR="00293796" w:rsidRPr="00293796" w:rsidRDefault="00293796" w:rsidP="00293796">
      <w:pPr>
        <w:overflowPunct w:val="0"/>
        <w:autoSpaceDE w:val="0"/>
        <w:autoSpaceDN w:val="0"/>
        <w:adjustRightInd w:val="0"/>
        <w:textAlignment w:val="baseline"/>
        <w:rPr>
          <w:lang w:eastAsia="en-GB"/>
        </w:rPr>
      </w:pPr>
      <w:r w:rsidRPr="00293796">
        <w:rPr>
          <w:lang w:eastAsia="en-GB"/>
        </w:rPr>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293796">
          <w:rPr>
            <w:lang w:eastAsia="zh-CN"/>
          </w:rPr>
          <w:t>6.6.4</w:t>
        </w:r>
      </w:smartTag>
      <w:r w:rsidRPr="00293796">
        <w:rPr>
          <w:lang w:eastAsia="zh-CN"/>
        </w:rPr>
        <w:t>.4.1</w:t>
      </w:r>
      <w:r w:rsidRPr="00293796">
        <w:rPr>
          <w:lang w:eastAsia="en-GB"/>
        </w:rPr>
        <w:t>-</w:t>
      </w:r>
      <w:r w:rsidRPr="00293796">
        <w:rPr>
          <w:lang w:eastAsia="zh-CN"/>
        </w:rPr>
        <w:t>2</w:t>
      </w:r>
      <w:r w:rsidRPr="00293796">
        <w:rPr>
          <w:lang w:eastAsia="en-GB"/>
        </w:rPr>
        <w:t xml:space="preserve"> for a </w:t>
      </w:r>
      <w:r w:rsidRPr="00293796">
        <w:rPr>
          <w:lang w:eastAsia="zh-CN"/>
        </w:rPr>
        <w:t xml:space="preserve">Local Area </w:t>
      </w:r>
      <w:r w:rsidRPr="00293796">
        <w:rPr>
          <w:lang w:eastAsia="en-GB"/>
        </w:rPr>
        <w:t>BS where requirements for co-location with a BS type listed in the first column apply. For BS capable of multi-band operation, the exclusions and conditions in the Note column of Table 6.6.4.4.1-2 apply for each supported operating band.</w:t>
      </w:r>
      <w:r w:rsidRPr="00293796">
        <w:rPr>
          <w:rFonts w:cs="v5.0.0"/>
          <w:lang w:eastAsia="en-GB"/>
        </w:rPr>
        <w:t xml:space="preserve"> </w:t>
      </w:r>
      <w:r w:rsidRPr="00293796">
        <w:rPr>
          <w:rFonts w:cs="v3.8.0"/>
          <w:lang w:eastAsia="en-GB"/>
        </w:rPr>
        <w:t>For BS capable of multi-band operation</w:t>
      </w:r>
      <w:r w:rsidRPr="00293796">
        <w:rPr>
          <w:lang w:eastAsia="en-GB"/>
        </w:rPr>
        <w:t xml:space="preserve"> where multiple bands are mapped on separate antenna connectors, the exclusions and conditions in the Note column of Table 6.6.4.4.1-2 apply for the operating band supported </w:t>
      </w:r>
      <w:r w:rsidRPr="00293796">
        <w:rPr>
          <w:rFonts w:hint="eastAsia"/>
          <w:lang w:eastAsia="zh-CN"/>
        </w:rPr>
        <w:t>at</w:t>
      </w:r>
      <w:r w:rsidRPr="00293796">
        <w:rPr>
          <w:lang w:eastAsia="en-GB"/>
        </w:rPr>
        <w:t xml:space="preserve"> </w:t>
      </w:r>
      <w:r w:rsidRPr="00293796">
        <w:rPr>
          <w:rFonts w:hint="eastAsia"/>
          <w:lang w:eastAsia="zh-CN"/>
        </w:rPr>
        <w:t>that</w:t>
      </w:r>
      <w:r w:rsidRPr="00293796">
        <w:rPr>
          <w:lang w:eastAsia="en-GB"/>
        </w:rPr>
        <w:t xml:space="preserve"> antenna connector.</w:t>
      </w:r>
    </w:p>
    <w:p w14:paraId="2F6A9695" w14:textId="77777777" w:rsidR="00293796" w:rsidRPr="00293796" w:rsidRDefault="00293796" w:rsidP="00293796">
      <w:pPr>
        <w:keepNext/>
        <w:keepLines/>
        <w:overflowPunct w:val="0"/>
        <w:autoSpaceDE w:val="0"/>
        <w:autoSpaceDN w:val="0"/>
        <w:adjustRightInd w:val="0"/>
        <w:spacing w:before="60"/>
        <w:jc w:val="center"/>
        <w:textAlignment w:val="baseline"/>
        <w:rPr>
          <w:rFonts w:ascii="Arial" w:hAnsi="Arial"/>
          <w:b/>
          <w:lang w:eastAsia="en-GB"/>
        </w:rPr>
      </w:pPr>
      <w:r w:rsidRPr="00293796">
        <w:rPr>
          <w:rFonts w:ascii="Arial" w:hAnsi="Arial"/>
          <w:b/>
          <w:lang w:eastAsia="en-GB"/>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293796">
          <w:rPr>
            <w:rFonts w:ascii="Arial" w:hAnsi="Arial"/>
            <w:b/>
            <w:lang w:eastAsia="en-GB"/>
          </w:rPr>
          <w:t>6.6.4</w:t>
        </w:r>
      </w:smartTag>
      <w:r w:rsidRPr="00293796">
        <w:rPr>
          <w:rFonts w:ascii="Arial" w:hAnsi="Arial"/>
          <w:b/>
          <w:lang w:eastAsia="en-GB"/>
        </w:rPr>
        <w:t>.4.1-</w:t>
      </w:r>
      <w:r w:rsidRPr="00293796">
        <w:rPr>
          <w:rFonts w:ascii="Arial" w:hAnsi="Arial"/>
          <w:b/>
          <w:lang w:eastAsia="zh-CN"/>
        </w:rPr>
        <w:t>2</w:t>
      </w:r>
      <w:r w:rsidRPr="00293796">
        <w:rPr>
          <w:rFonts w:ascii="Arial" w:hAnsi="Arial"/>
          <w:b/>
          <w:lang w:eastAsia="en-GB"/>
        </w:rPr>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93796" w:rsidRPr="00293796" w14:paraId="55C57855" w14:textId="77777777" w:rsidTr="00403CB7">
        <w:trPr>
          <w:cantSplit/>
          <w:jc w:val="center"/>
        </w:trPr>
        <w:tc>
          <w:tcPr>
            <w:tcW w:w="2291" w:type="dxa"/>
          </w:tcPr>
          <w:p w14:paraId="271FA69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lastRenderedPageBreak/>
              <w:t>Type of co-located BS</w:t>
            </w:r>
          </w:p>
        </w:tc>
        <w:tc>
          <w:tcPr>
            <w:tcW w:w="2291" w:type="dxa"/>
          </w:tcPr>
          <w:p w14:paraId="0446241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Frequency range for co-location requirement</w:t>
            </w:r>
          </w:p>
        </w:tc>
        <w:tc>
          <w:tcPr>
            <w:tcW w:w="1235" w:type="dxa"/>
          </w:tcPr>
          <w:p w14:paraId="11E2E27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Maximum Level</w:t>
            </w:r>
          </w:p>
        </w:tc>
        <w:tc>
          <w:tcPr>
            <w:tcW w:w="1414" w:type="dxa"/>
          </w:tcPr>
          <w:p w14:paraId="4816C8D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Measurement Bandwidth</w:t>
            </w:r>
          </w:p>
        </w:tc>
        <w:tc>
          <w:tcPr>
            <w:tcW w:w="1845" w:type="dxa"/>
          </w:tcPr>
          <w:p w14:paraId="2D23E99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Note</w:t>
            </w:r>
          </w:p>
        </w:tc>
      </w:tr>
      <w:tr w:rsidR="00293796" w:rsidRPr="00293796" w14:paraId="3878213E" w14:textId="77777777" w:rsidTr="00403CB7">
        <w:trPr>
          <w:cantSplit/>
          <w:jc w:val="center"/>
        </w:trPr>
        <w:tc>
          <w:tcPr>
            <w:tcW w:w="2291" w:type="dxa"/>
          </w:tcPr>
          <w:p w14:paraId="13A6485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zh-CN"/>
              </w:rPr>
              <w:t xml:space="preserve">Pico </w:t>
            </w:r>
            <w:r w:rsidRPr="00293796">
              <w:rPr>
                <w:rFonts w:ascii="Arial" w:hAnsi="Arial" w:cs="v5.0.0"/>
                <w:sz w:val="18"/>
                <w:lang w:eastAsia="en-GB"/>
              </w:rPr>
              <w:t>GSM900</w:t>
            </w:r>
          </w:p>
        </w:tc>
        <w:tc>
          <w:tcPr>
            <w:tcW w:w="2291" w:type="dxa"/>
          </w:tcPr>
          <w:p w14:paraId="6D322E4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876-915 MHz</w:t>
            </w:r>
          </w:p>
        </w:tc>
        <w:tc>
          <w:tcPr>
            <w:tcW w:w="1235" w:type="dxa"/>
          </w:tcPr>
          <w:p w14:paraId="392689F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w:t>
            </w:r>
            <w:r w:rsidRPr="00293796">
              <w:rPr>
                <w:rFonts w:ascii="Arial" w:hAnsi="Arial" w:cs="v5.0.0"/>
                <w:sz w:val="18"/>
                <w:lang w:eastAsia="zh-CN"/>
              </w:rPr>
              <w:t>70</w:t>
            </w:r>
            <w:r w:rsidRPr="00293796">
              <w:rPr>
                <w:rFonts w:ascii="Arial" w:hAnsi="Arial" w:cs="v5.0.0"/>
                <w:sz w:val="18"/>
                <w:lang w:eastAsia="en-GB"/>
              </w:rPr>
              <w:t xml:space="preserve"> dBm</w:t>
            </w:r>
          </w:p>
        </w:tc>
        <w:tc>
          <w:tcPr>
            <w:tcW w:w="1414" w:type="dxa"/>
          </w:tcPr>
          <w:p w14:paraId="16870A9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100 kHz</w:t>
            </w:r>
          </w:p>
        </w:tc>
        <w:tc>
          <w:tcPr>
            <w:tcW w:w="1845" w:type="dxa"/>
          </w:tcPr>
          <w:p w14:paraId="55AF12F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40A51473" w14:textId="77777777" w:rsidTr="00403CB7">
        <w:trPr>
          <w:cantSplit/>
          <w:jc w:val="center"/>
        </w:trPr>
        <w:tc>
          <w:tcPr>
            <w:tcW w:w="2291" w:type="dxa"/>
          </w:tcPr>
          <w:p w14:paraId="73A01D3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zh-CN"/>
              </w:rPr>
              <w:t>Pico</w:t>
            </w:r>
            <w:r w:rsidRPr="00293796">
              <w:rPr>
                <w:rFonts w:ascii="Arial" w:hAnsi="Arial" w:cs="v5.0.0"/>
                <w:sz w:val="18"/>
                <w:lang w:eastAsia="en-GB"/>
              </w:rPr>
              <w:t xml:space="preserve"> DCS1800</w:t>
            </w:r>
          </w:p>
        </w:tc>
        <w:tc>
          <w:tcPr>
            <w:tcW w:w="2291" w:type="dxa"/>
          </w:tcPr>
          <w:p w14:paraId="608EA59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1710 - 1785 MHz</w:t>
            </w:r>
          </w:p>
        </w:tc>
        <w:tc>
          <w:tcPr>
            <w:tcW w:w="1235" w:type="dxa"/>
          </w:tcPr>
          <w:p w14:paraId="5B72A7F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80</w:t>
            </w:r>
            <w:r w:rsidRPr="00293796">
              <w:rPr>
                <w:rFonts w:ascii="Arial" w:hAnsi="Arial" w:cs="Arial"/>
                <w:sz w:val="18"/>
                <w:lang w:eastAsia="en-GB"/>
              </w:rPr>
              <w:t xml:space="preserve"> dBm</w:t>
            </w:r>
          </w:p>
        </w:tc>
        <w:tc>
          <w:tcPr>
            <w:tcW w:w="1414" w:type="dxa"/>
          </w:tcPr>
          <w:p w14:paraId="58A32F2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07541B3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535BAB5" w14:textId="77777777" w:rsidTr="00403CB7">
        <w:trPr>
          <w:cantSplit/>
          <w:jc w:val="center"/>
        </w:trPr>
        <w:tc>
          <w:tcPr>
            <w:tcW w:w="2291" w:type="dxa"/>
          </w:tcPr>
          <w:p w14:paraId="180E693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zh-CN"/>
              </w:rPr>
              <w:t>Pico</w:t>
            </w:r>
            <w:r w:rsidRPr="00293796">
              <w:rPr>
                <w:rFonts w:ascii="Arial" w:hAnsi="Arial" w:cs="v5.0.0"/>
                <w:sz w:val="18"/>
                <w:lang w:eastAsia="en-GB"/>
              </w:rPr>
              <w:t xml:space="preserve"> PCS1900</w:t>
            </w:r>
          </w:p>
        </w:tc>
        <w:tc>
          <w:tcPr>
            <w:tcW w:w="2291" w:type="dxa"/>
          </w:tcPr>
          <w:p w14:paraId="7BE6B92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1850 - 1910 MHz</w:t>
            </w:r>
          </w:p>
        </w:tc>
        <w:tc>
          <w:tcPr>
            <w:tcW w:w="1235" w:type="dxa"/>
          </w:tcPr>
          <w:p w14:paraId="5D5A992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80</w:t>
            </w:r>
            <w:r w:rsidRPr="00293796">
              <w:rPr>
                <w:rFonts w:ascii="Arial" w:hAnsi="Arial" w:cs="Arial"/>
                <w:sz w:val="18"/>
                <w:lang w:eastAsia="en-GB"/>
              </w:rPr>
              <w:t xml:space="preserve"> dBm</w:t>
            </w:r>
          </w:p>
        </w:tc>
        <w:tc>
          <w:tcPr>
            <w:tcW w:w="1414" w:type="dxa"/>
          </w:tcPr>
          <w:p w14:paraId="77B395E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3F8BE75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021B47B8" w14:textId="77777777" w:rsidTr="00403CB7">
        <w:trPr>
          <w:cantSplit/>
          <w:jc w:val="center"/>
        </w:trPr>
        <w:tc>
          <w:tcPr>
            <w:tcW w:w="2291" w:type="dxa"/>
          </w:tcPr>
          <w:p w14:paraId="2948990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zh-CN"/>
              </w:rPr>
              <w:t xml:space="preserve">Pico </w:t>
            </w:r>
            <w:r w:rsidRPr="00293796">
              <w:rPr>
                <w:rFonts w:ascii="Arial" w:hAnsi="Arial" w:cs="v5.0.0"/>
                <w:sz w:val="18"/>
                <w:lang w:eastAsia="en-GB"/>
              </w:rPr>
              <w:t>GSM850</w:t>
            </w:r>
          </w:p>
        </w:tc>
        <w:tc>
          <w:tcPr>
            <w:tcW w:w="2291" w:type="dxa"/>
          </w:tcPr>
          <w:p w14:paraId="6122A0E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824 - 849 MHz</w:t>
            </w:r>
          </w:p>
        </w:tc>
        <w:tc>
          <w:tcPr>
            <w:tcW w:w="1235" w:type="dxa"/>
          </w:tcPr>
          <w:p w14:paraId="0883296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70</w:t>
            </w:r>
            <w:r w:rsidRPr="00293796">
              <w:rPr>
                <w:rFonts w:ascii="Arial" w:hAnsi="Arial" w:cs="Arial"/>
                <w:sz w:val="18"/>
                <w:lang w:eastAsia="en-GB"/>
              </w:rPr>
              <w:t xml:space="preserve"> dBm</w:t>
            </w:r>
          </w:p>
        </w:tc>
        <w:tc>
          <w:tcPr>
            <w:tcW w:w="1414" w:type="dxa"/>
          </w:tcPr>
          <w:p w14:paraId="2AD79DA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2CC7A54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148D3A4" w14:textId="77777777" w:rsidTr="00403CB7">
        <w:trPr>
          <w:cantSplit/>
          <w:jc w:val="center"/>
        </w:trPr>
        <w:tc>
          <w:tcPr>
            <w:tcW w:w="2291" w:type="dxa"/>
          </w:tcPr>
          <w:p w14:paraId="6B9B0B8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sz w:val="18"/>
                <w:lang w:val="sv-SE" w:eastAsia="zh-CN"/>
              </w:rPr>
              <w:t xml:space="preserve">LA </w:t>
            </w:r>
            <w:r w:rsidRPr="00293796">
              <w:rPr>
                <w:rFonts w:ascii="Arial" w:hAnsi="Arial"/>
                <w:sz w:val="18"/>
                <w:lang w:val="sv-SE" w:eastAsia="en-GB"/>
              </w:rPr>
              <w:t>UTRA FDD Band I or E-UTRA Band 1</w:t>
            </w:r>
            <w:r w:rsidRPr="00293796">
              <w:rPr>
                <w:rFonts w:ascii="Arial" w:eastAsia="DengXian" w:hAnsi="Arial"/>
                <w:sz w:val="18"/>
                <w:lang w:val="sv-SE" w:eastAsia="en-GB"/>
              </w:rPr>
              <w:t xml:space="preserve"> or NR Band n1</w:t>
            </w:r>
          </w:p>
        </w:tc>
        <w:tc>
          <w:tcPr>
            <w:tcW w:w="2291" w:type="dxa"/>
          </w:tcPr>
          <w:p w14:paraId="3616F26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1920 - 1980 MHz</w:t>
            </w:r>
          </w:p>
          <w:p w14:paraId="295EEDA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39D0FAE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Pr>
          <w:p w14:paraId="2135A5A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2221446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1EBED512" w14:textId="77777777" w:rsidTr="00403CB7">
        <w:trPr>
          <w:cantSplit/>
          <w:jc w:val="center"/>
        </w:trPr>
        <w:tc>
          <w:tcPr>
            <w:tcW w:w="2291" w:type="dxa"/>
          </w:tcPr>
          <w:p w14:paraId="11EC205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sz w:val="18"/>
                <w:lang w:val="sv-SE" w:eastAsia="zh-CN"/>
              </w:rPr>
              <w:t xml:space="preserve">LA </w:t>
            </w:r>
            <w:r w:rsidRPr="00293796">
              <w:rPr>
                <w:rFonts w:ascii="Arial" w:hAnsi="Arial"/>
                <w:sz w:val="18"/>
                <w:lang w:val="sv-SE" w:eastAsia="en-GB"/>
              </w:rPr>
              <w:t>UTRA FDD Band II or E-UTRA Band 2</w:t>
            </w:r>
            <w:r w:rsidRPr="00293796">
              <w:rPr>
                <w:rFonts w:ascii="Arial" w:eastAsia="DengXian" w:hAnsi="Arial"/>
                <w:sz w:val="18"/>
                <w:lang w:val="sv-SE" w:eastAsia="en-GB"/>
              </w:rPr>
              <w:t xml:space="preserve"> or NR Band n2</w:t>
            </w:r>
          </w:p>
        </w:tc>
        <w:tc>
          <w:tcPr>
            <w:tcW w:w="2291" w:type="dxa"/>
          </w:tcPr>
          <w:p w14:paraId="2AA12A2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1850 - 1910 MHz</w:t>
            </w:r>
          </w:p>
          <w:p w14:paraId="03DA183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60E0DDB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Pr>
          <w:p w14:paraId="2DA66B2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6468ACE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6F486A4" w14:textId="77777777" w:rsidTr="00403CB7">
        <w:trPr>
          <w:cantSplit/>
          <w:jc w:val="center"/>
        </w:trPr>
        <w:tc>
          <w:tcPr>
            <w:tcW w:w="2291" w:type="dxa"/>
          </w:tcPr>
          <w:p w14:paraId="1A00C64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sz w:val="18"/>
                <w:lang w:val="sv-SE" w:eastAsia="zh-CN"/>
              </w:rPr>
              <w:t xml:space="preserve">LA </w:t>
            </w:r>
            <w:r w:rsidRPr="00293796">
              <w:rPr>
                <w:rFonts w:ascii="Arial" w:hAnsi="Arial"/>
                <w:sz w:val="18"/>
                <w:lang w:val="sv-SE" w:eastAsia="en-GB"/>
              </w:rPr>
              <w:t>UTRA FDD Band III or E-UTRA Band 3</w:t>
            </w:r>
            <w:r w:rsidRPr="00293796">
              <w:rPr>
                <w:rFonts w:ascii="Arial" w:eastAsia="DengXian" w:hAnsi="Arial"/>
                <w:sz w:val="18"/>
                <w:lang w:val="sv-SE" w:eastAsia="en-GB"/>
              </w:rPr>
              <w:t xml:space="preserve"> or NR Band n3</w:t>
            </w:r>
          </w:p>
        </w:tc>
        <w:tc>
          <w:tcPr>
            <w:tcW w:w="2291" w:type="dxa"/>
          </w:tcPr>
          <w:p w14:paraId="2AC2F76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1710 - 1785 MHz</w:t>
            </w:r>
          </w:p>
        </w:tc>
        <w:tc>
          <w:tcPr>
            <w:tcW w:w="1235" w:type="dxa"/>
          </w:tcPr>
          <w:p w14:paraId="149AA01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Pr>
          <w:p w14:paraId="0AFD1CA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2B40FB4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F3AA0E7" w14:textId="77777777" w:rsidTr="00403CB7">
        <w:trPr>
          <w:cantSplit/>
          <w:jc w:val="center"/>
        </w:trPr>
        <w:tc>
          <w:tcPr>
            <w:tcW w:w="2291" w:type="dxa"/>
          </w:tcPr>
          <w:p w14:paraId="1DDE361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sz w:val="18"/>
                <w:lang w:val="sv-SE" w:eastAsia="zh-CN"/>
              </w:rPr>
              <w:t xml:space="preserve">LA </w:t>
            </w:r>
            <w:r w:rsidRPr="00293796">
              <w:rPr>
                <w:rFonts w:ascii="Arial" w:hAnsi="Arial"/>
                <w:sz w:val="18"/>
                <w:lang w:val="sv-SE" w:eastAsia="en-GB"/>
              </w:rPr>
              <w:t>UTRA FDD Band IV or E-UTRA Band 4</w:t>
            </w:r>
          </w:p>
        </w:tc>
        <w:tc>
          <w:tcPr>
            <w:tcW w:w="2291" w:type="dxa"/>
          </w:tcPr>
          <w:p w14:paraId="70CDFB9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1710 - 1755 MHz</w:t>
            </w:r>
          </w:p>
        </w:tc>
        <w:tc>
          <w:tcPr>
            <w:tcW w:w="1235" w:type="dxa"/>
          </w:tcPr>
          <w:p w14:paraId="293933D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Pr>
          <w:p w14:paraId="12864EE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458E4D5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1958445E" w14:textId="77777777" w:rsidTr="00403CB7">
        <w:trPr>
          <w:cantSplit/>
          <w:jc w:val="center"/>
        </w:trPr>
        <w:tc>
          <w:tcPr>
            <w:tcW w:w="2291" w:type="dxa"/>
          </w:tcPr>
          <w:p w14:paraId="073BBFF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sz w:val="18"/>
                <w:lang w:val="sv-SE" w:eastAsia="zh-CN"/>
              </w:rPr>
              <w:t xml:space="preserve">LA </w:t>
            </w:r>
            <w:r w:rsidRPr="00293796">
              <w:rPr>
                <w:rFonts w:ascii="Arial" w:hAnsi="Arial"/>
                <w:sz w:val="18"/>
                <w:lang w:val="sv-SE" w:eastAsia="en-GB"/>
              </w:rPr>
              <w:t>UTRA FDD Band V or E-UTRA Band 5</w:t>
            </w:r>
            <w:r w:rsidRPr="00293796">
              <w:rPr>
                <w:rFonts w:ascii="Arial" w:eastAsia="DengXian" w:hAnsi="Arial"/>
                <w:sz w:val="18"/>
                <w:lang w:val="sv-SE" w:eastAsia="en-GB"/>
              </w:rPr>
              <w:t xml:space="preserve"> or NR Band n5</w:t>
            </w:r>
          </w:p>
        </w:tc>
        <w:tc>
          <w:tcPr>
            <w:tcW w:w="2291" w:type="dxa"/>
          </w:tcPr>
          <w:p w14:paraId="1A4159B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824 - 849 MHz</w:t>
            </w:r>
          </w:p>
        </w:tc>
        <w:tc>
          <w:tcPr>
            <w:tcW w:w="1235" w:type="dxa"/>
          </w:tcPr>
          <w:p w14:paraId="581B0D7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Pr>
          <w:p w14:paraId="20E0FF4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72AE073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3EF1EAC" w14:textId="77777777" w:rsidTr="00403CB7">
        <w:trPr>
          <w:cantSplit/>
          <w:jc w:val="center"/>
        </w:trPr>
        <w:tc>
          <w:tcPr>
            <w:tcW w:w="2291" w:type="dxa"/>
          </w:tcPr>
          <w:p w14:paraId="6A438D3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sz w:val="18"/>
                <w:lang w:val="sv-SE" w:eastAsia="zh-CN"/>
              </w:rPr>
              <w:t xml:space="preserve">LA </w:t>
            </w:r>
            <w:r w:rsidRPr="00293796">
              <w:rPr>
                <w:rFonts w:ascii="Arial" w:hAnsi="Arial"/>
                <w:sz w:val="18"/>
                <w:lang w:val="sv-SE" w:eastAsia="en-GB"/>
              </w:rPr>
              <w:t>UTRA FDD Band VI, XIX or E-UTRA Band 6, 19</w:t>
            </w:r>
          </w:p>
        </w:tc>
        <w:tc>
          <w:tcPr>
            <w:tcW w:w="2291" w:type="dxa"/>
          </w:tcPr>
          <w:p w14:paraId="3C8D19E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830 - 845 MHz </w:t>
            </w:r>
          </w:p>
        </w:tc>
        <w:tc>
          <w:tcPr>
            <w:tcW w:w="1235" w:type="dxa"/>
          </w:tcPr>
          <w:p w14:paraId="0C2758C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Pr>
          <w:p w14:paraId="5C84D9E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6FA83B1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43C77348" w14:textId="77777777" w:rsidTr="00403CB7">
        <w:trPr>
          <w:cantSplit/>
          <w:jc w:val="center"/>
        </w:trPr>
        <w:tc>
          <w:tcPr>
            <w:tcW w:w="2291" w:type="dxa"/>
          </w:tcPr>
          <w:p w14:paraId="27786D2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val="sv-SE" w:eastAsia="en-GB"/>
              </w:rPr>
            </w:pPr>
            <w:r w:rsidRPr="00293796">
              <w:rPr>
                <w:rFonts w:ascii="Arial" w:hAnsi="Arial"/>
                <w:sz w:val="18"/>
                <w:lang w:val="sv-SE" w:eastAsia="zh-CN"/>
              </w:rPr>
              <w:t xml:space="preserve">LA </w:t>
            </w:r>
            <w:r w:rsidRPr="00293796">
              <w:rPr>
                <w:rFonts w:ascii="Arial" w:hAnsi="Arial"/>
                <w:sz w:val="18"/>
                <w:lang w:val="sv-SE" w:eastAsia="en-GB"/>
              </w:rPr>
              <w:t>UTRA FDD Band VII or E-UTRA Band 7</w:t>
            </w:r>
            <w:r w:rsidRPr="00293796">
              <w:rPr>
                <w:rFonts w:ascii="Arial" w:eastAsia="DengXian" w:hAnsi="Arial"/>
                <w:sz w:val="18"/>
                <w:lang w:val="sv-SE" w:eastAsia="en-GB"/>
              </w:rPr>
              <w:t xml:space="preserve"> or NR Band n7</w:t>
            </w:r>
          </w:p>
        </w:tc>
        <w:tc>
          <w:tcPr>
            <w:tcW w:w="2291" w:type="dxa"/>
          </w:tcPr>
          <w:p w14:paraId="52001B4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2500 - 2570 MHz</w:t>
            </w:r>
          </w:p>
        </w:tc>
        <w:tc>
          <w:tcPr>
            <w:tcW w:w="1235" w:type="dxa"/>
          </w:tcPr>
          <w:p w14:paraId="69234FC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Pr>
          <w:p w14:paraId="0AB86F1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608AB17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32607BD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59E627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val="sv-SE" w:eastAsia="en-GB"/>
              </w:rPr>
            </w:pPr>
            <w:r w:rsidRPr="00293796">
              <w:rPr>
                <w:rFonts w:ascii="Arial" w:hAnsi="Arial"/>
                <w:sz w:val="18"/>
                <w:lang w:val="sv-SE" w:eastAsia="zh-CN"/>
              </w:rPr>
              <w:t xml:space="preserve">LA </w:t>
            </w:r>
            <w:r w:rsidRPr="00293796">
              <w:rPr>
                <w:rFonts w:ascii="Arial" w:hAnsi="Arial"/>
                <w:sz w:val="18"/>
                <w:lang w:val="sv-SE" w:eastAsia="en-GB"/>
              </w:rPr>
              <w:t>UTRA FDD Band VIII or E-UTRA Band 8</w:t>
            </w:r>
            <w:r w:rsidRPr="00293796">
              <w:rPr>
                <w:rFonts w:ascii="Arial" w:eastAsia="DengXian" w:hAnsi="Arial"/>
                <w:sz w:val="18"/>
                <w:lang w:val="sv-SE" w:eastAsia="en-GB"/>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833D90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880 - 915 MHz</w:t>
            </w:r>
          </w:p>
        </w:tc>
        <w:tc>
          <w:tcPr>
            <w:tcW w:w="1235" w:type="dxa"/>
            <w:tcBorders>
              <w:top w:val="single" w:sz="4" w:space="0" w:color="auto"/>
              <w:left w:val="single" w:sz="4" w:space="0" w:color="auto"/>
              <w:bottom w:val="single" w:sz="4" w:space="0" w:color="auto"/>
              <w:right w:val="single" w:sz="4" w:space="0" w:color="auto"/>
            </w:tcBorders>
          </w:tcPr>
          <w:p w14:paraId="381AAA8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0DD37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77659D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5A595131" w14:textId="77777777" w:rsidTr="00403CB7">
        <w:trPr>
          <w:cantSplit/>
          <w:jc w:val="center"/>
        </w:trPr>
        <w:tc>
          <w:tcPr>
            <w:tcW w:w="2291" w:type="dxa"/>
          </w:tcPr>
          <w:p w14:paraId="3A7AF96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val="sv-SE" w:eastAsia="en-GB"/>
              </w:rPr>
            </w:pPr>
            <w:r w:rsidRPr="00293796">
              <w:rPr>
                <w:rFonts w:ascii="Arial" w:hAnsi="Arial"/>
                <w:sz w:val="18"/>
                <w:lang w:val="sv-SE" w:eastAsia="zh-CN"/>
              </w:rPr>
              <w:t xml:space="preserve">LA </w:t>
            </w:r>
            <w:r w:rsidRPr="00293796">
              <w:rPr>
                <w:rFonts w:ascii="Arial" w:hAnsi="Arial"/>
                <w:sz w:val="18"/>
                <w:lang w:val="sv-SE" w:eastAsia="en-GB"/>
              </w:rPr>
              <w:t>UTRA FDD Band IX or E-UTRA Band 9</w:t>
            </w:r>
          </w:p>
        </w:tc>
        <w:tc>
          <w:tcPr>
            <w:tcW w:w="2291" w:type="dxa"/>
          </w:tcPr>
          <w:p w14:paraId="1ABF0DF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1749.9 - 1784.9 MHz</w:t>
            </w:r>
          </w:p>
        </w:tc>
        <w:tc>
          <w:tcPr>
            <w:tcW w:w="1235" w:type="dxa"/>
          </w:tcPr>
          <w:p w14:paraId="2E88320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Pr>
          <w:p w14:paraId="39F4C45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7E1DDAA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3E78425A" w14:textId="77777777" w:rsidTr="00403CB7">
        <w:trPr>
          <w:cantSplit/>
          <w:jc w:val="center"/>
        </w:trPr>
        <w:tc>
          <w:tcPr>
            <w:tcW w:w="2291" w:type="dxa"/>
          </w:tcPr>
          <w:p w14:paraId="2F8CA4A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val="sv-SE" w:eastAsia="en-GB"/>
              </w:rPr>
            </w:pPr>
            <w:r w:rsidRPr="00293796">
              <w:rPr>
                <w:rFonts w:ascii="Arial" w:hAnsi="Arial"/>
                <w:sz w:val="18"/>
                <w:lang w:val="sv-SE" w:eastAsia="zh-CN"/>
              </w:rPr>
              <w:t xml:space="preserve">LA </w:t>
            </w:r>
            <w:r w:rsidRPr="00293796">
              <w:rPr>
                <w:rFonts w:ascii="Arial" w:hAnsi="Arial"/>
                <w:sz w:val="18"/>
                <w:lang w:val="sv-SE" w:eastAsia="en-GB"/>
              </w:rPr>
              <w:t>UTRA FDD Band X or E-UTRA Band 10</w:t>
            </w:r>
          </w:p>
        </w:tc>
        <w:tc>
          <w:tcPr>
            <w:tcW w:w="2291" w:type="dxa"/>
          </w:tcPr>
          <w:p w14:paraId="4194C0E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1710 - 1770 MHz</w:t>
            </w:r>
          </w:p>
        </w:tc>
        <w:tc>
          <w:tcPr>
            <w:tcW w:w="1235" w:type="dxa"/>
          </w:tcPr>
          <w:p w14:paraId="02B946E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Pr>
          <w:p w14:paraId="18E1850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1EB91C1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65E59A3" w14:textId="77777777" w:rsidTr="00403CB7">
        <w:trPr>
          <w:cantSplit/>
          <w:jc w:val="center"/>
        </w:trPr>
        <w:tc>
          <w:tcPr>
            <w:tcW w:w="2291" w:type="dxa"/>
          </w:tcPr>
          <w:p w14:paraId="26964AE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val="sv-SE" w:eastAsia="en-GB"/>
              </w:rPr>
            </w:pPr>
            <w:r w:rsidRPr="00293796">
              <w:rPr>
                <w:rFonts w:ascii="Arial" w:hAnsi="Arial"/>
                <w:sz w:val="18"/>
                <w:lang w:val="sv-SE" w:eastAsia="zh-CN"/>
              </w:rPr>
              <w:t xml:space="preserve">LA </w:t>
            </w:r>
            <w:r w:rsidRPr="00293796">
              <w:rPr>
                <w:rFonts w:ascii="Arial" w:hAnsi="Arial"/>
                <w:sz w:val="18"/>
                <w:lang w:val="sv-SE" w:eastAsia="en-GB"/>
              </w:rPr>
              <w:t>UTRA FDD Band XI or E-UTRA Band 11</w:t>
            </w:r>
          </w:p>
        </w:tc>
        <w:tc>
          <w:tcPr>
            <w:tcW w:w="2291" w:type="dxa"/>
          </w:tcPr>
          <w:p w14:paraId="6EC4D32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1427.9 - 14</w:t>
            </w:r>
            <w:r w:rsidRPr="00293796">
              <w:rPr>
                <w:rFonts w:ascii="Arial" w:hAnsi="Arial" w:cs="Arial"/>
                <w:sz w:val="18"/>
                <w:lang w:eastAsia="zh-CN"/>
              </w:rPr>
              <w:t>47</w:t>
            </w:r>
            <w:r w:rsidRPr="00293796">
              <w:rPr>
                <w:rFonts w:ascii="Arial" w:hAnsi="Arial" w:cs="Arial"/>
                <w:sz w:val="18"/>
                <w:lang w:eastAsia="en-GB"/>
              </w:rPr>
              <w:t>.9 MHz</w:t>
            </w:r>
          </w:p>
        </w:tc>
        <w:tc>
          <w:tcPr>
            <w:tcW w:w="1235" w:type="dxa"/>
          </w:tcPr>
          <w:p w14:paraId="0FE4E7A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Pr>
          <w:p w14:paraId="5B97573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57F9D49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ja-JP"/>
              </w:rPr>
              <w:t>This is not applicable to E-UTRA BS operating in Band 50, 51, 75 or 76</w:t>
            </w:r>
          </w:p>
        </w:tc>
      </w:tr>
      <w:tr w:rsidR="00293796" w:rsidRPr="00293796" w14:paraId="67384AF3" w14:textId="77777777" w:rsidTr="00403CB7">
        <w:trPr>
          <w:cantSplit/>
          <w:jc w:val="center"/>
        </w:trPr>
        <w:tc>
          <w:tcPr>
            <w:tcW w:w="2291" w:type="dxa"/>
          </w:tcPr>
          <w:p w14:paraId="0CA18A7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val="sv-SE" w:eastAsia="en-GB"/>
              </w:rPr>
            </w:pPr>
            <w:r w:rsidRPr="00293796">
              <w:rPr>
                <w:rFonts w:ascii="Arial" w:hAnsi="Arial" w:cs="Arial"/>
                <w:sz w:val="18"/>
                <w:lang w:val="sv-SE" w:eastAsia="zh-CN"/>
              </w:rPr>
              <w:t xml:space="preserve">LA </w:t>
            </w:r>
            <w:r w:rsidRPr="00293796">
              <w:rPr>
                <w:rFonts w:ascii="Arial" w:hAnsi="Arial" w:cs="Arial"/>
                <w:sz w:val="18"/>
                <w:lang w:val="sv-SE" w:eastAsia="en-GB"/>
              </w:rPr>
              <w:t>UTRA FDD Band XII or E-UTRA Band 12</w:t>
            </w:r>
            <w:r w:rsidRPr="00293796">
              <w:rPr>
                <w:rFonts w:ascii="Arial" w:eastAsia="DengXian" w:hAnsi="Arial"/>
                <w:sz w:val="18"/>
                <w:lang w:val="sv-SE" w:eastAsia="en-GB"/>
              </w:rPr>
              <w:t xml:space="preserve"> or NR Band n12</w:t>
            </w:r>
          </w:p>
        </w:tc>
        <w:tc>
          <w:tcPr>
            <w:tcW w:w="2291" w:type="dxa"/>
          </w:tcPr>
          <w:p w14:paraId="2C49152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699 - 716 MHz</w:t>
            </w:r>
          </w:p>
        </w:tc>
        <w:tc>
          <w:tcPr>
            <w:tcW w:w="1235" w:type="dxa"/>
          </w:tcPr>
          <w:p w14:paraId="0ABD359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Pr>
          <w:p w14:paraId="17BC983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3928A46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114E7606" w14:textId="77777777" w:rsidTr="00403CB7">
        <w:trPr>
          <w:cantSplit/>
          <w:jc w:val="center"/>
        </w:trPr>
        <w:tc>
          <w:tcPr>
            <w:tcW w:w="2291" w:type="dxa"/>
          </w:tcPr>
          <w:p w14:paraId="75A0415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val="sv-SE" w:eastAsia="en-GB"/>
              </w:rPr>
            </w:pPr>
            <w:r w:rsidRPr="00293796">
              <w:rPr>
                <w:rFonts w:ascii="Arial" w:hAnsi="Arial" w:cs="Arial"/>
                <w:sz w:val="18"/>
                <w:lang w:val="sv-SE" w:eastAsia="zh-CN"/>
              </w:rPr>
              <w:t xml:space="preserve">LA </w:t>
            </w:r>
            <w:r w:rsidRPr="00293796">
              <w:rPr>
                <w:rFonts w:ascii="Arial" w:hAnsi="Arial" w:cs="Arial"/>
                <w:sz w:val="18"/>
                <w:lang w:val="sv-SE" w:eastAsia="en-GB"/>
              </w:rPr>
              <w:t>UTRA FDD Band XIII or E-UTRA Band 13 or NR Band n13</w:t>
            </w:r>
          </w:p>
        </w:tc>
        <w:tc>
          <w:tcPr>
            <w:tcW w:w="2291" w:type="dxa"/>
          </w:tcPr>
          <w:p w14:paraId="1FF68FA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777 - 787 MHz</w:t>
            </w:r>
          </w:p>
        </w:tc>
        <w:tc>
          <w:tcPr>
            <w:tcW w:w="1235" w:type="dxa"/>
          </w:tcPr>
          <w:p w14:paraId="50F0C6D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Pr>
          <w:p w14:paraId="400803A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0E814C0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8B2366B" w14:textId="77777777" w:rsidTr="00403CB7">
        <w:trPr>
          <w:cantSplit/>
          <w:jc w:val="center"/>
        </w:trPr>
        <w:tc>
          <w:tcPr>
            <w:tcW w:w="2291" w:type="dxa"/>
          </w:tcPr>
          <w:p w14:paraId="0A12709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val="sv-SE" w:eastAsia="en-GB"/>
              </w:rPr>
            </w:pPr>
            <w:r w:rsidRPr="00293796">
              <w:rPr>
                <w:rFonts w:ascii="Arial" w:hAnsi="Arial" w:cs="Arial"/>
                <w:sz w:val="18"/>
                <w:lang w:val="sv-SE" w:eastAsia="zh-CN"/>
              </w:rPr>
              <w:t xml:space="preserve">LA </w:t>
            </w:r>
            <w:r w:rsidRPr="00293796">
              <w:rPr>
                <w:rFonts w:ascii="Arial" w:hAnsi="Arial" w:cs="Arial"/>
                <w:sz w:val="18"/>
                <w:lang w:val="sv-SE" w:eastAsia="en-GB"/>
              </w:rPr>
              <w:t>UTRA FDD Band XIV or E-UTRA Band 14 or NR Band n14</w:t>
            </w:r>
          </w:p>
        </w:tc>
        <w:tc>
          <w:tcPr>
            <w:tcW w:w="2291" w:type="dxa"/>
          </w:tcPr>
          <w:p w14:paraId="007705D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788 - 798 MHz</w:t>
            </w:r>
          </w:p>
        </w:tc>
        <w:tc>
          <w:tcPr>
            <w:tcW w:w="1235" w:type="dxa"/>
          </w:tcPr>
          <w:p w14:paraId="7128A60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Pr>
          <w:p w14:paraId="3F775ED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617D8DB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5C6FC0F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7DE5C4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zh-CN"/>
              </w:rPr>
              <w:t xml:space="preserve">LA </w:t>
            </w:r>
            <w:r w:rsidRPr="00293796">
              <w:rPr>
                <w:rFonts w:ascii="Arial" w:hAnsi="Arial" w:cs="Arial"/>
                <w:sz w:val="18"/>
                <w:lang w:eastAsia="en-GB"/>
              </w:rPr>
              <w:t>E-UTRA Band 17</w:t>
            </w:r>
          </w:p>
        </w:tc>
        <w:tc>
          <w:tcPr>
            <w:tcW w:w="2291" w:type="dxa"/>
            <w:tcBorders>
              <w:top w:val="single" w:sz="4" w:space="0" w:color="auto"/>
              <w:left w:val="single" w:sz="4" w:space="0" w:color="auto"/>
              <w:bottom w:val="single" w:sz="4" w:space="0" w:color="auto"/>
              <w:right w:val="single" w:sz="4" w:space="0" w:color="auto"/>
            </w:tcBorders>
          </w:tcPr>
          <w:p w14:paraId="088796A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704 - 716 MHz</w:t>
            </w:r>
          </w:p>
        </w:tc>
        <w:tc>
          <w:tcPr>
            <w:tcW w:w="1235" w:type="dxa"/>
            <w:tcBorders>
              <w:top w:val="single" w:sz="4" w:space="0" w:color="auto"/>
              <w:left w:val="single" w:sz="4" w:space="0" w:color="auto"/>
              <w:bottom w:val="single" w:sz="4" w:space="0" w:color="auto"/>
              <w:right w:val="single" w:sz="4" w:space="0" w:color="auto"/>
            </w:tcBorders>
          </w:tcPr>
          <w:p w14:paraId="54AAF2E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35AC9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F2BBFF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040FAF7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64AAEF4" w14:textId="1659897D"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 xml:space="preserve">LA </w:t>
            </w:r>
            <w:r w:rsidRPr="00293796">
              <w:rPr>
                <w:rFonts w:ascii="Arial" w:hAnsi="Arial" w:cs="Arial"/>
                <w:sz w:val="18"/>
                <w:lang w:eastAsia="en-GB"/>
              </w:rPr>
              <w:t>E-UTRA Band 18</w:t>
            </w:r>
            <w:ins w:id="165" w:author="Man Hung Ng (Nokia)" w:date="2023-11-01T12:25:00Z">
              <w:r w:rsidRPr="00293796">
                <w:rPr>
                  <w:rFonts w:ascii="Arial" w:hAnsi="Arial" w:cs="Arial"/>
                  <w:sz w:val="18"/>
                  <w:lang w:eastAsia="en-GB"/>
                </w:rPr>
                <w:t xml:space="preserve"> or NR Band n1</w:t>
              </w:r>
            </w:ins>
            <w:ins w:id="166" w:author="Man Hung Ng (Nokia)" w:date="2023-11-01T12:26:00Z">
              <w:r>
                <w:rPr>
                  <w:rFonts w:ascii="Arial" w:hAnsi="Arial" w:cs="Arial"/>
                  <w:sz w:val="18"/>
                  <w:lang w:eastAsia="en-GB"/>
                </w:rPr>
                <w:t>8</w:t>
              </w:r>
            </w:ins>
          </w:p>
        </w:tc>
        <w:tc>
          <w:tcPr>
            <w:tcW w:w="2291" w:type="dxa"/>
            <w:tcBorders>
              <w:top w:val="single" w:sz="4" w:space="0" w:color="auto"/>
              <w:left w:val="single" w:sz="4" w:space="0" w:color="auto"/>
              <w:bottom w:val="single" w:sz="4" w:space="0" w:color="auto"/>
              <w:right w:val="single" w:sz="4" w:space="0" w:color="auto"/>
            </w:tcBorders>
          </w:tcPr>
          <w:p w14:paraId="3A269DB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815 - 830 MHz</w:t>
            </w:r>
          </w:p>
        </w:tc>
        <w:tc>
          <w:tcPr>
            <w:tcW w:w="1235" w:type="dxa"/>
            <w:tcBorders>
              <w:top w:val="single" w:sz="4" w:space="0" w:color="auto"/>
              <w:left w:val="single" w:sz="4" w:space="0" w:color="auto"/>
              <w:bottom w:val="single" w:sz="4" w:space="0" w:color="auto"/>
              <w:right w:val="single" w:sz="4" w:space="0" w:color="auto"/>
            </w:tcBorders>
          </w:tcPr>
          <w:p w14:paraId="767D052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3B0E7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5A7DE8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C6C010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8CB2F5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zh-CN"/>
              </w:rPr>
            </w:pPr>
            <w:r w:rsidRPr="00293796">
              <w:rPr>
                <w:rFonts w:ascii="Arial" w:hAnsi="Arial" w:cs="v5.0.0"/>
                <w:sz w:val="18"/>
                <w:lang w:val="sv-SE" w:eastAsia="zh-CN"/>
              </w:rPr>
              <w:t>L</w:t>
            </w:r>
            <w:r w:rsidRPr="00293796">
              <w:rPr>
                <w:rFonts w:ascii="Arial" w:hAnsi="Arial" w:cs="v5.0.0"/>
                <w:sz w:val="18"/>
                <w:lang w:val="sv-SE" w:eastAsia="en-GB"/>
              </w:rPr>
              <w:t>A</w:t>
            </w:r>
            <w:r w:rsidRPr="00293796">
              <w:rPr>
                <w:rFonts w:ascii="Arial" w:hAnsi="Arial" w:cs="Arial"/>
                <w:sz w:val="18"/>
                <w:lang w:val="sv-SE" w:eastAsia="en-GB"/>
              </w:rPr>
              <w:t xml:space="preserve"> </w:t>
            </w:r>
            <w:r w:rsidRPr="00293796">
              <w:rPr>
                <w:rFonts w:ascii="Arial" w:hAnsi="Arial" w:cs="v5.0.0"/>
                <w:sz w:val="18"/>
                <w:lang w:val="sv-SE" w:eastAsia="en-GB"/>
              </w:rPr>
              <w:t>UTRA FDD Band XX or</w:t>
            </w:r>
            <w:r w:rsidRPr="00293796">
              <w:rPr>
                <w:rFonts w:ascii="Arial" w:hAnsi="Arial" w:cs="Arial"/>
                <w:sz w:val="18"/>
                <w:lang w:val="sv-SE" w:eastAsia="en-GB"/>
              </w:rPr>
              <w:t xml:space="preserve"> E-UTRA Band 20</w:t>
            </w:r>
            <w:r w:rsidRPr="00293796">
              <w:rPr>
                <w:rFonts w:ascii="Arial" w:eastAsia="DengXian" w:hAnsi="Arial" w:cs="v5.0.0"/>
                <w:sz w:val="18"/>
                <w:lang w:val="sv-SE" w:eastAsia="en-GB"/>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55E3DE8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832 - 862 MHz</w:t>
            </w:r>
          </w:p>
        </w:tc>
        <w:tc>
          <w:tcPr>
            <w:tcW w:w="1235" w:type="dxa"/>
            <w:tcBorders>
              <w:top w:val="single" w:sz="4" w:space="0" w:color="auto"/>
              <w:left w:val="single" w:sz="4" w:space="0" w:color="auto"/>
              <w:bottom w:val="single" w:sz="4" w:space="0" w:color="auto"/>
              <w:right w:val="single" w:sz="4" w:space="0" w:color="auto"/>
            </w:tcBorders>
          </w:tcPr>
          <w:p w14:paraId="21DD4E5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13434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8082B2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966840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671756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zh-CN"/>
              </w:rPr>
            </w:pPr>
            <w:r w:rsidRPr="00293796">
              <w:rPr>
                <w:rFonts w:ascii="Arial" w:hAnsi="Arial" w:cs="v5.0.0"/>
                <w:sz w:val="18"/>
                <w:lang w:val="sv-SE" w:eastAsia="zh-CN"/>
              </w:rPr>
              <w:t>L</w:t>
            </w:r>
            <w:r w:rsidRPr="00293796">
              <w:rPr>
                <w:rFonts w:ascii="Arial" w:hAnsi="Arial" w:cs="v5.0.0"/>
                <w:sz w:val="18"/>
                <w:lang w:val="sv-SE" w:eastAsia="en-GB"/>
              </w:rPr>
              <w:t>A</w:t>
            </w:r>
            <w:r w:rsidRPr="00293796">
              <w:rPr>
                <w:rFonts w:ascii="Arial" w:hAnsi="Arial" w:cs="Arial"/>
                <w:sz w:val="18"/>
                <w:lang w:val="sv-SE" w:eastAsia="en-GB"/>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49B1482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1447.9 - 1462.9 MHz</w:t>
            </w:r>
          </w:p>
        </w:tc>
        <w:tc>
          <w:tcPr>
            <w:tcW w:w="1235" w:type="dxa"/>
            <w:tcBorders>
              <w:top w:val="single" w:sz="4" w:space="0" w:color="auto"/>
              <w:left w:val="single" w:sz="4" w:space="0" w:color="auto"/>
              <w:bottom w:val="single" w:sz="4" w:space="0" w:color="auto"/>
              <w:right w:val="single" w:sz="4" w:space="0" w:color="auto"/>
            </w:tcBorders>
          </w:tcPr>
          <w:p w14:paraId="312AF82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7F028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B8FDEE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ja-JP"/>
              </w:rPr>
              <w:t>This is not applicable to E-UTRA BS operating in Band 32, 50 or 75</w:t>
            </w:r>
          </w:p>
        </w:tc>
      </w:tr>
      <w:tr w:rsidR="00293796" w:rsidRPr="00293796" w14:paraId="5B1C11E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CE2F68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zh-CN"/>
              </w:rPr>
            </w:pPr>
            <w:r w:rsidRPr="00293796">
              <w:rPr>
                <w:rFonts w:ascii="Arial" w:hAnsi="Arial" w:cs="v5.0.0"/>
                <w:sz w:val="18"/>
                <w:lang w:val="sv-SE" w:eastAsia="en-GB"/>
              </w:rPr>
              <w:t>LA</w:t>
            </w:r>
            <w:r w:rsidRPr="00293796">
              <w:rPr>
                <w:rFonts w:ascii="Arial" w:hAnsi="Arial" w:cs="Arial"/>
                <w:sz w:val="18"/>
                <w:lang w:val="sv-SE" w:eastAsia="en-GB"/>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A185CB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3410  – 3490 MHz</w:t>
            </w:r>
          </w:p>
        </w:tc>
        <w:tc>
          <w:tcPr>
            <w:tcW w:w="1235" w:type="dxa"/>
            <w:tcBorders>
              <w:top w:val="single" w:sz="4" w:space="0" w:color="auto"/>
              <w:left w:val="single" w:sz="4" w:space="0" w:color="auto"/>
              <w:bottom w:val="single" w:sz="4" w:space="0" w:color="auto"/>
              <w:right w:val="single" w:sz="4" w:space="0" w:color="auto"/>
            </w:tcBorders>
          </w:tcPr>
          <w:p w14:paraId="73A9402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F0E0A8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8B7B80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 42</w:t>
            </w:r>
          </w:p>
        </w:tc>
      </w:tr>
      <w:tr w:rsidR="00293796" w:rsidRPr="00293796" w14:paraId="30832C0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EE8971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en-GB"/>
              </w:rPr>
              <w:t>LA</w:t>
            </w:r>
            <w:r w:rsidRPr="00293796">
              <w:rPr>
                <w:rFonts w:ascii="Arial" w:hAnsi="Arial" w:cs="Arial"/>
                <w:sz w:val="18"/>
                <w:lang w:eastAsia="en-GB"/>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1BF895E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1626.5 – 1660.5 MHz</w:t>
            </w:r>
          </w:p>
        </w:tc>
        <w:tc>
          <w:tcPr>
            <w:tcW w:w="1235" w:type="dxa"/>
            <w:tcBorders>
              <w:top w:val="single" w:sz="4" w:space="0" w:color="auto"/>
              <w:left w:val="single" w:sz="4" w:space="0" w:color="auto"/>
              <w:bottom w:val="single" w:sz="4" w:space="0" w:color="auto"/>
              <w:right w:val="single" w:sz="4" w:space="0" w:color="auto"/>
            </w:tcBorders>
          </w:tcPr>
          <w:p w14:paraId="2A9BD59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75E332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3DC966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FCDAD6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33D32B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zh-CN"/>
              </w:rPr>
            </w:pPr>
            <w:r w:rsidRPr="00293796">
              <w:rPr>
                <w:rFonts w:ascii="Arial" w:hAnsi="Arial" w:cs="v5.0.0"/>
                <w:sz w:val="18"/>
                <w:lang w:val="sv-SE" w:eastAsia="zh-CN"/>
              </w:rPr>
              <w:t>L</w:t>
            </w:r>
            <w:r w:rsidRPr="00293796">
              <w:rPr>
                <w:rFonts w:ascii="Arial" w:hAnsi="Arial" w:cs="v5.0.0"/>
                <w:sz w:val="18"/>
                <w:lang w:val="sv-SE" w:eastAsia="en-GB"/>
              </w:rPr>
              <w:t>A</w:t>
            </w:r>
            <w:r w:rsidRPr="00293796">
              <w:rPr>
                <w:rFonts w:ascii="Arial" w:hAnsi="Arial" w:cs="Arial"/>
                <w:sz w:val="18"/>
                <w:lang w:val="sv-SE" w:eastAsia="en-GB"/>
              </w:rPr>
              <w:t xml:space="preserve"> UTRA FDD Band XXV or E-UTRA Band 25</w:t>
            </w:r>
            <w:r w:rsidRPr="00293796">
              <w:rPr>
                <w:rFonts w:ascii="Arial" w:eastAsia="DengXian" w:hAnsi="Arial" w:cs="v5.0.0"/>
                <w:sz w:val="18"/>
                <w:lang w:val="sv-SE" w:eastAsia="en-GB"/>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DCF10A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1850 – 1915 MHz</w:t>
            </w:r>
          </w:p>
        </w:tc>
        <w:tc>
          <w:tcPr>
            <w:tcW w:w="1235" w:type="dxa"/>
            <w:tcBorders>
              <w:top w:val="single" w:sz="4" w:space="0" w:color="auto"/>
              <w:left w:val="single" w:sz="4" w:space="0" w:color="auto"/>
              <w:bottom w:val="single" w:sz="4" w:space="0" w:color="auto"/>
              <w:right w:val="single" w:sz="4" w:space="0" w:color="auto"/>
            </w:tcBorders>
          </w:tcPr>
          <w:p w14:paraId="1BBE109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9010E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2E46A4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CF365F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083696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cs="v5.0.0"/>
                <w:sz w:val="18"/>
                <w:lang w:val="sv-SE" w:eastAsia="zh-CN"/>
              </w:rPr>
              <w:lastRenderedPageBreak/>
              <w:t>L</w:t>
            </w:r>
            <w:r w:rsidRPr="00293796">
              <w:rPr>
                <w:rFonts w:ascii="Arial" w:hAnsi="Arial" w:cs="v5.0.0" w:hint="eastAsia"/>
                <w:sz w:val="18"/>
                <w:lang w:val="sv-SE" w:eastAsia="zh-CN"/>
              </w:rPr>
              <w:t xml:space="preserve">A </w:t>
            </w:r>
            <w:r w:rsidRPr="00293796">
              <w:rPr>
                <w:rFonts w:ascii="Arial" w:hAnsi="Arial" w:cs="Arial"/>
                <w:sz w:val="18"/>
                <w:lang w:val="sv-SE" w:eastAsia="en-GB"/>
              </w:rPr>
              <w:t>UTRA FDD Band XXVI or</w:t>
            </w:r>
          </w:p>
          <w:p w14:paraId="0C6F1B1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Arial"/>
                <w:sz w:val="18"/>
                <w:lang w:val="sv-SE" w:eastAsia="en-GB"/>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1D6EFB3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814 – 849 MHz</w:t>
            </w:r>
          </w:p>
        </w:tc>
        <w:tc>
          <w:tcPr>
            <w:tcW w:w="1235" w:type="dxa"/>
            <w:tcBorders>
              <w:top w:val="single" w:sz="4" w:space="0" w:color="auto"/>
              <w:left w:val="single" w:sz="4" w:space="0" w:color="auto"/>
              <w:bottom w:val="single" w:sz="4" w:space="0" w:color="auto"/>
              <w:right w:val="single" w:sz="4" w:space="0" w:color="auto"/>
            </w:tcBorders>
          </w:tcPr>
          <w:p w14:paraId="45A7B60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E0031D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8840CF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4A40FDD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09B413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zh-CN"/>
              </w:rPr>
            </w:pPr>
            <w:r w:rsidRPr="00293796">
              <w:rPr>
                <w:rFonts w:ascii="Arial" w:hAnsi="Arial" w:cs="Arial"/>
                <w:sz w:val="18"/>
                <w:lang w:eastAsia="zh-CN"/>
              </w:rPr>
              <w:t xml:space="preserve">LA </w:t>
            </w:r>
            <w:r w:rsidRPr="00293796">
              <w:rPr>
                <w:rFonts w:ascii="Arial" w:hAnsi="Arial" w:cs="Arial"/>
                <w:sz w:val="18"/>
                <w:lang w:eastAsia="en-GB"/>
              </w:rPr>
              <w:t>E-UTRA Band 27</w:t>
            </w:r>
          </w:p>
        </w:tc>
        <w:tc>
          <w:tcPr>
            <w:tcW w:w="2291" w:type="dxa"/>
            <w:tcBorders>
              <w:top w:val="single" w:sz="4" w:space="0" w:color="auto"/>
              <w:left w:val="single" w:sz="4" w:space="0" w:color="auto"/>
              <w:bottom w:val="single" w:sz="4" w:space="0" w:color="auto"/>
              <w:right w:val="single" w:sz="4" w:space="0" w:color="auto"/>
            </w:tcBorders>
          </w:tcPr>
          <w:p w14:paraId="7F22CE3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807 - 824 MHz</w:t>
            </w:r>
          </w:p>
        </w:tc>
        <w:tc>
          <w:tcPr>
            <w:tcW w:w="1235" w:type="dxa"/>
            <w:tcBorders>
              <w:top w:val="single" w:sz="4" w:space="0" w:color="auto"/>
              <w:left w:val="single" w:sz="4" w:space="0" w:color="auto"/>
              <w:bottom w:val="single" w:sz="4" w:space="0" w:color="auto"/>
              <w:right w:val="single" w:sz="4" w:space="0" w:color="auto"/>
            </w:tcBorders>
          </w:tcPr>
          <w:p w14:paraId="754F483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D922D3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BDE4D1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5F6C299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A56224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zh-CN"/>
              </w:rPr>
            </w:pPr>
            <w:r w:rsidRPr="00293796">
              <w:rPr>
                <w:rFonts w:ascii="Arial" w:hAnsi="Arial" w:cs="v5.0.0"/>
                <w:sz w:val="18"/>
                <w:lang w:eastAsia="en-GB"/>
              </w:rPr>
              <w:t>LA</w:t>
            </w:r>
            <w:r w:rsidRPr="00293796">
              <w:rPr>
                <w:rFonts w:ascii="Arial" w:hAnsi="Arial" w:cs="Arial"/>
                <w:sz w:val="18"/>
                <w:lang w:eastAsia="en-GB"/>
              </w:rPr>
              <w:t xml:space="preserve"> E-UTRA Band 2</w:t>
            </w:r>
            <w:r w:rsidRPr="00293796">
              <w:rPr>
                <w:rFonts w:ascii="Arial" w:hAnsi="Arial" w:cs="Arial" w:hint="eastAsia"/>
                <w:sz w:val="18"/>
                <w:lang w:eastAsia="en-GB"/>
              </w:rPr>
              <w:t>8</w:t>
            </w:r>
            <w:r w:rsidRPr="00293796">
              <w:rPr>
                <w:rFonts w:ascii="Arial" w:eastAsia="DengXian" w:hAnsi="Arial" w:cs="v5.0.0"/>
                <w:sz w:val="18"/>
                <w:lang w:val="sv-SE" w:eastAsia="en-GB"/>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156CDD9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en-GB"/>
              </w:rPr>
              <w:t>703</w:t>
            </w:r>
            <w:r w:rsidRPr="00293796">
              <w:rPr>
                <w:rFonts w:ascii="Arial" w:hAnsi="Arial" w:cs="Arial"/>
                <w:sz w:val="18"/>
                <w:lang w:eastAsia="en-GB"/>
              </w:rPr>
              <w:t xml:space="preserve"> – </w:t>
            </w:r>
            <w:r w:rsidRPr="00293796">
              <w:rPr>
                <w:rFonts w:ascii="Arial" w:hAnsi="Arial" w:cs="Arial" w:hint="eastAsia"/>
                <w:sz w:val="18"/>
                <w:lang w:eastAsia="en-GB"/>
              </w:rPr>
              <w:t>748</w:t>
            </w:r>
            <w:r w:rsidRPr="00293796">
              <w:rPr>
                <w:rFonts w:ascii="Arial" w:hAnsi="Arial" w:cs="Arial"/>
                <w:sz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C7E031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94927E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68D8D2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 44</w:t>
            </w:r>
          </w:p>
        </w:tc>
      </w:tr>
      <w:tr w:rsidR="00293796" w:rsidRPr="00293796" w14:paraId="443C4CC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3856B3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zh-CN"/>
              </w:rPr>
            </w:pPr>
            <w:r w:rsidRPr="00293796">
              <w:rPr>
                <w:rFonts w:ascii="Arial" w:hAnsi="Arial"/>
                <w:sz w:val="18"/>
                <w:lang w:eastAsia="zh-CN"/>
              </w:rPr>
              <w:t xml:space="preserve">LA </w:t>
            </w:r>
            <w:r w:rsidRPr="00293796">
              <w:rPr>
                <w:rFonts w:ascii="Arial" w:hAnsi="Arial"/>
                <w:sz w:val="18"/>
                <w:lang w:eastAsia="en-GB"/>
              </w:rPr>
              <w:t>E-UTRA Band 30</w:t>
            </w:r>
            <w:r w:rsidRPr="00293796">
              <w:rPr>
                <w:rFonts w:ascii="Arial" w:hAnsi="Arial"/>
                <w:sz w:val="18"/>
                <w:lang w:val="sv-SE" w:eastAsia="en-GB"/>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406DF3A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2305 – 2315 MHz</w:t>
            </w:r>
          </w:p>
        </w:tc>
        <w:tc>
          <w:tcPr>
            <w:tcW w:w="1235" w:type="dxa"/>
            <w:tcBorders>
              <w:top w:val="single" w:sz="4" w:space="0" w:color="auto"/>
              <w:left w:val="single" w:sz="4" w:space="0" w:color="auto"/>
              <w:bottom w:val="single" w:sz="4" w:space="0" w:color="auto"/>
              <w:right w:val="single" w:sz="4" w:space="0" w:color="auto"/>
            </w:tcBorders>
          </w:tcPr>
          <w:p w14:paraId="5528C74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w:t>
            </w:r>
            <w:r w:rsidRPr="00293796">
              <w:rPr>
                <w:rFonts w:ascii="Arial" w:hAnsi="Arial"/>
                <w:sz w:val="18"/>
                <w:lang w:eastAsia="zh-CN"/>
              </w:rPr>
              <w:t>88</w:t>
            </w:r>
            <w:r w:rsidRPr="00293796">
              <w:rPr>
                <w:rFonts w:ascii="Arial" w:hAnsi="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729DF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022705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This is not applicable to E-UTRA BS operating in Band 40</w:t>
            </w:r>
          </w:p>
        </w:tc>
      </w:tr>
      <w:tr w:rsidR="00293796" w:rsidRPr="00293796" w14:paraId="16F5C39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85AA80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en-GB"/>
              </w:rPr>
              <w:t>LA</w:t>
            </w:r>
            <w:r w:rsidRPr="00293796">
              <w:rPr>
                <w:rFonts w:ascii="Arial" w:hAnsi="Arial" w:cs="Arial"/>
                <w:sz w:val="18"/>
                <w:lang w:eastAsia="en-GB"/>
              </w:rPr>
              <w:t xml:space="preserve"> E-UTRA Band </w:t>
            </w:r>
            <w:r w:rsidRPr="00293796">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8ED7AE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zh-CN"/>
              </w:rPr>
              <w:t>452.5</w:t>
            </w:r>
            <w:r w:rsidRPr="00293796">
              <w:rPr>
                <w:rFonts w:ascii="Arial" w:hAnsi="Arial" w:cs="Arial"/>
                <w:sz w:val="18"/>
                <w:lang w:eastAsia="en-GB"/>
              </w:rPr>
              <w:t xml:space="preserve"> – </w:t>
            </w:r>
            <w:r w:rsidRPr="00293796">
              <w:rPr>
                <w:rFonts w:ascii="Arial" w:hAnsi="Arial" w:cs="Arial" w:hint="eastAsia"/>
                <w:sz w:val="18"/>
                <w:lang w:eastAsia="zh-CN"/>
              </w:rPr>
              <w:t>457.5</w:t>
            </w:r>
            <w:r w:rsidRPr="00293796">
              <w:rPr>
                <w:rFonts w:ascii="Arial" w:hAnsi="Arial" w:cs="Arial"/>
                <w:sz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8FA4C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6B1A2D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7BFDFB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AE2F27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D5CA77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zh-CN"/>
              </w:rPr>
              <w:t xml:space="preserve">LA </w:t>
            </w:r>
            <w:r w:rsidRPr="00293796">
              <w:rPr>
                <w:rFonts w:ascii="Arial" w:hAnsi="Arial" w:cs="v5.0.0"/>
                <w:sz w:val="18"/>
                <w:lang w:val="sv-SE" w:eastAsia="en-GB"/>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691112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1900 - 1920 MHz</w:t>
            </w:r>
          </w:p>
          <w:p w14:paraId="564C543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946D72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B80C7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8C223C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This is not applicable to E-UTRA BS operating in Band 33</w:t>
            </w:r>
            <w:r w:rsidRPr="00293796">
              <w:rPr>
                <w:rFonts w:ascii="Arial" w:hAnsi="Arial" w:cs="Arial"/>
                <w:sz w:val="18"/>
                <w:lang w:eastAsia="zh-CN"/>
              </w:rPr>
              <w:t xml:space="preserve"> </w:t>
            </w:r>
          </w:p>
        </w:tc>
      </w:tr>
      <w:tr w:rsidR="00293796" w:rsidRPr="00293796" w14:paraId="1B546E4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F7BA38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zh-CN"/>
              </w:rPr>
              <w:t xml:space="preserve">LA </w:t>
            </w:r>
            <w:r w:rsidRPr="00293796">
              <w:rPr>
                <w:rFonts w:ascii="Arial" w:hAnsi="Arial" w:cs="v5.0.0"/>
                <w:sz w:val="18"/>
                <w:lang w:val="sv-SE" w:eastAsia="en-GB"/>
              </w:rPr>
              <w:t>UTRA TDD Band a) or E-UTRA Band 34</w:t>
            </w:r>
            <w:r w:rsidRPr="00293796">
              <w:rPr>
                <w:rFonts w:ascii="Arial" w:eastAsia="DengXian" w:hAnsi="Arial" w:cs="v5.0.0"/>
                <w:sz w:val="18"/>
                <w:lang w:val="sv-SE" w:eastAsia="en-GB"/>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253D610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2010 - 2025 MHz</w:t>
            </w:r>
          </w:p>
        </w:tc>
        <w:tc>
          <w:tcPr>
            <w:tcW w:w="1235" w:type="dxa"/>
            <w:tcBorders>
              <w:top w:val="single" w:sz="4" w:space="0" w:color="auto"/>
              <w:left w:val="single" w:sz="4" w:space="0" w:color="auto"/>
              <w:bottom w:val="single" w:sz="4" w:space="0" w:color="auto"/>
              <w:right w:val="single" w:sz="4" w:space="0" w:color="auto"/>
            </w:tcBorders>
          </w:tcPr>
          <w:p w14:paraId="3EBF8A4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29A07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8FEA03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 34</w:t>
            </w:r>
          </w:p>
        </w:tc>
      </w:tr>
      <w:tr w:rsidR="00293796" w:rsidRPr="00293796" w14:paraId="3470847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116E0D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zh-CN"/>
              </w:rPr>
              <w:t xml:space="preserve">LA </w:t>
            </w:r>
            <w:r w:rsidRPr="00293796">
              <w:rPr>
                <w:rFonts w:ascii="Arial" w:hAnsi="Arial" w:cs="v5.0.0"/>
                <w:sz w:val="18"/>
                <w:lang w:val="sv-SE" w:eastAsia="en-GB"/>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5BCBCE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1850 – 1910 MHz</w:t>
            </w:r>
          </w:p>
          <w:p w14:paraId="24A6A14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2785508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6FD01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C8EFC4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w:t>
            </w:r>
            <w:r w:rsidRPr="00293796">
              <w:rPr>
                <w:rFonts w:ascii="Arial" w:hAnsi="Arial" w:cs="Arial"/>
                <w:sz w:val="18"/>
                <w:lang w:eastAsia="zh-CN"/>
              </w:rPr>
              <w:t xml:space="preserve"> </w:t>
            </w:r>
            <w:r w:rsidRPr="00293796">
              <w:rPr>
                <w:rFonts w:ascii="Arial" w:hAnsi="Arial" w:cs="Arial"/>
                <w:sz w:val="18"/>
                <w:lang w:eastAsia="en-GB"/>
              </w:rPr>
              <w:t>35</w:t>
            </w:r>
          </w:p>
        </w:tc>
      </w:tr>
      <w:tr w:rsidR="00293796" w:rsidRPr="00293796" w14:paraId="60D0C69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B97635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zh-CN"/>
              </w:rPr>
              <w:t xml:space="preserve">LA </w:t>
            </w:r>
            <w:r w:rsidRPr="00293796">
              <w:rPr>
                <w:rFonts w:ascii="Arial" w:hAnsi="Arial" w:cs="v5.0.0"/>
                <w:sz w:val="18"/>
                <w:lang w:val="sv-SE" w:eastAsia="en-GB"/>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59CAAF5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1930 - 1990 MHz</w:t>
            </w:r>
          </w:p>
        </w:tc>
        <w:tc>
          <w:tcPr>
            <w:tcW w:w="1235" w:type="dxa"/>
            <w:tcBorders>
              <w:top w:val="single" w:sz="4" w:space="0" w:color="auto"/>
              <w:left w:val="single" w:sz="4" w:space="0" w:color="auto"/>
              <w:bottom w:val="single" w:sz="4" w:space="0" w:color="auto"/>
              <w:right w:val="single" w:sz="4" w:space="0" w:color="auto"/>
            </w:tcBorders>
          </w:tcPr>
          <w:p w14:paraId="4FB6437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46634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D5A6B3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 2 and 36</w:t>
            </w:r>
          </w:p>
        </w:tc>
      </w:tr>
      <w:tr w:rsidR="00293796" w:rsidRPr="00293796" w14:paraId="638C2F1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45FA15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zh-CN"/>
              </w:rPr>
              <w:t xml:space="preserve">LA </w:t>
            </w:r>
            <w:r w:rsidRPr="00293796">
              <w:rPr>
                <w:rFonts w:ascii="Arial" w:hAnsi="Arial" w:cs="v5.0.0"/>
                <w:sz w:val="18"/>
                <w:lang w:val="sv-SE" w:eastAsia="en-GB"/>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3BD649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1910 - 1930 MHz</w:t>
            </w:r>
          </w:p>
        </w:tc>
        <w:tc>
          <w:tcPr>
            <w:tcW w:w="1235" w:type="dxa"/>
            <w:tcBorders>
              <w:top w:val="single" w:sz="4" w:space="0" w:color="auto"/>
              <w:left w:val="single" w:sz="4" w:space="0" w:color="auto"/>
              <w:bottom w:val="single" w:sz="4" w:space="0" w:color="auto"/>
              <w:right w:val="single" w:sz="4" w:space="0" w:color="auto"/>
            </w:tcBorders>
          </w:tcPr>
          <w:p w14:paraId="33C7DFF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E8305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79468F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This is not applicable to E-UTRA BS operating in Band 37</w:t>
            </w:r>
            <w:r w:rsidRPr="00293796">
              <w:rPr>
                <w:rFonts w:ascii="Arial" w:hAnsi="Arial" w:cs="Arial"/>
                <w:sz w:val="18"/>
                <w:lang w:eastAsia="zh-CN"/>
              </w:rPr>
              <w:t>.</w:t>
            </w:r>
            <w:r w:rsidRPr="00293796">
              <w:rPr>
                <w:rFonts w:ascii="Arial" w:hAnsi="Arial" w:cs="Arial"/>
                <w:sz w:val="18"/>
                <w:lang w:eastAsia="en-GB"/>
              </w:rPr>
              <w:t xml:space="preserve"> This unpaired band is defined in ITU-R M.1036, but is pending any future deployment.</w:t>
            </w:r>
          </w:p>
        </w:tc>
      </w:tr>
      <w:tr w:rsidR="00293796" w:rsidRPr="00293796" w14:paraId="63DA98D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3F6566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v5.0.0"/>
                <w:sz w:val="18"/>
                <w:lang w:val="sv-SE" w:eastAsia="zh-CN"/>
              </w:rPr>
              <w:t xml:space="preserve">LA </w:t>
            </w:r>
            <w:r w:rsidRPr="00293796">
              <w:rPr>
                <w:rFonts w:ascii="Arial" w:hAnsi="Arial" w:cs="v5.0.0"/>
                <w:sz w:val="18"/>
                <w:lang w:val="sv-SE" w:eastAsia="en-GB"/>
              </w:rPr>
              <w:t>UTRA TDD Band d) or E-UTRA Band 38</w:t>
            </w:r>
            <w:r w:rsidRPr="00293796">
              <w:rPr>
                <w:rFonts w:ascii="Arial" w:eastAsia="DengXian" w:hAnsi="Arial" w:cs="v5.0.0"/>
                <w:sz w:val="18"/>
                <w:lang w:val="sv-SE" w:eastAsia="en-GB"/>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C5D5BD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2570 – 2620 MHz</w:t>
            </w:r>
          </w:p>
        </w:tc>
        <w:tc>
          <w:tcPr>
            <w:tcW w:w="1235" w:type="dxa"/>
            <w:tcBorders>
              <w:top w:val="single" w:sz="4" w:space="0" w:color="auto"/>
              <w:left w:val="single" w:sz="4" w:space="0" w:color="auto"/>
              <w:bottom w:val="single" w:sz="4" w:space="0" w:color="auto"/>
              <w:right w:val="single" w:sz="4" w:space="0" w:color="auto"/>
            </w:tcBorders>
          </w:tcPr>
          <w:p w14:paraId="549A6B8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1BFB1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37BEA5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38.  </w:t>
            </w:r>
          </w:p>
        </w:tc>
      </w:tr>
      <w:tr w:rsidR="00293796" w:rsidRPr="00293796" w14:paraId="02CE022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425A27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Arial"/>
                <w:sz w:val="18"/>
                <w:lang w:val="sv-SE" w:eastAsia="zh-CN"/>
              </w:rPr>
              <w:t xml:space="preserve">LA </w:t>
            </w:r>
            <w:r w:rsidRPr="00293796">
              <w:rPr>
                <w:rFonts w:ascii="Arial" w:hAnsi="Arial" w:cs="v5.0.0"/>
                <w:sz w:val="18"/>
                <w:lang w:val="sv-SE" w:eastAsia="zh-CN"/>
              </w:rPr>
              <w:t>L</w:t>
            </w:r>
            <w:r w:rsidRPr="00293796">
              <w:rPr>
                <w:rFonts w:ascii="Arial" w:hAnsi="Arial" w:cs="v5.0.0"/>
                <w:sz w:val="18"/>
                <w:lang w:val="sv-SE" w:eastAsia="en-GB"/>
              </w:rPr>
              <w:t>UTRA TDD Band f) or</w:t>
            </w:r>
            <w:r w:rsidRPr="00293796">
              <w:rPr>
                <w:rFonts w:ascii="Arial" w:hAnsi="Arial" w:cs="Arial"/>
                <w:sz w:val="18"/>
                <w:lang w:val="sv-SE" w:eastAsia="en-GB"/>
              </w:rPr>
              <w:t xml:space="preserve"> E-UTRA Band 3</w:t>
            </w:r>
            <w:r w:rsidRPr="00293796">
              <w:rPr>
                <w:rFonts w:ascii="Arial" w:hAnsi="Arial" w:cs="Arial"/>
                <w:sz w:val="18"/>
                <w:lang w:val="sv-SE" w:eastAsia="zh-CN"/>
              </w:rPr>
              <w:t>9</w:t>
            </w:r>
            <w:r w:rsidRPr="00293796">
              <w:rPr>
                <w:rFonts w:ascii="Arial" w:eastAsia="DengXian" w:hAnsi="Arial" w:cs="v5.0.0"/>
                <w:sz w:val="18"/>
                <w:lang w:val="sv-SE" w:eastAsia="en-GB"/>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42D71BA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 xml:space="preserve">1880 </w:t>
            </w:r>
            <w:r w:rsidRPr="00293796">
              <w:rPr>
                <w:rFonts w:ascii="Arial" w:hAnsi="Arial" w:cs="Arial"/>
                <w:sz w:val="18"/>
                <w:lang w:eastAsia="en-GB"/>
              </w:rPr>
              <w:t xml:space="preserve"> – </w:t>
            </w:r>
            <w:r w:rsidRPr="00293796">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14BCC4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E7882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w:t>
            </w:r>
            <w:r w:rsidRPr="00293796">
              <w:rPr>
                <w:rFonts w:ascii="Arial" w:hAnsi="Arial" w:cs="Arial"/>
                <w:sz w:val="18"/>
                <w:lang w:eastAsia="zh-CN"/>
              </w:rPr>
              <w:t>00 k</w:t>
            </w:r>
            <w:r w:rsidRPr="00293796">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445EC59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w:t>
            </w:r>
            <w:r w:rsidRPr="00293796">
              <w:rPr>
                <w:rFonts w:ascii="Arial" w:hAnsi="Arial" w:cs="Arial"/>
                <w:sz w:val="18"/>
                <w:lang w:eastAsia="zh-CN"/>
              </w:rPr>
              <w:t>33 and 39</w:t>
            </w:r>
          </w:p>
        </w:tc>
      </w:tr>
      <w:tr w:rsidR="00293796" w:rsidRPr="00293796" w14:paraId="128F215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43547A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en-GB"/>
              </w:rPr>
            </w:pPr>
            <w:r w:rsidRPr="00293796">
              <w:rPr>
                <w:rFonts w:ascii="Arial" w:hAnsi="Arial" w:cs="Arial"/>
                <w:sz w:val="18"/>
                <w:lang w:val="sv-SE" w:eastAsia="zh-CN"/>
              </w:rPr>
              <w:t xml:space="preserve">LA </w:t>
            </w:r>
            <w:r w:rsidRPr="00293796">
              <w:rPr>
                <w:rFonts w:ascii="Arial" w:hAnsi="Arial" w:cs="v5.0.0"/>
                <w:sz w:val="18"/>
                <w:lang w:val="sv-SE" w:eastAsia="en-GB"/>
              </w:rPr>
              <w:t>UTRA TDD Band e) or</w:t>
            </w:r>
            <w:r w:rsidRPr="00293796">
              <w:rPr>
                <w:rFonts w:ascii="Arial" w:hAnsi="Arial" w:cs="Arial"/>
                <w:sz w:val="18"/>
                <w:lang w:val="sv-SE" w:eastAsia="en-GB"/>
              </w:rPr>
              <w:t xml:space="preserve"> E-UTRA Band </w:t>
            </w:r>
            <w:r w:rsidRPr="00293796">
              <w:rPr>
                <w:rFonts w:ascii="Arial" w:hAnsi="Arial" w:cs="Arial"/>
                <w:sz w:val="18"/>
                <w:lang w:val="sv-SE" w:eastAsia="zh-CN"/>
              </w:rPr>
              <w:t>40</w:t>
            </w:r>
            <w:r w:rsidRPr="00293796">
              <w:rPr>
                <w:rFonts w:ascii="Arial" w:eastAsia="DengXian" w:hAnsi="Arial" w:cs="v5.0.0"/>
                <w:sz w:val="18"/>
                <w:lang w:val="sv-SE" w:eastAsia="en-GB"/>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B0B391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 xml:space="preserve">2300 </w:t>
            </w:r>
            <w:r w:rsidRPr="00293796">
              <w:rPr>
                <w:rFonts w:ascii="Arial" w:hAnsi="Arial" w:cs="Arial"/>
                <w:sz w:val="18"/>
                <w:lang w:eastAsia="en-GB"/>
              </w:rPr>
              <w:t xml:space="preserve"> – </w:t>
            </w:r>
            <w:r w:rsidRPr="00293796">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89B4E7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1E6DA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w:t>
            </w:r>
            <w:r w:rsidRPr="00293796">
              <w:rPr>
                <w:rFonts w:ascii="Arial" w:hAnsi="Arial" w:cs="Arial"/>
                <w:sz w:val="18"/>
                <w:lang w:eastAsia="zh-CN"/>
              </w:rPr>
              <w:t>00</w:t>
            </w:r>
            <w:r w:rsidRPr="00293796">
              <w:rPr>
                <w:rFonts w:ascii="Arial" w:hAnsi="Arial" w:cs="Arial"/>
                <w:sz w:val="18"/>
                <w:lang w:eastAsia="en-GB"/>
              </w:rPr>
              <w:t xml:space="preserve"> </w:t>
            </w:r>
            <w:r w:rsidRPr="00293796">
              <w:rPr>
                <w:rFonts w:ascii="Arial" w:hAnsi="Arial" w:cs="Arial"/>
                <w:sz w:val="18"/>
                <w:lang w:eastAsia="zh-CN"/>
              </w:rPr>
              <w:t>k</w:t>
            </w:r>
            <w:r w:rsidRPr="00293796">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1F6220C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30 or </w:t>
            </w:r>
            <w:r w:rsidRPr="00293796">
              <w:rPr>
                <w:rFonts w:ascii="Arial" w:hAnsi="Arial" w:cs="Arial"/>
                <w:sz w:val="18"/>
                <w:lang w:eastAsia="zh-CN"/>
              </w:rPr>
              <w:t>40</w:t>
            </w:r>
          </w:p>
        </w:tc>
      </w:tr>
      <w:tr w:rsidR="00293796" w:rsidRPr="00293796" w14:paraId="002EAF9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7FE09C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 xml:space="preserve">LA </w:t>
            </w:r>
            <w:r w:rsidRPr="00293796">
              <w:rPr>
                <w:rFonts w:ascii="Arial" w:hAnsi="Arial" w:cs="Arial"/>
                <w:sz w:val="18"/>
                <w:lang w:eastAsia="en-GB"/>
              </w:rPr>
              <w:t xml:space="preserve">E-UTRA Band </w:t>
            </w:r>
            <w:r w:rsidRPr="00293796">
              <w:rPr>
                <w:rFonts w:ascii="Arial" w:hAnsi="Arial" w:cs="Arial"/>
                <w:sz w:val="18"/>
                <w:lang w:eastAsia="zh-CN"/>
              </w:rPr>
              <w:t>41</w:t>
            </w:r>
            <w:r w:rsidRPr="00293796">
              <w:rPr>
                <w:rFonts w:ascii="Arial" w:eastAsia="DengXian" w:hAnsi="Arial" w:cs="v5.0.0"/>
                <w:sz w:val="18"/>
                <w:lang w:val="sv-SE" w:eastAsia="en-GB"/>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7C9D99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2496</w:t>
            </w:r>
            <w:r w:rsidRPr="00293796">
              <w:rPr>
                <w:rFonts w:ascii="Arial" w:hAnsi="Arial" w:cs="Arial"/>
                <w:sz w:val="18"/>
                <w:lang w:eastAsia="en-GB"/>
              </w:rPr>
              <w:t xml:space="preserve"> – </w:t>
            </w:r>
            <w:r w:rsidRPr="00293796">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5ADDFA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6918E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w:t>
            </w:r>
            <w:r w:rsidRPr="00293796">
              <w:rPr>
                <w:rFonts w:ascii="Arial" w:hAnsi="Arial" w:cs="Arial"/>
                <w:sz w:val="18"/>
                <w:lang w:eastAsia="zh-CN"/>
              </w:rPr>
              <w:t>00</w:t>
            </w:r>
            <w:r w:rsidRPr="00293796">
              <w:rPr>
                <w:rFonts w:ascii="Arial" w:hAnsi="Arial" w:cs="Arial"/>
                <w:sz w:val="18"/>
                <w:lang w:eastAsia="en-GB"/>
              </w:rPr>
              <w:t xml:space="preserve"> </w:t>
            </w:r>
            <w:r w:rsidRPr="00293796">
              <w:rPr>
                <w:rFonts w:ascii="Arial" w:hAnsi="Arial" w:cs="Arial"/>
                <w:sz w:val="18"/>
                <w:lang w:eastAsia="zh-CN"/>
              </w:rPr>
              <w:t>k</w:t>
            </w:r>
            <w:r w:rsidRPr="00293796">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0CED219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w:t>
            </w:r>
            <w:r w:rsidRPr="00293796">
              <w:rPr>
                <w:rFonts w:ascii="Arial" w:hAnsi="Arial" w:cs="Arial"/>
                <w:sz w:val="18"/>
                <w:lang w:eastAsia="zh-CN"/>
              </w:rPr>
              <w:t>41 or 53</w:t>
            </w:r>
          </w:p>
        </w:tc>
      </w:tr>
      <w:tr w:rsidR="00293796" w:rsidRPr="00293796" w14:paraId="1789F93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A1318D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zh-CN"/>
              </w:rPr>
              <w:t xml:space="preserve">LA </w:t>
            </w:r>
            <w:r w:rsidRPr="00293796">
              <w:rPr>
                <w:rFonts w:ascii="Arial" w:hAnsi="Arial" w:cs="v5.0.0"/>
                <w:sz w:val="18"/>
                <w:lang w:eastAsia="en-GB"/>
              </w:rPr>
              <w:t>E-UTRA Band 42</w:t>
            </w:r>
          </w:p>
        </w:tc>
        <w:tc>
          <w:tcPr>
            <w:tcW w:w="2291" w:type="dxa"/>
            <w:tcBorders>
              <w:top w:val="single" w:sz="4" w:space="0" w:color="auto"/>
              <w:left w:val="single" w:sz="4" w:space="0" w:color="auto"/>
              <w:bottom w:val="single" w:sz="4" w:space="0" w:color="auto"/>
              <w:right w:val="single" w:sz="4" w:space="0" w:color="auto"/>
            </w:tcBorders>
          </w:tcPr>
          <w:p w14:paraId="69AD841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3400 – 3600 MHz</w:t>
            </w:r>
          </w:p>
        </w:tc>
        <w:tc>
          <w:tcPr>
            <w:tcW w:w="1235" w:type="dxa"/>
            <w:tcBorders>
              <w:top w:val="single" w:sz="4" w:space="0" w:color="auto"/>
              <w:left w:val="single" w:sz="4" w:space="0" w:color="auto"/>
              <w:bottom w:val="single" w:sz="4" w:space="0" w:color="auto"/>
              <w:right w:val="single" w:sz="4" w:space="0" w:color="auto"/>
            </w:tcBorders>
          </w:tcPr>
          <w:p w14:paraId="40B067B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A876D8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880FD8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w:t>
            </w:r>
            <w:r w:rsidRPr="00293796">
              <w:rPr>
                <w:rFonts w:ascii="Arial" w:hAnsi="Arial" w:cs="Arial" w:hint="eastAsia"/>
                <w:sz w:val="18"/>
                <w:lang w:eastAsia="zh-CN"/>
              </w:rPr>
              <w:t xml:space="preserve"> 22, 42</w:t>
            </w:r>
            <w:r w:rsidRPr="00293796">
              <w:rPr>
                <w:rFonts w:ascii="Arial" w:hAnsi="Arial" w:cs="Arial"/>
                <w:sz w:val="18"/>
                <w:lang w:eastAsia="zh-CN"/>
              </w:rPr>
              <w:t>,</w:t>
            </w:r>
            <w:r w:rsidRPr="00293796">
              <w:rPr>
                <w:rFonts w:ascii="Arial" w:hAnsi="Arial" w:cs="Arial" w:hint="eastAsia"/>
                <w:sz w:val="18"/>
                <w:lang w:eastAsia="zh-CN"/>
              </w:rPr>
              <w:t xml:space="preserve"> 43</w:t>
            </w:r>
            <w:r w:rsidRPr="00293796">
              <w:rPr>
                <w:rFonts w:ascii="Arial" w:hAnsi="Arial" w:cs="Arial"/>
                <w:sz w:val="18"/>
                <w:lang w:eastAsia="zh-CN"/>
              </w:rPr>
              <w:t>, 48, 49 or 52</w:t>
            </w:r>
          </w:p>
        </w:tc>
      </w:tr>
      <w:tr w:rsidR="00293796" w:rsidRPr="00293796" w14:paraId="3E1819F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32A3AB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zh-CN"/>
              </w:rPr>
              <w:t xml:space="preserve">LA </w:t>
            </w:r>
            <w:r w:rsidRPr="00293796">
              <w:rPr>
                <w:rFonts w:ascii="Arial" w:hAnsi="Arial" w:cs="v5.0.0"/>
                <w:sz w:val="18"/>
                <w:lang w:eastAsia="en-GB"/>
              </w:rPr>
              <w:t>E-UTRA Band 43</w:t>
            </w:r>
          </w:p>
        </w:tc>
        <w:tc>
          <w:tcPr>
            <w:tcW w:w="2291" w:type="dxa"/>
            <w:tcBorders>
              <w:top w:val="single" w:sz="4" w:space="0" w:color="auto"/>
              <w:left w:val="single" w:sz="4" w:space="0" w:color="auto"/>
              <w:bottom w:val="single" w:sz="4" w:space="0" w:color="auto"/>
              <w:right w:val="single" w:sz="4" w:space="0" w:color="auto"/>
            </w:tcBorders>
          </w:tcPr>
          <w:p w14:paraId="261AB3B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3600 – 3800 MHz</w:t>
            </w:r>
          </w:p>
        </w:tc>
        <w:tc>
          <w:tcPr>
            <w:tcW w:w="1235" w:type="dxa"/>
            <w:tcBorders>
              <w:top w:val="single" w:sz="4" w:space="0" w:color="auto"/>
              <w:left w:val="single" w:sz="4" w:space="0" w:color="auto"/>
              <w:bottom w:val="single" w:sz="4" w:space="0" w:color="auto"/>
              <w:right w:val="single" w:sz="4" w:space="0" w:color="auto"/>
            </w:tcBorders>
          </w:tcPr>
          <w:p w14:paraId="696CCF9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E64AD7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75FB7B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 42, 43</w:t>
            </w:r>
            <w:r w:rsidRPr="00293796">
              <w:rPr>
                <w:rFonts w:ascii="Arial" w:hAnsi="Arial" w:cs="Arial"/>
                <w:sz w:val="18"/>
                <w:lang w:eastAsia="zh-CN"/>
              </w:rPr>
              <w:t>, 48 or 49</w:t>
            </w:r>
          </w:p>
        </w:tc>
      </w:tr>
      <w:tr w:rsidR="00293796" w:rsidRPr="00293796" w14:paraId="15B57FF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DA8BF7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zh-CN"/>
              </w:rPr>
              <w:lastRenderedPageBreak/>
              <w:t xml:space="preserve">LA </w:t>
            </w:r>
            <w:r w:rsidRPr="00293796">
              <w:rPr>
                <w:rFonts w:ascii="Arial" w:hAnsi="Arial" w:cs="v5.0.0"/>
                <w:sz w:val="18"/>
                <w:lang w:eastAsia="en-GB"/>
              </w:rPr>
              <w:t>E-UTRA Band 44</w:t>
            </w:r>
          </w:p>
        </w:tc>
        <w:tc>
          <w:tcPr>
            <w:tcW w:w="2291" w:type="dxa"/>
            <w:tcBorders>
              <w:top w:val="single" w:sz="4" w:space="0" w:color="auto"/>
              <w:left w:val="single" w:sz="4" w:space="0" w:color="auto"/>
              <w:bottom w:val="single" w:sz="4" w:space="0" w:color="auto"/>
              <w:right w:val="single" w:sz="4" w:space="0" w:color="auto"/>
            </w:tcBorders>
          </w:tcPr>
          <w:p w14:paraId="0DC634E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703 – 803 MHz</w:t>
            </w:r>
          </w:p>
        </w:tc>
        <w:tc>
          <w:tcPr>
            <w:tcW w:w="1235" w:type="dxa"/>
            <w:tcBorders>
              <w:top w:val="single" w:sz="4" w:space="0" w:color="auto"/>
              <w:left w:val="single" w:sz="4" w:space="0" w:color="auto"/>
              <w:bottom w:val="single" w:sz="4" w:space="0" w:color="auto"/>
              <w:right w:val="single" w:sz="4" w:space="0" w:color="auto"/>
            </w:tcBorders>
          </w:tcPr>
          <w:p w14:paraId="07E8B21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045E2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39D543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 28 or 44</w:t>
            </w:r>
          </w:p>
        </w:tc>
      </w:tr>
      <w:tr w:rsidR="00293796" w:rsidRPr="00293796" w14:paraId="5995168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EFB6F2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zh-CN"/>
              </w:rPr>
            </w:pPr>
            <w:r w:rsidRPr="00293796">
              <w:rPr>
                <w:rFonts w:ascii="Arial" w:hAnsi="Arial"/>
                <w:sz w:val="18"/>
                <w:lang w:eastAsia="zh-CN"/>
              </w:rPr>
              <w:t xml:space="preserve">LA </w:t>
            </w:r>
            <w:r w:rsidRPr="00293796">
              <w:rPr>
                <w:rFonts w:ascii="Arial" w:hAnsi="Arial"/>
                <w:sz w:val="18"/>
                <w:lang w:eastAsia="ja-JP"/>
              </w:rPr>
              <w:t>E-UTRA Band 4</w:t>
            </w:r>
            <w:r w:rsidRPr="00293796">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EE473D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93796">
              <w:rPr>
                <w:rFonts w:ascii="Arial" w:hAnsi="Arial" w:cs="Arial" w:hint="eastAsia"/>
                <w:sz w:val="18"/>
                <w:szCs w:val="18"/>
                <w:lang w:eastAsia="zh-CN"/>
              </w:rPr>
              <w:t>1447</w:t>
            </w:r>
            <w:r w:rsidRPr="00293796">
              <w:rPr>
                <w:rFonts w:ascii="Arial" w:hAnsi="Arial" w:cs="Arial"/>
                <w:sz w:val="18"/>
                <w:szCs w:val="18"/>
                <w:lang w:eastAsia="en-GB"/>
              </w:rPr>
              <w:t xml:space="preserve"> – </w:t>
            </w:r>
            <w:r w:rsidRPr="00293796">
              <w:rPr>
                <w:rFonts w:ascii="Arial" w:hAnsi="Arial" w:cs="Arial" w:hint="eastAsia"/>
                <w:sz w:val="18"/>
                <w:szCs w:val="18"/>
                <w:lang w:eastAsia="zh-CN"/>
              </w:rPr>
              <w:t>1467</w:t>
            </w:r>
            <w:r w:rsidRPr="00293796">
              <w:rPr>
                <w:rFonts w:ascii="Arial" w:hAnsi="Arial" w:cs="Arial"/>
                <w:sz w:val="18"/>
                <w:szCs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D3C504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93796">
              <w:rPr>
                <w:rFonts w:ascii="Arial" w:hAnsi="Arial" w:cs="Arial"/>
                <w:sz w:val="18"/>
                <w:szCs w:val="18"/>
                <w:lang w:eastAsia="en-GB"/>
              </w:rPr>
              <w:t>-</w:t>
            </w:r>
            <w:r w:rsidRPr="00293796">
              <w:rPr>
                <w:rFonts w:ascii="Arial" w:hAnsi="Arial" w:cs="Arial"/>
                <w:sz w:val="18"/>
                <w:szCs w:val="18"/>
                <w:lang w:eastAsia="zh-CN"/>
              </w:rPr>
              <w:t>88</w:t>
            </w:r>
            <w:r w:rsidRPr="00293796">
              <w:rPr>
                <w:rFonts w:ascii="Arial" w:hAnsi="Arial" w:cs="Arial"/>
                <w:sz w:val="18"/>
                <w:szCs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E0797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9379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7A1145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en-GB"/>
              </w:rPr>
              <w:t>This is not applicable to E-UTRA BS operating in Band 4</w:t>
            </w:r>
            <w:r w:rsidRPr="00293796">
              <w:rPr>
                <w:rFonts w:ascii="Arial" w:hAnsi="Arial" w:cs="Arial" w:hint="eastAsia"/>
                <w:sz w:val="18"/>
                <w:szCs w:val="18"/>
                <w:lang w:eastAsia="zh-CN"/>
              </w:rPr>
              <w:t>5</w:t>
            </w:r>
          </w:p>
        </w:tc>
      </w:tr>
      <w:tr w:rsidR="00293796" w:rsidRPr="00293796" w14:paraId="3C8DCFD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78F291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cs="v5.0.0"/>
                <w:sz w:val="18"/>
                <w:szCs w:val="18"/>
                <w:lang w:eastAsia="zh-CN"/>
              </w:rPr>
              <w:t xml:space="preserve">LA </w:t>
            </w:r>
            <w:r w:rsidRPr="00293796">
              <w:rPr>
                <w:rFonts w:ascii="Arial" w:hAnsi="Arial" w:cs="v5.0.0"/>
                <w:sz w:val="18"/>
                <w:szCs w:val="18"/>
                <w:lang w:eastAsia="en-GB"/>
              </w:rPr>
              <w:t>E-UTRA Band 4</w:t>
            </w:r>
            <w:r w:rsidRPr="00293796">
              <w:rPr>
                <w:rFonts w:ascii="Arial" w:hAnsi="Arial" w:cs="v5.0.0" w:hint="eastAsia"/>
                <w:sz w:val="18"/>
                <w:szCs w:val="18"/>
                <w:lang w:eastAsia="zh-CN"/>
              </w:rPr>
              <w:t>6</w:t>
            </w:r>
            <w:r w:rsidRPr="00293796">
              <w:rPr>
                <w:rFonts w:ascii="Arial" w:hAnsi="Arial" w:cs="v5.0.0"/>
                <w:sz w:val="18"/>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5A28399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cs="Arial" w:hint="eastAsia"/>
                <w:sz w:val="18"/>
                <w:szCs w:val="18"/>
                <w:lang w:eastAsia="zh-CN"/>
              </w:rPr>
              <w:t>5150</w:t>
            </w:r>
            <w:r w:rsidRPr="00293796">
              <w:rPr>
                <w:rFonts w:ascii="Arial" w:hAnsi="Arial" w:cs="Arial"/>
                <w:sz w:val="18"/>
                <w:szCs w:val="18"/>
                <w:lang w:eastAsia="en-GB"/>
              </w:rPr>
              <w:t xml:space="preserve"> – </w:t>
            </w:r>
            <w:r w:rsidRPr="00293796">
              <w:rPr>
                <w:rFonts w:ascii="Arial" w:hAnsi="Arial" w:cs="Arial" w:hint="eastAsia"/>
                <w:sz w:val="18"/>
                <w:szCs w:val="18"/>
                <w:lang w:eastAsia="zh-CN"/>
              </w:rPr>
              <w:t>5925</w:t>
            </w:r>
            <w:r w:rsidRPr="00293796">
              <w:rPr>
                <w:rFonts w:ascii="Arial" w:hAnsi="Arial" w:cs="Arial"/>
                <w:sz w:val="18"/>
                <w:szCs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4360E5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cs="Arial"/>
                <w:sz w:val="18"/>
                <w:szCs w:val="18"/>
                <w:lang w:eastAsia="en-GB"/>
              </w:rPr>
              <w:t>-</w:t>
            </w:r>
            <w:r w:rsidRPr="00293796">
              <w:rPr>
                <w:rFonts w:ascii="Arial" w:hAnsi="Arial" w:cs="Arial"/>
                <w:sz w:val="18"/>
                <w:szCs w:val="18"/>
                <w:lang w:eastAsia="zh-CN"/>
              </w:rPr>
              <w:t>88</w:t>
            </w:r>
            <w:r w:rsidRPr="00293796">
              <w:rPr>
                <w:rFonts w:ascii="Arial" w:hAnsi="Arial" w:cs="Arial"/>
                <w:sz w:val="18"/>
                <w:szCs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D16AE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4FE584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cs="Arial"/>
                <w:sz w:val="18"/>
                <w:szCs w:val="18"/>
                <w:lang w:eastAsia="en-GB"/>
              </w:rPr>
              <w:t>This is not applicable to E-UTRA BS operating in Band 4</w:t>
            </w:r>
            <w:r w:rsidRPr="00293796">
              <w:rPr>
                <w:rFonts w:ascii="Arial" w:hAnsi="Arial" w:cs="Arial" w:hint="eastAsia"/>
                <w:sz w:val="18"/>
                <w:szCs w:val="18"/>
                <w:lang w:eastAsia="zh-CN"/>
              </w:rPr>
              <w:t>6</w:t>
            </w:r>
          </w:p>
        </w:tc>
      </w:tr>
      <w:tr w:rsidR="00293796" w:rsidRPr="00293796" w14:paraId="17F8DF0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76B7DD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sz w:val="18"/>
                <w:lang w:eastAsia="ja-JP"/>
              </w:rPr>
              <w:t>LA E-UTRA Band 48</w:t>
            </w:r>
            <w:r w:rsidRPr="00293796">
              <w:rPr>
                <w:rFonts w:ascii="Arial" w:eastAsia="DengXian" w:hAnsi="Arial" w:cs="v5.0.0"/>
                <w:sz w:val="18"/>
                <w:lang w:val="sv-SE" w:eastAsia="en-GB"/>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61C6876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8464BE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BDA6E3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5C37F5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sz w:val="18"/>
                <w:lang w:eastAsia="ja-JP"/>
              </w:rPr>
              <w:t>This is not applicable to E-UTRA BS operating in Band 42, 43, 48</w:t>
            </w:r>
            <w:r w:rsidRPr="00293796">
              <w:rPr>
                <w:rFonts w:ascii="Arial" w:hAnsi="Arial" w:cs="Arial"/>
                <w:sz w:val="18"/>
                <w:lang w:eastAsia="zh-CN"/>
              </w:rPr>
              <w:t xml:space="preserve"> or 49</w:t>
            </w:r>
          </w:p>
        </w:tc>
      </w:tr>
      <w:tr w:rsidR="00293796" w:rsidRPr="00293796" w14:paraId="01854C1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191191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sz w:val="18"/>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767D33E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C3CA12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CFFEBD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106EB8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sz w:val="18"/>
                <w:lang w:eastAsia="ja-JP"/>
              </w:rPr>
              <w:t>This is not applicable to E-UTRA BS operating in Band 42, 43, 48 or 49</w:t>
            </w:r>
          </w:p>
        </w:tc>
      </w:tr>
      <w:tr w:rsidR="00293796" w:rsidRPr="00293796" w14:paraId="7F15B49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1C3F55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05A8667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cs="Arial" w:hint="eastAsia"/>
                <w:sz w:val="18"/>
                <w:lang w:eastAsia="ja-JP"/>
              </w:rPr>
              <w:t xml:space="preserve">1432 </w:t>
            </w:r>
            <w:r w:rsidRPr="00293796">
              <w:rPr>
                <w:rFonts w:ascii="Arial" w:hAnsi="Arial" w:cs="Arial"/>
                <w:sz w:val="18"/>
                <w:lang w:eastAsia="ja-JP"/>
              </w:rPr>
              <w:t>–</w:t>
            </w:r>
            <w:r w:rsidRPr="00293796">
              <w:rPr>
                <w:rFonts w:ascii="Arial" w:hAnsi="Arial" w:cs="Arial" w:hint="eastAsia"/>
                <w:sz w:val="18"/>
                <w:lang w:eastAsia="ja-JP"/>
              </w:rPr>
              <w:t xml:space="preserve"> 1</w:t>
            </w:r>
            <w:r w:rsidRPr="00293796">
              <w:rPr>
                <w:rFonts w:ascii="Arial" w:hAnsi="Arial" w:cs="Arial"/>
                <w:sz w:val="18"/>
                <w:lang w:eastAsia="ja-JP"/>
              </w:rPr>
              <w:t>517</w:t>
            </w:r>
            <w:r w:rsidRPr="00293796">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87053A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846E94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36FB23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sz w:val="18"/>
                <w:lang w:eastAsia="ja-JP"/>
              </w:rPr>
              <w:t>This is not applicable to E-UTRA BS operating in Band 11, 21, 32, 51, 74, 75 or 76</w:t>
            </w:r>
          </w:p>
        </w:tc>
      </w:tr>
      <w:tr w:rsidR="00293796" w:rsidRPr="00293796" w14:paraId="4B9C892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EBDC3F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cs="v5.0.0" w:hint="eastAsia"/>
                <w:sz w:val="18"/>
                <w:lang w:eastAsia="ja-JP"/>
              </w:rPr>
              <w:t>LA E-UTRA Band 51</w:t>
            </w:r>
            <w:r w:rsidRPr="00293796">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5112F2A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cs="Arial" w:hint="eastAsia"/>
                <w:sz w:val="18"/>
                <w:lang w:eastAsia="ja-JP"/>
              </w:rPr>
              <w:t xml:space="preserve">1427 </w:t>
            </w:r>
            <w:r w:rsidRPr="00293796">
              <w:rPr>
                <w:rFonts w:ascii="Arial" w:hAnsi="Arial" w:cs="Arial"/>
                <w:sz w:val="18"/>
                <w:lang w:eastAsia="ja-JP"/>
              </w:rPr>
              <w:t>–</w:t>
            </w:r>
            <w:r w:rsidRPr="00293796">
              <w:rPr>
                <w:rFonts w:ascii="Arial" w:hAnsi="Arial" w:cs="Arial" w:hint="eastAsia"/>
                <w:sz w:val="18"/>
                <w:lang w:eastAsia="ja-JP"/>
              </w:rPr>
              <w:t xml:space="preserve"> 1</w:t>
            </w:r>
            <w:r w:rsidRPr="00293796">
              <w:rPr>
                <w:rFonts w:ascii="Arial" w:hAnsi="Arial" w:cs="Arial"/>
                <w:sz w:val="18"/>
                <w:lang w:eastAsia="ja-JP"/>
              </w:rPr>
              <w:t>432</w:t>
            </w:r>
            <w:r w:rsidRPr="00293796">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EF3E57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DB7805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3C36F9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ja-JP"/>
              </w:rPr>
            </w:pPr>
            <w:r w:rsidRPr="00293796">
              <w:rPr>
                <w:rFonts w:ascii="Arial" w:hAnsi="Arial"/>
                <w:sz w:val="18"/>
                <w:lang w:eastAsia="ja-JP"/>
              </w:rPr>
              <w:t>This is not applicable to E-UTRA BS operating in Band 50, 75 or 76</w:t>
            </w:r>
          </w:p>
        </w:tc>
      </w:tr>
      <w:tr w:rsidR="00293796" w:rsidRPr="00293796" w14:paraId="3F92F14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F45CDA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zh-CN"/>
              </w:rPr>
              <w:t xml:space="preserve">LA </w:t>
            </w:r>
            <w:r w:rsidRPr="00293796">
              <w:rPr>
                <w:rFonts w:ascii="Arial" w:hAnsi="Arial" w:cs="v5.0.0"/>
                <w:sz w:val="18"/>
                <w:lang w:eastAsia="en-GB"/>
              </w:rPr>
              <w:t>E-UTRA Band 52</w:t>
            </w:r>
          </w:p>
        </w:tc>
        <w:tc>
          <w:tcPr>
            <w:tcW w:w="2291" w:type="dxa"/>
            <w:tcBorders>
              <w:top w:val="single" w:sz="4" w:space="0" w:color="auto"/>
              <w:left w:val="single" w:sz="4" w:space="0" w:color="auto"/>
              <w:bottom w:val="single" w:sz="4" w:space="0" w:color="auto"/>
              <w:right w:val="single" w:sz="4" w:space="0" w:color="auto"/>
            </w:tcBorders>
          </w:tcPr>
          <w:p w14:paraId="43EFFDA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3300 – 3400 MHz</w:t>
            </w:r>
          </w:p>
        </w:tc>
        <w:tc>
          <w:tcPr>
            <w:tcW w:w="1235" w:type="dxa"/>
            <w:tcBorders>
              <w:top w:val="single" w:sz="4" w:space="0" w:color="auto"/>
              <w:left w:val="single" w:sz="4" w:space="0" w:color="auto"/>
              <w:bottom w:val="single" w:sz="4" w:space="0" w:color="auto"/>
              <w:right w:val="single" w:sz="4" w:space="0" w:color="auto"/>
            </w:tcBorders>
          </w:tcPr>
          <w:p w14:paraId="68E3A68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79146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00FF76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w:t>
            </w:r>
            <w:r w:rsidRPr="00293796">
              <w:rPr>
                <w:rFonts w:ascii="Arial" w:hAnsi="Arial" w:cs="Arial" w:hint="eastAsia"/>
                <w:sz w:val="18"/>
                <w:lang w:eastAsia="zh-CN"/>
              </w:rPr>
              <w:t xml:space="preserve"> 42</w:t>
            </w:r>
            <w:r w:rsidRPr="00293796">
              <w:rPr>
                <w:rFonts w:ascii="Arial" w:hAnsi="Arial" w:cs="Arial"/>
                <w:sz w:val="18"/>
                <w:lang w:eastAsia="zh-CN"/>
              </w:rPr>
              <w:t xml:space="preserve"> or 52</w:t>
            </w:r>
          </w:p>
        </w:tc>
      </w:tr>
      <w:tr w:rsidR="00293796" w:rsidRPr="00293796" w14:paraId="02FB24D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33FF5D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Arial"/>
                <w:sz w:val="18"/>
                <w:lang w:eastAsia="zh-CN"/>
              </w:rPr>
              <w:t xml:space="preserve">LA </w:t>
            </w:r>
            <w:r w:rsidRPr="00293796">
              <w:rPr>
                <w:rFonts w:ascii="Arial" w:hAnsi="Arial" w:cs="Arial"/>
                <w:sz w:val="18"/>
                <w:lang w:eastAsia="en-GB"/>
              </w:rPr>
              <w:t xml:space="preserve">E-UTRA Band </w:t>
            </w:r>
            <w:r w:rsidRPr="00293796">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47C6C49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2483.5</w:t>
            </w:r>
            <w:r w:rsidRPr="00293796">
              <w:rPr>
                <w:rFonts w:ascii="Arial" w:hAnsi="Arial" w:cs="Arial"/>
                <w:sz w:val="18"/>
                <w:lang w:eastAsia="en-GB"/>
              </w:rPr>
              <w:t xml:space="preserve"> – </w:t>
            </w:r>
            <w:r w:rsidRPr="00293796">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2F6FE6D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F8844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w:t>
            </w:r>
            <w:r w:rsidRPr="00293796">
              <w:rPr>
                <w:rFonts w:ascii="Arial" w:hAnsi="Arial" w:cs="Arial"/>
                <w:sz w:val="18"/>
                <w:lang w:eastAsia="zh-CN"/>
              </w:rPr>
              <w:t>00</w:t>
            </w:r>
            <w:r w:rsidRPr="00293796">
              <w:rPr>
                <w:rFonts w:ascii="Arial" w:hAnsi="Arial" w:cs="Arial"/>
                <w:sz w:val="18"/>
                <w:lang w:eastAsia="en-GB"/>
              </w:rPr>
              <w:t xml:space="preserve"> </w:t>
            </w:r>
            <w:r w:rsidRPr="00293796">
              <w:rPr>
                <w:rFonts w:ascii="Arial" w:hAnsi="Arial" w:cs="Arial"/>
                <w:sz w:val="18"/>
                <w:lang w:eastAsia="zh-CN"/>
              </w:rPr>
              <w:t>k</w:t>
            </w:r>
            <w:r w:rsidRPr="00293796">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42F66E8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w:t>
            </w:r>
            <w:r w:rsidRPr="00293796">
              <w:rPr>
                <w:rFonts w:ascii="Arial" w:hAnsi="Arial" w:cs="Arial"/>
                <w:sz w:val="18"/>
                <w:lang w:eastAsia="zh-CN"/>
              </w:rPr>
              <w:t>41 or 53</w:t>
            </w:r>
          </w:p>
        </w:tc>
      </w:tr>
      <w:tr w:rsidR="00293796" w:rsidRPr="00293796" w14:paraId="7D289C0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7BFE50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zh-CN"/>
              </w:rPr>
              <w:t xml:space="preserve">LA </w:t>
            </w:r>
            <w:r w:rsidRPr="00293796">
              <w:rPr>
                <w:rFonts w:ascii="Arial" w:hAnsi="Arial" w:cs="Arial"/>
                <w:sz w:val="18"/>
                <w:lang w:eastAsia="en-GB"/>
              </w:rPr>
              <w:t xml:space="preserve">E-UTRA Band </w:t>
            </w:r>
            <w:r w:rsidRPr="00293796">
              <w:rPr>
                <w:rFonts w:ascii="Arial" w:hAnsi="Arial" w:cs="Arial"/>
                <w:sz w:val="18"/>
                <w:lang w:eastAsia="zh-CN"/>
              </w:rPr>
              <w:t>54</w:t>
            </w:r>
            <w:r w:rsidRPr="00293796">
              <w:rPr>
                <w:rFonts w:ascii="Arial" w:hAnsi="Arial" w:cs="Arial"/>
                <w:sz w:val="18"/>
                <w:lang w:eastAsia="en-GB"/>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7C2107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 xml:space="preserve">1670 </w:t>
            </w:r>
            <w:r w:rsidRPr="00293796">
              <w:rPr>
                <w:rFonts w:ascii="Arial" w:hAnsi="Arial" w:cs="Arial"/>
                <w:sz w:val="18"/>
                <w:lang w:eastAsia="ja-JP"/>
              </w:rPr>
              <w:t>– 1675</w:t>
            </w:r>
            <w:r w:rsidRPr="00293796">
              <w:rPr>
                <w:rFonts w:ascii="Arial" w:hAnsi="Arial" w:cs="Arial"/>
                <w:sz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FF7F2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 xml:space="preserve">88 </w:t>
            </w:r>
            <w:r w:rsidRPr="00293796">
              <w:rPr>
                <w:rFonts w:ascii="Arial" w:hAnsi="Arial" w:cs="Arial"/>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06BEAD2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w:t>
            </w:r>
            <w:r w:rsidRPr="00293796">
              <w:rPr>
                <w:rFonts w:ascii="Arial" w:hAnsi="Arial" w:cs="Arial"/>
                <w:sz w:val="18"/>
                <w:lang w:eastAsia="zh-CN"/>
              </w:rPr>
              <w:t>00</w:t>
            </w:r>
            <w:r w:rsidRPr="00293796">
              <w:rPr>
                <w:rFonts w:ascii="Arial" w:hAnsi="Arial" w:cs="Arial"/>
                <w:sz w:val="18"/>
                <w:lang w:eastAsia="en-GB"/>
              </w:rPr>
              <w:t xml:space="preserve"> </w:t>
            </w:r>
            <w:r w:rsidRPr="00293796">
              <w:rPr>
                <w:rFonts w:ascii="Arial" w:hAnsi="Arial" w:cs="Arial"/>
                <w:sz w:val="18"/>
                <w:lang w:eastAsia="zh-CN"/>
              </w:rPr>
              <w:t>k</w:t>
            </w:r>
            <w:r w:rsidRPr="00293796">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5C066A4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w:t>
            </w:r>
            <w:r w:rsidRPr="00293796">
              <w:rPr>
                <w:rFonts w:ascii="Arial" w:hAnsi="Arial" w:cs="Arial"/>
                <w:sz w:val="18"/>
                <w:lang w:eastAsia="zh-CN"/>
              </w:rPr>
              <w:t xml:space="preserve"> 54</w:t>
            </w:r>
          </w:p>
        </w:tc>
      </w:tr>
      <w:tr w:rsidR="00293796" w:rsidRPr="00293796" w14:paraId="3863F8C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9F5CD9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zh-CN"/>
              </w:rPr>
              <w:t xml:space="preserve">LA </w:t>
            </w:r>
            <w:r w:rsidRPr="00293796">
              <w:rPr>
                <w:rFonts w:ascii="Arial" w:hAnsi="Arial" w:cs="v5.0.0"/>
                <w:sz w:val="18"/>
                <w:lang w:eastAsia="en-GB"/>
              </w:rPr>
              <w:t xml:space="preserve">E-UTRA Band </w:t>
            </w:r>
            <w:r w:rsidRPr="00293796">
              <w:rPr>
                <w:rFonts w:ascii="Arial" w:hAnsi="Arial" w:cs="v5.0.0" w:hint="eastAsia"/>
                <w:sz w:val="18"/>
                <w:lang w:eastAsia="ja-JP"/>
              </w:rPr>
              <w:t>65</w:t>
            </w:r>
            <w:r w:rsidRPr="00293796">
              <w:rPr>
                <w:rFonts w:ascii="Arial" w:eastAsia="DengXian" w:hAnsi="Arial" w:cs="v5.0.0"/>
                <w:sz w:val="18"/>
                <w:lang w:val="sv-SE" w:eastAsia="en-GB"/>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5DE1EF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1920 - </w:t>
            </w:r>
            <w:r w:rsidRPr="00293796">
              <w:rPr>
                <w:rFonts w:ascii="Arial" w:hAnsi="Arial" w:cs="Arial" w:hint="eastAsia"/>
                <w:sz w:val="18"/>
                <w:lang w:eastAsia="ja-JP"/>
              </w:rPr>
              <w:t>2010</w:t>
            </w:r>
            <w:r w:rsidRPr="00293796">
              <w:rPr>
                <w:rFonts w:ascii="Arial" w:hAnsi="Arial" w:cs="Arial"/>
                <w:sz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55680C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985CF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A3257E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7F5716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E4C211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val="sv-SE" w:eastAsia="zh-CN"/>
              </w:rPr>
              <w:t xml:space="preserve">LA </w:t>
            </w:r>
            <w:r w:rsidRPr="00293796">
              <w:rPr>
                <w:rFonts w:ascii="Arial" w:hAnsi="Arial" w:cs="v5.0.0"/>
                <w:sz w:val="18"/>
                <w:lang w:val="sv-SE" w:eastAsia="en-GB"/>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799F5D8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1710 - 1780 MHz</w:t>
            </w:r>
          </w:p>
        </w:tc>
        <w:tc>
          <w:tcPr>
            <w:tcW w:w="1235" w:type="dxa"/>
            <w:tcBorders>
              <w:top w:val="single" w:sz="4" w:space="0" w:color="auto"/>
              <w:left w:val="single" w:sz="4" w:space="0" w:color="auto"/>
              <w:bottom w:val="single" w:sz="4" w:space="0" w:color="auto"/>
              <w:right w:val="single" w:sz="4" w:space="0" w:color="auto"/>
            </w:tcBorders>
          </w:tcPr>
          <w:p w14:paraId="71D3F7F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DC4BD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D566F3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3ED83E9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E0CC0A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zh-CN"/>
              </w:rPr>
            </w:pPr>
            <w:r w:rsidRPr="00293796">
              <w:rPr>
                <w:rFonts w:ascii="Arial" w:hAnsi="Arial" w:cs="v5.0.0"/>
                <w:sz w:val="18"/>
                <w:lang w:val="sv-SE" w:eastAsia="zh-CN"/>
              </w:rPr>
              <w:t xml:space="preserve">LA </w:t>
            </w:r>
            <w:r w:rsidRPr="00293796">
              <w:rPr>
                <w:rFonts w:ascii="Arial" w:hAnsi="Arial" w:cs="v5.0.0"/>
                <w:sz w:val="18"/>
                <w:lang w:val="sv-SE" w:eastAsia="en-GB"/>
              </w:rPr>
              <w:t>E-UTRA Band 68</w:t>
            </w:r>
          </w:p>
        </w:tc>
        <w:tc>
          <w:tcPr>
            <w:tcW w:w="2291" w:type="dxa"/>
            <w:tcBorders>
              <w:top w:val="single" w:sz="4" w:space="0" w:color="auto"/>
              <w:left w:val="single" w:sz="4" w:space="0" w:color="auto"/>
              <w:bottom w:val="single" w:sz="4" w:space="0" w:color="auto"/>
              <w:right w:val="single" w:sz="4" w:space="0" w:color="auto"/>
            </w:tcBorders>
          </w:tcPr>
          <w:p w14:paraId="6A47BC1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698 - 728 MHz</w:t>
            </w:r>
          </w:p>
        </w:tc>
        <w:tc>
          <w:tcPr>
            <w:tcW w:w="1235" w:type="dxa"/>
            <w:tcBorders>
              <w:top w:val="single" w:sz="4" w:space="0" w:color="auto"/>
              <w:left w:val="single" w:sz="4" w:space="0" w:color="auto"/>
              <w:bottom w:val="single" w:sz="4" w:space="0" w:color="auto"/>
              <w:right w:val="single" w:sz="4" w:space="0" w:color="auto"/>
            </w:tcBorders>
          </w:tcPr>
          <w:p w14:paraId="5D073D4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C7C4B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FD238C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4EC5BB5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8E7330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val="sv-SE" w:eastAsia="zh-CN"/>
              </w:rPr>
            </w:pPr>
            <w:r w:rsidRPr="00293796">
              <w:rPr>
                <w:rFonts w:ascii="Arial" w:hAnsi="Arial" w:cs="v5.0.0"/>
                <w:sz w:val="18"/>
                <w:lang w:eastAsia="en-GB"/>
              </w:rPr>
              <w:t>LA E-UTRA Band 70</w:t>
            </w:r>
            <w:r w:rsidRPr="00293796">
              <w:rPr>
                <w:rFonts w:ascii="Arial" w:eastAsia="DengXian" w:hAnsi="Arial" w:cs="v5.0.0"/>
                <w:sz w:val="18"/>
                <w:lang w:val="sv-SE" w:eastAsia="en-GB"/>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289C6DA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1695 - 1710 MHz</w:t>
            </w:r>
          </w:p>
        </w:tc>
        <w:tc>
          <w:tcPr>
            <w:tcW w:w="1235" w:type="dxa"/>
            <w:tcBorders>
              <w:top w:val="single" w:sz="4" w:space="0" w:color="auto"/>
              <w:left w:val="single" w:sz="4" w:space="0" w:color="auto"/>
              <w:bottom w:val="single" w:sz="4" w:space="0" w:color="auto"/>
              <w:right w:val="single" w:sz="4" w:space="0" w:color="auto"/>
            </w:tcBorders>
          </w:tcPr>
          <w:p w14:paraId="142773A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88D0BF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611AA7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54AD4BD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2B0310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LA E-UTRA Band 71</w:t>
            </w:r>
            <w:r w:rsidRPr="00293796">
              <w:rPr>
                <w:rFonts w:ascii="Arial" w:eastAsia="DengXian" w:hAnsi="Arial" w:cs="v5.0.0"/>
                <w:sz w:val="18"/>
                <w:lang w:val="sv-SE" w:eastAsia="en-GB"/>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C5687A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663 - 698 MHz</w:t>
            </w:r>
          </w:p>
        </w:tc>
        <w:tc>
          <w:tcPr>
            <w:tcW w:w="1235" w:type="dxa"/>
            <w:tcBorders>
              <w:top w:val="single" w:sz="4" w:space="0" w:color="auto"/>
              <w:left w:val="single" w:sz="4" w:space="0" w:color="auto"/>
              <w:bottom w:val="single" w:sz="4" w:space="0" w:color="auto"/>
              <w:right w:val="single" w:sz="4" w:space="0" w:color="auto"/>
            </w:tcBorders>
          </w:tcPr>
          <w:p w14:paraId="6E9EF9E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3E5931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947DB1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4B67BE2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7423C9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 xml:space="preserve">LA E-UTRA Band </w:t>
            </w:r>
            <w:r w:rsidRPr="00293796">
              <w:rPr>
                <w:rFonts w:ascii="Arial" w:hAnsi="Arial"/>
                <w:sz w:val="18"/>
                <w:lang w:val="en-US" w:eastAsia="en-GB"/>
              </w:rPr>
              <w:t>72</w:t>
            </w:r>
          </w:p>
        </w:tc>
        <w:tc>
          <w:tcPr>
            <w:tcW w:w="2291" w:type="dxa"/>
            <w:tcBorders>
              <w:top w:val="single" w:sz="4" w:space="0" w:color="auto"/>
              <w:left w:val="single" w:sz="4" w:space="0" w:color="auto"/>
              <w:bottom w:val="single" w:sz="4" w:space="0" w:color="auto"/>
              <w:right w:val="single" w:sz="4" w:space="0" w:color="auto"/>
            </w:tcBorders>
          </w:tcPr>
          <w:p w14:paraId="631C028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val="en-US" w:eastAsia="en-GB"/>
              </w:rPr>
              <w:t>451</w:t>
            </w:r>
            <w:r w:rsidRPr="00293796">
              <w:rPr>
                <w:rFonts w:ascii="Arial" w:hAnsi="Arial"/>
                <w:sz w:val="18"/>
                <w:lang w:eastAsia="en-GB"/>
              </w:rPr>
              <w:t xml:space="preserve"> - </w:t>
            </w:r>
            <w:r w:rsidRPr="00293796">
              <w:rPr>
                <w:rFonts w:ascii="Arial" w:hAnsi="Arial"/>
                <w:sz w:val="18"/>
                <w:lang w:val="en-US" w:eastAsia="en-GB"/>
              </w:rPr>
              <w:t>45</w:t>
            </w:r>
            <w:r w:rsidRPr="00293796">
              <w:rPr>
                <w:rFonts w:ascii="Arial" w:hAnsi="Arial"/>
                <w:sz w:val="18"/>
                <w:lang w:eastAsia="en-GB"/>
              </w:rPr>
              <w:t>6 MHz</w:t>
            </w:r>
          </w:p>
        </w:tc>
        <w:tc>
          <w:tcPr>
            <w:tcW w:w="1235" w:type="dxa"/>
            <w:tcBorders>
              <w:top w:val="single" w:sz="4" w:space="0" w:color="auto"/>
              <w:left w:val="single" w:sz="4" w:space="0" w:color="auto"/>
              <w:bottom w:val="single" w:sz="4" w:space="0" w:color="auto"/>
              <w:right w:val="single" w:sz="4" w:space="0" w:color="auto"/>
            </w:tcBorders>
          </w:tcPr>
          <w:p w14:paraId="449A481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DCD748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DFC196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45F1E54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5F7362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 xml:space="preserve">LA E-UTRA Band </w:t>
            </w:r>
            <w:r w:rsidRPr="00293796">
              <w:rPr>
                <w:rFonts w:ascii="Arial" w:hAnsi="Arial"/>
                <w:sz w:val="18"/>
                <w:lang w:val="en-US" w:eastAsia="en-GB"/>
              </w:rPr>
              <w:t>73</w:t>
            </w:r>
          </w:p>
        </w:tc>
        <w:tc>
          <w:tcPr>
            <w:tcW w:w="2291" w:type="dxa"/>
            <w:tcBorders>
              <w:top w:val="single" w:sz="4" w:space="0" w:color="auto"/>
              <w:left w:val="single" w:sz="4" w:space="0" w:color="auto"/>
              <w:bottom w:val="single" w:sz="4" w:space="0" w:color="auto"/>
              <w:right w:val="single" w:sz="4" w:space="0" w:color="auto"/>
            </w:tcBorders>
          </w:tcPr>
          <w:p w14:paraId="57E69C9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val="en-US" w:eastAsia="en-GB"/>
              </w:rPr>
            </w:pPr>
            <w:r w:rsidRPr="00293796">
              <w:rPr>
                <w:rFonts w:ascii="Arial" w:hAnsi="Arial"/>
                <w:sz w:val="18"/>
                <w:lang w:val="en-US" w:eastAsia="en-GB"/>
              </w:rPr>
              <w:t>450</w:t>
            </w:r>
            <w:r w:rsidRPr="00293796">
              <w:rPr>
                <w:rFonts w:ascii="Arial" w:hAnsi="Arial"/>
                <w:sz w:val="18"/>
                <w:lang w:eastAsia="en-GB"/>
              </w:rPr>
              <w:t xml:space="preserve"> - </w:t>
            </w:r>
            <w:r w:rsidRPr="00293796">
              <w:rPr>
                <w:rFonts w:ascii="Arial" w:hAnsi="Arial"/>
                <w:sz w:val="18"/>
                <w:lang w:val="en-US" w:eastAsia="en-GB"/>
              </w:rPr>
              <w:t>45</w:t>
            </w:r>
            <w:r w:rsidRPr="00293796">
              <w:rPr>
                <w:rFonts w:ascii="Arial" w:hAnsi="Arial"/>
                <w:sz w:val="18"/>
                <w:lang w:eastAsia="en-GB"/>
              </w:rPr>
              <w:t>5 MHz</w:t>
            </w:r>
          </w:p>
        </w:tc>
        <w:tc>
          <w:tcPr>
            <w:tcW w:w="1235" w:type="dxa"/>
            <w:tcBorders>
              <w:top w:val="single" w:sz="4" w:space="0" w:color="auto"/>
              <w:left w:val="single" w:sz="4" w:space="0" w:color="auto"/>
              <w:bottom w:val="single" w:sz="4" w:space="0" w:color="auto"/>
              <w:right w:val="single" w:sz="4" w:space="0" w:color="auto"/>
            </w:tcBorders>
          </w:tcPr>
          <w:p w14:paraId="4513105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765F91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E120FB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44DAEC0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BF6A4B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hint="eastAsia"/>
                <w:sz w:val="18"/>
                <w:lang w:eastAsia="en-GB"/>
              </w:rPr>
              <w:t>LA E-UTRA Band 74</w:t>
            </w:r>
          </w:p>
        </w:tc>
        <w:tc>
          <w:tcPr>
            <w:tcW w:w="2291" w:type="dxa"/>
            <w:tcBorders>
              <w:top w:val="single" w:sz="4" w:space="0" w:color="auto"/>
              <w:left w:val="single" w:sz="4" w:space="0" w:color="auto"/>
              <w:bottom w:val="single" w:sz="4" w:space="0" w:color="auto"/>
              <w:right w:val="single" w:sz="4" w:space="0" w:color="auto"/>
            </w:tcBorders>
          </w:tcPr>
          <w:p w14:paraId="701925D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en-GB"/>
              </w:rPr>
              <w:t xml:space="preserve">1427 </w:t>
            </w:r>
            <w:r w:rsidRPr="00293796">
              <w:rPr>
                <w:rFonts w:ascii="Arial" w:hAnsi="Arial" w:cs="Arial"/>
                <w:sz w:val="18"/>
                <w:lang w:eastAsia="en-GB"/>
              </w:rPr>
              <w:t>–</w:t>
            </w:r>
            <w:r w:rsidRPr="00293796">
              <w:rPr>
                <w:rFonts w:ascii="Arial" w:hAnsi="Arial" w:cs="Arial" w:hint="eastAsia"/>
                <w:sz w:val="18"/>
                <w:lang w:eastAsia="en-GB"/>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FCCA52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8E8CE7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6458A6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en-GB"/>
              </w:rPr>
              <w:t xml:space="preserve">This is not </w:t>
            </w:r>
            <w:r w:rsidRPr="00293796">
              <w:rPr>
                <w:rFonts w:ascii="Arial" w:hAnsi="Arial" w:cs="Arial"/>
                <w:sz w:val="18"/>
                <w:lang w:eastAsia="en-GB"/>
              </w:rPr>
              <w:t>applicable</w:t>
            </w:r>
            <w:r w:rsidRPr="00293796">
              <w:rPr>
                <w:rFonts w:ascii="Arial" w:hAnsi="Arial" w:cs="Arial" w:hint="eastAsia"/>
                <w:sz w:val="18"/>
                <w:lang w:eastAsia="en-GB"/>
              </w:rPr>
              <w:t xml:space="preserve"> to E-UTRA BS operating in Band 50 or 51</w:t>
            </w:r>
          </w:p>
        </w:tc>
      </w:tr>
      <w:tr w:rsidR="00293796" w:rsidRPr="00293796" w14:paraId="1E0D9B6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D9DB03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457F235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397BEB9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209ED0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1D6F1F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93796">
              <w:rPr>
                <w:rFonts w:ascii="Arial" w:hAnsi="Arial" w:cs="Arial"/>
                <w:sz w:val="18"/>
                <w:szCs w:val="18"/>
                <w:lang w:eastAsia="en-GB"/>
              </w:rPr>
              <w:t>This is not applicable to E-UTRA BS operating in Band 22, 42, 43, 48, 49 or 52</w:t>
            </w:r>
          </w:p>
        </w:tc>
      </w:tr>
      <w:tr w:rsidR="00293796" w:rsidRPr="00293796" w14:paraId="306F551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B10606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0E4EB43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7C64A4A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C0D927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FB93D3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93796">
              <w:rPr>
                <w:rFonts w:ascii="Arial" w:hAnsi="Arial" w:cs="Arial"/>
                <w:sz w:val="18"/>
                <w:szCs w:val="18"/>
                <w:lang w:eastAsia="en-GB"/>
              </w:rPr>
              <w:t>This is not applicable to E-UTRA BS operating in Band 22, 42, 43, 48, 49 or 52</w:t>
            </w:r>
          </w:p>
        </w:tc>
      </w:tr>
      <w:tr w:rsidR="00293796" w:rsidRPr="00293796" w14:paraId="274A65F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A1FCD4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lastRenderedPageBreak/>
              <w:t>LA NR Band n79</w:t>
            </w:r>
          </w:p>
        </w:tc>
        <w:tc>
          <w:tcPr>
            <w:tcW w:w="2291" w:type="dxa"/>
            <w:tcBorders>
              <w:top w:val="single" w:sz="4" w:space="0" w:color="auto"/>
              <w:left w:val="single" w:sz="4" w:space="0" w:color="auto"/>
              <w:bottom w:val="single" w:sz="4" w:space="0" w:color="auto"/>
              <w:right w:val="single" w:sz="4" w:space="0" w:color="auto"/>
            </w:tcBorders>
          </w:tcPr>
          <w:p w14:paraId="71134E5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0CB27F1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6C22A1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1D65A1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293796" w:rsidRPr="00293796" w14:paraId="673F917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C359CA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5FC68A4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5EB4A6A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369559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B05594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293796" w:rsidRPr="00293796" w14:paraId="61BCC34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CBCB92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3F170F9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2BDDD3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8DC33C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2BB97D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293796" w:rsidRPr="00293796" w14:paraId="5873760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19C997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0FB945A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1B2BB9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0D35D1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7A7B91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293796" w:rsidRPr="00293796" w14:paraId="741C7F3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082BA0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1226E10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78939E8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234E0A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19C4C0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293796" w:rsidRPr="00293796" w14:paraId="2B5BB8B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448DA9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79F7821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27468A0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829976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EA1AC4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293796" w:rsidRPr="00293796" w14:paraId="1FB722E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8C983B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LA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65CFEC4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698 - 716 MHz</w:t>
            </w:r>
          </w:p>
        </w:tc>
        <w:tc>
          <w:tcPr>
            <w:tcW w:w="1235" w:type="dxa"/>
            <w:tcBorders>
              <w:top w:val="single" w:sz="4" w:space="0" w:color="auto"/>
              <w:left w:val="single" w:sz="4" w:space="0" w:color="auto"/>
              <w:bottom w:val="single" w:sz="4" w:space="0" w:color="auto"/>
              <w:right w:val="single" w:sz="4" w:space="0" w:color="auto"/>
            </w:tcBorders>
          </w:tcPr>
          <w:p w14:paraId="74A790E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B6E70C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6E8E57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08543F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FC1CAC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Arial"/>
                <w:sz w:val="18"/>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588C571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1AF59BF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B6D3CA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8BDB2E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34B6D22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38E860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v5.0.0"/>
                <w:sz w:val="18"/>
                <w:lang w:eastAsia="en-GB"/>
              </w:rPr>
              <w:t>LA E-UTRA Band 8</w:t>
            </w:r>
            <w:r w:rsidRPr="00293796">
              <w:rPr>
                <w:rFonts w:ascii="Arial" w:hAnsi="Arial"/>
                <w:sz w:val="18"/>
                <w:lang w:val="en-US" w:eastAsia="en-GB"/>
              </w:rPr>
              <w:t>7</w:t>
            </w:r>
          </w:p>
        </w:tc>
        <w:tc>
          <w:tcPr>
            <w:tcW w:w="2291" w:type="dxa"/>
            <w:tcBorders>
              <w:top w:val="single" w:sz="4" w:space="0" w:color="auto"/>
              <w:left w:val="single" w:sz="4" w:space="0" w:color="auto"/>
              <w:bottom w:val="single" w:sz="4" w:space="0" w:color="auto"/>
              <w:right w:val="single" w:sz="4" w:space="0" w:color="auto"/>
            </w:tcBorders>
          </w:tcPr>
          <w:p w14:paraId="4DB9504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sz w:val="18"/>
                <w:lang w:val="en-US" w:eastAsia="en-GB"/>
              </w:rPr>
              <w:t>410</w:t>
            </w:r>
            <w:r w:rsidRPr="00293796">
              <w:rPr>
                <w:rFonts w:ascii="Arial" w:hAnsi="Arial"/>
                <w:sz w:val="18"/>
                <w:lang w:eastAsia="en-GB"/>
              </w:rPr>
              <w:t xml:space="preserve"> - </w:t>
            </w:r>
            <w:r w:rsidRPr="00293796">
              <w:rPr>
                <w:rFonts w:ascii="Arial" w:hAnsi="Arial"/>
                <w:sz w:val="18"/>
                <w:lang w:val="en-US" w:eastAsia="en-GB"/>
              </w:rPr>
              <w:t>415</w:t>
            </w:r>
            <w:r w:rsidRPr="00293796">
              <w:rPr>
                <w:rFonts w:ascii="Arial" w:hAnsi="Arial"/>
                <w:sz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94A80E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A40CD9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31C6E0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570084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4A8C51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v5.0.0"/>
                <w:sz w:val="18"/>
                <w:lang w:eastAsia="en-GB"/>
              </w:rPr>
              <w:t xml:space="preserve">LA E-UTRA Band </w:t>
            </w:r>
            <w:r w:rsidRPr="00293796">
              <w:rPr>
                <w:rFonts w:ascii="Arial" w:hAnsi="Arial"/>
                <w:sz w:val="18"/>
                <w:lang w:val="en-US" w:eastAsia="en-GB"/>
              </w:rPr>
              <w:t>88</w:t>
            </w:r>
          </w:p>
        </w:tc>
        <w:tc>
          <w:tcPr>
            <w:tcW w:w="2291" w:type="dxa"/>
            <w:tcBorders>
              <w:top w:val="single" w:sz="4" w:space="0" w:color="auto"/>
              <w:left w:val="single" w:sz="4" w:space="0" w:color="auto"/>
              <w:bottom w:val="single" w:sz="4" w:space="0" w:color="auto"/>
              <w:right w:val="single" w:sz="4" w:space="0" w:color="auto"/>
            </w:tcBorders>
          </w:tcPr>
          <w:p w14:paraId="399DA93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sz w:val="18"/>
                <w:lang w:val="en-US" w:eastAsia="en-GB"/>
              </w:rPr>
              <w:t>412</w:t>
            </w:r>
            <w:r w:rsidRPr="00293796">
              <w:rPr>
                <w:rFonts w:ascii="Arial" w:hAnsi="Arial"/>
                <w:sz w:val="18"/>
                <w:lang w:eastAsia="en-GB"/>
              </w:rPr>
              <w:t xml:space="preserve"> - </w:t>
            </w:r>
            <w:r w:rsidRPr="00293796">
              <w:rPr>
                <w:rFonts w:ascii="Arial" w:hAnsi="Arial"/>
                <w:sz w:val="18"/>
                <w:lang w:val="en-US" w:eastAsia="en-GB"/>
              </w:rPr>
              <w:t>417</w:t>
            </w:r>
            <w:r w:rsidRPr="00293796">
              <w:rPr>
                <w:rFonts w:ascii="Arial" w:hAnsi="Arial"/>
                <w:sz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070B29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E80130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26630F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3CB032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5FB7D1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Arial"/>
                <w:sz w:val="18"/>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2BFBBE2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val="en-US" w:eastAsia="en-GB"/>
              </w:rPr>
            </w:pPr>
            <w:r w:rsidRPr="00293796">
              <w:rPr>
                <w:rFonts w:ascii="Arial" w:hAnsi="Arial" w:cs="Arial"/>
                <w:sz w:val="18"/>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tcPr>
          <w:p w14:paraId="73BA478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C57588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DEBA2A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B0BC57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E44FB5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hint="eastAsia"/>
                <w:sz w:val="18"/>
                <w:szCs w:val="18"/>
                <w:lang w:eastAsia="zh-CN"/>
              </w:rPr>
              <w:t>L</w:t>
            </w:r>
            <w:r w:rsidRPr="00293796">
              <w:rPr>
                <w:rFonts w:ascii="Arial" w:hAnsi="Arial" w:cs="Arial"/>
                <w:sz w:val="18"/>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376BCC7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lang w:eastAsia="en-GB"/>
              </w:rPr>
              <w:t>832 – 862 MHz</w:t>
            </w:r>
          </w:p>
        </w:tc>
        <w:tc>
          <w:tcPr>
            <w:tcW w:w="1235" w:type="dxa"/>
            <w:tcBorders>
              <w:top w:val="single" w:sz="4" w:space="0" w:color="auto"/>
              <w:left w:val="single" w:sz="4" w:space="0" w:color="auto"/>
              <w:bottom w:val="single" w:sz="4" w:space="0" w:color="auto"/>
              <w:right w:val="single" w:sz="4" w:space="0" w:color="auto"/>
            </w:tcBorders>
          </w:tcPr>
          <w:p w14:paraId="3D90D01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78D00A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75E631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49BCF3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DA33FE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hint="eastAsia"/>
                <w:sz w:val="18"/>
                <w:szCs w:val="18"/>
                <w:lang w:eastAsia="zh-CN"/>
              </w:rPr>
              <w:t>L</w:t>
            </w:r>
            <w:r w:rsidRPr="00293796">
              <w:rPr>
                <w:rFonts w:ascii="Arial" w:hAnsi="Arial" w:cs="Arial"/>
                <w:sz w:val="18"/>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4AD8048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lang w:eastAsia="en-GB"/>
              </w:rPr>
              <w:t>832 – 862 MHz</w:t>
            </w:r>
          </w:p>
        </w:tc>
        <w:tc>
          <w:tcPr>
            <w:tcW w:w="1235" w:type="dxa"/>
            <w:tcBorders>
              <w:top w:val="single" w:sz="4" w:space="0" w:color="auto"/>
              <w:left w:val="single" w:sz="4" w:space="0" w:color="auto"/>
              <w:bottom w:val="single" w:sz="4" w:space="0" w:color="auto"/>
              <w:right w:val="single" w:sz="4" w:space="0" w:color="auto"/>
            </w:tcBorders>
          </w:tcPr>
          <w:p w14:paraId="5C33311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2EF557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2AD7CD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07CF825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869AC9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hint="eastAsia"/>
                <w:sz w:val="18"/>
                <w:szCs w:val="18"/>
                <w:lang w:eastAsia="zh-CN"/>
              </w:rPr>
              <w:t>L</w:t>
            </w:r>
            <w:r w:rsidRPr="00293796">
              <w:rPr>
                <w:rFonts w:ascii="Arial" w:hAnsi="Arial" w:cs="Arial"/>
                <w:sz w:val="18"/>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290F633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lang w:eastAsia="en-GB"/>
              </w:rPr>
              <w:t>880 – 915 MHz</w:t>
            </w:r>
          </w:p>
        </w:tc>
        <w:tc>
          <w:tcPr>
            <w:tcW w:w="1235" w:type="dxa"/>
            <w:tcBorders>
              <w:top w:val="single" w:sz="4" w:space="0" w:color="auto"/>
              <w:left w:val="single" w:sz="4" w:space="0" w:color="auto"/>
              <w:bottom w:val="single" w:sz="4" w:space="0" w:color="auto"/>
              <w:right w:val="single" w:sz="4" w:space="0" w:color="auto"/>
            </w:tcBorders>
          </w:tcPr>
          <w:p w14:paraId="4E5D211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5CA9A4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88EC2A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5A10E0E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EC7805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hint="eastAsia"/>
                <w:sz w:val="18"/>
                <w:szCs w:val="18"/>
                <w:lang w:eastAsia="zh-CN"/>
              </w:rPr>
              <w:t>L</w:t>
            </w:r>
            <w:r w:rsidRPr="00293796">
              <w:rPr>
                <w:rFonts w:ascii="Arial" w:hAnsi="Arial" w:cs="Arial"/>
                <w:sz w:val="18"/>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6929F4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lang w:eastAsia="en-GB"/>
              </w:rPr>
              <w:t>880 – 915 MHz</w:t>
            </w:r>
          </w:p>
        </w:tc>
        <w:tc>
          <w:tcPr>
            <w:tcW w:w="1235" w:type="dxa"/>
            <w:tcBorders>
              <w:top w:val="single" w:sz="4" w:space="0" w:color="auto"/>
              <w:left w:val="single" w:sz="4" w:space="0" w:color="auto"/>
              <w:bottom w:val="single" w:sz="4" w:space="0" w:color="auto"/>
              <w:right w:val="single" w:sz="4" w:space="0" w:color="auto"/>
            </w:tcBorders>
          </w:tcPr>
          <w:p w14:paraId="41F570A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FEFE59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14909F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133990D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490443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szCs w:val="18"/>
                <w:lang w:eastAsia="zh-CN"/>
              </w:rPr>
              <w:t>LA NR Band n</w:t>
            </w:r>
            <w:r w:rsidRPr="00293796">
              <w:rPr>
                <w:rFonts w:ascii="Arial" w:hAnsi="Arial" w:cs="Arial" w:hint="eastAsia"/>
                <w:sz w:val="18"/>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D961DC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lang w:eastAsia="en-GB"/>
              </w:rPr>
              <w:t>2010 - 2025 MHz</w:t>
            </w:r>
          </w:p>
        </w:tc>
        <w:tc>
          <w:tcPr>
            <w:tcW w:w="1235" w:type="dxa"/>
            <w:tcBorders>
              <w:top w:val="single" w:sz="4" w:space="0" w:color="auto"/>
              <w:left w:val="single" w:sz="4" w:space="0" w:color="auto"/>
              <w:bottom w:val="single" w:sz="4" w:space="0" w:color="auto"/>
              <w:right w:val="single" w:sz="4" w:space="0" w:color="auto"/>
            </w:tcBorders>
          </w:tcPr>
          <w:p w14:paraId="4301BB7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lang w:eastAsia="en-GB"/>
              </w:rPr>
              <w:t>-</w:t>
            </w:r>
            <w:r w:rsidRPr="00293796">
              <w:rPr>
                <w:rFonts w:ascii="Arial" w:hAnsi="Arial" w:cs="Arial"/>
                <w:sz w:val="18"/>
                <w:lang w:eastAsia="zh-CN"/>
              </w:rPr>
              <w:t>88</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82232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F8B048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4010D9A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275CA2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93796">
              <w:rPr>
                <w:rFonts w:ascii="Arial" w:hAnsi="Arial" w:cs="v5.0.0"/>
                <w:sz w:val="18"/>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1BD8989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5925 - 7125 MHz</w:t>
            </w:r>
          </w:p>
        </w:tc>
        <w:tc>
          <w:tcPr>
            <w:tcW w:w="1235" w:type="dxa"/>
            <w:tcBorders>
              <w:top w:val="single" w:sz="4" w:space="0" w:color="auto"/>
              <w:left w:val="single" w:sz="4" w:space="0" w:color="auto"/>
              <w:bottom w:val="single" w:sz="4" w:space="0" w:color="auto"/>
              <w:right w:val="single" w:sz="4" w:space="0" w:color="auto"/>
            </w:tcBorders>
          </w:tcPr>
          <w:p w14:paraId="5F63176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77857A8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6BA31A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This is not applicable to E-UTRA BS operating in Band 4</w:t>
            </w:r>
            <w:r w:rsidRPr="00293796">
              <w:rPr>
                <w:rFonts w:ascii="Arial" w:hAnsi="Arial" w:cs="Arial"/>
                <w:sz w:val="18"/>
                <w:szCs w:val="18"/>
                <w:lang w:eastAsia="zh-CN"/>
              </w:rPr>
              <w:t>6</w:t>
            </w:r>
          </w:p>
        </w:tc>
      </w:tr>
      <w:tr w:rsidR="00293796" w:rsidRPr="00293796" w14:paraId="6D9584B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17B5FD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sz w:val="18"/>
                <w:lang w:eastAsia="en-GB"/>
              </w:rPr>
              <w:t>LA NR Band n97</w:t>
            </w:r>
          </w:p>
        </w:tc>
        <w:tc>
          <w:tcPr>
            <w:tcW w:w="2291" w:type="dxa"/>
            <w:tcBorders>
              <w:top w:val="single" w:sz="4" w:space="0" w:color="auto"/>
              <w:left w:val="single" w:sz="4" w:space="0" w:color="auto"/>
              <w:bottom w:val="single" w:sz="4" w:space="0" w:color="auto"/>
              <w:right w:val="single" w:sz="4" w:space="0" w:color="auto"/>
            </w:tcBorders>
          </w:tcPr>
          <w:p w14:paraId="5517C7F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2300 – 2400MHz</w:t>
            </w:r>
          </w:p>
        </w:tc>
        <w:tc>
          <w:tcPr>
            <w:tcW w:w="1235" w:type="dxa"/>
            <w:tcBorders>
              <w:top w:val="single" w:sz="4" w:space="0" w:color="auto"/>
              <w:left w:val="single" w:sz="4" w:space="0" w:color="auto"/>
              <w:bottom w:val="single" w:sz="4" w:space="0" w:color="auto"/>
              <w:right w:val="single" w:sz="4" w:space="0" w:color="auto"/>
            </w:tcBorders>
          </w:tcPr>
          <w:p w14:paraId="0C5E3B6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61A740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FE2099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293796" w:rsidRPr="00293796" w14:paraId="1F4765E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C10810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sz w:val="18"/>
                <w:lang w:eastAsia="en-GB"/>
              </w:rPr>
              <w:t>LA NR Band n98</w:t>
            </w:r>
          </w:p>
        </w:tc>
        <w:tc>
          <w:tcPr>
            <w:tcW w:w="2291" w:type="dxa"/>
            <w:tcBorders>
              <w:top w:val="single" w:sz="4" w:space="0" w:color="auto"/>
              <w:left w:val="single" w:sz="4" w:space="0" w:color="auto"/>
              <w:bottom w:val="single" w:sz="4" w:space="0" w:color="auto"/>
              <w:right w:val="single" w:sz="4" w:space="0" w:color="auto"/>
            </w:tcBorders>
          </w:tcPr>
          <w:p w14:paraId="40328D6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1880 – 1920MHz</w:t>
            </w:r>
          </w:p>
        </w:tc>
        <w:tc>
          <w:tcPr>
            <w:tcW w:w="1235" w:type="dxa"/>
            <w:tcBorders>
              <w:top w:val="single" w:sz="4" w:space="0" w:color="auto"/>
              <w:left w:val="single" w:sz="4" w:space="0" w:color="auto"/>
              <w:bottom w:val="single" w:sz="4" w:space="0" w:color="auto"/>
              <w:right w:val="single" w:sz="4" w:space="0" w:color="auto"/>
            </w:tcBorders>
          </w:tcPr>
          <w:p w14:paraId="6E68B56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2037D8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AF40A9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293796" w:rsidRPr="00293796" w14:paraId="7BC0CC8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11D0BF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v5.0.0"/>
                <w:sz w:val="18"/>
                <w:lang w:eastAsia="en-GB"/>
              </w:rPr>
              <w:t>LA NR Band n99</w:t>
            </w:r>
          </w:p>
        </w:tc>
        <w:tc>
          <w:tcPr>
            <w:tcW w:w="2291" w:type="dxa"/>
            <w:tcBorders>
              <w:top w:val="single" w:sz="4" w:space="0" w:color="auto"/>
              <w:left w:val="single" w:sz="4" w:space="0" w:color="auto"/>
              <w:bottom w:val="single" w:sz="4" w:space="0" w:color="auto"/>
              <w:right w:val="single" w:sz="4" w:space="0" w:color="auto"/>
            </w:tcBorders>
          </w:tcPr>
          <w:p w14:paraId="22619DD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1626.5 – 1660.5 MHz</w:t>
            </w:r>
          </w:p>
        </w:tc>
        <w:tc>
          <w:tcPr>
            <w:tcW w:w="1235" w:type="dxa"/>
            <w:tcBorders>
              <w:top w:val="single" w:sz="4" w:space="0" w:color="auto"/>
              <w:left w:val="single" w:sz="4" w:space="0" w:color="auto"/>
              <w:bottom w:val="single" w:sz="4" w:space="0" w:color="auto"/>
              <w:right w:val="single" w:sz="4" w:space="0" w:color="auto"/>
            </w:tcBorders>
          </w:tcPr>
          <w:p w14:paraId="15EFF12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104498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C85956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293796" w:rsidRPr="00293796" w14:paraId="2D56DAE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E7367E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v5.0.0"/>
                <w:sz w:val="18"/>
                <w:lang w:eastAsia="zh-CN"/>
              </w:rPr>
              <w:t>LA NR Band n</w:t>
            </w:r>
            <w:r w:rsidRPr="00293796">
              <w:rPr>
                <w:rFonts w:ascii="Arial" w:hAnsi="Arial" w:cs="v5.0.0" w:hint="eastAsia"/>
                <w:sz w:val="18"/>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1C6500E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eastAsia="SimSun" w:hAnsi="Arial" w:cs="Arial" w:hint="eastAsia"/>
                <w:sz w:val="18"/>
                <w:lang w:val="en-US" w:eastAsia="zh-CN"/>
              </w:rPr>
              <w:t>59</w:t>
            </w:r>
            <w:r w:rsidRPr="00293796">
              <w:rPr>
                <w:rFonts w:ascii="Arial" w:hAnsi="Arial" w:cs="Arial"/>
                <w:sz w:val="18"/>
                <w:lang w:eastAsia="en-GB"/>
              </w:rPr>
              <w:t xml:space="preserve">25 - </w:t>
            </w:r>
            <w:r w:rsidRPr="00293796">
              <w:rPr>
                <w:rFonts w:ascii="Arial" w:eastAsia="SimSun" w:hAnsi="Arial" w:cs="Arial" w:hint="eastAsia"/>
                <w:sz w:val="18"/>
                <w:lang w:val="en-US" w:eastAsia="zh-CN"/>
              </w:rPr>
              <w:t>64</w:t>
            </w:r>
            <w:r w:rsidRPr="00293796">
              <w:rPr>
                <w:rFonts w:ascii="Arial" w:hAnsi="Arial" w:cs="Arial"/>
                <w:sz w:val="18"/>
                <w:lang w:eastAsia="en-GB"/>
              </w:rPr>
              <w:t>25 MHz</w:t>
            </w:r>
          </w:p>
        </w:tc>
        <w:tc>
          <w:tcPr>
            <w:tcW w:w="1235" w:type="dxa"/>
            <w:tcBorders>
              <w:top w:val="single" w:sz="4" w:space="0" w:color="auto"/>
              <w:left w:val="single" w:sz="4" w:space="0" w:color="auto"/>
              <w:bottom w:val="single" w:sz="4" w:space="0" w:color="auto"/>
              <w:right w:val="single" w:sz="4" w:space="0" w:color="auto"/>
            </w:tcBorders>
          </w:tcPr>
          <w:p w14:paraId="69E143E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01F81EB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6BFF64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93796">
              <w:rPr>
                <w:rFonts w:ascii="Arial" w:hAnsi="Arial" w:cs="Arial"/>
                <w:sz w:val="18"/>
                <w:szCs w:val="18"/>
                <w:lang w:eastAsia="en-GB"/>
              </w:rPr>
              <w:t>This is not applicable to E-UTRA BS operating in Band 4</w:t>
            </w:r>
            <w:r w:rsidRPr="00293796">
              <w:rPr>
                <w:rFonts w:ascii="Arial" w:hAnsi="Arial" w:cs="Arial"/>
                <w:sz w:val="18"/>
                <w:szCs w:val="18"/>
                <w:lang w:eastAsia="zh-CN"/>
              </w:rPr>
              <w:t>6</w:t>
            </w:r>
          </w:p>
        </w:tc>
      </w:tr>
      <w:tr w:rsidR="00293796" w:rsidRPr="00293796" w14:paraId="5C8C669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819B99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zh-CN"/>
              </w:rPr>
              <w:t>LA E-UTRA Band</w:t>
            </w:r>
            <w:r w:rsidRPr="00293796">
              <w:rPr>
                <w:rFonts w:ascii="Arial" w:hAnsi="Arial" w:cs="v5.0.0" w:hint="eastAsia"/>
                <w:sz w:val="18"/>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0DF1F3F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93796">
              <w:rPr>
                <w:rFonts w:ascii="Arial" w:hAnsi="Arial" w:cs="Arial" w:hint="eastAsia"/>
                <w:sz w:val="18"/>
                <w:lang w:eastAsia="zh-CN"/>
              </w:rPr>
              <w:t>7</w:t>
            </w:r>
            <w:r w:rsidRPr="00293796">
              <w:rPr>
                <w:rFonts w:ascii="Arial" w:hAnsi="Arial" w:cs="Arial"/>
                <w:sz w:val="18"/>
                <w:lang w:eastAsia="zh-CN"/>
              </w:rPr>
              <w:t>87</w:t>
            </w:r>
            <w:r w:rsidRPr="00293796">
              <w:rPr>
                <w:rFonts w:ascii="Arial" w:hAnsi="Arial" w:cs="Arial"/>
                <w:sz w:val="18"/>
                <w:lang w:eastAsia="en-GB"/>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1628BBA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zh-CN"/>
              </w:rPr>
              <w:t>-</w:t>
            </w:r>
            <w:r w:rsidRPr="00293796">
              <w:rPr>
                <w:rFonts w:ascii="Arial" w:hAnsi="Arial" w:cs="Arial"/>
                <w:sz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3B47BC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DFCF69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293796" w:rsidRPr="00293796" w14:paraId="55ABBD6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1481B4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zh-CN"/>
              </w:rPr>
              <w:t>LA NR Band n</w:t>
            </w:r>
            <w:r w:rsidRPr="00293796">
              <w:rPr>
                <w:rFonts w:ascii="Arial" w:hAnsi="Arial" w:cs="v5.0.0" w:hint="eastAsia"/>
                <w:sz w:val="18"/>
                <w:lang w:val="en-US" w:eastAsia="zh-CN"/>
              </w:rPr>
              <w:t>104</w:t>
            </w:r>
          </w:p>
        </w:tc>
        <w:tc>
          <w:tcPr>
            <w:tcW w:w="2291" w:type="dxa"/>
            <w:tcBorders>
              <w:top w:val="single" w:sz="4" w:space="0" w:color="auto"/>
              <w:left w:val="single" w:sz="4" w:space="0" w:color="auto"/>
              <w:bottom w:val="single" w:sz="4" w:space="0" w:color="auto"/>
              <w:right w:val="single" w:sz="4" w:space="0" w:color="auto"/>
            </w:tcBorders>
          </w:tcPr>
          <w:p w14:paraId="164C232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eastAsia="SimSun" w:hAnsi="Arial" w:cs="Arial" w:hint="eastAsia"/>
                <w:sz w:val="18"/>
                <w:lang w:val="en-US" w:eastAsia="zh-CN"/>
              </w:rPr>
              <w:t>64</w:t>
            </w:r>
            <w:r w:rsidRPr="00293796">
              <w:rPr>
                <w:rFonts w:ascii="Arial" w:hAnsi="Arial" w:cs="Arial"/>
                <w:sz w:val="18"/>
                <w:lang w:eastAsia="en-GB"/>
              </w:rPr>
              <w:t>25 - 7125 MHz</w:t>
            </w:r>
          </w:p>
        </w:tc>
        <w:tc>
          <w:tcPr>
            <w:tcW w:w="1235" w:type="dxa"/>
            <w:tcBorders>
              <w:top w:val="single" w:sz="4" w:space="0" w:color="auto"/>
              <w:left w:val="single" w:sz="4" w:space="0" w:color="auto"/>
              <w:bottom w:val="single" w:sz="4" w:space="0" w:color="auto"/>
              <w:right w:val="single" w:sz="4" w:space="0" w:color="auto"/>
            </w:tcBorders>
          </w:tcPr>
          <w:p w14:paraId="01ED624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0ADF8F0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D7F3F4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293796" w:rsidRPr="00293796" w14:paraId="000D662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88D3C6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zh-CN"/>
              </w:rPr>
              <w:t>LA NR Band n</w:t>
            </w:r>
            <w:r w:rsidRPr="00293796">
              <w:rPr>
                <w:rFonts w:ascii="Arial" w:hAnsi="Arial" w:cs="v5.0.0" w:hint="eastAsia"/>
                <w:sz w:val="18"/>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1D53398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93796">
              <w:rPr>
                <w:rFonts w:ascii="Arial" w:hAnsi="Arial" w:cs="Arial"/>
                <w:sz w:val="18"/>
                <w:lang w:eastAsia="zh-CN"/>
              </w:rPr>
              <w:t>663</w:t>
            </w:r>
            <w:r w:rsidRPr="00293796">
              <w:rPr>
                <w:rFonts w:ascii="Arial" w:hAnsi="Arial" w:cs="Arial"/>
                <w:sz w:val="18"/>
                <w:lang w:eastAsia="en-GB"/>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1CD2980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6202AC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B15D80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293796" w:rsidRPr="00293796" w14:paraId="036A0BD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D1599D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en-GB"/>
              </w:rPr>
              <w:t>LA E-UTRA Band 106</w:t>
            </w:r>
          </w:p>
        </w:tc>
        <w:tc>
          <w:tcPr>
            <w:tcW w:w="2291" w:type="dxa"/>
            <w:tcBorders>
              <w:top w:val="single" w:sz="4" w:space="0" w:color="auto"/>
              <w:left w:val="single" w:sz="4" w:space="0" w:color="auto"/>
              <w:bottom w:val="single" w:sz="4" w:space="0" w:color="auto"/>
              <w:right w:val="single" w:sz="4" w:space="0" w:color="auto"/>
            </w:tcBorders>
          </w:tcPr>
          <w:p w14:paraId="60BB067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896 - 901 MHz</w:t>
            </w:r>
          </w:p>
        </w:tc>
        <w:tc>
          <w:tcPr>
            <w:tcW w:w="1235" w:type="dxa"/>
            <w:tcBorders>
              <w:top w:val="single" w:sz="4" w:space="0" w:color="auto"/>
              <w:left w:val="single" w:sz="4" w:space="0" w:color="auto"/>
              <w:bottom w:val="single" w:sz="4" w:space="0" w:color="auto"/>
              <w:right w:val="single" w:sz="4" w:space="0" w:color="auto"/>
            </w:tcBorders>
          </w:tcPr>
          <w:p w14:paraId="01F3463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CDA718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342C41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bl>
    <w:p w14:paraId="1655DEC6" w14:textId="77777777" w:rsidR="00293796" w:rsidRPr="00293796" w:rsidRDefault="00293796" w:rsidP="00293796">
      <w:pPr>
        <w:overflowPunct w:val="0"/>
        <w:autoSpaceDE w:val="0"/>
        <w:autoSpaceDN w:val="0"/>
        <w:adjustRightInd w:val="0"/>
        <w:textAlignment w:val="baseline"/>
        <w:rPr>
          <w:lang w:eastAsia="en-GB"/>
        </w:rPr>
      </w:pPr>
    </w:p>
    <w:p w14:paraId="77502253" w14:textId="77777777" w:rsidR="00293796" w:rsidRPr="00293796" w:rsidRDefault="00293796" w:rsidP="00293796">
      <w:pPr>
        <w:overflowPunct w:val="0"/>
        <w:autoSpaceDE w:val="0"/>
        <w:autoSpaceDN w:val="0"/>
        <w:adjustRightInd w:val="0"/>
        <w:textAlignment w:val="baseline"/>
        <w:rPr>
          <w:lang w:eastAsia="en-GB"/>
        </w:rPr>
      </w:pPr>
      <w:r w:rsidRPr="00293796">
        <w:rPr>
          <w:lang w:eastAsia="en-GB"/>
        </w:rPr>
        <w:t xml:space="preserve">The power of any spurious emission shall not exceed the limits of Table </w:t>
      </w:r>
      <w:r w:rsidRPr="00293796">
        <w:rPr>
          <w:lang w:eastAsia="zh-CN"/>
        </w:rPr>
        <w:t>6.6.4.4.1</w:t>
      </w:r>
      <w:r w:rsidRPr="00293796">
        <w:rPr>
          <w:lang w:eastAsia="en-GB"/>
        </w:rPr>
        <w:t xml:space="preserve">-3 for a </w:t>
      </w:r>
      <w:r w:rsidRPr="00293796">
        <w:rPr>
          <w:lang w:eastAsia="zh-CN"/>
        </w:rPr>
        <w:t xml:space="preserve">Medium Range </w:t>
      </w:r>
      <w:r w:rsidRPr="00293796">
        <w:rPr>
          <w:lang w:eastAsia="en-GB"/>
        </w:rPr>
        <w:t>BS where requirements for co-location with a BS type listed in the first column apply. For BS capable of multi-band operation, the exclusions and conditions in the Note column of Table 6.6.4.4.1-3 apply for each supported operating band.</w:t>
      </w:r>
      <w:r w:rsidRPr="00293796">
        <w:rPr>
          <w:rFonts w:cs="v5.0.0"/>
          <w:lang w:eastAsia="en-GB"/>
        </w:rPr>
        <w:t xml:space="preserve"> </w:t>
      </w:r>
      <w:r w:rsidRPr="00293796">
        <w:rPr>
          <w:rFonts w:cs="v3.8.0"/>
          <w:lang w:eastAsia="en-GB"/>
        </w:rPr>
        <w:t>For BS capable of multi-band operation</w:t>
      </w:r>
      <w:r w:rsidRPr="00293796">
        <w:rPr>
          <w:lang w:eastAsia="en-GB"/>
        </w:rPr>
        <w:t xml:space="preserve"> where multiple bands are mapped on separate antenna connectors, the exclusions and conditions in the Note column of Table 6.6.4.4.1-3 apply for the operating band supported </w:t>
      </w:r>
      <w:r w:rsidRPr="00293796">
        <w:rPr>
          <w:rFonts w:hint="eastAsia"/>
          <w:lang w:eastAsia="zh-CN"/>
        </w:rPr>
        <w:t>at</w:t>
      </w:r>
      <w:r w:rsidRPr="00293796">
        <w:rPr>
          <w:lang w:eastAsia="en-GB"/>
        </w:rPr>
        <w:t xml:space="preserve"> </w:t>
      </w:r>
      <w:r w:rsidRPr="00293796">
        <w:rPr>
          <w:rFonts w:hint="eastAsia"/>
          <w:lang w:eastAsia="zh-CN"/>
        </w:rPr>
        <w:t>that</w:t>
      </w:r>
      <w:r w:rsidRPr="00293796">
        <w:rPr>
          <w:lang w:eastAsia="en-GB"/>
        </w:rPr>
        <w:t xml:space="preserve"> antenna connector.</w:t>
      </w:r>
    </w:p>
    <w:p w14:paraId="5841C688" w14:textId="77777777" w:rsidR="00293796" w:rsidRPr="00293796" w:rsidRDefault="00293796" w:rsidP="00293796">
      <w:pPr>
        <w:keepNext/>
        <w:keepLines/>
        <w:overflowPunct w:val="0"/>
        <w:autoSpaceDE w:val="0"/>
        <w:autoSpaceDN w:val="0"/>
        <w:adjustRightInd w:val="0"/>
        <w:spacing w:before="60"/>
        <w:jc w:val="center"/>
        <w:textAlignment w:val="baseline"/>
        <w:rPr>
          <w:rFonts w:ascii="Arial" w:hAnsi="Arial"/>
          <w:b/>
          <w:lang w:eastAsia="en-GB"/>
        </w:rPr>
      </w:pPr>
      <w:r w:rsidRPr="00293796">
        <w:rPr>
          <w:rFonts w:ascii="Arial" w:hAnsi="Arial"/>
          <w:b/>
          <w:lang w:eastAsia="en-GB"/>
        </w:rPr>
        <w:t>Table 6.6.4.4.1-</w:t>
      </w:r>
      <w:r w:rsidRPr="00293796">
        <w:rPr>
          <w:rFonts w:ascii="Arial" w:hAnsi="Arial"/>
          <w:b/>
          <w:lang w:eastAsia="zh-CN"/>
        </w:rPr>
        <w:t>3</w:t>
      </w:r>
      <w:r w:rsidRPr="00293796">
        <w:rPr>
          <w:rFonts w:ascii="Arial" w:hAnsi="Arial"/>
          <w:b/>
          <w:lang w:eastAsia="en-GB"/>
        </w:rP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93796" w:rsidRPr="00293796" w14:paraId="53AD7D8D" w14:textId="77777777" w:rsidTr="00403CB7">
        <w:trPr>
          <w:cantSplit/>
          <w:jc w:val="center"/>
        </w:trPr>
        <w:tc>
          <w:tcPr>
            <w:tcW w:w="2291" w:type="dxa"/>
          </w:tcPr>
          <w:p w14:paraId="6E6A3D53"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Type of co-located BS</w:t>
            </w:r>
          </w:p>
        </w:tc>
        <w:tc>
          <w:tcPr>
            <w:tcW w:w="2291" w:type="dxa"/>
          </w:tcPr>
          <w:p w14:paraId="7CBF84E5"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Frequency range for co-location requirement</w:t>
            </w:r>
          </w:p>
        </w:tc>
        <w:tc>
          <w:tcPr>
            <w:tcW w:w="1235" w:type="dxa"/>
          </w:tcPr>
          <w:p w14:paraId="5A5A4D2F"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Maximum Level</w:t>
            </w:r>
          </w:p>
        </w:tc>
        <w:tc>
          <w:tcPr>
            <w:tcW w:w="1414" w:type="dxa"/>
          </w:tcPr>
          <w:p w14:paraId="554FF7FD"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Measurement Bandwidth</w:t>
            </w:r>
          </w:p>
        </w:tc>
        <w:tc>
          <w:tcPr>
            <w:tcW w:w="1845" w:type="dxa"/>
          </w:tcPr>
          <w:p w14:paraId="77E97EAC"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b/>
                <w:sz w:val="18"/>
                <w:lang w:eastAsia="en-GB"/>
              </w:rPr>
            </w:pPr>
            <w:r w:rsidRPr="00293796">
              <w:rPr>
                <w:rFonts w:ascii="Arial" w:hAnsi="Arial" w:cs="Arial"/>
                <w:b/>
                <w:sz w:val="18"/>
                <w:lang w:eastAsia="en-GB"/>
              </w:rPr>
              <w:t>Note</w:t>
            </w:r>
          </w:p>
        </w:tc>
      </w:tr>
      <w:tr w:rsidR="00293796" w:rsidRPr="00293796" w14:paraId="5B8B6936" w14:textId="77777777" w:rsidTr="00403CB7">
        <w:trPr>
          <w:cantSplit/>
          <w:jc w:val="center"/>
        </w:trPr>
        <w:tc>
          <w:tcPr>
            <w:tcW w:w="2291" w:type="dxa"/>
          </w:tcPr>
          <w:p w14:paraId="41B667CF"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Micro/MR GSM900</w:t>
            </w:r>
          </w:p>
        </w:tc>
        <w:tc>
          <w:tcPr>
            <w:tcW w:w="2291" w:type="dxa"/>
          </w:tcPr>
          <w:p w14:paraId="0DB94505"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876-915 MHz</w:t>
            </w:r>
          </w:p>
        </w:tc>
        <w:tc>
          <w:tcPr>
            <w:tcW w:w="1235" w:type="dxa"/>
          </w:tcPr>
          <w:p w14:paraId="17999BF9"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-91 dBm</w:t>
            </w:r>
          </w:p>
        </w:tc>
        <w:tc>
          <w:tcPr>
            <w:tcW w:w="1414" w:type="dxa"/>
          </w:tcPr>
          <w:p w14:paraId="7B015A0C"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100 kHz</w:t>
            </w:r>
          </w:p>
        </w:tc>
        <w:tc>
          <w:tcPr>
            <w:tcW w:w="1845" w:type="dxa"/>
          </w:tcPr>
          <w:p w14:paraId="7DE88035"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BE4DE96" w14:textId="77777777" w:rsidTr="00403CB7">
        <w:trPr>
          <w:cantSplit/>
          <w:jc w:val="center"/>
        </w:trPr>
        <w:tc>
          <w:tcPr>
            <w:tcW w:w="2291" w:type="dxa"/>
          </w:tcPr>
          <w:p w14:paraId="0E50357B"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Micro/MR DCS1800</w:t>
            </w:r>
          </w:p>
        </w:tc>
        <w:tc>
          <w:tcPr>
            <w:tcW w:w="2291" w:type="dxa"/>
          </w:tcPr>
          <w:p w14:paraId="362062A3"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1710 - 1785 MHz</w:t>
            </w:r>
          </w:p>
        </w:tc>
        <w:tc>
          <w:tcPr>
            <w:tcW w:w="1235" w:type="dxa"/>
          </w:tcPr>
          <w:p w14:paraId="1374CE7A"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Pr>
          <w:p w14:paraId="0321C7D6"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41FC01FB"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4AE05DA0" w14:textId="77777777" w:rsidTr="00403CB7">
        <w:trPr>
          <w:cantSplit/>
          <w:jc w:val="center"/>
        </w:trPr>
        <w:tc>
          <w:tcPr>
            <w:tcW w:w="2291" w:type="dxa"/>
          </w:tcPr>
          <w:p w14:paraId="163C209F"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Micro/MR PCS1900</w:t>
            </w:r>
          </w:p>
        </w:tc>
        <w:tc>
          <w:tcPr>
            <w:tcW w:w="2291" w:type="dxa"/>
          </w:tcPr>
          <w:p w14:paraId="1BBC3E9E"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1850 - 1910 MHz</w:t>
            </w:r>
          </w:p>
        </w:tc>
        <w:tc>
          <w:tcPr>
            <w:tcW w:w="1235" w:type="dxa"/>
          </w:tcPr>
          <w:p w14:paraId="1FBAF87C"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-9</w:t>
            </w:r>
            <w:r w:rsidRPr="00293796">
              <w:rPr>
                <w:rFonts w:ascii="Arial" w:hAnsi="Arial" w:cs="v5.0.0" w:hint="eastAsia"/>
                <w:sz w:val="18"/>
                <w:lang w:eastAsia="zh-CN"/>
              </w:rPr>
              <w:t>1</w:t>
            </w:r>
            <w:r w:rsidRPr="00293796">
              <w:rPr>
                <w:rFonts w:ascii="Arial" w:hAnsi="Arial" w:cs="v5.0.0"/>
                <w:sz w:val="18"/>
                <w:lang w:eastAsia="en-GB"/>
              </w:rPr>
              <w:t xml:space="preserve"> dBm</w:t>
            </w:r>
          </w:p>
        </w:tc>
        <w:tc>
          <w:tcPr>
            <w:tcW w:w="1414" w:type="dxa"/>
          </w:tcPr>
          <w:p w14:paraId="62DB72A7"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17CA670F"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03DAC3C7" w14:textId="77777777" w:rsidTr="00403CB7">
        <w:trPr>
          <w:cantSplit/>
          <w:jc w:val="center"/>
        </w:trPr>
        <w:tc>
          <w:tcPr>
            <w:tcW w:w="2291" w:type="dxa"/>
          </w:tcPr>
          <w:p w14:paraId="1C749F4A"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Micro/MR GSM850</w:t>
            </w:r>
          </w:p>
        </w:tc>
        <w:tc>
          <w:tcPr>
            <w:tcW w:w="2291" w:type="dxa"/>
          </w:tcPr>
          <w:p w14:paraId="410F9D65"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824 - 849 MHz</w:t>
            </w:r>
          </w:p>
        </w:tc>
        <w:tc>
          <w:tcPr>
            <w:tcW w:w="1235" w:type="dxa"/>
          </w:tcPr>
          <w:p w14:paraId="0F15F86C"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en-GB"/>
              </w:rPr>
              <w:t>-91 dBm</w:t>
            </w:r>
          </w:p>
        </w:tc>
        <w:tc>
          <w:tcPr>
            <w:tcW w:w="1414" w:type="dxa"/>
          </w:tcPr>
          <w:p w14:paraId="58E7FAB5"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5689E9CA"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F32A6EA" w14:textId="77777777" w:rsidTr="00403CB7">
        <w:trPr>
          <w:cantSplit/>
          <w:jc w:val="center"/>
        </w:trPr>
        <w:tc>
          <w:tcPr>
            <w:tcW w:w="2291" w:type="dxa"/>
          </w:tcPr>
          <w:p w14:paraId="7A95512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sz w:val="18"/>
                <w:lang w:val="sv-SE" w:eastAsia="zh-CN"/>
              </w:rPr>
              <w:lastRenderedPageBreak/>
              <w:t xml:space="preserve">MR </w:t>
            </w:r>
            <w:r w:rsidRPr="00293796">
              <w:rPr>
                <w:rFonts w:ascii="Arial" w:hAnsi="Arial"/>
                <w:sz w:val="18"/>
                <w:lang w:val="sv-SE" w:eastAsia="en-GB"/>
              </w:rPr>
              <w:t>UTRA FDD Band I or E-UTRA Band 1</w:t>
            </w:r>
            <w:r w:rsidRPr="00293796">
              <w:rPr>
                <w:rFonts w:ascii="Arial" w:eastAsia="DengXian" w:hAnsi="Arial"/>
                <w:sz w:val="18"/>
                <w:lang w:val="sv-SE" w:eastAsia="en-GB"/>
              </w:rPr>
              <w:t xml:space="preserve"> or NR Band n1</w:t>
            </w:r>
          </w:p>
        </w:tc>
        <w:tc>
          <w:tcPr>
            <w:tcW w:w="2291" w:type="dxa"/>
          </w:tcPr>
          <w:p w14:paraId="4D573749"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1920 - 1980 MHz</w:t>
            </w:r>
          </w:p>
          <w:p w14:paraId="25F0B793"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1EBF43E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Pr>
          <w:p w14:paraId="2A9C523A"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4A0B5116"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04EFB44" w14:textId="77777777" w:rsidTr="00403CB7">
        <w:trPr>
          <w:cantSplit/>
          <w:jc w:val="center"/>
        </w:trPr>
        <w:tc>
          <w:tcPr>
            <w:tcW w:w="2291" w:type="dxa"/>
          </w:tcPr>
          <w:p w14:paraId="453A246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zh-CN"/>
              </w:rPr>
              <w:t xml:space="preserve">MR </w:t>
            </w:r>
            <w:r w:rsidRPr="00293796">
              <w:rPr>
                <w:rFonts w:ascii="Arial" w:hAnsi="Arial"/>
                <w:sz w:val="18"/>
                <w:lang w:eastAsia="en-GB"/>
              </w:rPr>
              <w:t>UTRA FDD Band II or E-UTRA Band 2</w:t>
            </w:r>
            <w:r w:rsidRPr="00293796">
              <w:rPr>
                <w:rFonts w:ascii="Arial" w:eastAsia="DengXian" w:hAnsi="Arial"/>
                <w:sz w:val="18"/>
                <w:lang w:val="sv-SE" w:eastAsia="en-GB"/>
              </w:rPr>
              <w:t xml:space="preserve"> or NR Band n2</w:t>
            </w:r>
          </w:p>
        </w:tc>
        <w:tc>
          <w:tcPr>
            <w:tcW w:w="2291" w:type="dxa"/>
          </w:tcPr>
          <w:p w14:paraId="6292F1CF"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1850 - 1910 MHz</w:t>
            </w:r>
          </w:p>
          <w:p w14:paraId="3A53781A"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2F33587C"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Pr>
          <w:p w14:paraId="5FD65B1F"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3D729871"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243EA4B" w14:textId="77777777" w:rsidTr="00403CB7">
        <w:trPr>
          <w:cantSplit/>
          <w:jc w:val="center"/>
        </w:trPr>
        <w:tc>
          <w:tcPr>
            <w:tcW w:w="2291" w:type="dxa"/>
          </w:tcPr>
          <w:p w14:paraId="210A663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zh-CN"/>
              </w:rPr>
              <w:t xml:space="preserve">MR </w:t>
            </w:r>
            <w:r w:rsidRPr="00293796">
              <w:rPr>
                <w:rFonts w:ascii="Arial" w:hAnsi="Arial"/>
                <w:sz w:val="18"/>
                <w:lang w:eastAsia="en-GB"/>
              </w:rPr>
              <w:t>UTRA FDD Band III or E-UTRA Band 3</w:t>
            </w:r>
            <w:r w:rsidRPr="00293796">
              <w:rPr>
                <w:rFonts w:ascii="Arial" w:eastAsia="DengXian" w:hAnsi="Arial"/>
                <w:sz w:val="18"/>
                <w:lang w:val="sv-SE" w:eastAsia="en-GB"/>
              </w:rPr>
              <w:t xml:space="preserve"> or NR Band n3</w:t>
            </w:r>
          </w:p>
        </w:tc>
        <w:tc>
          <w:tcPr>
            <w:tcW w:w="2291" w:type="dxa"/>
          </w:tcPr>
          <w:p w14:paraId="26FF8E2B"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1710 - 1785 MHz</w:t>
            </w:r>
          </w:p>
        </w:tc>
        <w:tc>
          <w:tcPr>
            <w:tcW w:w="1235" w:type="dxa"/>
          </w:tcPr>
          <w:p w14:paraId="34FDC0B8"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Pr>
          <w:p w14:paraId="05D7160F"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2775EE4E"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0E1FF210" w14:textId="77777777" w:rsidTr="00403CB7">
        <w:trPr>
          <w:cantSplit/>
          <w:jc w:val="center"/>
        </w:trPr>
        <w:tc>
          <w:tcPr>
            <w:tcW w:w="2291" w:type="dxa"/>
          </w:tcPr>
          <w:p w14:paraId="328035C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zh-CN"/>
              </w:rPr>
              <w:t xml:space="preserve">MR </w:t>
            </w:r>
            <w:r w:rsidRPr="00293796">
              <w:rPr>
                <w:rFonts w:ascii="Arial" w:hAnsi="Arial"/>
                <w:sz w:val="18"/>
                <w:lang w:eastAsia="en-GB"/>
              </w:rPr>
              <w:t>UTRA FDD Band IV or E-UTRA Band 4</w:t>
            </w:r>
          </w:p>
        </w:tc>
        <w:tc>
          <w:tcPr>
            <w:tcW w:w="2291" w:type="dxa"/>
          </w:tcPr>
          <w:p w14:paraId="7B9C2147"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1710 - 1755 MHz</w:t>
            </w:r>
          </w:p>
        </w:tc>
        <w:tc>
          <w:tcPr>
            <w:tcW w:w="1235" w:type="dxa"/>
          </w:tcPr>
          <w:p w14:paraId="2FB5A90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Pr>
          <w:p w14:paraId="6721BA9E"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14013A22"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37EEBED" w14:textId="77777777" w:rsidTr="00403CB7">
        <w:trPr>
          <w:cantSplit/>
          <w:jc w:val="center"/>
        </w:trPr>
        <w:tc>
          <w:tcPr>
            <w:tcW w:w="2291" w:type="dxa"/>
          </w:tcPr>
          <w:p w14:paraId="7A95FCC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zh-CN"/>
              </w:rPr>
              <w:t xml:space="preserve">MR </w:t>
            </w:r>
            <w:r w:rsidRPr="00293796">
              <w:rPr>
                <w:rFonts w:ascii="Arial" w:hAnsi="Arial"/>
                <w:sz w:val="18"/>
                <w:lang w:eastAsia="en-GB"/>
              </w:rPr>
              <w:t>UTRA FDD Band V or E-UTRA Band 5</w:t>
            </w:r>
            <w:r w:rsidRPr="00293796">
              <w:rPr>
                <w:rFonts w:ascii="Arial" w:eastAsia="DengXian" w:hAnsi="Arial"/>
                <w:sz w:val="18"/>
                <w:lang w:val="sv-SE" w:eastAsia="en-GB"/>
              </w:rPr>
              <w:t xml:space="preserve"> or NR Band n5</w:t>
            </w:r>
          </w:p>
        </w:tc>
        <w:tc>
          <w:tcPr>
            <w:tcW w:w="2291" w:type="dxa"/>
          </w:tcPr>
          <w:p w14:paraId="670EEACE"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824 - 849 MHz</w:t>
            </w:r>
          </w:p>
        </w:tc>
        <w:tc>
          <w:tcPr>
            <w:tcW w:w="1235" w:type="dxa"/>
          </w:tcPr>
          <w:p w14:paraId="4252C790"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Pr>
          <w:p w14:paraId="7CBEBA46"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3BFCFCE7"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4E4B5513" w14:textId="77777777" w:rsidTr="00403CB7">
        <w:trPr>
          <w:cantSplit/>
          <w:jc w:val="center"/>
        </w:trPr>
        <w:tc>
          <w:tcPr>
            <w:tcW w:w="2291" w:type="dxa"/>
          </w:tcPr>
          <w:p w14:paraId="672DE44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val="sv-SE" w:eastAsia="en-GB"/>
              </w:rPr>
            </w:pPr>
            <w:r w:rsidRPr="00293796">
              <w:rPr>
                <w:rFonts w:ascii="Arial" w:hAnsi="Arial"/>
                <w:sz w:val="18"/>
                <w:lang w:val="sv-SE" w:eastAsia="zh-CN"/>
              </w:rPr>
              <w:t xml:space="preserve">MR </w:t>
            </w:r>
            <w:r w:rsidRPr="00293796">
              <w:rPr>
                <w:rFonts w:ascii="Arial" w:hAnsi="Arial"/>
                <w:sz w:val="18"/>
                <w:lang w:val="sv-SE" w:eastAsia="en-GB"/>
              </w:rPr>
              <w:t>UTRA FDD Band VI, XIX or E-UTRA Band 6, 19</w:t>
            </w:r>
          </w:p>
        </w:tc>
        <w:tc>
          <w:tcPr>
            <w:tcW w:w="2291" w:type="dxa"/>
          </w:tcPr>
          <w:p w14:paraId="669B30F6"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830 - 850 MHz </w:t>
            </w:r>
          </w:p>
        </w:tc>
        <w:tc>
          <w:tcPr>
            <w:tcW w:w="1235" w:type="dxa"/>
          </w:tcPr>
          <w:p w14:paraId="6AB23DE8"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Pr>
          <w:p w14:paraId="52FDE6BD"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7189CB5B"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BF73883" w14:textId="77777777" w:rsidTr="00403CB7">
        <w:trPr>
          <w:cantSplit/>
          <w:jc w:val="center"/>
        </w:trPr>
        <w:tc>
          <w:tcPr>
            <w:tcW w:w="2291" w:type="dxa"/>
          </w:tcPr>
          <w:p w14:paraId="3B0B8CD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zh-CN"/>
              </w:rPr>
              <w:t xml:space="preserve">MR </w:t>
            </w:r>
            <w:r w:rsidRPr="00293796">
              <w:rPr>
                <w:rFonts w:ascii="Arial" w:hAnsi="Arial"/>
                <w:sz w:val="18"/>
                <w:lang w:eastAsia="en-GB"/>
              </w:rPr>
              <w:t>UTRA FDD Band VII or E-UTRA Band 7</w:t>
            </w:r>
            <w:r w:rsidRPr="00293796">
              <w:rPr>
                <w:rFonts w:ascii="Arial" w:eastAsia="DengXian" w:hAnsi="Arial"/>
                <w:sz w:val="18"/>
                <w:lang w:val="sv-SE" w:eastAsia="en-GB"/>
              </w:rPr>
              <w:t xml:space="preserve"> or NR Band n7</w:t>
            </w:r>
          </w:p>
        </w:tc>
        <w:tc>
          <w:tcPr>
            <w:tcW w:w="2291" w:type="dxa"/>
          </w:tcPr>
          <w:p w14:paraId="45273D98"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2500 - 2570 MHz</w:t>
            </w:r>
          </w:p>
        </w:tc>
        <w:tc>
          <w:tcPr>
            <w:tcW w:w="1235" w:type="dxa"/>
          </w:tcPr>
          <w:p w14:paraId="0D72C51E"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Pr>
          <w:p w14:paraId="0700BBA9"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422BF8DE"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3963EE7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63FC79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zh-CN"/>
              </w:rPr>
              <w:t xml:space="preserve">MR </w:t>
            </w:r>
            <w:r w:rsidRPr="00293796">
              <w:rPr>
                <w:rFonts w:ascii="Arial" w:hAnsi="Arial"/>
                <w:sz w:val="18"/>
                <w:lang w:eastAsia="en-GB"/>
              </w:rPr>
              <w:t>UTRA FDD Band VIII or E-UTRA Band 8</w:t>
            </w:r>
            <w:r w:rsidRPr="00293796">
              <w:rPr>
                <w:rFonts w:ascii="Arial" w:eastAsia="DengXian" w:hAnsi="Arial"/>
                <w:sz w:val="18"/>
                <w:lang w:val="sv-SE" w:eastAsia="en-GB"/>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7D8C912"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880 - 915 MHz</w:t>
            </w:r>
          </w:p>
        </w:tc>
        <w:tc>
          <w:tcPr>
            <w:tcW w:w="1235" w:type="dxa"/>
            <w:tcBorders>
              <w:top w:val="single" w:sz="4" w:space="0" w:color="auto"/>
              <w:left w:val="single" w:sz="4" w:space="0" w:color="auto"/>
              <w:bottom w:val="single" w:sz="4" w:space="0" w:color="auto"/>
              <w:right w:val="single" w:sz="4" w:space="0" w:color="auto"/>
            </w:tcBorders>
          </w:tcPr>
          <w:p w14:paraId="72A66983"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2ACCB5"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5FC415B"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D1F1645" w14:textId="77777777" w:rsidTr="00403CB7">
        <w:trPr>
          <w:cantSplit/>
          <w:jc w:val="center"/>
        </w:trPr>
        <w:tc>
          <w:tcPr>
            <w:tcW w:w="2291" w:type="dxa"/>
          </w:tcPr>
          <w:p w14:paraId="49BF293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zh-CN"/>
              </w:rPr>
              <w:t xml:space="preserve">MR </w:t>
            </w:r>
            <w:r w:rsidRPr="00293796">
              <w:rPr>
                <w:rFonts w:ascii="Arial" w:hAnsi="Arial"/>
                <w:sz w:val="18"/>
                <w:lang w:eastAsia="en-GB"/>
              </w:rPr>
              <w:t>UTRA FDD Band IX or E-UTRA Band 9</w:t>
            </w:r>
          </w:p>
        </w:tc>
        <w:tc>
          <w:tcPr>
            <w:tcW w:w="2291" w:type="dxa"/>
          </w:tcPr>
          <w:p w14:paraId="459DC7E0"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1749.9 - 1784.9 MHz</w:t>
            </w:r>
          </w:p>
        </w:tc>
        <w:tc>
          <w:tcPr>
            <w:tcW w:w="1235" w:type="dxa"/>
          </w:tcPr>
          <w:p w14:paraId="5109B77D"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Pr>
          <w:p w14:paraId="7CD10B73"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7AB14132"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92C604E" w14:textId="77777777" w:rsidTr="00403CB7">
        <w:trPr>
          <w:cantSplit/>
          <w:jc w:val="center"/>
        </w:trPr>
        <w:tc>
          <w:tcPr>
            <w:tcW w:w="2291" w:type="dxa"/>
          </w:tcPr>
          <w:p w14:paraId="2CA63FB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zh-CN"/>
              </w:rPr>
              <w:t xml:space="preserve">MR </w:t>
            </w:r>
            <w:r w:rsidRPr="00293796">
              <w:rPr>
                <w:rFonts w:ascii="Arial" w:hAnsi="Arial"/>
                <w:sz w:val="18"/>
                <w:lang w:eastAsia="en-GB"/>
              </w:rPr>
              <w:t>UTRA FDD Band X or E-UTRA Band 10</w:t>
            </w:r>
          </w:p>
        </w:tc>
        <w:tc>
          <w:tcPr>
            <w:tcW w:w="2291" w:type="dxa"/>
          </w:tcPr>
          <w:p w14:paraId="00E62F10"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1710 - 1770 MHz</w:t>
            </w:r>
          </w:p>
        </w:tc>
        <w:tc>
          <w:tcPr>
            <w:tcW w:w="1235" w:type="dxa"/>
          </w:tcPr>
          <w:p w14:paraId="19A83069"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Pr>
          <w:p w14:paraId="6455FD71"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51E8C076"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0D06251" w14:textId="77777777" w:rsidTr="00403CB7">
        <w:trPr>
          <w:cantSplit/>
          <w:jc w:val="center"/>
        </w:trPr>
        <w:tc>
          <w:tcPr>
            <w:tcW w:w="2291" w:type="dxa"/>
          </w:tcPr>
          <w:p w14:paraId="667790B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zh-CN"/>
              </w:rPr>
              <w:t xml:space="preserve">MR </w:t>
            </w:r>
            <w:r w:rsidRPr="00293796">
              <w:rPr>
                <w:rFonts w:ascii="Arial" w:hAnsi="Arial"/>
                <w:sz w:val="18"/>
                <w:lang w:eastAsia="en-GB"/>
              </w:rPr>
              <w:t>UTRA FDD Band XI or E-UTRA Band 11</w:t>
            </w:r>
          </w:p>
        </w:tc>
        <w:tc>
          <w:tcPr>
            <w:tcW w:w="2291" w:type="dxa"/>
          </w:tcPr>
          <w:p w14:paraId="13F68F8D"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1427.9 - 14</w:t>
            </w:r>
            <w:r w:rsidRPr="00293796">
              <w:rPr>
                <w:rFonts w:ascii="Arial" w:hAnsi="Arial" w:cs="Arial"/>
                <w:sz w:val="18"/>
                <w:lang w:eastAsia="zh-CN"/>
              </w:rPr>
              <w:t>47</w:t>
            </w:r>
            <w:r w:rsidRPr="00293796">
              <w:rPr>
                <w:rFonts w:ascii="Arial" w:hAnsi="Arial" w:cs="Arial"/>
                <w:sz w:val="18"/>
                <w:lang w:eastAsia="en-GB"/>
              </w:rPr>
              <w:t>.9 MHz</w:t>
            </w:r>
          </w:p>
        </w:tc>
        <w:tc>
          <w:tcPr>
            <w:tcW w:w="1235" w:type="dxa"/>
          </w:tcPr>
          <w:p w14:paraId="74EDBF01"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Pr>
          <w:p w14:paraId="5FC57EB3"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369A844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ja-JP"/>
              </w:rPr>
              <w:t>This is not applicable to E-UTRA BS operating in Band 50 or 75</w:t>
            </w:r>
          </w:p>
        </w:tc>
      </w:tr>
      <w:tr w:rsidR="00293796" w:rsidRPr="00293796" w14:paraId="01489186" w14:textId="77777777" w:rsidTr="00403CB7">
        <w:trPr>
          <w:cantSplit/>
          <w:jc w:val="center"/>
        </w:trPr>
        <w:tc>
          <w:tcPr>
            <w:tcW w:w="2291" w:type="dxa"/>
          </w:tcPr>
          <w:p w14:paraId="355899D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zh-CN"/>
              </w:rPr>
              <w:t xml:space="preserve">MR </w:t>
            </w:r>
            <w:r w:rsidRPr="00293796">
              <w:rPr>
                <w:rFonts w:ascii="Arial" w:hAnsi="Arial" w:cs="Arial"/>
                <w:sz w:val="18"/>
                <w:lang w:eastAsia="en-GB"/>
              </w:rPr>
              <w:t>UTRA FDD Band XII or E-UTRA Band 12</w:t>
            </w:r>
            <w:r w:rsidRPr="00293796">
              <w:rPr>
                <w:rFonts w:ascii="Arial" w:eastAsia="DengXian" w:hAnsi="Arial"/>
                <w:sz w:val="18"/>
                <w:lang w:val="sv-SE" w:eastAsia="en-GB"/>
              </w:rPr>
              <w:t xml:space="preserve"> or NR Band n12</w:t>
            </w:r>
          </w:p>
        </w:tc>
        <w:tc>
          <w:tcPr>
            <w:tcW w:w="2291" w:type="dxa"/>
          </w:tcPr>
          <w:p w14:paraId="231198FB"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699 - 716 MHz</w:t>
            </w:r>
          </w:p>
        </w:tc>
        <w:tc>
          <w:tcPr>
            <w:tcW w:w="1235" w:type="dxa"/>
          </w:tcPr>
          <w:p w14:paraId="7526958B"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Pr>
          <w:p w14:paraId="6443F6D2"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1E60C3E9"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87F11D5" w14:textId="77777777" w:rsidTr="00403CB7">
        <w:trPr>
          <w:cantSplit/>
          <w:jc w:val="center"/>
        </w:trPr>
        <w:tc>
          <w:tcPr>
            <w:tcW w:w="2291" w:type="dxa"/>
          </w:tcPr>
          <w:p w14:paraId="580366E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zh-CN"/>
              </w:rPr>
              <w:t xml:space="preserve">MR </w:t>
            </w:r>
            <w:r w:rsidRPr="00293796">
              <w:rPr>
                <w:rFonts w:ascii="Arial" w:hAnsi="Arial" w:cs="Arial"/>
                <w:sz w:val="18"/>
                <w:lang w:eastAsia="en-GB"/>
              </w:rPr>
              <w:t>UTRA FDD Band XIII or E-UTRA Band 13</w:t>
            </w:r>
            <w:r w:rsidRPr="00293796">
              <w:rPr>
                <w:rFonts w:ascii="Arial" w:hAnsi="Arial" w:cs="Arial"/>
                <w:sz w:val="18"/>
                <w:lang w:val="sv-SE" w:eastAsia="en-GB"/>
              </w:rPr>
              <w:t xml:space="preserve"> or NR Band n13</w:t>
            </w:r>
          </w:p>
        </w:tc>
        <w:tc>
          <w:tcPr>
            <w:tcW w:w="2291" w:type="dxa"/>
          </w:tcPr>
          <w:p w14:paraId="159029C7"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777 - 787 MHz</w:t>
            </w:r>
          </w:p>
        </w:tc>
        <w:tc>
          <w:tcPr>
            <w:tcW w:w="1235" w:type="dxa"/>
          </w:tcPr>
          <w:p w14:paraId="569F858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Pr>
          <w:p w14:paraId="40D20B12"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54FF7D8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D61E4CB" w14:textId="77777777" w:rsidTr="00403CB7">
        <w:trPr>
          <w:cantSplit/>
          <w:jc w:val="center"/>
        </w:trPr>
        <w:tc>
          <w:tcPr>
            <w:tcW w:w="2291" w:type="dxa"/>
          </w:tcPr>
          <w:p w14:paraId="6DDC134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zh-CN"/>
              </w:rPr>
              <w:t xml:space="preserve">MR </w:t>
            </w:r>
            <w:r w:rsidRPr="00293796">
              <w:rPr>
                <w:rFonts w:ascii="Arial" w:hAnsi="Arial" w:cs="Arial"/>
                <w:sz w:val="18"/>
                <w:lang w:eastAsia="en-GB"/>
              </w:rPr>
              <w:t>UTRA FDD Band XIV or E-UTRA Band 14 or NR Band n14</w:t>
            </w:r>
          </w:p>
        </w:tc>
        <w:tc>
          <w:tcPr>
            <w:tcW w:w="2291" w:type="dxa"/>
          </w:tcPr>
          <w:p w14:paraId="2EDBC6FC"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788 - 798 MHz</w:t>
            </w:r>
          </w:p>
        </w:tc>
        <w:tc>
          <w:tcPr>
            <w:tcW w:w="1235" w:type="dxa"/>
          </w:tcPr>
          <w:p w14:paraId="406D7CB3"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Pr>
          <w:p w14:paraId="4355BFFC"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Pr>
          <w:p w14:paraId="4BB30209"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4C969ED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F930B3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zh-CN"/>
              </w:rPr>
              <w:t xml:space="preserve">MR </w:t>
            </w:r>
            <w:r w:rsidRPr="00293796">
              <w:rPr>
                <w:rFonts w:ascii="Arial" w:hAnsi="Arial" w:cs="Arial"/>
                <w:sz w:val="18"/>
                <w:lang w:eastAsia="en-GB"/>
              </w:rPr>
              <w:t>E-UTRA Band 17</w:t>
            </w:r>
          </w:p>
        </w:tc>
        <w:tc>
          <w:tcPr>
            <w:tcW w:w="2291" w:type="dxa"/>
            <w:tcBorders>
              <w:top w:val="single" w:sz="4" w:space="0" w:color="auto"/>
              <w:left w:val="single" w:sz="4" w:space="0" w:color="auto"/>
              <w:bottom w:val="single" w:sz="4" w:space="0" w:color="auto"/>
              <w:right w:val="single" w:sz="4" w:space="0" w:color="auto"/>
            </w:tcBorders>
          </w:tcPr>
          <w:p w14:paraId="672179FE"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704 - 716 MHz</w:t>
            </w:r>
          </w:p>
        </w:tc>
        <w:tc>
          <w:tcPr>
            <w:tcW w:w="1235" w:type="dxa"/>
            <w:tcBorders>
              <w:top w:val="single" w:sz="4" w:space="0" w:color="auto"/>
              <w:left w:val="single" w:sz="4" w:space="0" w:color="auto"/>
              <w:bottom w:val="single" w:sz="4" w:space="0" w:color="auto"/>
              <w:right w:val="single" w:sz="4" w:space="0" w:color="auto"/>
            </w:tcBorders>
          </w:tcPr>
          <w:p w14:paraId="0A51F6A5"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6FC49A"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BD60550"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31294B1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9584A3D" w14:textId="7436984E"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 xml:space="preserve">MR </w:t>
            </w:r>
            <w:r w:rsidRPr="00293796">
              <w:rPr>
                <w:rFonts w:ascii="Arial" w:hAnsi="Arial" w:cs="Arial"/>
                <w:sz w:val="18"/>
                <w:lang w:eastAsia="en-GB"/>
              </w:rPr>
              <w:t>E-UTRA Band 18</w:t>
            </w:r>
            <w:ins w:id="167" w:author="Man Hung Ng (Nokia)" w:date="2023-11-01T12:25:00Z">
              <w:r w:rsidRPr="00293796">
                <w:rPr>
                  <w:rFonts w:ascii="Arial" w:hAnsi="Arial" w:cs="Arial"/>
                  <w:sz w:val="18"/>
                  <w:lang w:eastAsia="en-GB"/>
                </w:rPr>
                <w:t xml:space="preserve"> or NR Band n1</w:t>
              </w:r>
              <w:r>
                <w:rPr>
                  <w:rFonts w:ascii="Arial" w:hAnsi="Arial" w:cs="Arial"/>
                  <w:sz w:val="18"/>
                  <w:lang w:eastAsia="en-GB"/>
                </w:rPr>
                <w:t>8</w:t>
              </w:r>
            </w:ins>
          </w:p>
        </w:tc>
        <w:tc>
          <w:tcPr>
            <w:tcW w:w="2291" w:type="dxa"/>
            <w:tcBorders>
              <w:top w:val="single" w:sz="4" w:space="0" w:color="auto"/>
              <w:left w:val="single" w:sz="4" w:space="0" w:color="auto"/>
              <w:bottom w:val="single" w:sz="4" w:space="0" w:color="auto"/>
              <w:right w:val="single" w:sz="4" w:space="0" w:color="auto"/>
            </w:tcBorders>
          </w:tcPr>
          <w:p w14:paraId="5B24DF79"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815 - 830 MHz</w:t>
            </w:r>
          </w:p>
        </w:tc>
        <w:tc>
          <w:tcPr>
            <w:tcW w:w="1235" w:type="dxa"/>
            <w:tcBorders>
              <w:top w:val="single" w:sz="4" w:space="0" w:color="auto"/>
              <w:left w:val="single" w:sz="4" w:space="0" w:color="auto"/>
              <w:bottom w:val="single" w:sz="4" w:space="0" w:color="auto"/>
              <w:right w:val="single" w:sz="4" w:space="0" w:color="auto"/>
            </w:tcBorders>
          </w:tcPr>
          <w:p w14:paraId="309E129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3B87A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5CF6A2E"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CFBBBC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83380AA"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v5.0.0"/>
                <w:sz w:val="18"/>
                <w:lang w:eastAsia="zh-CN"/>
              </w:rPr>
              <w:t>MR</w:t>
            </w:r>
            <w:r w:rsidRPr="00293796">
              <w:rPr>
                <w:rFonts w:ascii="Arial" w:hAnsi="Arial" w:cs="Arial"/>
                <w:sz w:val="18"/>
                <w:lang w:eastAsia="en-GB"/>
              </w:rPr>
              <w:t xml:space="preserve"> </w:t>
            </w:r>
            <w:r w:rsidRPr="00293796">
              <w:rPr>
                <w:rFonts w:ascii="Arial" w:hAnsi="Arial" w:cs="v5.0.0"/>
                <w:sz w:val="18"/>
                <w:lang w:eastAsia="en-GB"/>
              </w:rPr>
              <w:t>UTRA FDD Band XX or</w:t>
            </w:r>
            <w:r w:rsidRPr="00293796">
              <w:rPr>
                <w:rFonts w:ascii="Arial" w:hAnsi="Arial" w:cs="Arial"/>
                <w:sz w:val="18"/>
                <w:lang w:eastAsia="en-GB"/>
              </w:rPr>
              <w:t xml:space="preserve"> E-UTRA Band 20</w:t>
            </w:r>
            <w:r w:rsidRPr="00293796">
              <w:rPr>
                <w:rFonts w:ascii="Arial" w:eastAsia="DengXian" w:hAnsi="Arial" w:cs="v5.0.0"/>
                <w:sz w:val="18"/>
                <w:lang w:val="sv-SE" w:eastAsia="en-GB"/>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ADBA72B"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832 - 862 MHz</w:t>
            </w:r>
          </w:p>
        </w:tc>
        <w:tc>
          <w:tcPr>
            <w:tcW w:w="1235" w:type="dxa"/>
            <w:tcBorders>
              <w:top w:val="single" w:sz="4" w:space="0" w:color="auto"/>
              <w:left w:val="single" w:sz="4" w:space="0" w:color="auto"/>
              <w:bottom w:val="single" w:sz="4" w:space="0" w:color="auto"/>
              <w:right w:val="single" w:sz="4" w:space="0" w:color="auto"/>
            </w:tcBorders>
          </w:tcPr>
          <w:p w14:paraId="27A8D2F2"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B15BD8"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91D1D59"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E8E39F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0603A21"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v5.0.0"/>
                <w:sz w:val="18"/>
                <w:lang w:eastAsia="zh-CN"/>
              </w:rPr>
              <w:t>MR</w:t>
            </w:r>
            <w:r w:rsidRPr="00293796">
              <w:rPr>
                <w:rFonts w:ascii="Arial" w:hAnsi="Arial" w:cs="Arial"/>
                <w:sz w:val="18"/>
                <w:lang w:eastAsia="en-GB"/>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6A2E699"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1447.9 - 1462.9 MHz</w:t>
            </w:r>
          </w:p>
        </w:tc>
        <w:tc>
          <w:tcPr>
            <w:tcW w:w="1235" w:type="dxa"/>
            <w:tcBorders>
              <w:top w:val="single" w:sz="4" w:space="0" w:color="auto"/>
              <w:left w:val="single" w:sz="4" w:space="0" w:color="auto"/>
              <w:bottom w:val="single" w:sz="4" w:space="0" w:color="auto"/>
              <w:right w:val="single" w:sz="4" w:space="0" w:color="auto"/>
            </w:tcBorders>
          </w:tcPr>
          <w:p w14:paraId="0275308F"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D4A188"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C45D877"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sz w:val="18"/>
                <w:lang w:eastAsia="ja-JP"/>
              </w:rPr>
              <w:t>This is not applicable to E-UTRA BS operating in Band 32, 50 or 75</w:t>
            </w:r>
          </w:p>
        </w:tc>
      </w:tr>
      <w:tr w:rsidR="00293796" w:rsidRPr="00293796" w14:paraId="043AA01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1520E9F"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en-GB"/>
              </w:rPr>
              <w:t>MR</w:t>
            </w:r>
            <w:r w:rsidRPr="00293796">
              <w:rPr>
                <w:rFonts w:ascii="Arial" w:hAnsi="Arial" w:cs="Arial"/>
                <w:sz w:val="18"/>
                <w:lang w:eastAsia="en-GB"/>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407C07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3410  – 3490 MHz</w:t>
            </w:r>
          </w:p>
        </w:tc>
        <w:tc>
          <w:tcPr>
            <w:tcW w:w="1235" w:type="dxa"/>
            <w:tcBorders>
              <w:top w:val="single" w:sz="4" w:space="0" w:color="auto"/>
              <w:left w:val="single" w:sz="4" w:space="0" w:color="auto"/>
              <w:bottom w:val="single" w:sz="4" w:space="0" w:color="auto"/>
              <w:right w:val="single" w:sz="4" w:space="0" w:color="auto"/>
            </w:tcBorders>
          </w:tcPr>
          <w:p w14:paraId="186F020D"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AE7361"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08D3518"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 42</w:t>
            </w:r>
          </w:p>
        </w:tc>
      </w:tr>
      <w:tr w:rsidR="00293796" w:rsidRPr="00293796" w14:paraId="03AA990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81BE83F"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en-GB"/>
              </w:rPr>
              <w:t>MR</w:t>
            </w:r>
            <w:r w:rsidRPr="00293796">
              <w:rPr>
                <w:rFonts w:ascii="Arial" w:hAnsi="Arial" w:cs="Arial"/>
                <w:sz w:val="18"/>
                <w:lang w:eastAsia="en-GB"/>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41A98F9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1626.5 – 1660.5 MHz</w:t>
            </w:r>
          </w:p>
        </w:tc>
        <w:tc>
          <w:tcPr>
            <w:tcW w:w="1235" w:type="dxa"/>
            <w:tcBorders>
              <w:top w:val="single" w:sz="4" w:space="0" w:color="auto"/>
              <w:left w:val="single" w:sz="4" w:space="0" w:color="auto"/>
              <w:bottom w:val="single" w:sz="4" w:space="0" w:color="auto"/>
              <w:right w:val="single" w:sz="4" w:space="0" w:color="auto"/>
            </w:tcBorders>
          </w:tcPr>
          <w:p w14:paraId="20F600AD"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84B382"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5E740B8"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77A6CD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2BE6921"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zh-CN"/>
              </w:rPr>
              <w:t>MR</w:t>
            </w:r>
            <w:r w:rsidRPr="00293796">
              <w:rPr>
                <w:rFonts w:ascii="Arial" w:hAnsi="Arial" w:cs="Arial"/>
                <w:sz w:val="18"/>
                <w:lang w:eastAsia="en-GB"/>
              </w:rPr>
              <w:t xml:space="preserve"> UTRA FDD Band XXV or E-UTRA Band 25</w:t>
            </w:r>
            <w:r w:rsidRPr="00293796">
              <w:rPr>
                <w:rFonts w:ascii="Arial" w:eastAsia="DengXian" w:hAnsi="Arial" w:cs="v5.0.0"/>
                <w:sz w:val="18"/>
                <w:lang w:val="sv-SE" w:eastAsia="en-GB"/>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DD3F5ED"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1850 – 1915 MHz</w:t>
            </w:r>
          </w:p>
        </w:tc>
        <w:tc>
          <w:tcPr>
            <w:tcW w:w="1235" w:type="dxa"/>
            <w:tcBorders>
              <w:top w:val="single" w:sz="4" w:space="0" w:color="auto"/>
              <w:left w:val="single" w:sz="4" w:space="0" w:color="auto"/>
              <w:bottom w:val="single" w:sz="4" w:space="0" w:color="auto"/>
              <w:right w:val="single" w:sz="4" w:space="0" w:color="auto"/>
            </w:tcBorders>
          </w:tcPr>
          <w:p w14:paraId="678E3DE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E947E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E77DD87"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4A42FD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EAF5EE8"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v5.0.0" w:hint="eastAsia"/>
                <w:sz w:val="18"/>
                <w:lang w:eastAsia="zh-CN"/>
              </w:rPr>
              <w:t xml:space="preserve">MR </w:t>
            </w:r>
            <w:r w:rsidRPr="00293796">
              <w:rPr>
                <w:rFonts w:ascii="Arial" w:hAnsi="Arial" w:cs="Arial"/>
                <w:sz w:val="18"/>
                <w:lang w:eastAsia="en-GB"/>
              </w:rPr>
              <w:t>UTRA FDD Band XXVI or</w:t>
            </w:r>
          </w:p>
          <w:p w14:paraId="08D8D775"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Arial"/>
                <w:sz w:val="18"/>
                <w:lang w:val="sv-SE" w:eastAsia="en-GB"/>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01CE4992"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814 – 849 MHz</w:t>
            </w:r>
          </w:p>
        </w:tc>
        <w:tc>
          <w:tcPr>
            <w:tcW w:w="1235" w:type="dxa"/>
            <w:tcBorders>
              <w:top w:val="single" w:sz="4" w:space="0" w:color="auto"/>
              <w:left w:val="single" w:sz="4" w:space="0" w:color="auto"/>
              <w:bottom w:val="single" w:sz="4" w:space="0" w:color="auto"/>
              <w:right w:val="single" w:sz="4" w:space="0" w:color="auto"/>
            </w:tcBorders>
          </w:tcPr>
          <w:p w14:paraId="61E92401"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hint="eastAsia"/>
                <w:sz w:val="18"/>
                <w:lang w:eastAsia="zh-CN"/>
              </w:rPr>
              <w:t>91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171C86"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9AE0936"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3C25C1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9CD038F"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Arial" w:hint="eastAsia"/>
                <w:sz w:val="18"/>
                <w:lang w:eastAsia="zh-CN"/>
              </w:rPr>
              <w:t>MR</w:t>
            </w:r>
            <w:r w:rsidRPr="00293796">
              <w:rPr>
                <w:rFonts w:ascii="Arial" w:hAnsi="Arial" w:cs="Arial"/>
                <w:sz w:val="18"/>
                <w:lang w:eastAsia="zh-CN"/>
              </w:rPr>
              <w:t xml:space="preserve"> </w:t>
            </w:r>
            <w:r w:rsidRPr="00293796">
              <w:rPr>
                <w:rFonts w:ascii="Arial" w:hAnsi="Arial" w:cs="Arial"/>
                <w:sz w:val="18"/>
                <w:lang w:eastAsia="en-GB"/>
              </w:rPr>
              <w:t>E-UTRA Band 27</w:t>
            </w:r>
          </w:p>
        </w:tc>
        <w:tc>
          <w:tcPr>
            <w:tcW w:w="2291" w:type="dxa"/>
            <w:tcBorders>
              <w:top w:val="single" w:sz="4" w:space="0" w:color="auto"/>
              <w:left w:val="single" w:sz="4" w:space="0" w:color="auto"/>
              <w:bottom w:val="single" w:sz="4" w:space="0" w:color="auto"/>
              <w:right w:val="single" w:sz="4" w:space="0" w:color="auto"/>
            </w:tcBorders>
          </w:tcPr>
          <w:p w14:paraId="190E495D"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807 - 824 MHz</w:t>
            </w:r>
          </w:p>
        </w:tc>
        <w:tc>
          <w:tcPr>
            <w:tcW w:w="1235" w:type="dxa"/>
            <w:tcBorders>
              <w:top w:val="single" w:sz="4" w:space="0" w:color="auto"/>
              <w:left w:val="single" w:sz="4" w:space="0" w:color="auto"/>
              <w:bottom w:val="single" w:sz="4" w:space="0" w:color="auto"/>
              <w:right w:val="single" w:sz="4" w:space="0" w:color="auto"/>
            </w:tcBorders>
          </w:tcPr>
          <w:p w14:paraId="5421220A"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hint="eastAsia"/>
                <w:sz w:val="18"/>
                <w:lang w:eastAsia="zh-CN"/>
              </w:rPr>
              <w:t>91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23CEC0"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6BF4B8D"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433F8F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2534ED8"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hint="eastAsia"/>
                <w:sz w:val="18"/>
                <w:lang w:eastAsia="zh-CN"/>
              </w:rPr>
              <w:lastRenderedPageBreak/>
              <w:t>MR</w:t>
            </w:r>
            <w:r w:rsidRPr="00293796">
              <w:rPr>
                <w:rFonts w:ascii="Arial" w:hAnsi="Arial" w:cs="Arial"/>
                <w:sz w:val="18"/>
                <w:lang w:eastAsia="en-GB"/>
              </w:rPr>
              <w:t xml:space="preserve"> E-UTRA Band 2</w:t>
            </w:r>
            <w:r w:rsidRPr="00293796">
              <w:rPr>
                <w:rFonts w:ascii="Arial" w:hAnsi="Arial" w:cs="Arial" w:hint="eastAsia"/>
                <w:sz w:val="18"/>
                <w:lang w:eastAsia="en-GB"/>
              </w:rPr>
              <w:t>8</w:t>
            </w:r>
            <w:r w:rsidRPr="00293796">
              <w:rPr>
                <w:rFonts w:ascii="Arial" w:eastAsia="DengXian" w:hAnsi="Arial" w:cs="v5.0.0"/>
                <w:sz w:val="18"/>
                <w:lang w:eastAsia="en-GB"/>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1049DAC"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en-GB"/>
              </w:rPr>
              <w:t>703</w:t>
            </w:r>
            <w:r w:rsidRPr="00293796">
              <w:rPr>
                <w:rFonts w:ascii="Arial" w:hAnsi="Arial" w:cs="Arial"/>
                <w:sz w:val="18"/>
                <w:lang w:eastAsia="en-GB"/>
              </w:rPr>
              <w:t xml:space="preserve"> – </w:t>
            </w:r>
            <w:r w:rsidRPr="00293796">
              <w:rPr>
                <w:rFonts w:ascii="Arial" w:hAnsi="Arial" w:cs="Arial" w:hint="eastAsia"/>
                <w:sz w:val="18"/>
                <w:lang w:eastAsia="en-GB"/>
              </w:rPr>
              <w:t>748</w:t>
            </w:r>
            <w:r w:rsidRPr="00293796">
              <w:rPr>
                <w:rFonts w:ascii="Arial" w:hAnsi="Arial" w:cs="Arial"/>
                <w:sz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92183DC"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hint="eastAsia"/>
                <w:sz w:val="18"/>
                <w:lang w:eastAsia="zh-CN"/>
              </w:rPr>
              <w:t>91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CC677E"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DAB0037"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 44</w:t>
            </w:r>
          </w:p>
        </w:tc>
      </w:tr>
      <w:tr w:rsidR="00293796" w:rsidRPr="00293796" w14:paraId="42745F3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8E3CA2F"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hint="eastAsia"/>
                <w:sz w:val="18"/>
                <w:lang w:eastAsia="zh-CN"/>
              </w:rPr>
              <w:t>MR</w:t>
            </w:r>
            <w:r w:rsidRPr="00293796">
              <w:rPr>
                <w:rFonts w:ascii="Arial" w:hAnsi="Arial"/>
                <w:sz w:val="18"/>
                <w:lang w:eastAsia="zh-CN"/>
              </w:rPr>
              <w:t xml:space="preserve"> </w:t>
            </w:r>
            <w:r w:rsidRPr="00293796">
              <w:rPr>
                <w:rFonts w:ascii="Arial" w:hAnsi="Arial"/>
                <w:sz w:val="18"/>
                <w:lang w:eastAsia="en-GB"/>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25D014DD"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2305 – 2315 MHz</w:t>
            </w:r>
          </w:p>
        </w:tc>
        <w:tc>
          <w:tcPr>
            <w:tcW w:w="1235" w:type="dxa"/>
            <w:tcBorders>
              <w:top w:val="single" w:sz="4" w:space="0" w:color="auto"/>
              <w:left w:val="single" w:sz="4" w:space="0" w:color="auto"/>
              <w:bottom w:val="single" w:sz="4" w:space="0" w:color="auto"/>
              <w:right w:val="single" w:sz="4" w:space="0" w:color="auto"/>
            </w:tcBorders>
          </w:tcPr>
          <w:p w14:paraId="3ABD2712"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w:t>
            </w:r>
            <w:r w:rsidRPr="00293796">
              <w:rPr>
                <w:rFonts w:ascii="Arial" w:hAnsi="Arial" w:hint="eastAsia"/>
                <w:sz w:val="18"/>
                <w:lang w:eastAsia="zh-CN"/>
              </w:rPr>
              <w:t>91</w:t>
            </w:r>
            <w:r w:rsidRPr="00293796">
              <w:rPr>
                <w:rFonts w:ascii="Arial" w:hAnsi="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90ADA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A6226BA"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sz w:val="18"/>
                <w:lang w:eastAsia="en-GB"/>
              </w:rPr>
              <w:t>This is not applicable to E-UTRA BS operating in Band 40</w:t>
            </w:r>
          </w:p>
        </w:tc>
      </w:tr>
      <w:tr w:rsidR="00293796" w:rsidRPr="00293796" w14:paraId="29543EB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576DE2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hint="eastAsia"/>
                <w:sz w:val="18"/>
                <w:lang w:eastAsia="zh-CN"/>
              </w:rPr>
              <w:t>MR</w:t>
            </w:r>
            <w:r w:rsidRPr="00293796">
              <w:rPr>
                <w:rFonts w:ascii="Arial" w:hAnsi="Arial" w:cs="Arial"/>
                <w:sz w:val="18"/>
                <w:lang w:eastAsia="en-GB"/>
              </w:rPr>
              <w:t xml:space="preserve"> E-UTRA Band </w:t>
            </w:r>
            <w:r w:rsidRPr="00293796">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C34ADEC"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zh-CN"/>
              </w:rPr>
              <w:t>452.5</w:t>
            </w:r>
            <w:r w:rsidRPr="00293796">
              <w:rPr>
                <w:rFonts w:ascii="Arial" w:hAnsi="Arial" w:cs="Arial"/>
                <w:sz w:val="18"/>
                <w:lang w:eastAsia="en-GB"/>
              </w:rPr>
              <w:t xml:space="preserve"> – </w:t>
            </w:r>
            <w:r w:rsidRPr="00293796">
              <w:rPr>
                <w:rFonts w:ascii="Arial" w:hAnsi="Arial" w:cs="Arial" w:hint="eastAsia"/>
                <w:sz w:val="18"/>
                <w:lang w:eastAsia="zh-CN"/>
              </w:rPr>
              <w:t>457.5</w:t>
            </w:r>
            <w:r w:rsidRPr="00293796">
              <w:rPr>
                <w:rFonts w:ascii="Arial" w:hAnsi="Arial" w:cs="Arial"/>
                <w:sz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C00FBF8"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hint="eastAsia"/>
                <w:sz w:val="18"/>
                <w:lang w:eastAsia="zh-CN"/>
              </w:rPr>
              <w:t>91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CF2CA3"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2F0575D"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4A346D5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FF6A13D"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zh-CN"/>
              </w:rPr>
              <w:t xml:space="preserve">MR </w:t>
            </w:r>
            <w:r w:rsidRPr="00293796">
              <w:rPr>
                <w:rFonts w:ascii="Arial" w:hAnsi="Arial" w:cs="v5.0.0"/>
                <w:sz w:val="18"/>
                <w:lang w:eastAsia="en-GB"/>
              </w:rPr>
              <w:t>E-UTRA Band 33</w:t>
            </w:r>
          </w:p>
        </w:tc>
        <w:tc>
          <w:tcPr>
            <w:tcW w:w="2291" w:type="dxa"/>
            <w:tcBorders>
              <w:top w:val="single" w:sz="4" w:space="0" w:color="auto"/>
              <w:left w:val="single" w:sz="4" w:space="0" w:color="auto"/>
              <w:bottom w:val="single" w:sz="4" w:space="0" w:color="auto"/>
              <w:right w:val="single" w:sz="4" w:space="0" w:color="auto"/>
            </w:tcBorders>
          </w:tcPr>
          <w:p w14:paraId="539461D3"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1900 - 1920 MHz</w:t>
            </w:r>
          </w:p>
          <w:p w14:paraId="7E79AC1F"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1CCD249D"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025E8D"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6F1ED96"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This is not applicable to E-UTRA BS operating in Band 33</w:t>
            </w:r>
            <w:r w:rsidRPr="00293796">
              <w:rPr>
                <w:rFonts w:ascii="Arial" w:hAnsi="Arial" w:cs="Arial"/>
                <w:sz w:val="18"/>
                <w:lang w:eastAsia="zh-CN"/>
              </w:rPr>
              <w:t xml:space="preserve"> </w:t>
            </w:r>
          </w:p>
        </w:tc>
      </w:tr>
      <w:tr w:rsidR="00293796" w:rsidRPr="00293796" w14:paraId="0CEFC58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853278D"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zh-CN"/>
              </w:rPr>
              <w:t xml:space="preserve">MR </w:t>
            </w:r>
            <w:r w:rsidRPr="00293796">
              <w:rPr>
                <w:rFonts w:ascii="Arial" w:hAnsi="Arial" w:cs="v5.0.0"/>
                <w:sz w:val="18"/>
                <w:lang w:eastAsia="en-GB"/>
              </w:rPr>
              <w:t>E-UTRA Band 34</w:t>
            </w:r>
            <w:r w:rsidRPr="00293796">
              <w:rPr>
                <w:rFonts w:ascii="Arial" w:eastAsia="DengXian" w:hAnsi="Arial" w:cs="v5.0.0"/>
                <w:sz w:val="18"/>
                <w:lang w:eastAsia="en-GB"/>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921259E"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2010 - 2025 MHz</w:t>
            </w:r>
          </w:p>
        </w:tc>
        <w:tc>
          <w:tcPr>
            <w:tcW w:w="1235" w:type="dxa"/>
            <w:tcBorders>
              <w:top w:val="single" w:sz="4" w:space="0" w:color="auto"/>
              <w:left w:val="single" w:sz="4" w:space="0" w:color="auto"/>
              <w:bottom w:val="single" w:sz="4" w:space="0" w:color="auto"/>
              <w:right w:val="single" w:sz="4" w:space="0" w:color="auto"/>
            </w:tcBorders>
          </w:tcPr>
          <w:p w14:paraId="57ACC642"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3EC418"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4F598B1"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 34</w:t>
            </w:r>
          </w:p>
        </w:tc>
      </w:tr>
      <w:tr w:rsidR="00293796" w:rsidRPr="00293796" w14:paraId="59BADBE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57A607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zh-CN"/>
              </w:rPr>
              <w:t>MR</w:t>
            </w:r>
            <w:r w:rsidRPr="00293796">
              <w:rPr>
                <w:rFonts w:ascii="Arial" w:hAnsi="Arial" w:cs="v5.0.0"/>
                <w:sz w:val="18"/>
                <w:lang w:eastAsia="en-GB"/>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22D31EC1"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1850 – 1910 MHz</w:t>
            </w:r>
          </w:p>
          <w:p w14:paraId="184F9913"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0B021E7"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117701"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90F444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w:t>
            </w:r>
            <w:r w:rsidRPr="00293796">
              <w:rPr>
                <w:rFonts w:ascii="Arial" w:hAnsi="Arial" w:cs="Arial"/>
                <w:sz w:val="18"/>
                <w:lang w:eastAsia="zh-CN"/>
              </w:rPr>
              <w:t xml:space="preserve"> </w:t>
            </w:r>
            <w:r w:rsidRPr="00293796">
              <w:rPr>
                <w:rFonts w:ascii="Arial" w:hAnsi="Arial" w:cs="Arial"/>
                <w:sz w:val="18"/>
                <w:lang w:eastAsia="en-GB"/>
              </w:rPr>
              <w:t>35</w:t>
            </w:r>
          </w:p>
        </w:tc>
      </w:tr>
      <w:tr w:rsidR="00293796" w:rsidRPr="00293796" w14:paraId="32DCB3A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093798B"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zh-CN"/>
              </w:rPr>
              <w:t xml:space="preserve">MR </w:t>
            </w:r>
            <w:r w:rsidRPr="00293796">
              <w:rPr>
                <w:rFonts w:ascii="Arial" w:hAnsi="Arial" w:cs="v5.0.0"/>
                <w:sz w:val="18"/>
                <w:lang w:eastAsia="en-GB"/>
              </w:rPr>
              <w:t>E-UTRA Band 36</w:t>
            </w:r>
          </w:p>
        </w:tc>
        <w:tc>
          <w:tcPr>
            <w:tcW w:w="2291" w:type="dxa"/>
            <w:tcBorders>
              <w:top w:val="single" w:sz="4" w:space="0" w:color="auto"/>
              <w:left w:val="single" w:sz="4" w:space="0" w:color="auto"/>
              <w:bottom w:val="single" w:sz="4" w:space="0" w:color="auto"/>
              <w:right w:val="single" w:sz="4" w:space="0" w:color="auto"/>
            </w:tcBorders>
          </w:tcPr>
          <w:p w14:paraId="64AACC05"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1930 - 1990 MHz</w:t>
            </w:r>
          </w:p>
        </w:tc>
        <w:tc>
          <w:tcPr>
            <w:tcW w:w="1235" w:type="dxa"/>
            <w:tcBorders>
              <w:top w:val="single" w:sz="4" w:space="0" w:color="auto"/>
              <w:left w:val="single" w:sz="4" w:space="0" w:color="auto"/>
              <w:bottom w:val="single" w:sz="4" w:space="0" w:color="auto"/>
              <w:right w:val="single" w:sz="4" w:space="0" w:color="auto"/>
            </w:tcBorders>
          </w:tcPr>
          <w:p w14:paraId="0761C5D8"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EFA3C5"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06A8E2A"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 2 and 36</w:t>
            </w:r>
          </w:p>
        </w:tc>
      </w:tr>
      <w:tr w:rsidR="00293796" w:rsidRPr="00293796" w14:paraId="025C4E6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7E5EC8E"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zh-CN"/>
              </w:rPr>
              <w:t xml:space="preserve">MR </w:t>
            </w:r>
            <w:r w:rsidRPr="00293796">
              <w:rPr>
                <w:rFonts w:ascii="Arial" w:hAnsi="Arial" w:cs="v5.0.0"/>
                <w:sz w:val="18"/>
                <w:lang w:eastAsia="en-GB"/>
              </w:rPr>
              <w:t>E-UTRA Band 37</w:t>
            </w:r>
          </w:p>
        </w:tc>
        <w:tc>
          <w:tcPr>
            <w:tcW w:w="2291" w:type="dxa"/>
            <w:tcBorders>
              <w:top w:val="single" w:sz="4" w:space="0" w:color="auto"/>
              <w:left w:val="single" w:sz="4" w:space="0" w:color="auto"/>
              <w:bottom w:val="single" w:sz="4" w:space="0" w:color="auto"/>
              <w:right w:val="single" w:sz="4" w:space="0" w:color="auto"/>
            </w:tcBorders>
          </w:tcPr>
          <w:p w14:paraId="2AB0F55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1910 - 1930 MHz</w:t>
            </w:r>
          </w:p>
        </w:tc>
        <w:tc>
          <w:tcPr>
            <w:tcW w:w="1235" w:type="dxa"/>
            <w:tcBorders>
              <w:top w:val="single" w:sz="4" w:space="0" w:color="auto"/>
              <w:left w:val="single" w:sz="4" w:space="0" w:color="auto"/>
              <w:bottom w:val="single" w:sz="4" w:space="0" w:color="auto"/>
              <w:right w:val="single" w:sz="4" w:space="0" w:color="auto"/>
            </w:tcBorders>
          </w:tcPr>
          <w:p w14:paraId="61C06703"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3CD39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18DA76A"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This is not applicable to E-UTRA BS operating in Band 37</w:t>
            </w:r>
            <w:r w:rsidRPr="00293796">
              <w:rPr>
                <w:rFonts w:ascii="Arial" w:hAnsi="Arial" w:cs="Arial"/>
                <w:sz w:val="18"/>
                <w:lang w:eastAsia="zh-CN"/>
              </w:rPr>
              <w:t>.</w:t>
            </w:r>
            <w:r w:rsidRPr="00293796">
              <w:rPr>
                <w:rFonts w:ascii="Arial" w:hAnsi="Arial" w:cs="Arial"/>
                <w:sz w:val="18"/>
                <w:lang w:eastAsia="en-GB"/>
              </w:rPr>
              <w:t xml:space="preserve"> This unpaired band is defined in ITU-R M.1036, but is pending any future deployment.</w:t>
            </w:r>
          </w:p>
        </w:tc>
      </w:tr>
      <w:tr w:rsidR="00293796" w:rsidRPr="00293796" w14:paraId="7294AAC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A385E12"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zh-CN"/>
              </w:rPr>
              <w:t xml:space="preserve">MR </w:t>
            </w:r>
            <w:r w:rsidRPr="00293796">
              <w:rPr>
                <w:rFonts w:ascii="Arial" w:hAnsi="Arial" w:cs="v5.0.0"/>
                <w:sz w:val="18"/>
                <w:lang w:eastAsia="en-GB"/>
              </w:rPr>
              <w:t>E-UTRA Band 38</w:t>
            </w:r>
            <w:r w:rsidRPr="00293796">
              <w:rPr>
                <w:rFonts w:ascii="Arial" w:eastAsia="DengXian" w:hAnsi="Arial" w:cs="v5.0.0"/>
                <w:sz w:val="18"/>
                <w:lang w:eastAsia="en-GB"/>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4F7DA92A"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2570 – 2620 MHz</w:t>
            </w:r>
          </w:p>
        </w:tc>
        <w:tc>
          <w:tcPr>
            <w:tcW w:w="1235" w:type="dxa"/>
            <w:tcBorders>
              <w:top w:val="single" w:sz="4" w:space="0" w:color="auto"/>
              <w:left w:val="single" w:sz="4" w:space="0" w:color="auto"/>
              <w:bottom w:val="single" w:sz="4" w:space="0" w:color="auto"/>
              <w:right w:val="single" w:sz="4" w:space="0" w:color="auto"/>
            </w:tcBorders>
          </w:tcPr>
          <w:p w14:paraId="22CF8BD3"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33CFC8"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1B6F2FD"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38.  </w:t>
            </w:r>
          </w:p>
        </w:tc>
      </w:tr>
      <w:tr w:rsidR="00293796" w:rsidRPr="00293796" w14:paraId="404A886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C677598"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Arial"/>
                <w:sz w:val="18"/>
                <w:lang w:eastAsia="zh-CN"/>
              </w:rPr>
              <w:t xml:space="preserve">MR </w:t>
            </w:r>
            <w:r w:rsidRPr="00293796">
              <w:rPr>
                <w:rFonts w:ascii="Arial" w:hAnsi="Arial" w:cs="Arial"/>
                <w:sz w:val="18"/>
                <w:lang w:eastAsia="en-GB"/>
              </w:rPr>
              <w:t>E-UTRA Band 3</w:t>
            </w:r>
            <w:r w:rsidRPr="00293796">
              <w:rPr>
                <w:rFonts w:ascii="Arial" w:hAnsi="Arial" w:cs="Arial"/>
                <w:sz w:val="18"/>
                <w:lang w:eastAsia="zh-CN"/>
              </w:rPr>
              <w:t>9</w:t>
            </w:r>
            <w:r w:rsidRPr="00293796">
              <w:rPr>
                <w:rFonts w:ascii="Arial" w:eastAsia="DengXian" w:hAnsi="Arial" w:cs="v5.0.0"/>
                <w:sz w:val="18"/>
                <w:lang w:eastAsia="en-GB"/>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8172D26"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 xml:space="preserve">1880 </w:t>
            </w:r>
            <w:r w:rsidRPr="00293796">
              <w:rPr>
                <w:rFonts w:ascii="Arial" w:hAnsi="Arial" w:cs="Arial"/>
                <w:sz w:val="18"/>
                <w:lang w:eastAsia="en-GB"/>
              </w:rPr>
              <w:t xml:space="preserve"> – </w:t>
            </w:r>
            <w:r w:rsidRPr="00293796">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C2BD7FA"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099578"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w:t>
            </w:r>
            <w:r w:rsidRPr="00293796">
              <w:rPr>
                <w:rFonts w:ascii="Arial" w:hAnsi="Arial" w:cs="Arial"/>
                <w:sz w:val="18"/>
                <w:lang w:eastAsia="zh-CN"/>
              </w:rPr>
              <w:t>00 k</w:t>
            </w:r>
            <w:r w:rsidRPr="00293796">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2FB7FBFB"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w:t>
            </w:r>
            <w:r w:rsidRPr="00293796">
              <w:rPr>
                <w:rFonts w:ascii="Arial" w:hAnsi="Arial" w:cs="Arial"/>
                <w:sz w:val="18"/>
                <w:lang w:eastAsia="zh-CN"/>
              </w:rPr>
              <w:t>33 and 39</w:t>
            </w:r>
          </w:p>
        </w:tc>
      </w:tr>
      <w:tr w:rsidR="00293796" w:rsidRPr="00293796" w14:paraId="3A1BA1D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66098F0"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Arial"/>
                <w:sz w:val="18"/>
                <w:lang w:eastAsia="zh-CN"/>
              </w:rPr>
              <w:t xml:space="preserve">MR </w:t>
            </w:r>
            <w:r w:rsidRPr="00293796">
              <w:rPr>
                <w:rFonts w:ascii="Arial" w:hAnsi="Arial" w:cs="Arial"/>
                <w:sz w:val="18"/>
                <w:lang w:eastAsia="en-GB"/>
              </w:rPr>
              <w:t xml:space="preserve">E-UTRA Band </w:t>
            </w:r>
            <w:r w:rsidRPr="00293796">
              <w:rPr>
                <w:rFonts w:ascii="Arial" w:hAnsi="Arial" w:cs="Arial"/>
                <w:sz w:val="18"/>
                <w:lang w:eastAsia="zh-CN"/>
              </w:rPr>
              <w:t>40</w:t>
            </w:r>
            <w:r w:rsidRPr="00293796">
              <w:rPr>
                <w:rFonts w:ascii="Arial" w:eastAsia="DengXian" w:hAnsi="Arial" w:cs="v5.0.0"/>
                <w:sz w:val="18"/>
                <w:lang w:eastAsia="en-GB"/>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42D7F2C6"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 xml:space="preserve">2300 </w:t>
            </w:r>
            <w:r w:rsidRPr="00293796">
              <w:rPr>
                <w:rFonts w:ascii="Arial" w:hAnsi="Arial" w:cs="Arial"/>
                <w:sz w:val="18"/>
                <w:lang w:eastAsia="en-GB"/>
              </w:rPr>
              <w:t xml:space="preserve"> – </w:t>
            </w:r>
            <w:r w:rsidRPr="00293796">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189699F"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A5F4D8"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w:t>
            </w:r>
            <w:r w:rsidRPr="00293796">
              <w:rPr>
                <w:rFonts w:ascii="Arial" w:hAnsi="Arial" w:cs="Arial"/>
                <w:sz w:val="18"/>
                <w:lang w:eastAsia="zh-CN"/>
              </w:rPr>
              <w:t>00</w:t>
            </w:r>
            <w:r w:rsidRPr="00293796">
              <w:rPr>
                <w:rFonts w:ascii="Arial" w:hAnsi="Arial" w:cs="Arial"/>
                <w:sz w:val="18"/>
                <w:lang w:eastAsia="en-GB"/>
              </w:rPr>
              <w:t xml:space="preserve"> </w:t>
            </w:r>
            <w:r w:rsidRPr="00293796">
              <w:rPr>
                <w:rFonts w:ascii="Arial" w:hAnsi="Arial" w:cs="Arial"/>
                <w:sz w:val="18"/>
                <w:lang w:eastAsia="zh-CN"/>
              </w:rPr>
              <w:t>k</w:t>
            </w:r>
            <w:r w:rsidRPr="00293796">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5CAED48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30 or </w:t>
            </w:r>
            <w:r w:rsidRPr="00293796">
              <w:rPr>
                <w:rFonts w:ascii="Arial" w:hAnsi="Arial" w:cs="Arial"/>
                <w:sz w:val="18"/>
                <w:lang w:eastAsia="zh-CN"/>
              </w:rPr>
              <w:t>40</w:t>
            </w:r>
          </w:p>
        </w:tc>
      </w:tr>
      <w:tr w:rsidR="00293796" w:rsidRPr="00293796" w14:paraId="3A6660F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11BD546"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 xml:space="preserve">MR </w:t>
            </w:r>
            <w:r w:rsidRPr="00293796">
              <w:rPr>
                <w:rFonts w:ascii="Arial" w:hAnsi="Arial" w:cs="Arial"/>
                <w:sz w:val="18"/>
                <w:lang w:eastAsia="en-GB"/>
              </w:rPr>
              <w:t xml:space="preserve">E-UTRA Band </w:t>
            </w:r>
            <w:r w:rsidRPr="00293796">
              <w:rPr>
                <w:rFonts w:ascii="Arial" w:hAnsi="Arial" w:cs="Arial"/>
                <w:sz w:val="18"/>
                <w:lang w:eastAsia="zh-CN"/>
              </w:rPr>
              <w:t>41</w:t>
            </w:r>
            <w:r w:rsidRPr="00293796">
              <w:rPr>
                <w:rFonts w:ascii="Arial" w:eastAsia="DengXian" w:hAnsi="Arial" w:cs="v5.0.0"/>
                <w:sz w:val="18"/>
                <w:lang w:eastAsia="en-GB"/>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33D1AC0E"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zh-CN"/>
              </w:rPr>
              <w:t>2496</w:t>
            </w:r>
            <w:r w:rsidRPr="00293796">
              <w:rPr>
                <w:rFonts w:ascii="Arial" w:hAnsi="Arial" w:cs="Arial"/>
                <w:sz w:val="18"/>
                <w:lang w:eastAsia="en-GB"/>
              </w:rPr>
              <w:t xml:space="preserve"> – </w:t>
            </w:r>
            <w:r w:rsidRPr="00293796">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DC275D2"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2EBFDE"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w:t>
            </w:r>
            <w:r w:rsidRPr="00293796">
              <w:rPr>
                <w:rFonts w:ascii="Arial" w:hAnsi="Arial" w:cs="Arial"/>
                <w:sz w:val="18"/>
                <w:lang w:eastAsia="zh-CN"/>
              </w:rPr>
              <w:t>00</w:t>
            </w:r>
            <w:r w:rsidRPr="00293796">
              <w:rPr>
                <w:rFonts w:ascii="Arial" w:hAnsi="Arial" w:cs="Arial"/>
                <w:sz w:val="18"/>
                <w:lang w:eastAsia="en-GB"/>
              </w:rPr>
              <w:t xml:space="preserve"> </w:t>
            </w:r>
            <w:r w:rsidRPr="00293796">
              <w:rPr>
                <w:rFonts w:ascii="Arial" w:hAnsi="Arial" w:cs="Arial"/>
                <w:sz w:val="18"/>
                <w:lang w:eastAsia="zh-CN"/>
              </w:rPr>
              <w:t>k</w:t>
            </w:r>
            <w:r w:rsidRPr="00293796">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3483ABE6"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w:t>
            </w:r>
            <w:r w:rsidRPr="00293796">
              <w:rPr>
                <w:rFonts w:ascii="Arial" w:hAnsi="Arial" w:cs="Arial"/>
                <w:sz w:val="18"/>
                <w:lang w:eastAsia="zh-CN"/>
              </w:rPr>
              <w:t>41 or 53</w:t>
            </w:r>
          </w:p>
        </w:tc>
      </w:tr>
      <w:tr w:rsidR="00293796" w:rsidRPr="00293796" w14:paraId="70EC724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4A27F02"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zh-CN"/>
              </w:rPr>
              <w:t xml:space="preserve">MR </w:t>
            </w:r>
            <w:r w:rsidRPr="00293796">
              <w:rPr>
                <w:rFonts w:ascii="Arial" w:hAnsi="Arial" w:cs="v5.0.0"/>
                <w:sz w:val="18"/>
                <w:lang w:eastAsia="en-GB"/>
              </w:rPr>
              <w:t>E-UTRA Band 42</w:t>
            </w:r>
          </w:p>
        </w:tc>
        <w:tc>
          <w:tcPr>
            <w:tcW w:w="2291" w:type="dxa"/>
            <w:tcBorders>
              <w:top w:val="single" w:sz="4" w:space="0" w:color="auto"/>
              <w:left w:val="single" w:sz="4" w:space="0" w:color="auto"/>
              <w:bottom w:val="single" w:sz="4" w:space="0" w:color="auto"/>
              <w:right w:val="single" w:sz="4" w:space="0" w:color="auto"/>
            </w:tcBorders>
          </w:tcPr>
          <w:p w14:paraId="68EF27B2"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3400 – 3600 MHz</w:t>
            </w:r>
          </w:p>
        </w:tc>
        <w:tc>
          <w:tcPr>
            <w:tcW w:w="1235" w:type="dxa"/>
            <w:tcBorders>
              <w:top w:val="single" w:sz="4" w:space="0" w:color="auto"/>
              <w:left w:val="single" w:sz="4" w:space="0" w:color="auto"/>
              <w:bottom w:val="single" w:sz="4" w:space="0" w:color="auto"/>
              <w:right w:val="single" w:sz="4" w:space="0" w:color="auto"/>
            </w:tcBorders>
          </w:tcPr>
          <w:p w14:paraId="39D2CBCE"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E1662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01857C7"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w:t>
            </w:r>
            <w:r w:rsidRPr="00293796">
              <w:rPr>
                <w:rFonts w:ascii="Arial" w:hAnsi="Arial" w:cs="Arial" w:hint="eastAsia"/>
                <w:sz w:val="18"/>
                <w:lang w:eastAsia="zh-CN"/>
              </w:rPr>
              <w:t xml:space="preserve"> 22, 42</w:t>
            </w:r>
            <w:r w:rsidRPr="00293796">
              <w:rPr>
                <w:rFonts w:ascii="Arial" w:hAnsi="Arial" w:cs="Arial"/>
                <w:sz w:val="18"/>
                <w:lang w:eastAsia="zh-CN"/>
              </w:rPr>
              <w:t>,</w:t>
            </w:r>
            <w:r w:rsidRPr="00293796">
              <w:rPr>
                <w:rFonts w:ascii="Arial" w:hAnsi="Arial" w:cs="Arial" w:hint="eastAsia"/>
                <w:sz w:val="18"/>
                <w:lang w:eastAsia="zh-CN"/>
              </w:rPr>
              <w:t xml:space="preserve"> 43</w:t>
            </w:r>
            <w:r w:rsidRPr="00293796">
              <w:rPr>
                <w:rFonts w:ascii="Arial" w:hAnsi="Arial" w:cs="Arial"/>
                <w:sz w:val="18"/>
                <w:lang w:eastAsia="zh-CN"/>
              </w:rPr>
              <w:t>, 48 or 52</w:t>
            </w:r>
          </w:p>
        </w:tc>
      </w:tr>
      <w:tr w:rsidR="00293796" w:rsidRPr="00293796" w14:paraId="77130DC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9E96A9B"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zh-CN"/>
              </w:rPr>
              <w:t xml:space="preserve">MR </w:t>
            </w:r>
            <w:r w:rsidRPr="00293796">
              <w:rPr>
                <w:rFonts w:ascii="Arial" w:hAnsi="Arial" w:cs="v5.0.0"/>
                <w:sz w:val="18"/>
                <w:lang w:eastAsia="en-GB"/>
              </w:rPr>
              <w:t>E-UTRA Band 43</w:t>
            </w:r>
          </w:p>
        </w:tc>
        <w:tc>
          <w:tcPr>
            <w:tcW w:w="2291" w:type="dxa"/>
            <w:tcBorders>
              <w:top w:val="single" w:sz="4" w:space="0" w:color="auto"/>
              <w:left w:val="single" w:sz="4" w:space="0" w:color="auto"/>
              <w:bottom w:val="single" w:sz="4" w:space="0" w:color="auto"/>
              <w:right w:val="single" w:sz="4" w:space="0" w:color="auto"/>
            </w:tcBorders>
          </w:tcPr>
          <w:p w14:paraId="4AABA189"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3600 – 3800 MHz</w:t>
            </w:r>
          </w:p>
        </w:tc>
        <w:tc>
          <w:tcPr>
            <w:tcW w:w="1235" w:type="dxa"/>
            <w:tcBorders>
              <w:top w:val="single" w:sz="4" w:space="0" w:color="auto"/>
              <w:left w:val="single" w:sz="4" w:space="0" w:color="auto"/>
              <w:bottom w:val="single" w:sz="4" w:space="0" w:color="auto"/>
              <w:right w:val="single" w:sz="4" w:space="0" w:color="auto"/>
            </w:tcBorders>
          </w:tcPr>
          <w:p w14:paraId="3560EDD2"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905E17"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7767929"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 42, 43</w:t>
            </w:r>
            <w:r w:rsidRPr="00293796">
              <w:rPr>
                <w:rFonts w:ascii="Arial" w:hAnsi="Arial" w:cs="Arial"/>
                <w:sz w:val="18"/>
                <w:lang w:eastAsia="zh-CN"/>
              </w:rPr>
              <w:t xml:space="preserve"> or 48</w:t>
            </w:r>
          </w:p>
        </w:tc>
      </w:tr>
      <w:tr w:rsidR="00293796" w:rsidRPr="00293796" w14:paraId="00D87A1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10597F7"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hint="eastAsia"/>
                <w:sz w:val="18"/>
                <w:lang w:eastAsia="zh-CN"/>
              </w:rPr>
              <w:t>MR</w:t>
            </w:r>
            <w:r w:rsidRPr="00293796">
              <w:rPr>
                <w:rFonts w:ascii="Arial" w:hAnsi="Arial" w:cs="v5.0.0"/>
                <w:sz w:val="18"/>
                <w:lang w:eastAsia="zh-CN"/>
              </w:rPr>
              <w:t xml:space="preserve"> </w:t>
            </w:r>
            <w:r w:rsidRPr="00293796">
              <w:rPr>
                <w:rFonts w:ascii="Arial" w:hAnsi="Arial" w:cs="v5.0.0"/>
                <w:sz w:val="18"/>
                <w:lang w:eastAsia="en-GB"/>
              </w:rPr>
              <w:t>E-UTRA Band 44</w:t>
            </w:r>
          </w:p>
        </w:tc>
        <w:tc>
          <w:tcPr>
            <w:tcW w:w="2291" w:type="dxa"/>
            <w:tcBorders>
              <w:top w:val="single" w:sz="4" w:space="0" w:color="auto"/>
              <w:left w:val="single" w:sz="4" w:space="0" w:color="auto"/>
              <w:bottom w:val="single" w:sz="4" w:space="0" w:color="auto"/>
              <w:right w:val="single" w:sz="4" w:space="0" w:color="auto"/>
            </w:tcBorders>
          </w:tcPr>
          <w:p w14:paraId="3EA3A996"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703 – 803 MHz</w:t>
            </w:r>
          </w:p>
        </w:tc>
        <w:tc>
          <w:tcPr>
            <w:tcW w:w="1235" w:type="dxa"/>
            <w:tcBorders>
              <w:top w:val="single" w:sz="4" w:space="0" w:color="auto"/>
              <w:left w:val="single" w:sz="4" w:space="0" w:color="auto"/>
              <w:bottom w:val="single" w:sz="4" w:space="0" w:color="auto"/>
              <w:right w:val="single" w:sz="4" w:space="0" w:color="auto"/>
            </w:tcBorders>
          </w:tcPr>
          <w:p w14:paraId="27ADA49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hint="eastAsia"/>
                <w:sz w:val="18"/>
                <w:lang w:eastAsia="zh-CN"/>
              </w:rPr>
              <w:t>91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8F8760"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C493DE6"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 28 or 44</w:t>
            </w:r>
          </w:p>
        </w:tc>
      </w:tr>
      <w:tr w:rsidR="00293796" w:rsidRPr="00293796" w14:paraId="4DADEDA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BD0C6E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zh-CN"/>
              </w:rPr>
            </w:pPr>
            <w:r w:rsidRPr="00293796">
              <w:rPr>
                <w:rFonts w:ascii="Arial" w:hAnsi="Arial" w:hint="eastAsia"/>
                <w:sz w:val="18"/>
                <w:lang w:eastAsia="zh-CN"/>
              </w:rPr>
              <w:lastRenderedPageBreak/>
              <w:t>MR</w:t>
            </w:r>
            <w:r w:rsidRPr="00293796">
              <w:rPr>
                <w:rFonts w:ascii="Arial" w:hAnsi="Arial"/>
                <w:sz w:val="18"/>
                <w:lang w:eastAsia="zh-CN"/>
              </w:rPr>
              <w:t xml:space="preserve"> </w:t>
            </w:r>
            <w:r w:rsidRPr="00293796">
              <w:rPr>
                <w:rFonts w:ascii="Arial" w:hAnsi="Arial"/>
                <w:sz w:val="18"/>
                <w:lang w:eastAsia="ja-JP"/>
              </w:rPr>
              <w:t>E-UTRA Band 4</w:t>
            </w:r>
            <w:r w:rsidRPr="00293796">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636A8F9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hint="eastAsia"/>
                <w:sz w:val="18"/>
                <w:lang w:eastAsia="zh-CN"/>
              </w:rPr>
              <w:t>1447</w:t>
            </w:r>
            <w:r w:rsidRPr="00293796">
              <w:rPr>
                <w:rFonts w:ascii="Arial" w:hAnsi="Arial" w:cs="Arial"/>
                <w:sz w:val="18"/>
                <w:lang w:eastAsia="ja-JP"/>
              </w:rPr>
              <w:t xml:space="preserve"> – </w:t>
            </w:r>
            <w:r w:rsidRPr="00293796">
              <w:rPr>
                <w:rFonts w:ascii="Arial" w:hAnsi="Arial" w:cs="Arial" w:hint="eastAsia"/>
                <w:sz w:val="18"/>
                <w:lang w:eastAsia="zh-CN"/>
              </w:rPr>
              <w:t>1467</w:t>
            </w:r>
            <w:r w:rsidRPr="00293796">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14524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ja-JP"/>
              </w:rPr>
              <w:t>-</w:t>
            </w:r>
            <w:r w:rsidRPr="00293796">
              <w:rPr>
                <w:rFonts w:ascii="Arial" w:hAnsi="Arial" w:cs="Arial" w:hint="eastAsia"/>
                <w:sz w:val="18"/>
                <w:lang w:eastAsia="zh-CN"/>
              </w:rPr>
              <w:t>91</w:t>
            </w:r>
            <w:r w:rsidRPr="00293796">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A4BCC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2EB732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ja-JP"/>
              </w:rPr>
              <w:t xml:space="preserve">This is not applicable to E-UTRA BS operating in Band </w:t>
            </w:r>
            <w:r w:rsidRPr="00293796">
              <w:rPr>
                <w:rFonts w:ascii="Arial" w:hAnsi="Arial" w:cs="Arial" w:hint="eastAsia"/>
                <w:sz w:val="18"/>
                <w:lang w:eastAsia="zh-CN"/>
              </w:rPr>
              <w:t>45</w:t>
            </w:r>
          </w:p>
        </w:tc>
      </w:tr>
      <w:tr w:rsidR="00293796" w:rsidRPr="00293796" w14:paraId="3F542A0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483AA0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zh-CN"/>
              </w:rPr>
            </w:pPr>
            <w:r w:rsidRPr="00293796">
              <w:rPr>
                <w:rFonts w:ascii="Arial" w:hAnsi="Arial" w:cs="v5.0.0" w:hint="eastAsia"/>
                <w:sz w:val="18"/>
                <w:szCs w:val="18"/>
                <w:lang w:eastAsia="zh-CN"/>
              </w:rPr>
              <w:t>MR</w:t>
            </w:r>
            <w:r w:rsidRPr="00293796">
              <w:rPr>
                <w:rFonts w:ascii="Arial" w:hAnsi="Arial" w:cs="v5.0.0"/>
                <w:sz w:val="18"/>
                <w:szCs w:val="18"/>
                <w:lang w:eastAsia="zh-CN"/>
              </w:rPr>
              <w:t xml:space="preserve"> </w:t>
            </w:r>
            <w:r w:rsidRPr="00293796">
              <w:rPr>
                <w:rFonts w:ascii="Arial" w:hAnsi="Arial" w:cs="v5.0.0"/>
                <w:sz w:val="18"/>
                <w:szCs w:val="18"/>
                <w:lang w:eastAsia="en-GB"/>
              </w:rPr>
              <w:t>E-UTRA Band 4</w:t>
            </w:r>
            <w:r w:rsidRPr="00293796">
              <w:rPr>
                <w:rFonts w:ascii="Arial" w:hAnsi="Arial" w:cs="v5.0.0" w:hint="eastAsia"/>
                <w:sz w:val="18"/>
                <w:szCs w:val="18"/>
                <w:lang w:eastAsia="zh-CN"/>
              </w:rPr>
              <w:t>6</w:t>
            </w:r>
            <w:r w:rsidRPr="00293796">
              <w:rPr>
                <w:rFonts w:ascii="Arial" w:hAnsi="Arial" w:cs="v5.0.0"/>
                <w:sz w:val="18"/>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A1F113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hint="eastAsia"/>
                <w:sz w:val="18"/>
                <w:szCs w:val="18"/>
                <w:lang w:eastAsia="zh-CN"/>
              </w:rPr>
              <w:t xml:space="preserve">5150 </w:t>
            </w:r>
            <w:r w:rsidRPr="00293796">
              <w:rPr>
                <w:rFonts w:ascii="Arial" w:hAnsi="Arial" w:cs="Arial"/>
                <w:sz w:val="18"/>
                <w:szCs w:val="18"/>
                <w:lang w:eastAsia="en-GB"/>
              </w:rPr>
              <w:t xml:space="preserve">– </w:t>
            </w:r>
            <w:r w:rsidRPr="00293796">
              <w:rPr>
                <w:rFonts w:ascii="Arial" w:hAnsi="Arial" w:cs="Arial" w:hint="eastAsia"/>
                <w:sz w:val="18"/>
                <w:szCs w:val="18"/>
                <w:lang w:eastAsia="zh-CN"/>
              </w:rPr>
              <w:t>5925</w:t>
            </w:r>
            <w:r w:rsidRPr="00293796">
              <w:rPr>
                <w:rFonts w:ascii="Arial" w:hAnsi="Arial" w:cs="Arial"/>
                <w:sz w:val="18"/>
                <w:szCs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4E3F45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szCs w:val="18"/>
                <w:lang w:eastAsia="en-GB"/>
              </w:rPr>
              <w:t>-</w:t>
            </w:r>
            <w:r w:rsidRPr="00293796">
              <w:rPr>
                <w:rFonts w:ascii="Arial" w:hAnsi="Arial" w:cs="Arial" w:hint="eastAsia"/>
                <w:sz w:val="18"/>
                <w:szCs w:val="18"/>
                <w:lang w:eastAsia="zh-CN"/>
              </w:rPr>
              <w:t>91</w:t>
            </w:r>
            <w:r w:rsidRPr="00293796">
              <w:rPr>
                <w:rFonts w:ascii="Arial" w:hAnsi="Arial" w:cs="Arial"/>
                <w:sz w:val="18"/>
                <w:szCs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21C8D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323612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cs="Arial"/>
                <w:sz w:val="18"/>
                <w:szCs w:val="18"/>
                <w:lang w:eastAsia="en-GB"/>
              </w:rPr>
              <w:t xml:space="preserve">This is not applicable to E-UTRA BS operating in Band </w:t>
            </w:r>
            <w:r w:rsidRPr="00293796">
              <w:rPr>
                <w:rFonts w:ascii="Arial" w:hAnsi="Arial" w:cs="Arial" w:hint="eastAsia"/>
                <w:sz w:val="18"/>
                <w:szCs w:val="18"/>
                <w:lang w:eastAsia="zh-CN"/>
              </w:rPr>
              <w:t>46</w:t>
            </w:r>
          </w:p>
        </w:tc>
      </w:tr>
      <w:tr w:rsidR="00293796" w:rsidRPr="00293796" w14:paraId="39EB88C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ADC51B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zh-CN"/>
              </w:rPr>
            </w:pPr>
            <w:r w:rsidRPr="00293796">
              <w:rPr>
                <w:rFonts w:ascii="Arial" w:hAnsi="Arial"/>
                <w:sz w:val="18"/>
                <w:lang w:eastAsia="zh-CN"/>
              </w:rPr>
              <w:t>MR E-UTRA Band 48</w:t>
            </w:r>
            <w:r w:rsidRPr="00293796">
              <w:rPr>
                <w:rFonts w:ascii="Arial" w:eastAsia="DengXian" w:hAnsi="Arial" w:cs="v5.0.0"/>
                <w:sz w:val="18"/>
                <w:lang w:eastAsia="en-GB"/>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11379BC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zh-CN"/>
              </w:rPr>
            </w:pPr>
            <w:r w:rsidRPr="00293796">
              <w:rPr>
                <w:rFonts w:ascii="Arial" w:hAnsi="Arial"/>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1D608B1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sz w:val="18"/>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1BC4009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sz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9576C8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ja-JP"/>
              </w:rPr>
            </w:pPr>
            <w:r w:rsidRPr="00293796">
              <w:rPr>
                <w:rFonts w:ascii="Arial" w:hAnsi="Arial"/>
                <w:sz w:val="18"/>
                <w:lang w:eastAsia="zh-CN"/>
              </w:rPr>
              <w:t>This is not applicable to E-UTRA BS operating in Band 42, 43 or 48</w:t>
            </w:r>
          </w:p>
        </w:tc>
      </w:tr>
      <w:tr w:rsidR="00293796" w:rsidRPr="00293796" w14:paraId="4D67818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BEB1F4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zh-CN"/>
              </w:rPr>
            </w:pPr>
            <w:r w:rsidRPr="00293796">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261C7AC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zh-CN"/>
              </w:rPr>
            </w:pPr>
            <w:r w:rsidRPr="00293796">
              <w:rPr>
                <w:rFonts w:ascii="Arial" w:hAnsi="Arial" w:cs="Arial" w:hint="eastAsia"/>
                <w:sz w:val="18"/>
                <w:lang w:eastAsia="ja-JP"/>
              </w:rPr>
              <w:t xml:space="preserve">1432 </w:t>
            </w:r>
            <w:r w:rsidRPr="00293796">
              <w:rPr>
                <w:rFonts w:ascii="Arial" w:hAnsi="Arial" w:cs="Arial"/>
                <w:sz w:val="18"/>
                <w:lang w:eastAsia="ja-JP"/>
              </w:rPr>
              <w:t>–</w:t>
            </w:r>
            <w:r w:rsidRPr="00293796">
              <w:rPr>
                <w:rFonts w:ascii="Arial" w:hAnsi="Arial" w:cs="Arial" w:hint="eastAsia"/>
                <w:sz w:val="18"/>
                <w:lang w:eastAsia="ja-JP"/>
              </w:rPr>
              <w:t xml:space="preserve"> 1</w:t>
            </w:r>
            <w:r w:rsidRPr="00293796">
              <w:rPr>
                <w:rFonts w:ascii="Arial" w:hAnsi="Arial" w:cs="Arial"/>
                <w:sz w:val="18"/>
                <w:lang w:eastAsia="ja-JP"/>
              </w:rPr>
              <w:t>517</w:t>
            </w:r>
            <w:r w:rsidRPr="00293796">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D9E174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zh-CN"/>
              </w:rPr>
            </w:pPr>
            <w:r w:rsidRPr="00293796">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24EFDE7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zh-CN"/>
              </w:rPr>
            </w:pPr>
            <w:r w:rsidRPr="0029379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136C67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zh-CN"/>
              </w:rPr>
            </w:pPr>
            <w:r w:rsidRPr="00293796">
              <w:rPr>
                <w:rFonts w:ascii="Arial" w:hAnsi="Arial"/>
                <w:sz w:val="18"/>
                <w:lang w:eastAsia="ja-JP"/>
              </w:rPr>
              <w:t>This is not applicable to E-UTRA BS operating in Band 11, 21, 32, 74 or 75</w:t>
            </w:r>
          </w:p>
        </w:tc>
      </w:tr>
      <w:tr w:rsidR="00293796" w:rsidRPr="00293796" w14:paraId="624AB68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6E17695"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zh-CN"/>
              </w:rPr>
              <w:t xml:space="preserve">MR </w:t>
            </w:r>
            <w:r w:rsidRPr="00293796">
              <w:rPr>
                <w:rFonts w:ascii="Arial" w:hAnsi="Arial" w:cs="v5.0.0"/>
                <w:sz w:val="18"/>
                <w:lang w:eastAsia="en-GB"/>
              </w:rPr>
              <w:t>E-UTRA Band 52</w:t>
            </w:r>
          </w:p>
        </w:tc>
        <w:tc>
          <w:tcPr>
            <w:tcW w:w="2291" w:type="dxa"/>
            <w:tcBorders>
              <w:top w:val="single" w:sz="4" w:space="0" w:color="auto"/>
              <w:left w:val="single" w:sz="4" w:space="0" w:color="auto"/>
              <w:bottom w:val="single" w:sz="4" w:space="0" w:color="auto"/>
              <w:right w:val="single" w:sz="4" w:space="0" w:color="auto"/>
            </w:tcBorders>
          </w:tcPr>
          <w:p w14:paraId="628EF7BC"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3300 – 3400 MHz</w:t>
            </w:r>
          </w:p>
        </w:tc>
        <w:tc>
          <w:tcPr>
            <w:tcW w:w="1235" w:type="dxa"/>
            <w:tcBorders>
              <w:top w:val="single" w:sz="4" w:space="0" w:color="auto"/>
              <w:left w:val="single" w:sz="4" w:space="0" w:color="auto"/>
              <w:bottom w:val="single" w:sz="4" w:space="0" w:color="auto"/>
              <w:right w:val="single" w:sz="4" w:space="0" w:color="auto"/>
            </w:tcBorders>
          </w:tcPr>
          <w:p w14:paraId="21C2DDB0"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BF5C1D"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73DA0B3"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w:t>
            </w:r>
            <w:r w:rsidRPr="00293796">
              <w:rPr>
                <w:rFonts w:ascii="Arial" w:hAnsi="Arial" w:cs="Arial" w:hint="eastAsia"/>
                <w:sz w:val="18"/>
                <w:lang w:eastAsia="zh-CN"/>
              </w:rPr>
              <w:t xml:space="preserve"> 42</w:t>
            </w:r>
            <w:r w:rsidRPr="00293796">
              <w:rPr>
                <w:rFonts w:ascii="Arial" w:hAnsi="Arial" w:cs="Arial"/>
                <w:sz w:val="18"/>
                <w:lang w:eastAsia="zh-CN"/>
              </w:rPr>
              <w:t xml:space="preserve"> or 52</w:t>
            </w:r>
          </w:p>
        </w:tc>
      </w:tr>
      <w:tr w:rsidR="00293796" w:rsidRPr="00293796" w14:paraId="1CC3BBE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74998DB"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Arial"/>
                <w:sz w:val="18"/>
                <w:lang w:eastAsia="zh-CN"/>
              </w:rPr>
              <w:t xml:space="preserve">MR </w:t>
            </w:r>
            <w:r w:rsidRPr="00293796">
              <w:rPr>
                <w:rFonts w:ascii="Arial" w:hAnsi="Arial" w:cs="Arial"/>
                <w:sz w:val="18"/>
                <w:lang w:eastAsia="en-GB"/>
              </w:rPr>
              <w:t xml:space="preserve">E-UTRA Band </w:t>
            </w:r>
            <w:r w:rsidRPr="00293796">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0D7A09C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2483.5</w:t>
            </w:r>
            <w:r w:rsidRPr="00293796">
              <w:rPr>
                <w:rFonts w:ascii="Arial" w:hAnsi="Arial" w:cs="Arial"/>
                <w:sz w:val="18"/>
                <w:lang w:eastAsia="en-GB"/>
              </w:rPr>
              <w:t xml:space="preserve"> – </w:t>
            </w:r>
            <w:r w:rsidRPr="00293796">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1DD54F84"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1B582DFB"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w:t>
            </w:r>
            <w:r w:rsidRPr="00293796">
              <w:rPr>
                <w:rFonts w:ascii="Arial" w:hAnsi="Arial" w:cs="Arial"/>
                <w:sz w:val="18"/>
                <w:lang w:eastAsia="zh-CN"/>
              </w:rPr>
              <w:t>00</w:t>
            </w:r>
            <w:r w:rsidRPr="00293796">
              <w:rPr>
                <w:rFonts w:ascii="Arial" w:hAnsi="Arial" w:cs="Arial"/>
                <w:sz w:val="18"/>
                <w:lang w:eastAsia="en-GB"/>
              </w:rPr>
              <w:t xml:space="preserve"> </w:t>
            </w:r>
            <w:r w:rsidRPr="00293796">
              <w:rPr>
                <w:rFonts w:ascii="Arial" w:hAnsi="Arial" w:cs="Arial"/>
                <w:sz w:val="18"/>
                <w:lang w:eastAsia="zh-CN"/>
              </w:rPr>
              <w:t>k</w:t>
            </w:r>
            <w:r w:rsidRPr="00293796">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20E8C469" w14:textId="77777777" w:rsidR="00293796" w:rsidRPr="00293796" w:rsidRDefault="00293796" w:rsidP="00293796">
            <w:pPr>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 xml:space="preserve">This is not applicable to E-UTRA BS operating in Band </w:t>
            </w:r>
            <w:r w:rsidRPr="00293796">
              <w:rPr>
                <w:rFonts w:ascii="Arial" w:hAnsi="Arial" w:cs="Arial"/>
                <w:sz w:val="18"/>
                <w:lang w:eastAsia="zh-CN"/>
              </w:rPr>
              <w:t>41 or 53</w:t>
            </w:r>
          </w:p>
        </w:tc>
      </w:tr>
      <w:tr w:rsidR="00293796" w:rsidRPr="00293796" w14:paraId="6BBD64D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C0C328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zh-CN"/>
              </w:rPr>
              <w:lastRenderedPageBreak/>
              <w:t xml:space="preserve">MR </w:t>
            </w:r>
            <w:r w:rsidRPr="00293796">
              <w:rPr>
                <w:rFonts w:ascii="Arial" w:hAnsi="Arial" w:cs="Arial"/>
                <w:sz w:val="18"/>
                <w:lang w:eastAsia="en-GB"/>
              </w:rPr>
              <w:t xml:space="preserve">E-UTRA Band </w:t>
            </w:r>
            <w:r w:rsidRPr="00293796">
              <w:rPr>
                <w:rFonts w:ascii="Arial" w:hAnsi="Arial" w:cs="Arial"/>
                <w:sz w:val="18"/>
                <w:lang w:eastAsia="zh-CN"/>
              </w:rPr>
              <w:t>54</w:t>
            </w:r>
            <w:r w:rsidRPr="00293796">
              <w:rPr>
                <w:rFonts w:ascii="Arial" w:hAnsi="Arial" w:cs="Arial"/>
                <w:sz w:val="18"/>
                <w:lang w:eastAsia="en-GB"/>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AFB6C4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zh-CN"/>
              </w:rPr>
              <w:t xml:space="preserve">1670 </w:t>
            </w:r>
            <w:r w:rsidRPr="00293796">
              <w:rPr>
                <w:rFonts w:ascii="Arial" w:hAnsi="Arial" w:cs="Arial"/>
                <w:sz w:val="18"/>
                <w:lang w:eastAsia="ja-JP"/>
              </w:rPr>
              <w:t>– 1675</w:t>
            </w:r>
            <w:r w:rsidRPr="00293796">
              <w:rPr>
                <w:rFonts w:ascii="Arial" w:hAnsi="Arial" w:cs="Arial"/>
                <w:sz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A76276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 xml:space="preserve">91 </w:t>
            </w:r>
            <w:r w:rsidRPr="00293796">
              <w:rPr>
                <w:rFonts w:ascii="Arial" w:hAnsi="Arial" w:cs="Arial"/>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61D2700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w:t>
            </w:r>
            <w:r w:rsidRPr="00293796">
              <w:rPr>
                <w:rFonts w:ascii="Arial" w:hAnsi="Arial" w:cs="Arial"/>
                <w:sz w:val="18"/>
                <w:lang w:eastAsia="zh-CN"/>
              </w:rPr>
              <w:t>00</w:t>
            </w:r>
            <w:r w:rsidRPr="00293796">
              <w:rPr>
                <w:rFonts w:ascii="Arial" w:hAnsi="Arial" w:cs="Arial"/>
                <w:sz w:val="18"/>
                <w:lang w:eastAsia="en-GB"/>
              </w:rPr>
              <w:t xml:space="preserve"> </w:t>
            </w:r>
            <w:r w:rsidRPr="00293796">
              <w:rPr>
                <w:rFonts w:ascii="Arial" w:hAnsi="Arial" w:cs="Arial"/>
                <w:sz w:val="18"/>
                <w:lang w:eastAsia="zh-CN"/>
              </w:rPr>
              <w:t>k</w:t>
            </w:r>
            <w:r w:rsidRPr="00293796">
              <w:rPr>
                <w:rFonts w:ascii="Arial" w:hAnsi="Arial" w:cs="Arial"/>
                <w:sz w:val="18"/>
                <w:lang w:eastAsia="en-GB"/>
              </w:rPr>
              <w:t>Hz</w:t>
            </w:r>
          </w:p>
        </w:tc>
        <w:tc>
          <w:tcPr>
            <w:tcW w:w="1845" w:type="dxa"/>
            <w:tcBorders>
              <w:top w:val="single" w:sz="4" w:space="0" w:color="auto"/>
              <w:left w:val="single" w:sz="4" w:space="0" w:color="auto"/>
              <w:bottom w:val="single" w:sz="4" w:space="0" w:color="auto"/>
              <w:right w:val="single" w:sz="4" w:space="0" w:color="auto"/>
            </w:tcBorders>
          </w:tcPr>
          <w:p w14:paraId="6121E0E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w:t>
            </w:r>
            <w:r w:rsidRPr="00293796">
              <w:rPr>
                <w:rFonts w:ascii="Arial" w:hAnsi="Arial" w:cs="Arial"/>
                <w:sz w:val="18"/>
                <w:lang w:eastAsia="zh-CN"/>
              </w:rPr>
              <w:t xml:space="preserve"> 54</w:t>
            </w:r>
          </w:p>
        </w:tc>
      </w:tr>
      <w:tr w:rsidR="00293796" w:rsidRPr="00293796" w14:paraId="1A202D2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BD1858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hint="eastAsia"/>
                <w:sz w:val="18"/>
                <w:lang w:eastAsia="zh-CN"/>
              </w:rPr>
              <w:t>MR</w:t>
            </w:r>
            <w:r w:rsidRPr="00293796">
              <w:rPr>
                <w:rFonts w:ascii="Arial" w:hAnsi="Arial" w:cs="v5.0.0"/>
                <w:sz w:val="18"/>
                <w:lang w:eastAsia="zh-CN"/>
              </w:rPr>
              <w:t xml:space="preserve"> </w:t>
            </w:r>
            <w:r w:rsidRPr="00293796">
              <w:rPr>
                <w:rFonts w:ascii="Arial" w:hAnsi="Arial" w:cs="v5.0.0"/>
                <w:sz w:val="18"/>
                <w:lang w:eastAsia="en-GB"/>
              </w:rPr>
              <w:t xml:space="preserve">E-UTRA Band </w:t>
            </w:r>
            <w:r w:rsidRPr="00293796">
              <w:rPr>
                <w:rFonts w:ascii="Arial" w:hAnsi="Arial" w:cs="v5.0.0" w:hint="eastAsia"/>
                <w:sz w:val="18"/>
                <w:lang w:eastAsia="ja-JP"/>
              </w:rPr>
              <w:t>65</w:t>
            </w:r>
            <w:r w:rsidRPr="00293796">
              <w:rPr>
                <w:rFonts w:ascii="Arial" w:eastAsia="DengXian" w:hAnsi="Arial" w:cs="v5.0.0"/>
                <w:sz w:val="18"/>
                <w:lang w:eastAsia="en-GB"/>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FFCA9E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 xml:space="preserve">1920 - </w:t>
            </w:r>
            <w:r w:rsidRPr="00293796">
              <w:rPr>
                <w:rFonts w:ascii="Arial" w:hAnsi="Arial" w:cs="Arial" w:hint="eastAsia"/>
                <w:sz w:val="18"/>
                <w:lang w:eastAsia="ja-JP"/>
              </w:rPr>
              <w:t>2010</w:t>
            </w:r>
            <w:r w:rsidRPr="00293796">
              <w:rPr>
                <w:rFonts w:ascii="Arial" w:hAnsi="Arial" w:cs="Arial"/>
                <w:sz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B0F6B5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95FA0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9A6413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13DF91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F6FF82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zh-CN"/>
              </w:rPr>
              <w:t xml:space="preserve">MR </w:t>
            </w:r>
            <w:r w:rsidRPr="00293796">
              <w:rPr>
                <w:rFonts w:ascii="Arial" w:hAnsi="Arial" w:cs="v5.0.0"/>
                <w:sz w:val="18"/>
                <w:lang w:eastAsia="en-GB"/>
              </w:rPr>
              <w:t>E-UTRA Band 66</w:t>
            </w:r>
            <w:r w:rsidRPr="00293796">
              <w:rPr>
                <w:rFonts w:ascii="Arial" w:eastAsia="DengXian" w:hAnsi="Arial" w:cs="v5.0.0"/>
                <w:sz w:val="18"/>
                <w:lang w:eastAsia="en-GB"/>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659077C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1710 - 1780 MHz</w:t>
            </w:r>
          </w:p>
        </w:tc>
        <w:tc>
          <w:tcPr>
            <w:tcW w:w="1235" w:type="dxa"/>
            <w:tcBorders>
              <w:top w:val="single" w:sz="4" w:space="0" w:color="auto"/>
              <w:left w:val="single" w:sz="4" w:space="0" w:color="auto"/>
              <w:bottom w:val="single" w:sz="4" w:space="0" w:color="auto"/>
              <w:right w:val="single" w:sz="4" w:space="0" w:color="auto"/>
            </w:tcBorders>
          </w:tcPr>
          <w:p w14:paraId="724F747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34DAE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FBE43D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5C5110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18A64C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zh-CN"/>
              </w:rPr>
              <w:t xml:space="preserve">MR </w:t>
            </w:r>
            <w:r w:rsidRPr="00293796">
              <w:rPr>
                <w:rFonts w:ascii="Arial" w:hAnsi="Arial" w:cs="v5.0.0"/>
                <w:sz w:val="18"/>
                <w:lang w:eastAsia="en-GB"/>
              </w:rPr>
              <w:t>E-UTRA Band 68</w:t>
            </w:r>
          </w:p>
        </w:tc>
        <w:tc>
          <w:tcPr>
            <w:tcW w:w="2291" w:type="dxa"/>
            <w:tcBorders>
              <w:top w:val="single" w:sz="4" w:space="0" w:color="auto"/>
              <w:left w:val="single" w:sz="4" w:space="0" w:color="auto"/>
              <w:bottom w:val="single" w:sz="4" w:space="0" w:color="auto"/>
              <w:right w:val="single" w:sz="4" w:space="0" w:color="auto"/>
            </w:tcBorders>
          </w:tcPr>
          <w:p w14:paraId="5548728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698 - 728 MHz</w:t>
            </w:r>
          </w:p>
        </w:tc>
        <w:tc>
          <w:tcPr>
            <w:tcW w:w="1235" w:type="dxa"/>
            <w:tcBorders>
              <w:top w:val="single" w:sz="4" w:space="0" w:color="auto"/>
              <w:left w:val="single" w:sz="4" w:space="0" w:color="auto"/>
              <w:bottom w:val="single" w:sz="4" w:space="0" w:color="auto"/>
              <w:right w:val="single" w:sz="4" w:space="0" w:color="auto"/>
            </w:tcBorders>
          </w:tcPr>
          <w:p w14:paraId="575E1E7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C2FC3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352AD0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1BCD812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42C174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zh-CN"/>
              </w:rPr>
              <w:t xml:space="preserve">MR </w:t>
            </w:r>
            <w:r w:rsidRPr="00293796">
              <w:rPr>
                <w:rFonts w:ascii="Arial" w:hAnsi="Arial" w:cs="v5.0.0"/>
                <w:sz w:val="18"/>
                <w:lang w:eastAsia="en-GB"/>
              </w:rPr>
              <w:t>E-UTRA Band 70</w:t>
            </w:r>
            <w:r w:rsidRPr="00293796">
              <w:rPr>
                <w:rFonts w:ascii="Arial" w:eastAsia="DengXian" w:hAnsi="Arial" w:cs="v5.0.0"/>
                <w:sz w:val="18"/>
                <w:lang w:eastAsia="en-GB"/>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4A8707A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1695 - 1710 MHz</w:t>
            </w:r>
          </w:p>
        </w:tc>
        <w:tc>
          <w:tcPr>
            <w:tcW w:w="1235" w:type="dxa"/>
            <w:tcBorders>
              <w:top w:val="single" w:sz="4" w:space="0" w:color="auto"/>
              <w:left w:val="single" w:sz="4" w:space="0" w:color="auto"/>
              <w:bottom w:val="single" w:sz="4" w:space="0" w:color="auto"/>
              <w:right w:val="single" w:sz="4" w:space="0" w:color="auto"/>
            </w:tcBorders>
          </w:tcPr>
          <w:p w14:paraId="393D058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09FBE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B11FAC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77CF01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5E164A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en-GB"/>
              </w:rPr>
              <w:t>MR E-UTRA Band 71</w:t>
            </w:r>
            <w:r w:rsidRPr="00293796">
              <w:rPr>
                <w:rFonts w:ascii="Arial" w:eastAsia="DengXian" w:hAnsi="Arial" w:cs="v5.0.0"/>
                <w:sz w:val="18"/>
                <w:lang w:eastAsia="en-GB"/>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22DE40B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663 - 698 MHz</w:t>
            </w:r>
          </w:p>
        </w:tc>
        <w:tc>
          <w:tcPr>
            <w:tcW w:w="1235" w:type="dxa"/>
            <w:tcBorders>
              <w:top w:val="single" w:sz="4" w:space="0" w:color="auto"/>
              <w:left w:val="single" w:sz="4" w:space="0" w:color="auto"/>
              <w:bottom w:val="single" w:sz="4" w:space="0" w:color="auto"/>
              <w:right w:val="single" w:sz="4" w:space="0" w:color="auto"/>
            </w:tcBorders>
          </w:tcPr>
          <w:p w14:paraId="436495B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04D0C8B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8B15E5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0D6306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F1497C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en-GB"/>
              </w:rPr>
              <w:t xml:space="preserve">MR E-UTRA Band </w:t>
            </w:r>
            <w:r w:rsidRPr="00293796">
              <w:rPr>
                <w:rFonts w:ascii="Arial" w:hAnsi="Arial"/>
                <w:sz w:val="18"/>
                <w:lang w:val="en-US" w:eastAsia="en-GB"/>
              </w:rPr>
              <w:t>72</w:t>
            </w:r>
          </w:p>
        </w:tc>
        <w:tc>
          <w:tcPr>
            <w:tcW w:w="2291" w:type="dxa"/>
            <w:tcBorders>
              <w:top w:val="single" w:sz="4" w:space="0" w:color="auto"/>
              <w:left w:val="single" w:sz="4" w:space="0" w:color="auto"/>
              <w:bottom w:val="single" w:sz="4" w:space="0" w:color="auto"/>
              <w:right w:val="single" w:sz="4" w:space="0" w:color="auto"/>
            </w:tcBorders>
          </w:tcPr>
          <w:p w14:paraId="5410525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val="en-US" w:eastAsia="en-GB"/>
              </w:rPr>
              <w:t>451</w:t>
            </w:r>
            <w:r w:rsidRPr="00293796">
              <w:rPr>
                <w:rFonts w:ascii="Arial" w:hAnsi="Arial"/>
                <w:sz w:val="18"/>
                <w:lang w:eastAsia="en-GB"/>
              </w:rPr>
              <w:t xml:space="preserve"> - </w:t>
            </w:r>
            <w:r w:rsidRPr="00293796">
              <w:rPr>
                <w:rFonts w:ascii="Arial" w:hAnsi="Arial"/>
                <w:sz w:val="18"/>
                <w:lang w:val="en-US" w:eastAsia="en-GB"/>
              </w:rPr>
              <w:t>45</w:t>
            </w:r>
            <w:r w:rsidRPr="00293796">
              <w:rPr>
                <w:rFonts w:ascii="Arial" w:hAnsi="Arial"/>
                <w:sz w:val="18"/>
                <w:lang w:eastAsia="en-GB"/>
              </w:rPr>
              <w:t>6 MHz</w:t>
            </w:r>
          </w:p>
        </w:tc>
        <w:tc>
          <w:tcPr>
            <w:tcW w:w="1235" w:type="dxa"/>
            <w:tcBorders>
              <w:top w:val="single" w:sz="4" w:space="0" w:color="auto"/>
              <w:left w:val="single" w:sz="4" w:space="0" w:color="auto"/>
              <w:bottom w:val="single" w:sz="4" w:space="0" w:color="auto"/>
              <w:right w:val="single" w:sz="4" w:space="0" w:color="auto"/>
            </w:tcBorders>
          </w:tcPr>
          <w:p w14:paraId="1133965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031C67E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3CB7F0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13989BF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40AC03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 xml:space="preserve">MR E-UTRA Band </w:t>
            </w:r>
            <w:r w:rsidRPr="00293796">
              <w:rPr>
                <w:rFonts w:ascii="Arial" w:hAnsi="Arial"/>
                <w:sz w:val="18"/>
                <w:lang w:val="en-US" w:eastAsia="en-GB"/>
              </w:rPr>
              <w:t>73</w:t>
            </w:r>
          </w:p>
        </w:tc>
        <w:tc>
          <w:tcPr>
            <w:tcW w:w="2291" w:type="dxa"/>
            <w:tcBorders>
              <w:top w:val="single" w:sz="4" w:space="0" w:color="auto"/>
              <w:left w:val="single" w:sz="4" w:space="0" w:color="auto"/>
              <w:bottom w:val="single" w:sz="4" w:space="0" w:color="auto"/>
              <w:right w:val="single" w:sz="4" w:space="0" w:color="auto"/>
            </w:tcBorders>
          </w:tcPr>
          <w:p w14:paraId="7B7C188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val="en-US" w:eastAsia="en-GB"/>
              </w:rPr>
            </w:pPr>
            <w:r w:rsidRPr="00293796">
              <w:rPr>
                <w:rFonts w:ascii="Arial" w:hAnsi="Arial"/>
                <w:sz w:val="18"/>
                <w:lang w:val="en-US" w:eastAsia="en-GB"/>
              </w:rPr>
              <w:t>450</w:t>
            </w:r>
            <w:r w:rsidRPr="00293796">
              <w:rPr>
                <w:rFonts w:ascii="Arial" w:hAnsi="Arial"/>
                <w:sz w:val="18"/>
                <w:lang w:eastAsia="en-GB"/>
              </w:rPr>
              <w:t xml:space="preserve"> - </w:t>
            </w:r>
            <w:r w:rsidRPr="00293796">
              <w:rPr>
                <w:rFonts w:ascii="Arial" w:hAnsi="Arial"/>
                <w:sz w:val="18"/>
                <w:lang w:val="en-US" w:eastAsia="en-GB"/>
              </w:rPr>
              <w:t>45</w:t>
            </w:r>
            <w:r w:rsidRPr="00293796">
              <w:rPr>
                <w:rFonts w:ascii="Arial" w:hAnsi="Arial"/>
                <w:sz w:val="18"/>
                <w:lang w:eastAsia="en-GB"/>
              </w:rPr>
              <w:t>5 MHz</w:t>
            </w:r>
          </w:p>
        </w:tc>
        <w:tc>
          <w:tcPr>
            <w:tcW w:w="1235" w:type="dxa"/>
            <w:tcBorders>
              <w:top w:val="single" w:sz="4" w:space="0" w:color="auto"/>
              <w:left w:val="single" w:sz="4" w:space="0" w:color="auto"/>
              <w:bottom w:val="single" w:sz="4" w:space="0" w:color="auto"/>
              <w:right w:val="single" w:sz="4" w:space="0" w:color="auto"/>
            </w:tcBorders>
          </w:tcPr>
          <w:p w14:paraId="62C5CF2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59A807F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E468CE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FAE6B1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0A50E7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hint="eastAsia"/>
                <w:sz w:val="18"/>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372948C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en-GB"/>
              </w:rPr>
              <w:t xml:space="preserve">1427 </w:t>
            </w:r>
            <w:r w:rsidRPr="00293796">
              <w:rPr>
                <w:rFonts w:ascii="Arial" w:hAnsi="Arial" w:cs="Arial"/>
                <w:sz w:val="18"/>
                <w:lang w:eastAsia="en-GB"/>
              </w:rPr>
              <w:t>–</w:t>
            </w:r>
            <w:r w:rsidRPr="00293796">
              <w:rPr>
                <w:rFonts w:ascii="Arial" w:hAnsi="Arial" w:cs="Arial" w:hint="eastAsia"/>
                <w:sz w:val="18"/>
                <w:lang w:eastAsia="en-GB"/>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5DA71D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684EBDC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FD3E96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en-GB"/>
              </w:rPr>
              <w:t xml:space="preserve">This is not </w:t>
            </w:r>
            <w:r w:rsidRPr="00293796">
              <w:rPr>
                <w:rFonts w:ascii="Arial" w:hAnsi="Arial" w:cs="Arial"/>
                <w:sz w:val="18"/>
                <w:lang w:eastAsia="en-GB"/>
              </w:rPr>
              <w:t>applicable</w:t>
            </w:r>
            <w:r w:rsidRPr="00293796">
              <w:rPr>
                <w:rFonts w:ascii="Arial" w:hAnsi="Arial" w:cs="Arial" w:hint="eastAsia"/>
                <w:sz w:val="18"/>
                <w:lang w:eastAsia="en-GB"/>
              </w:rPr>
              <w:t xml:space="preserve"> to E-UTRA BS operating in Band 50</w:t>
            </w:r>
          </w:p>
        </w:tc>
      </w:tr>
      <w:tr w:rsidR="00293796" w:rsidRPr="00293796" w14:paraId="42B96E0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14F143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Arial"/>
                <w:sz w:val="18"/>
                <w:szCs w:val="18"/>
                <w:lang w:eastAsia="en-GB"/>
              </w:rPr>
              <w:t>MR NR Band n77</w:t>
            </w:r>
          </w:p>
        </w:tc>
        <w:tc>
          <w:tcPr>
            <w:tcW w:w="2291" w:type="dxa"/>
            <w:tcBorders>
              <w:top w:val="single" w:sz="4" w:space="0" w:color="auto"/>
              <w:left w:val="single" w:sz="4" w:space="0" w:color="auto"/>
              <w:bottom w:val="single" w:sz="4" w:space="0" w:color="auto"/>
              <w:right w:val="single" w:sz="4" w:space="0" w:color="auto"/>
            </w:tcBorders>
          </w:tcPr>
          <w:p w14:paraId="21C6768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3.3 – 4.2 GHz</w:t>
            </w:r>
          </w:p>
        </w:tc>
        <w:tc>
          <w:tcPr>
            <w:tcW w:w="1235" w:type="dxa"/>
            <w:tcBorders>
              <w:top w:val="single" w:sz="4" w:space="0" w:color="auto"/>
              <w:left w:val="single" w:sz="4" w:space="0" w:color="auto"/>
              <w:bottom w:val="single" w:sz="4" w:space="0" w:color="auto"/>
              <w:right w:val="single" w:sz="4" w:space="0" w:color="auto"/>
            </w:tcBorders>
          </w:tcPr>
          <w:p w14:paraId="55BE64B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0429F55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8B56A3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w:t>
            </w:r>
            <w:r w:rsidRPr="00293796">
              <w:rPr>
                <w:rFonts w:ascii="Arial" w:hAnsi="Arial" w:cs="Arial"/>
                <w:sz w:val="18"/>
                <w:lang w:eastAsia="zh-CN"/>
              </w:rPr>
              <w:t xml:space="preserve"> 22, 42, 43</w:t>
            </w:r>
            <w:r w:rsidRPr="00293796">
              <w:rPr>
                <w:rFonts w:ascii="Arial" w:hAnsi="Arial" w:cs="Arial"/>
                <w:sz w:val="18"/>
                <w:lang w:eastAsia="en-GB"/>
              </w:rPr>
              <w:t>, 48 or 52</w:t>
            </w:r>
          </w:p>
        </w:tc>
      </w:tr>
      <w:tr w:rsidR="00293796" w:rsidRPr="00293796" w14:paraId="047F430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EBE70B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Arial"/>
                <w:sz w:val="18"/>
                <w:szCs w:val="18"/>
                <w:lang w:eastAsia="en-GB"/>
              </w:rPr>
              <w:t>MR NR Band n78</w:t>
            </w:r>
          </w:p>
        </w:tc>
        <w:tc>
          <w:tcPr>
            <w:tcW w:w="2291" w:type="dxa"/>
            <w:tcBorders>
              <w:top w:val="single" w:sz="4" w:space="0" w:color="auto"/>
              <w:left w:val="single" w:sz="4" w:space="0" w:color="auto"/>
              <w:bottom w:val="single" w:sz="4" w:space="0" w:color="auto"/>
              <w:right w:val="single" w:sz="4" w:space="0" w:color="auto"/>
            </w:tcBorders>
          </w:tcPr>
          <w:p w14:paraId="4AF6C71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3.3 – 3.8 GHz</w:t>
            </w:r>
          </w:p>
        </w:tc>
        <w:tc>
          <w:tcPr>
            <w:tcW w:w="1235" w:type="dxa"/>
            <w:tcBorders>
              <w:top w:val="single" w:sz="4" w:space="0" w:color="auto"/>
              <w:left w:val="single" w:sz="4" w:space="0" w:color="auto"/>
              <w:bottom w:val="single" w:sz="4" w:space="0" w:color="auto"/>
              <w:right w:val="single" w:sz="4" w:space="0" w:color="auto"/>
            </w:tcBorders>
          </w:tcPr>
          <w:p w14:paraId="78418AE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057BE62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D38BB8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This is not applicable to E-UTRA BS operating in Band</w:t>
            </w:r>
            <w:r w:rsidRPr="00293796">
              <w:rPr>
                <w:rFonts w:ascii="Arial" w:hAnsi="Arial" w:cs="Arial"/>
                <w:sz w:val="18"/>
                <w:lang w:eastAsia="zh-CN"/>
              </w:rPr>
              <w:t xml:space="preserve"> 22, 42, 43</w:t>
            </w:r>
            <w:r w:rsidRPr="00293796">
              <w:rPr>
                <w:rFonts w:ascii="Arial" w:hAnsi="Arial" w:cs="Arial"/>
                <w:sz w:val="18"/>
                <w:lang w:eastAsia="en-GB"/>
              </w:rPr>
              <w:t>, 48 or 52</w:t>
            </w:r>
          </w:p>
        </w:tc>
      </w:tr>
      <w:tr w:rsidR="00293796" w:rsidRPr="00293796" w14:paraId="49ED515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13BF9E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Arial"/>
                <w:sz w:val="18"/>
                <w:szCs w:val="18"/>
                <w:lang w:eastAsia="en-GB"/>
              </w:rPr>
              <w:t>MR NR Band n79</w:t>
            </w:r>
          </w:p>
        </w:tc>
        <w:tc>
          <w:tcPr>
            <w:tcW w:w="2291" w:type="dxa"/>
            <w:tcBorders>
              <w:top w:val="single" w:sz="4" w:space="0" w:color="auto"/>
              <w:left w:val="single" w:sz="4" w:space="0" w:color="auto"/>
              <w:bottom w:val="single" w:sz="4" w:space="0" w:color="auto"/>
              <w:right w:val="single" w:sz="4" w:space="0" w:color="auto"/>
            </w:tcBorders>
          </w:tcPr>
          <w:p w14:paraId="14EEE4E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4.4 – 5.0 GHz</w:t>
            </w:r>
          </w:p>
        </w:tc>
        <w:tc>
          <w:tcPr>
            <w:tcW w:w="1235" w:type="dxa"/>
            <w:tcBorders>
              <w:top w:val="single" w:sz="4" w:space="0" w:color="auto"/>
              <w:left w:val="single" w:sz="4" w:space="0" w:color="auto"/>
              <w:bottom w:val="single" w:sz="4" w:space="0" w:color="auto"/>
              <w:right w:val="single" w:sz="4" w:space="0" w:color="auto"/>
            </w:tcBorders>
          </w:tcPr>
          <w:p w14:paraId="2BCFCDB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5E143CA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968861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58C8549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0562B6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Arial"/>
                <w:sz w:val="18"/>
                <w:szCs w:val="18"/>
                <w:lang w:eastAsia="en-GB"/>
              </w:rPr>
              <w:t>MR NR Band n80</w:t>
            </w:r>
          </w:p>
        </w:tc>
        <w:tc>
          <w:tcPr>
            <w:tcW w:w="2291" w:type="dxa"/>
            <w:tcBorders>
              <w:top w:val="single" w:sz="4" w:space="0" w:color="auto"/>
              <w:left w:val="single" w:sz="4" w:space="0" w:color="auto"/>
              <w:bottom w:val="single" w:sz="4" w:space="0" w:color="auto"/>
              <w:right w:val="single" w:sz="4" w:space="0" w:color="auto"/>
            </w:tcBorders>
          </w:tcPr>
          <w:p w14:paraId="74CCF6F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1710 – 1785 MHz</w:t>
            </w:r>
          </w:p>
        </w:tc>
        <w:tc>
          <w:tcPr>
            <w:tcW w:w="1235" w:type="dxa"/>
            <w:tcBorders>
              <w:top w:val="single" w:sz="4" w:space="0" w:color="auto"/>
              <w:left w:val="single" w:sz="4" w:space="0" w:color="auto"/>
              <w:bottom w:val="single" w:sz="4" w:space="0" w:color="auto"/>
              <w:right w:val="single" w:sz="4" w:space="0" w:color="auto"/>
            </w:tcBorders>
          </w:tcPr>
          <w:p w14:paraId="762B8A6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7F6919B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E0D216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4D82F4E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862511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Arial"/>
                <w:sz w:val="18"/>
                <w:szCs w:val="18"/>
                <w:lang w:eastAsia="en-GB"/>
              </w:rPr>
              <w:t>MR NR Band n81</w:t>
            </w:r>
          </w:p>
        </w:tc>
        <w:tc>
          <w:tcPr>
            <w:tcW w:w="2291" w:type="dxa"/>
            <w:tcBorders>
              <w:top w:val="single" w:sz="4" w:space="0" w:color="auto"/>
              <w:left w:val="single" w:sz="4" w:space="0" w:color="auto"/>
              <w:bottom w:val="single" w:sz="4" w:space="0" w:color="auto"/>
              <w:right w:val="single" w:sz="4" w:space="0" w:color="auto"/>
            </w:tcBorders>
          </w:tcPr>
          <w:p w14:paraId="0ECEB61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880 – 915 MHz</w:t>
            </w:r>
          </w:p>
        </w:tc>
        <w:tc>
          <w:tcPr>
            <w:tcW w:w="1235" w:type="dxa"/>
            <w:tcBorders>
              <w:top w:val="single" w:sz="4" w:space="0" w:color="auto"/>
              <w:left w:val="single" w:sz="4" w:space="0" w:color="auto"/>
              <w:bottom w:val="single" w:sz="4" w:space="0" w:color="auto"/>
              <w:right w:val="single" w:sz="4" w:space="0" w:color="auto"/>
            </w:tcBorders>
          </w:tcPr>
          <w:p w14:paraId="2B2BF05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4FB0E41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02C45E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5B78C1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3F9318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Arial"/>
                <w:sz w:val="18"/>
                <w:szCs w:val="18"/>
                <w:lang w:eastAsia="en-GB"/>
              </w:rPr>
              <w:t>MR NR Band n82</w:t>
            </w:r>
          </w:p>
        </w:tc>
        <w:tc>
          <w:tcPr>
            <w:tcW w:w="2291" w:type="dxa"/>
            <w:tcBorders>
              <w:top w:val="single" w:sz="4" w:space="0" w:color="auto"/>
              <w:left w:val="single" w:sz="4" w:space="0" w:color="auto"/>
              <w:bottom w:val="single" w:sz="4" w:space="0" w:color="auto"/>
              <w:right w:val="single" w:sz="4" w:space="0" w:color="auto"/>
            </w:tcBorders>
          </w:tcPr>
          <w:p w14:paraId="79EE076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832 – 862 MHz</w:t>
            </w:r>
          </w:p>
        </w:tc>
        <w:tc>
          <w:tcPr>
            <w:tcW w:w="1235" w:type="dxa"/>
            <w:tcBorders>
              <w:top w:val="single" w:sz="4" w:space="0" w:color="auto"/>
              <w:left w:val="single" w:sz="4" w:space="0" w:color="auto"/>
              <w:bottom w:val="single" w:sz="4" w:space="0" w:color="auto"/>
              <w:right w:val="single" w:sz="4" w:space="0" w:color="auto"/>
            </w:tcBorders>
          </w:tcPr>
          <w:p w14:paraId="3B9F8BF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72C9FC9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9ED0A7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1ED20CD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D870B4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Arial"/>
                <w:sz w:val="18"/>
                <w:szCs w:val="18"/>
                <w:lang w:eastAsia="en-GB"/>
              </w:rPr>
              <w:t>MR NR Band n83</w:t>
            </w:r>
          </w:p>
        </w:tc>
        <w:tc>
          <w:tcPr>
            <w:tcW w:w="2291" w:type="dxa"/>
            <w:tcBorders>
              <w:top w:val="single" w:sz="4" w:space="0" w:color="auto"/>
              <w:left w:val="single" w:sz="4" w:space="0" w:color="auto"/>
              <w:bottom w:val="single" w:sz="4" w:space="0" w:color="auto"/>
              <w:right w:val="single" w:sz="4" w:space="0" w:color="auto"/>
            </w:tcBorders>
          </w:tcPr>
          <w:p w14:paraId="10C96FD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703 – 748 MHz</w:t>
            </w:r>
          </w:p>
        </w:tc>
        <w:tc>
          <w:tcPr>
            <w:tcW w:w="1235" w:type="dxa"/>
            <w:tcBorders>
              <w:top w:val="single" w:sz="4" w:space="0" w:color="auto"/>
              <w:left w:val="single" w:sz="4" w:space="0" w:color="auto"/>
              <w:bottom w:val="single" w:sz="4" w:space="0" w:color="auto"/>
              <w:right w:val="single" w:sz="4" w:space="0" w:color="auto"/>
            </w:tcBorders>
          </w:tcPr>
          <w:p w14:paraId="1AD4C0B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6EF2AB2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E9D2CF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2D9724D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B44691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Arial"/>
                <w:sz w:val="18"/>
                <w:szCs w:val="18"/>
                <w:lang w:eastAsia="en-GB"/>
              </w:rPr>
              <w:t>MR NR Band n84</w:t>
            </w:r>
          </w:p>
        </w:tc>
        <w:tc>
          <w:tcPr>
            <w:tcW w:w="2291" w:type="dxa"/>
            <w:tcBorders>
              <w:top w:val="single" w:sz="4" w:space="0" w:color="auto"/>
              <w:left w:val="single" w:sz="4" w:space="0" w:color="auto"/>
              <w:bottom w:val="single" w:sz="4" w:space="0" w:color="auto"/>
              <w:right w:val="single" w:sz="4" w:space="0" w:color="auto"/>
            </w:tcBorders>
          </w:tcPr>
          <w:p w14:paraId="0A80FD1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1920 – 1980 MHz</w:t>
            </w:r>
          </w:p>
        </w:tc>
        <w:tc>
          <w:tcPr>
            <w:tcW w:w="1235" w:type="dxa"/>
            <w:tcBorders>
              <w:top w:val="single" w:sz="4" w:space="0" w:color="auto"/>
              <w:left w:val="single" w:sz="4" w:space="0" w:color="auto"/>
              <w:bottom w:val="single" w:sz="4" w:space="0" w:color="auto"/>
              <w:right w:val="single" w:sz="4" w:space="0" w:color="auto"/>
            </w:tcBorders>
          </w:tcPr>
          <w:p w14:paraId="117A0B8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121958B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16E3FE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35A5E5C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A6D195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tcPr>
          <w:p w14:paraId="66729C5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698 - 716 MHz</w:t>
            </w:r>
          </w:p>
        </w:tc>
        <w:tc>
          <w:tcPr>
            <w:tcW w:w="1235" w:type="dxa"/>
            <w:tcBorders>
              <w:top w:val="single" w:sz="4" w:space="0" w:color="auto"/>
              <w:left w:val="single" w:sz="4" w:space="0" w:color="auto"/>
              <w:bottom w:val="single" w:sz="4" w:space="0" w:color="auto"/>
              <w:right w:val="single" w:sz="4" w:space="0" w:color="auto"/>
            </w:tcBorders>
          </w:tcPr>
          <w:p w14:paraId="55E3844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1455674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B67514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758FC80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86C42E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2C507D2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1710 – 1780 MHz</w:t>
            </w:r>
          </w:p>
        </w:tc>
        <w:tc>
          <w:tcPr>
            <w:tcW w:w="1235" w:type="dxa"/>
            <w:tcBorders>
              <w:top w:val="single" w:sz="4" w:space="0" w:color="auto"/>
              <w:left w:val="single" w:sz="4" w:space="0" w:color="auto"/>
              <w:bottom w:val="single" w:sz="4" w:space="0" w:color="auto"/>
              <w:right w:val="single" w:sz="4" w:space="0" w:color="auto"/>
            </w:tcBorders>
          </w:tcPr>
          <w:p w14:paraId="26DF039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54995BF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A6A281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34E0CFB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7F982B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en-GB"/>
              </w:rPr>
              <w:t>MR E-UTRA Band 8</w:t>
            </w:r>
            <w:r w:rsidRPr="00293796">
              <w:rPr>
                <w:rFonts w:ascii="Arial" w:hAnsi="Arial"/>
                <w:sz w:val="18"/>
                <w:lang w:val="en-US" w:eastAsia="en-GB"/>
              </w:rPr>
              <w:t>7</w:t>
            </w:r>
          </w:p>
        </w:tc>
        <w:tc>
          <w:tcPr>
            <w:tcW w:w="2291" w:type="dxa"/>
            <w:tcBorders>
              <w:top w:val="single" w:sz="4" w:space="0" w:color="auto"/>
              <w:left w:val="single" w:sz="4" w:space="0" w:color="auto"/>
              <w:bottom w:val="single" w:sz="4" w:space="0" w:color="auto"/>
              <w:right w:val="single" w:sz="4" w:space="0" w:color="auto"/>
            </w:tcBorders>
          </w:tcPr>
          <w:p w14:paraId="2A17AB8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val="en-US" w:eastAsia="en-GB"/>
              </w:rPr>
              <w:t>410</w:t>
            </w:r>
            <w:r w:rsidRPr="00293796">
              <w:rPr>
                <w:rFonts w:ascii="Arial" w:hAnsi="Arial"/>
                <w:sz w:val="18"/>
                <w:lang w:eastAsia="en-GB"/>
              </w:rPr>
              <w:t xml:space="preserve"> - </w:t>
            </w:r>
            <w:r w:rsidRPr="00293796">
              <w:rPr>
                <w:rFonts w:ascii="Arial" w:hAnsi="Arial"/>
                <w:sz w:val="18"/>
                <w:lang w:val="en-US" w:eastAsia="en-GB"/>
              </w:rPr>
              <w:t>415</w:t>
            </w:r>
            <w:r w:rsidRPr="00293796">
              <w:rPr>
                <w:rFonts w:ascii="Arial" w:hAnsi="Arial"/>
                <w:sz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91C0AB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73D51DC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1E40D5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4F8D38E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F8CBAA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en-GB"/>
              </w:rPr>
              <w:t xml:space="preserve">MR E-UTRA Band </w:t>
            </w:r>
            <w:r w:rsidRPr="00293796">
              <w:rPr>
                <w:rFonts w:ascii="Arial" w:hAnsi="Arial"/>
                <w:sz w:val="18"/>
                <w:lang w:val="en-US" w:eastAsia="en-GB"/>
              </w:rPr>
              <w:t>88</w:t>
            </w:r>
          </w:p>
        </w:tc>
        <w:tc>
          <w:tcPr>
            <w:tcW w:w="2291" w:type="dxa"/>
            <w:tcBorders>
              <w:top w:val="single" w:sz="4" w:space="0" w:color="auto"/>
              <w:left w:val="single" w:sz="4" w:space="0" w:color="auto"/>
              <w:bottom w:val="single" w:sz="4" w:space="0" w:color="auto"/>
              <w:right w:val="single" w:sz="4" w:space="0" w:color="auto"/>
            </w:tcBorders>
          </w:tcPr>
          <w:p w14:paraId="44E0799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val="en-US" w:eastAsia="en-GB"/>
              </w:rPr>
              <w:t>412</w:t>
            </w:r>
            <w:r w:rsidRPr="00293796">
              <w:rPr>
                <w:rFonts w:ascii="Arial" w:hAnsi="Arial"/>
                <w:sz w:val="18"/>
                <w:lang w:eastAsia="en-GB"/>
              </w:rPr>
              <w:t xml:space="preserve"> - </w:t>
            </w:r>
            <w:r w:rsidRPr="00293796">
              <w:rPr>
                <w:rFonts w:ascii="Arial" w:hAnsi="Arial"/>
                <w:sz w:val="18"/>
                <w:lang w:val="en-US" w:eastAsia="en-GB"/>
              </w:rPr>
              <w:t>417</w:t>
            </w:r>
            <w:r w:rsidRPr="00293796">
              <w:rPr>
                <w:rFonts w:ascii="Arial" w:hAnsi="Arial"/>
                <w:sz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2A5A48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57A5562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CE7469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3BDB28F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7CCA23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007765C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val="en-US" w:eastAsia="en-GB"/>
              </w:rPr>
            </w:pPr>
            <w:r w:rsidRPr="00293796">
              <w:rPr>
                <w:rFonts w:ascii="Arial" w:hAnsi="Arial" w:cs="Arial"/>
                <w:sz w:val="18"/>
                <w:lang w:eastAsia="en-GB"/>
              </w:rPr>
              <w:t>824 – 849 MHz</w:t>
            </w:r>
          </w:p>
        </w:tc>
        <w:tc>
          <w:tcPr>
            <w:tcW w:w="1235" w:type="dxa"/>
            <w:tcBorders>
              <w:top w:val="single" w:sz="4" w:space="0" w:color="auto"/>
              <w:left w:val="single" w:sz="4" w:space="0" w:color="auto"/>
              <w:bottom w:val="single" w:sz="4" w:space="0" w:color="auto"/>
              <w:right w:val="single" w:sz="4" w:space="0" w:color="auto"/>
            </w:tcBorders>
          </w:tcPr>
          <w:p w14:paraId="7F8868D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2F2A1ED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DEE590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6921246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1BFF65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zh-CN"/>
              </w:rPr>
              <w:t>MR NR Band n92</w:t>
            </w:r>
          </w:p>
        </w:tc>
        <w:tc>
          <w:tcPr>
            <w:tcW w:w="2291" w:type="dxa"/>
            <w:tcBorders>
              <w:top w:val="single" w:sz="4" w:space="0" w:color="auto"/>
              <w:left w:val="single" w:sz="4" w:space="0" w:color="auto"/>
              <w:bottom w:val="single" w:sz="4" w:space="0" w:color="auto"/>
              <w:right w:val="single" w:sz="4" w:space="0" w:color="auto"/>
            </w:tcBorders>
          </w:tcPr>
          <w:p w14:paraId="1C59E9DB"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832 – 862 MHz</w:t>
            </w:r>
          </w:p>
        </w:tc>
        <w:tc>
          <w:tcPr>
            <w:tcW w:w="1235" w:type="dxa"/>
            <w:tcBorders>
              <w:top w:val="single" w:sz="4" w:space="0" w:color="auto"/>
              <w:left w:val="single" w:sz="4" w:space="0" w:color="auto"/>
              <w:bottom w:val="single" w:sz="4" w:space="0" w:color="auto"/>
              <w:right w:val="single" w:sz="4" w:space="0" w:color="auto"/>
            </w:tcBorders>
          </w:tcPr>
          <w:p w14:paraId="406D3B4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39878F3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08D55C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01FDE86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77EBDE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zh-CN"/>
              </w:rPr>
              <w:t>MR NR Band n94</w:t>
            </w:r>
          </w:p>
        </w:tc>
        <w:tc>
          <w:tcPr>
            <w:tcW w:w="2291" w:type="dxa"/>
            <w:tcBorders>
              <w:top w:val="single" w:sz="4" w:space="0" w:color="auto"/>
              <w:left w:val="single" w:sz="4" w:space="0" w:color="auto"/>
              <w:bottom w:val="single" w:sz="4" w:space="0" w:color="auto"/>
              <w:right w:val="single" w:sz="4" w:space="0" w:color="auto"/>
            </w:tcBorders>
          </w:tcPr>
          <w:p w14:paraId="144897D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880 – 915 MHz</w:t>
            </w:r>
          </w:p>
        </w:tc>
        <w:tc>
          <w:tcPr>
            <w:tcW w:w="1235" w:type="dxa"/>
            <w:tcBorders>
              <w:top w:val="single" w:sz="4" w:space="0" w:color="auto"/>
              <w:left w:val="single" w:sz="4" w:space="0" w:color="auto"/>
              <w:bottom w:val="single" w:sz="4" w:space="0" w:color="auto"/>
              <w:right w:val="single" w:sz="4" w:space="0" w:color="auto"/>
            </w:tcBorders>
          </w:tcPr>
          <w:p w14:paraId="3FF516A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3872C37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5C1419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12F893A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4CA0AF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zh-CN"/>
              </w:rPr>
              <w:t>MR NR Band n</w:t>
            </w:r>
            <w:r w:rsidRPr="00293796">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561290A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2010 - 2025 MHz</w:t>
            </w:r>
          </w:p>
        </w:tc>
        <w:tc>
          <w:tcPr>
            <w:tcW w:w="1235" w:type="dxa"/>
            <w:tcBorders>
              <w:top w:val="single" w:sz="4" w:space="0" w:color="auto"/>
              <w:left w:val="single" w:sz="4" w:space="0" w:color="auto"/>
              <w:bottom w:val="single" w:sz="4" w:space="0" w:color="auto"/>
              <w:right w:val="single" w:sz="4" w:space="0" w:color="auto"/>
            </w:tcBorders>
          </w:tcPr>
          <w:p w14:paraId="2143292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w:t>
            </w:r>
            <w:r w:rsidRPr="00293796">
              <w:rPr>
                <w:rFonts w:ascii="Arial" w:hAnsi="Arial" w:cs="Arial"/>
                <w:sz w:val="18"/>
                <w:lang w:eastAsia="zh-CN"/>
              </w:rPr>
              <w:t>9</w:t>
            </w:r>
            <w:r w:rsidRPr="00293796">
              <w:rPr>
                <w:rFonts w:ascii="Arial" w:hAnsi="Arial" w:cs="Arial" w:hint="eastAsia"/>
                <w:sz w:val="18"/>
                <w:lang w:eastAsia="zh-CN"/>
              </w:rPr>
              <w:t>1</w:t>
            </w:r>
            <w:r w:rsidRPr="0029379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8D877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892CE1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p>
        </w:tc>
      </w:tr>
      <w:tr w:rsidR="00293796" w:rsidRPr="00293796" w14:paraId="19BE595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5465FD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57D6941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5925 - 7125 MHz</w:t>
            </w:r>
          </w:p>
        </w:tc>
        <w:tc>
          <w:tcPr>
            <w:tcW w:w="1235" w:type="dxa"/>
            <w:tcBorders>
              <w:top w:val="single" w:sz="4" w:space="0" w:color="auto"/>
              <w:left w:val="single" w:sz="4" w:space="0" w:color="auto"/>
              <w:bottom w:val="single" w:sz="4" w:space="0" w:color="auto"/>
              <w:right w:val="single" w:sz="4" w:space="0" w:color="auto"/>
            </w:tcBorders>
          </w:tcPr>
          <w:p w14:paraId="5DFC14E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-90 dBm</w:t>
            </w:r>
          </w:p>
        </w:tc>
        <w:tc>
          <w:tcPr>
            <w:tcW w:w="1414" w:type="dxa"/>
            <w:tcBorders>
              <w:top w:val="single" w:sz="4" w:space="0" w:color="auto"/>
              <w:left w:val="single" w:sz="4" w:space="0" w:color="auto"/>
              <w:bottom w:val="single" w:sz="4" w:space="0" w:color="auto"/>
              <w:right w:val="single" w:sz="4" w:space="0" w:color="auto"/>
            </w:tcBorders>
          </w:tcPr>
          <w:p w14:paraId="2ABB37B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B543D3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szCs w:val="18"/>
                <w:lang w:eastAsia="en-GB"/>
              </w:rPr>
              <w:t>This is not applicable to E-UTRA BS operating in Band 4</w:t>
            </w:r>
            <w:r w:rsidRPr="00293796">
              <w:rPr>
                <w:rFonts w:ascii="Arial" w:hAnsi="Arial" w:cs="Arial"/>
                <w:sz w:val="18"/>
                <w:szCs w:val="18"/>
                <w:lang w:eastAsia="zh-CN"/>
              </w:rPr>
              <w:t>6</w:t>
            </w:r>
          </w:p>
        </w:tc>
      </w:tr>
      <w:tr w:rsidR="00293796" w:rsidRPr="00293796" w14:paraId="52ACBE3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676A5D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sz w:val="18"/>
                <w:lang w:eastAsia="en-GB"/>
              </w:rPr>
              <w:t>MR NR Band n97</w:t>
            </w:r>
          </w:p>
        </w:tc>
        <w:tc>
          <w:tcPr>
            <w:tcW w:w="2291" w:type="dxa"/>
            <w:tcBorders>
              <w:top w:val="single" w:sz="4" w:space="0" w:color="auto"/>
              <w:left w:val="single" w:sz="4" w:space="0" w:color="auto"/>
              <w:bottom w:val="single" w:sz="4" w:space="0" w:color="auto"/>
              <w:right w:val="single" w:sz="4" w:space="0" w:color="auto"/>
            </w:tcBorders>
          </w:tcPr>
          <w:p w14:paraId="00C5024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2300 – 2400MHz</w:t>
            </w:r>
          </w:p>
        </w:tc>
        <w:tc>
          <w:tcPr>
            <w:tcW w:w="1235" w:type="dxa"/>
            <w:tcBorders>
              <w:top w:val="single" w:sz="4" w:space="0" w:color="auto"/>
              <w:left w:val="single" w:sz="4" w:space="0" w:color="auto"/>
              <w:bottom w:val="single" w:sz="4" w:space="0" w:color="auto"/>
              <w:right w:val="single" w:sz="4" w:space="0" w:color="auto"/>
            </w:tcBorders>
          </w:tcPr>
          <w:p w14:paraId="20F4F0C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6FC4CDD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C1A940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293796" w:rsidRPr="00293796" w14:paraId="4F0AA7D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809DAFC"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sz w:val="18"/>
                <w:lang w:eastAsia="en-GB"/>
              </w:rPr>
              <w:t>MR NR Band n98</w:t>
            </w:r>
          </w:p>
        </w:tc>
        <w:tc>
          <w:tcPr>
            <w:tcW w:w="2291" w:type="dxa"/>
            <w:tcBorders>
              <w:top w:val="single" w:sz="4" w:space="0" w:color="auto"/>
              <w:left w:val="single" w:sz="4" w:space="0" w:color="auto"/>
              <w:bottom w:val="single" w:sz="4" w:space="0" w:color="auto"/>
              <w:right w:val="single" w:sz="4" w:space="0" w:color="auto"/>
            </w:tcBorders>
          </w:tcPr>
          <w:p w14:paraId="3D22C65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1880 – 1920MHz</w:t>
            </w:r>
          </w:p>
        </w:tc>
        <w:tc>
          <w:tcPr>
            <w:tcW w:w="1235" w:type="dxa"/>
            <w:tcBorders>
              <w:top w:val="single" w:sz="4" w:space="0" w:color="auto"/>
              <w:left w:val="single" w:sz="4" w:space="0" w:color="auto"/>
              <w:bottom w:val="single" w:sz="4" w:space="0" w:color="auto"/>
              <w:right w:val="single" w:sz="4" w:space="0" w:color="auto"/>
            </w:tcBorders>
          </w:tcPr>
          <w:p w14:paraId="7A1F0A48"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13DA6BD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D67B80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293796" w:rsidRPr="00293796" w14:paraId="5B4841B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6D707F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v5.0.0"/>
                <w:sz w:val="18"/>
                <w:lang w:eastAsia="en-GB"/>
              </w:rPr>
              <w:t>MR NR Band n99</w:t>
            </w:r>
          </w:p>
        </w:tc>
        <w:tc>
          <w:tcPr>
            <w:tcW w:w="2291" w:type="dxa"/>
            <w:tcBorders>
              <w:top w:val="single" w:sz="4" w:space="0" w:color="auto"/>
              <w:left w:val="single" w:sz="4" w:space="0" w:color="auto"/>
              <w:bottom w:val="single" w:sz="4" w:space="0" w:color="auto"/>
              <w:right w:val="single" w:sz="4" w:space="0" w:color="auto"/>
            </w:tcBorders>
          </w:tcPr>
          <w:p w14:paraId="6259E63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1626.5 – 1660.5 MHz</w:t>
            </w:r>
          </w:p>
        </w:tc>
        <w:tc>
          <w:tcPr>
            <w:tcW w:w="1235" w:type="dxa"/>
            <w:tcBorders>
              <w:top w:val="single" w:sz="4" w:space="0" w:color="auto"/>
              <w:left w:val="single" w:sz="4" w:space="0" w:color="auto"/>
              <w:bottom w:val="single" w:sz="4" w:space="0" w:color="auto"/>
              <w:right w:val="single" w:sz="4" w:space="0" w:color="auto"/>
            </w:tcBorders>
          </w:tcPr>
          <w:p w14:paraId="2DE201D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526D1C2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EDDBA7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293796" w:rsidRPr="00293796" w14:paraId="5838746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E0D464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MR NR Band n</w:t>
            </w:r>
            <w:r w:rsidRPr="00293796">
              <w:rPr>
                <w:rFonts w:ascii="Arial" w:eastAsia="SimSun" w:hAnsi="Arial" w:cs="v5.0.0" w:hint="eastAsia"/>
                <w:sz w:val="18"/>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5E4DA18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eastAsia="SimSun" w:hAnsi="Arial" w:cs="Arial" w:hint="eastAsia"/>
                <w:sz w:val="18"/>
                <w:lang w:val="en-US" w:eastAsia="zh-CN"/>
              </w:rPr>
              <w:t>59</w:t>
            </w:r>
            <w:r w:rsidRPr="00293796">
              <w:rPr>
                <w:rFonts w:ascii="Arial" w:hAnsi="Arial" w:cs="Arial"/>
                <w:sz w:val="18"/>
                <w:lang w:eastAsia="en-GB"/>
              </w:rPr>
              <w:t xml:space="preserve">25 - </w:t>
            </w:r>
            <w:r w:rsidRPr="00293796">
              <w:rPr>
                <w:rFonts w:ascii="Arial" w:eastAsia="SimSun" w:hAnsi="Arial" w:cs="Arial" w:hint="eastAsia"/>
                <w:sz w:val="18"/>
                <w:lang w:val="en-US" w:eastAsia="zh-CN"/>
              </w:rPr>
              <w:t>64</w:t>
            </w:r>
            <w:r w:rsidRPr="00293796">
              <w:rPr>
                <w:rFonts w:ascii="Arial" w:hAnsi="Arial" w:cs="Arial"/>
                <w:sz w:val="18"/>
                <w:lang w:eastAsia="en-GB"/>
              </w:rPr>
              <w:t>25 MHz</w:t>
            </w:r>
          </w:p>
        </w:tc>
        <w:tc>
          <w:tcPr>
            <w:tcW w:w="1235" w:type="dxa"/>
            <w:tcBorders>
              <w:top w:val="single" w:sz="4" w:space="0" w:color="auto"/>
              <w:left w:val="single" w:sz="4" w:space="0" w:color="auto"/>
              <w:bottom w:val="single" w:sz="4" w:space="0" w:color="auto"/>
              <w:right w:val="single" w:sz="4" w:space="0" w:color="auto"/>
            </w:tcBorders>
          </w:tcPr>
          <w:p w14:paraId="633A979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-90 dBm</w:t>
            </w:r>
          </w:p>
        </w:tc>
        <w:tc>
          <w:tcPr>
            <w:tcW w:w="1414" w:type="dxa"/>
            <w:tcBorders>
              <w:top w:val="single" w:sz="4" w:space="0" w:color="auto"/>
              <w:left w:val="single" w:sz="4" w:space="0" w:color="auto"/>
              <w:bottom w:val="single" w:sz="4" w:space="0" w:color="auto"/>
              <w:right w:val="single" w:sz="4" w:space="0" w:color="auto"/>
            </w:tcBorders>
          </w:tcPr>
          <w:p w14:paraId="59D5D2F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B0A610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93796">
              <w:rPr>
                <w:rFonts w:ascii="Arial" w:hAnsi="Arial" w:cs="Arial"/>
                <w:sz w:val="18"/>
                <w:szCs w:val="18"/>
                <w:lang w:eastAsia="en-GB"/>
              </w:rPr>
              <w:t>This is not applicable to E-UTRA BS operating in Band 4</w:t>
            </w:r>
            <w:r w:rsidRPr="00293796">
              <w:rPr>
                <w:rFonts w:ascii="Arial" w:hAnsi="Arial" w:cs="Arial"/>
                <w:sz w:val="18"/>
                <w:szCs w:val="18"/>
                <w:lang w:eastAsia="zh-CN"/>
              </w:rPr>
              <w:t>6</w:t>
            </w:r>
          </w:p>
        </w:tc>
      </w:tr>
      <w:tr w:rsidR="00293796" w:rsidRPr="00293796" w14:paraId="0DCC743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8D7464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zh-CN"/>
              </w:rPr>
              <w:t>MR E-UTRA Band</w:t>
            </w:r>
            <w:r w:rsidRPr="00293796">
              <w:rPr>
                <w:rFonts w:ascii="Arial" w:hAnsi="Arial" w:cs="v5.0.0" w:hint="eastAsia"/>
                <w:sz w:val="18"/>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5AED81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93796">
              <w:rPr>
                <w:rFonts w:ascii="Arial" w:hAnsi="Arial" w:cs="Arial" w:hint="eastAsia"/>
                <w:sz w:val="18"/>
                <w:lang w:eastAsia="zh-CN"/>
              </w:rPr>
              <w:t>7</w:t>
            </w:r>
            <w:r w:rsidRPr="00293796">
              <w:rPr>
                <w:rFonts w:ascii="Arial" w:hAnsi="Arial" w:cs="Arial"/>
                <w:sz w:val="18"/>
                <w:lang w:eastAsia="zh-CN"/>
              </w:rPr>
              <w:t>87</w:t>
            </w:r>
            <w:r w:rsidRPr="00293796">
              <w:rPr>
                <w:rFonts w:ascii="Arial" w:hAnsi="Arial" w:cs="Arial"/>
                <w:sz w:val="18"/>
                <w:lang w:eastAsia="en-GB"/>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5FA5F30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hint="eastAsia"/>
                <w:sz w:val="18"/>
                <w:lang w:eastAsia="zh-CN"/>
              </w:rPr>
              <w:t>-</w:t>
            </w:r>
            <w:r w:rsidRPr="00293796">
              <w:rPr>
                <w:rFonts w:ascii="Arial" w:hAnsi="Arial" w:cs="Arial"/>
                <w:sz w:val="18"/>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7C6A3919"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21D6C3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293796" w:rsidRPr="00293796" w14:paraId="19F399E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793F2DE"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zh-CN"/>
              </w:rPr>
            </w:pPr>
            <w:r w:rsidRPr="00293796">
              <w:rPr>
                <w:rFonts w:ascii="Arial" w:hAnsi="Arial" w:cs="v5.0.0"/>
                <w:sz w:val="18"/>
                <w:lang w:eastAsia="en-GB"/>
              </w:rPr>
              <w:t xml:space="preserve">MR NR Band </w:t>
            </w:r>
            <w:r w:rsidRPr="00293796">
              <w:rPr>
                <w:rFonts w:ascii="Arial" w:eastAsia="SimSun" w:hAnsi="Arial" w:cs="v5.0.0" w:hint="eastAsia"/>
                <w:sz w:val="18"/>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01D91D06"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eastAsia="SimSun" w:hAnsi="Arial" w:cs="Arial" w:hint="eastAsia"/>
                <w:sz w:val="18"/>
                <w:lang w:val="en-US" w:eastAsia="zh-CN"/>
              </w:rPr>
              <w:t>64</w:t>
            </w:r>
            <w:r w:rsidRPr="00293796">
              <w:rPr>
                <w:rFonts w:ascii="Arial" w:hAnsi="Arial" w:cs="Arial"/>
                <w:sz w:val="18"/>
                <w:lang w:eastAsia="en-GB"/>
              </w:rPr>
              <w:t>25 - 7125 MHz</w:t>
            </w:r>
          </w:p>
        </w:tc>
        <w:tc>
          <w:tcPr>
            <w:tcW w:w="1235" w:type="dxa"/>
            <w:tcBorders>
              <w:top w:val="single" w:sz="4" w:space="0" w:color="auto"/>
              <w:left w:val="single" w:sz="4" w:space="0" w:color="auto"/>
              <w:bottom w:val="single" w:sz="4" w:space="0" w:color="auto"/>
              <w:right w:val="single" w:sz="4" w:space="0" w:color="auto"/>
            </w:tcBorders>
          </w:tcPr>
          <w:p w14:paraId="013B11B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-90 dBm</w:t>
            </w:r>
          </w:p>
        </w:tc>
        <w:tc>
          <w:tcPr>
            <w:tcW w:w="1414" w:type="dxa"/>
            <w:tcBorders>
              <w:top w:val="single" w:sz="4" w:space="0" w:color="auto"/>
              <w:left w:val="single" w:sz="4" w:space="0" w:color="auto"/>
              <w:bottom w:val="single" w:sz="4" w:space="0" w:color="auto"/>
              <w:right w:val="single" w:sz="4" w:space="0" w:color="auto"/>
            </w:tcBorders>
          </w:tcPr>
          <w:p w14:paraId="5223B5EF"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F07667D"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293796" w:rsidRPr="00293796" w14:paraId="6060263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1635017"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 xml:space="preserve">MR </w:t>
            </w:r>
            <w:r w:rsidRPr="00293796">
              <w:rPr>
                <w:rFonts w:ascii="Arial" w:eastAsia="DengXian" w:hAnsi="Arial" w:cs="v5.0.0"/>
                <w:sz w:val="18"/>
                <w:lang w:eastAsia="en-GB"/>
              </w:rPr>
              <w:t>NR Band n105</w:t>
            </w:r>
          </w:p>
        </w:tc>
        <w:tc>
          <w:tcPr>
            <w:tcW w:w="2291" w:type="dxa"/>
            <w:tcBorders>
              <w:top w:val="single" w:sz="4" w:space="0" w:color="auto"/>
              <w:left w:val="single" w:sz="4" w:space="0" w:color="auto"/>
              <w:bottom w:val="single" w:sz="4" w:space="0" w:color="auto"/>
              <w:right w:val="single" w:sz="4" w:space="0" w:color="auto"/>
            </w:tcBorders>
          </w:tcPr>
          <w:p w14:paraId="4A0445CA"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93796">
              <w:rPr>
                <w:rFonts w:ascii="Arial" w:hAnsi="Arial" w:cs="Arial"/>
                <w:sz w:val="18"/>
                <w:lang w:eastAsia="zh-CN"/>
              </w:rPr>
              <w:t>663</w:t>
            </w:r>
            <w:r w:rsidRPr="00293796">
              <w:rPr>
                <w:rFonts w:ascii="Arial" w:hAnsi="Arial" w:cs="Arial"/>
                <w:sz w:val="18"/>
                <w:lang w:eastAsia="en-GB"/>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20F64282"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22622CD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B5E6BF3"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293796" w:rsidRPr="00293796" w14:paraId="7CEE066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3A5E244"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v5.0.0"/>
                <w:sz w:val="18"/>
                <w:lang w:eastAsia="en-GB"/>
              </w:rPr>
            </w:pPr>
            <w:r w:rsidRPr="00293796">
              <w:rPr>
                <w:rFonts w:ascii="Arial" w:hAnsi="Arial" w:cs="v5.0.0"/>
                <w:sz w:val="18"/>
                <w:lang w:eastAsia="en-GB"/>
              </w:rPr>
              <w:t>MR E-UTRA Band 106</w:t>
            </w:r>
          </w:p>
        </w:tc>
        <w:tc>
          <w:tcPr>
            <w:tcW w:w="2291" w:type="dxa"/>
            <w:tcBorders>
              <w:top w:val="single" w:sz="4" w:space="0" w:color="auto"/>
              <w:left w:val="single" w:sz="4" w:space="0" w:color="auto"/>
              <w:bottom w:val="single" w:sz="4" w:space="0" w:color="auto"/>
              <w:right w:val="single" w:sz="4" w:space="0" w:color="auto"/>
            </w:tcBorders>
          </w:tcPr>
          <w:p w14:paraId="6DE63AF1"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zh-CN"/>
              </w:rPr>
            </w:pPr>
            <w:r w:rsidRPr="00293796">
              <w:rPr>
                <w:rFonts w:ascii="Arial" w:hAnsi="Arial" w:cs="Arial"/>
                <w:sz w:val="18"/>
                <w:lang w:eastAsia="en-GB"/>
              </w:rPr>
              <w:t>896 - 901 MHz</w:t>
            </w:r>
          </w:p>
        </w:tc>
        <w:tc>
          <w:tcPr>
            <w:tcW w:w="1235" w:type="dxa"/>
            <w:tcBorders>
              <w:top w:val="single" w:sz="4" w:space="0" w:color="auto"/>
              <w:left w:val="single" w:sz="4" w:space="0" w:color="auto"/>
              <w:bottom w:val="single" w:sz="4" w:space="0" w:color="auto"/>
              <w:right w:val="single" w:sz="4" w:space="0" w:color="auto"/>
            </w:tcBorders>
          </w:tcPr>
          <w:p w14:paraId="3470338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4F748A65"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lang w:eastAsia="en-GB"/>
              </w:rPr>
            </w:pPr>
            <w:r w:rsidRPr="0029379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4EE16D0" w14:textId="77777777" w:rsidR="00293796" w:rsidRPr="00293796" w:rsidRDefault="00293796" w:rsidP="0029379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bl>
    <w:p w14:paraId="527852EA" w14:textId="77777777" w:rsidR="00293796" w:rsidRPr="00293796" w:rsidRDefault="00293796" w:rsidP="00293796">
      <w:pPr>
        <w:overflowPunct w:val="0"/>
        <w:autoSpaceDE w:val="0"/>
        <w:autoSpaceDN w:val="0"/>
        <w:adjustRightInd w:val="0"/>
        <w:textAlignment w:val="baseline"/>
        <w:rPr>
          <w:lang w:eastAsia="en-GB"/>
        </w:rPr>
      </w:pPr>
    </w:p>
    <w:p w14:paraId="6D11CF85" w14:textId="77777777" w:rsidR="00293796" w:rsidRPr="00293796" w:rsidRDefault="00293796" w:rsidP="00293796">
      <w:pPr>
        <w:keepLines/>
        <w:overflowPunct w:val="0"/>
        <w:autoSpaceDE w:val="0"/>
        <w:autoSpaceDN w:val="0"/>
        <w:adjustRightInd w:val="0"/>
        <w:ind w:left="1135" w:hanging="851"/>
        <w:textAlignment w:val="baseline"/>
        <w:rPr>
          <w:lang w:eastAsia="en-GB"/>
        </w:rPr>
      </w:pPr>
      <w:r w:rsidRPr="00293796">
        <w:rPr>
          <w:lang w:eastAsia="en-GB"/>
        </w:rPr>
        <w:lastRenderedPageBreak/>
        <w:t>NOTE 1:</w:t>
      </w:r>
      <w:r w:rsidRPr="00293796">
        <w:rPr>
          <w:lang w:eastAsia="en-GB"/>
        </w:rPr>
        <w:tab/>
        <w:t xml:space="preserve">As defined in the scope for spurious emissions in this clause, the co-location requirements in Table 6.6.4.4.1-1 </w:t>
      </w:r>
      <w:r w:rsidRPr="00293796">
        <w:rPr>
          <w:rFonts w:hint="eastAsia"/>
          <w:lang w:eastAsia="zh-CN"/>
        </w:rPr>
        <w:t>to</w:t>
      </w:r>
      <w:r w:rsidRPr="00293796">
        <w:rPr>
          <w:lang w:eastAsia="en-GB"/>
        </w:rP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293796">
        <w:rPr>
          <w:lang w:eastAsia="zh-CN"/>
        </w:rPr>
        <w:t>other system</w:t>
      </w:r>
      <w:r w:rsidRPr="00293796">
        <w:rPr>
          <w:lang w:eastAsia="en-GB"/>
        </w:rPr>
        <w:t xml:space="preserve"> on adjacent frequencies for 30dB BS-BS minimum coupling loss. However, there are certain site-engineering solutions that can be used. These techniques are addressed in TR 25.942 [8].</w:t>
      </w:r>
    </w:p>
    <w:p w14:paraId="5F530C76" w14:textId="77777777" w:rsidR="00293796" w:rsidRPr="00293796" w:rsidRDefault="00293796" w:rsidP="00293796">
      <w:pPr>
        <w:keepLines/>
        <w:overflowPunct w:val="0"/>
        <w:autoSpaceDE w:val="0"/>
        <w:autoSpaceDN w:val="0"/>
        <w:adjustRightInd w:val="0"/>
        <w:ind w:left="1135" w:hanging="851"/>
        <w:textAlignment w:val="baseline"/>
        <w:rPr>
          <w:lang w:eastAsia="en-GB"/>
        </w:rPr>
      </w:pPr>
      <w:r w:rsidRPr="00293796">
        <w:rPr>
          <w:lang w:eastAsia="en-GB"/>
        </w:rPr>
        <w:t>NOTE 2:</w:t>
      </w:r>
      <w:r w:rsidRPr="00293796">
        <w:rPr>
          <w:lang w:eastAsia="en-GB"/>
        </w:rPr>
        <w:tab/>
        <w:t xml:space="preserve">Table 6.6.4.4.1-1 </w:t>
      </w:r>
      <w:r w:rsidRPr="00293796">
        <w:rPr>
          <w:rFonts w:hint="eastAsia"/>
          <w:lang w:eastAsia="zh-CN"/>
        </w:rPr>
        <w:t>to</w:t>
      </w:r>
      <w:r w:rsidRPr="00293796">
        <w:rPr>
          <w:lang w:eastAsia="en-GB"/>
        </w:rP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012017B" w14:textId="77777777" w:rsidR="00293796" w:rsidRPr="00293796" w:rsidRDefault="00293796" w:rsidP="00293796">
      <w:pPr>
        <w:keepLines/>
        <w:overflowPunct w:val="0"/>
        <w:autoSpaceDE w:val="0"/>
        <w:autoSpaceDN w:val="0"/>
        <w:adjustRightInd w:val="0"/>
        <w:ind w:left="1135" w:hanging="851"/>
        <w:textAlignment w:val="baseline"/>
        <w:rPr>
          <w:lang w:eastAsia="en-GB"/>
        </w:rPr>
      </w:pPr>
      <w:r w:rsidRPr="00293796">
        <w:rPr>
          <w:lang w:eastAsia="en-GB"/>
        </w:rPr>
        <w:t>NOTE 3:</w:t>
      </w:r>
      <w:r w:rsidRPr="00293796">
        <w:rPr>
          <w:lang w:eastAsia="en-GB"/>
        </w:rPr>
        <w:tab/>
        <w:t>Co-located TDD base stations that are synchronized and using the same or adjacent operating band can transmit without special co-locations requirements. For unsynchronized base stations</w:t>
      </w:r>
      <w:r w:rsidRPr="00293796">
        <w:rPr>
          <w:rFonts w:hint="eastAsia"/>
          <w:lang w:eastAsia="zh-CN"/>
        </w:rPr>
        <w:t xml:space="preserve"> (except in Band 46)</w:t>
      </w:r>
      <w:r w:rsidRPr="00293796">
        <w:rPr>
          <w:lang w:eastAsia="en-GB"/>
        </w:rPr>
        <w:t>, special co-location requirements may apply that are not covered by the 3GPP specifications.</w:t>
      </w: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4996" w14:textId="77777777" w:rsidR="006E2FBD" w:rsidRDefault="006E2FBD">
      <w:r>
        <w:separator/>
      </w:r>
    </w:p>
  </w:endnote>
  <w:endnote w:type="continuationSeparator" w:id="0">
    <w:p w14:paraId="6A18DAA4" w14:textId="77777777" w:rsidR="006E2FBD" w:rsidRDefault="006E2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7C8BC" w14:textId="77777777" w:rsidR="006E2FBD" w:rsidRDefault="006E2FBD">
      <w:r>
        <w:separator/>
      </w:r>
    </w:p>
  </w:footnote>
  <w:footnote w:type="continuationSeparator" w:id="0">
    <w:p w14:paraId="0D5939DD" w14:textId="77777777" w:rsidR="006E2FBD" w:rsidRDefault="006E2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5"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6"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0"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4"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9"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0" w15:restartNumberingAfterBreak="0">
    <w:nsid w:val="54C036E3"/>
    <w:multiLevelType w:val="singleLevel"/>
    <w:tmpl w:val="54C036E3"/>
    <w:lvl w:ilvl="0">
      <w:start w:val="1"/>
      <w:numFmt w:val="decimal"/>
      <w:suff w:val="space"/>
      <w:lvlText w:val="%1."/>
      <w:lvlJc w:val="left"/>
    </w:lvl>
  </w:abstractNum>
  <w:abstractNum w:abstractNumId="91"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9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6" w15:restartNumberingAfterBreak="0">
    <w:nsid w:val="5B2E295A"/>
    <w:multiLevelType w:val="singleLevel"/>
    <w:tmpl w:val="5B2E295A"/>
    <w:lvl w:ilvl="0">
      <w:start w:val="6"/>
      <w:numFmt w:val="decimal"/>
      <w:lvlText w:val="%1)"/>
      <w:lvlJc w:val="left"/>
    </w:lvl>
  </w:abstractNum>
  <w:abstractNum w:abstractNumId="97"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1"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0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0"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2"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6"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9"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4"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8"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41"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4"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4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99"/>
  </w:num>
  <w:num w:numId="2" w16cid:durableId="1494568377">
    <w:abstractNumId w:val="139"/>
  </w:num>
  <w:num w:numId="3" w16cid:durableId="95953685">
    <w:abstractNumId w:val="69"/>
  </w:num>
  <w:num w:numId="4" w16cid:durableId="350186142">
    <w:abstractNumId w:val="54"/>
  </w:num>
  <w:num w:numId="5" w16cid:durableId="2085107243">
    <w:abstractNumId w:val="135"/>
  </w:num>
  <w:num w:numId="6" w16cid:durableId="478230405">
    <w:abstractNumId w:val="25"/>
  </w:num>
  <w:num w:numId="7" w16cid:durableId="1987541557">
    <w:abstractNumId w:val="123"/>
  </w:num>
  <w:num w:numId="8" w16cid:durableId="1841314993">
    <w:abstractNumId w:val="136"/>
  </w:num>
  <w:num w:numId="9" w16cid:durableId="98063080">
    <w:abstractNumId w:val="68"/>
  </w:num>
  <w:num w:numId="10" w16cid:durableId="578636110">
    <w:abstractNumId w:val="74"/>
  </w:num>
  <w:num w:numId="11" w16cid:durableId="877009516">
    <w:abstractNumId w:val="59"/>
  </w:num>
  <w:num w:numId="12" w16cid:durableId="2032602557">
    <w:abstractNumId w:val="79"/>
  </w:num>
  <w:num w:numId="13" w16cid:durableId="1569728809">
    <w:abstractNumId w:val="70"/>
  </w:num>
  <w:num w:numId="14" w16cid:durableId="830485217">
    <w:abstractNumId w:val="8"/>
  </w:num>
  <w:num w:numId="15" w16cid:durableId="1544753796">
    <w:abstractNumId w:val="35"/>
  </w:num>
  <w:num w:numId="16" w16cid:durableId="889654476">
    <w:abstractNumId w:val="120"/>
  </w:num>
  <w:num w:numId="17" w16cid:durableId="654843672">
    <w:abstractNumId w:val="83"/>
  </w:num>
  <w:num w:numId="18" w16cid:durableId="124399076">
    <w:abstractNumId w:val="56"/>
  </w:num>
  <w:num w:numId="19" w16cid:durableId="2052028648">
    <w:abstractNumId w:val="121"/>
  </w:num>
  <w:num w:numId="20" w16cid:durableId="624310756">
    <w:abstractNumId w:val="33"/>
  </w:num>
  <w:num w:numId="21" w16cid:durableId="749547866">
    <w:abstractNumId w:val="18"/>
  </w:num>
  <w:num w:numId="22" w16cid:durableId="317924977">
    <w:abstractNumId w:val="119"/>
  </w:num>
  <w:num w:numId="23" w16cid:durableId="2041323254">
    <w:abstractNumId w:val="86"/>
  </w:num>
  <w:num w:numId="24" w16cid:durableId="1761372193">
    <w:abstractNumId w:val="78"/>
  </w:num>
  <w:num w:numId="25" w16cid:durableId="307057371">
    <w:abstractNumId w:val="88"/>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3"/>
  </w:num>
  <w:num w:numId="30" w16cid:durableId="1960140102">
    <w:abstractNumId w:val="29"/>
  </w:num>
  <w:num w:numId="31" w16cid:durableId="479276500">
    <w:abstractNumId w:val="109"/>
  </w:num>
  <w:num w:numId="32" w16cid:durableId="1262106757">
    <w:abstractNumId w:val="138"/>
  </w:num>
  <w:num w:numId="33" w16cid:durableId="398670172">
    <w:abstractNumId w:val="125"/>
  </w:num>
  <w:num w:numId="34" w16cid:durableId="1332830035">
    <w:abstractNumId w:val="92"/>
  </w:num>
  <w:num w:numId="35" w16cid:durableId="1024556456">
    <w:abstractNumId w:val="6"/>
  </w:num>
  <w:num w:numId="36" w16cid:durableId="1501119897">
    <w:abstractNumId w:val="130"/>
  </w:num>
  <w:num w:numId="37" w16cid:durableId="1395621662">
    <w:abstractNumId w:val="115"/>
  </w:num>
  <w:num w:numId="38" w16cid:durableId="1923250272">
    <w:abstractNumId w:val="82"/>
  </w:num>
  <w:num w:numId="39" w16cid:durableId="1097140429">
    <w:abstractNumId w:val="44"/>
  </w:num>
  <w:num w:numId="40" w16cid:durableId="1104809499">
    <w:abstractNumId w:val="14"/>
  </w:num>
  <w:num w:numId="41" w16cid:durableId="1147866548">
    <w:abstractNumId w:val="118"/>
  </w:num>
  <w:num w:numId="42" w16cid:durableId="1792938753">
    <w:abstractNumId w:val="96"/>
  </w:num>
  <w:num w:numId="43" w16cid:durableId="1062101255">
    <w:abstractNumId w:val="4"/>
  </w:num>
  <w:num w:numId="44" w16cid:durableId="667564027">
    <w:abstractNumId w:val="64"/>
  </w:num>
  <w:num w:numId="45" w16cid:durableId="1205220260">
    <w:abstractNumId w:val="32"/>
  </w:num>
  <w:num w:numId="46" w16cid:durableId="1717583507">
    <w:abstractNumId w:val="94"/>
  </w:num>
  <w:num w:numId="47" w16cid:durableId="1089618110">
    <w:abstractNumId w:val="55"/>
  </w:num>
  <w:num w:numId="48" w16cid:durableId="1959070468">
    <w:abstractNumId w:val="21"/>
  </w:num>
  <w:num w:numId="49" w16cid:durableId="1098795181">
    <w:abstractNumId w:val="95"/>
  </w:num>
  <w:num w:numId="50" w16cid:durableId="1264150184">
    <w:abstractNumId w:val="16"/>
  </w:num>
  <w:num w:numId="51" w16cid:durableId="166752553">
    <w:abstractNumId w:val="20"/>
  </w:num>
  <w:num w:numId="52" w16cid:durableId="17856577">
    <w:abstractNumId w:val="63"/>
  </w:num>
  <w:num w:numId="53" w16cid:durableId="673384899">
    <w:abstractNumId w:val="144"/>
  </w:num>
  <w:num w:numId="54" w16cid:durableId="658268331">
    <w:abstractNumId w:val="112"/>
  </w:num>
  <w:num w:numId="55" w16cid:durableId="1315835915">
    <w:abstractNumId w:val="126"/>
  </w:num>
  <w:num w:numId="56" w16cid:durableId="383331404">
    <w:abstractNumId w:val="91"/>
  </w:num>
  <w:num w:numId="57" w16cid:durableId="705955034">
    <w:abstractNumId w:val="23"/>
  </w:num>
  <w:num w:numId="58" w16cid:durableId="1013845410">
    <w:abstractNumId w:val="67"/>
  </w:num>
  <w:num w:numId="59" w16cid:durableId="926811915">
    <w:abstractNumId w:val="27"/>
  </w:num>
  <w:num w:numId="60" w16cid:durableId="1540390387">
    <w:abstractNumId w:val="39"/>
  </w:num>
  <w:num w:numId="61" w16cid:durableId="383065563">
    <w:abstractNumId w:val="122"/>
  </w:num>
  <w:num w:numId="62" w16cid:durableId="307711483">
    <w:abstractNumId w:val="117"/>
  </w:num>
  <w:num w:numId="63" w16cid:durableId="1555048020">
    <w:abstractNumId w:val="75"/>
  </w:num>
  <w:num w:numId="64" w16cid:durableId="743187540">
    <w:abstractNumId w:val="47"/>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8"/>
  </w:num>
  <w:num w:numId="67" w16cid:durableId="1315184475">
    <w:abstractNumId w:val="11"/>
  </w:num>
  <w:num w:numId="68" w16cid:durableId="493647849">
    <w:abstractNumId w:val="131"/>
  </w:num>
  <w:num w:numId="69" w16cid:durableId="2099522244">
    <w:abstractNumId w:val="116"/>
  </w:num>
  <w:num w:numId="70" w16cid:durableId="1643582970">
    <w:abstractNumId w:val="142"/>
  </w:num>
  <w:num w:numId="71" w16cid:durableId="1005207450">
    <w:abstractNumId w:val="26"/>
  </w:num>
  <w:num w:numId="72" w16cid:durableId="970935944">
    <w:abstractNumId w:val="42"/>
  </w:num>
  <w:num w:numId="73" w16cid:durableId="57554094">
    <w:abstractNumId w:val="50"/>
  </w:num>
  <w:num w:numId="74" w16cid:durableId="795177825">
    <w:abstractNumId w:val="81"/>
  </w:num>
  <w:num w:numId="75" w16cid:durableId="670184570">
    <w:abstractNumId w:val="53"/>
  </w:num>
  <w:num w:numId="76" w16cid:durableId="1966504052">
    <w:abstractNumId w:val="93"/>
  </w:num>
  <w:num w:numId="77" w16cid:durableId="1538352552">
    <w:abstractNumId w:val="141"/>
  </w:num>
  <w:num w:numId="78" w16cid:durableId="496194381">
    <w:abstractNumId w:val="102"/>
  </w:num>
  <w:num w:numId="79" w16cid:durableId="2045594263">
    <w:abstractNumId w:val="72"/>
  </w:num>
  <w:num w:numId="80" w16cid:durableId="1381712849">
    <w:abstractNumId w:val="12"/>
  </w:num>
  <w:num w:numId="81" w16cid:durableId="1775830507">
    <w:abstractNumId w:val="30"/>
  </w:num>
  <w:num w:numId="82" w16cid:durableId="1181317052">
    <w:abstractNumId w:val="36"/>
  </w:num>
  <w:num w:numId="83" w16cid:durableId="746612891">
    <w:abstractNumId w:val="105"/>
  </w:num>
  <w:num w:numId="84" w16cid:durableId="1181436137">
    <w:abstractNumId w:val="31"/>
  </w:num>
  <w:num w:numId="85" w16cid:durableId="1137993779">
    <w:abstractNumId w:val="111"/>
  </w:num>
  <w:num w:numId="86" w16cid:durableId="795023180">
    <w:abstractNumId w:val="104"/>
  </w:num>
  <w:num w:numId="87" w16cid:durableId="1665112">
    <w:abstractNumId w:val="77"/>
  </w:num>
  <w:num w:numId="88" w16cid:durableId="1480342064">
    <w:abstractNumId w:val="65"/>
  </w:num>
  <w:num w:numId="89" w16cid:durableId="255140921">
    <w:abstractNumId w:val="17"/>
  </w:num>
  <w:num w:numId="90" w16cid:durableId="1427967522">
    <w:abstractNumId w:val="140"/>
  </w:num>
  <w:num w:numId="91" w16cid:durableId="1877236915">
    <w:abstractNumId w:val="48"/>
  </w:num>
  <w:num w:numId="92" w16cid:durableId="139006564">
    <w:abstractNumId w:val="114"/>
  </w:num>
  <w:num w:numId="93" w16cid:durableId="1156918712">
    <w:abstractNumId w:val="61"/>
  </w:num>
  <w:num w:numId="94" w16cid:durableId="574509770">
    <w:abstractNumId w:val="133"/>
  </w:num>
  <w:num w:numId="95" w16cid:durableId="1390883524">
    <w:abstractNumId w:val="134"/>
  </w:num>
  <w:num w:numId="96" w16cid:durableId="1187986056">
    <w:abstractNumId w:val="45"/>
  </w:num>
  <w:num w:numId="97" w16cid:durableId="864176856">
    <w:abstractNumId w:val="80"/>
  </w:num>
  <w:num w:numId="98" w16cid:durableId="2016225669">
    <w:abstractNumId w:val="60"/>
  </w:num>
  <w:num w:numId="99" w16cid:durableId="467553797">
    <w:abstractNumId w:val="124"/>
  </w:num>
  <w:num w:numId="100" w16cid:durableId="1663004362">
    <w:abstractNumId w:val="9"/>
  </w:num>
  <w:num w:numId="101" w16cid:durableId="227496497">
    <w:abstractNumId w:val="132"/>
  </w:num>
  <w:num w:numId="102" w16cid:durableId="2075464058">
    <w:abstractNumId w:val="46"/>
  </w:num>
  <w:num w:numId="103" w16cid:durableId="893930582">
    <w:abstractNumId w:val="129"/>
  </w:num>
  <w:num w:numId="104" w16cid:durableId="902914097">
    <w:abstractNumId w:val="41"/>
  </w:num>
  <w:num w:numId="105" w16cid:durableId="201791131">
    <w:abstractNumId w:val="110"/>
  </w:num>
  <w:num w:numId="106" w16cid:durableId="1793666662">
    <w:abstractNumId w:val="73"/>
  </w:num>
  <w:num w:numId="107" w16cid:durableId="982269846">
    <w:abstractNumId w:val="84"/>
  </w:num>
  <w:num w:numId="108" w16cid:durableId="297415920">
    <w:abstractNumId w:val="113"/>
  </w:num>
  <w:num w:numId="109" w16cid:durableId="332992512">
    <w:abstractNumId w:val="143"/>
  </w:num>
  <w:num w:numId="110" w16cid:durableId="1897740752">
    <w:abstractNumId w:val="49"/>
  </w:num>
  <w:num w:numId="111" w16cid:durableId="597904617">
    <w:abstractNumId w:val="97"/>
  </w:num>
  <w:num w:numId="112" w16cid:durableId="1177233540">
    <w:abstractNumId w:val="34"/>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90"/>
  </w:num>
  <w:num w:numId="117" w16cid:durableId="397938837">
    <w:abstractNumId w:val="128"/>
  </w:num>
  <w:num w:numId="118" w16cid:durableId="1168638424">
    <w:abstractNumId w:val="71"/>
  </w:num>
  <w:num w:numId="119" w16cid:durableId="1582635700">
    <w:abstractNumId w:val="28"/>
  </w:num>
  <w:num w:numId="120" w16cid:durableId="881984606">
    <w:abstractNumId w:val="58"/>
  </w:num>
  <w:num w:numId="121" w16cid:durableId="1236672697">
    <w:abstractNumId w:val="62"/>
  </w:num>
  <w:num w:numId="122" w16cid:durableId="510993212">
    <w:abstractNumId w:val="40"/>
  </w:num>
  <w:num w:numId="123" w16cid:durableId="1519848711">
    <w:abstractNumId w:val="103"/>
  </w:num>
  <w:num w:numId="124" w16cid:durableId="1765686816">
    <w:abstractNumId w:val="107"/>
  </w:num>
  <w:num w:numId="125" w16cid:durableId="441533098">
    <w:abstractNumId w:val="37"/>
  </w:num>
  <w:num w:numId="126" w16cid:durableId="1062676253">
    <w:abstractNumId w:val="106"/>
  </w:num>
  <w:num w:numId="127" w16cid:durableId="1273593484">
    <w:abstractNumId w:val="13"/>
  </w:num>
  <w:num w:numId="128" w16cid:durableId="117665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27"/>
  </w:num>
  <w:num w:numId="138" w16cid:durableId="129710869">
    <w:abstractNumId w:val="145"/>
  </w:num>
  <w:num w:numId="139" w16cid:durableId="1516184880">
    <w:abstractNumId w:val="76"/>
  </w:num>
  <w:num w:numId="140" w16cid:durableId="1412656602">
    <w:abstractNumId w:val="137"/>
  </w:num>
  <w:num w:numId="141" w16cid:durableId="189995486">
    <w:abstractNumId w:val="2"/>
  </w:num>
  <w:num w:numId="142" w16cid:durableId="391198900">
    <w:abstractNumId w:val="1"/>
  </w:num>
  <w:num w:numId="143" w16cid:durableId="355546944">
    <w:abstractNumId w:val="0"/>
  </w:num>
  <w:num w:numId="144" w16cid:durableId="1601254735">
    <w:abstractNumId w:val="57"/>
  </w:num>
  <w:num w:numId="145" w16cid:durableId="1532035570">
    <w:abstractNumId w:val="22"/>
  </w:num>
  <w:num w:numId="146" w16cid:durableId="1434547003">
    <w:abstractNumId w:val="89"/>
  </w:num>
  <w:num w:numId="147" w16cid:durableId="1695769393">
    <w:abstractNumId w:val="19"/>
  </w:num>
  <w:num w:numId="148" w16cid:durableId="549457559">
    <w:abstractNumId w:val="10"/>
  </w:num>
  <w:num w:numId="149" w16cid:durableId="2004312408">
    <w:abstractNumId w:val="66"/>
  </w:num>
  <w:num w:numId="150" w16cid:durableId="20587042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1" w16cid:durableId="19249941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2" w16cid:durableId="1871991801">
    <w:abstractNumId w:val="5"/>
  </w:num>
  <w:num w:numId="153" w16cid:durableId="1238247615">
    <w:abstractNumId w:val="108"/>
  </w:num>
  <w:num w:numId="154" w16cid:durableId="1461999160">
    <w:abstractNumId w:val="15"/>
  </w:num>
  <w:num w:numId="155" w16cid:durableId="1627929352">
    <w:abstractNumId w:val="98"/>
  </w:num>
  <w:num w:numId="156" w16cid:durableId="1469736296">
    <w:abstractNumId w:val="24"/>
  </w:num>
  <w:num w:numId="157" w16cid:durableId="533538178">
    <w:abstractNumId w:val="100"/>
  </w:num>
  <w:num w:numId="158" w16cid:durableId="604077265">
    <w:abstractNumId w:val="51"/>
  </w:num>
  <w:num w:numId="159" w16cid:durableId="441339119">
    <w:abstractNumId w:val="144"/>
    <w:lvlOverride w:ilvl="0">
      <w:startOverride w:val="1"/>
    </w:lvlOverride>
  </w:num>
  <w:num w:numId="160" w16cid:durableId="1472669054">
    <w:abstractNumId w:val="52"/>
  </w:num>
  <w:num w:numId="161" w16cid:durableId="58021837">
    <w:abstractNumId w:val="85"/>
  </w:num>
  <w:num w:numId="162" w16cid:durableId="260188660">
    <w:abstractNumId w:val="101"/>
  </w:num>
  <w:num w:numId="163" w16cid:durableId="182635803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4" w16cid:durableId="17021249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5" w16cid:durableId="4966498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6" w16cid:durableId="66073536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7" w16cid:durableId="1721978987">
    <w:abstractNumId w:val="87"/>
    <w:lvlOverride w:ilvl="0">
      <w:startOverride w:val="1"/>
    </w:lvlOverride>
  </w:num>
  <w:num w:numId="168" w16cid:durableId="1041396672">
    <w:abstractNumId w:val="13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38163070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67044698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57EE2"/>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72"/>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3796"/>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3C23"/>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50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2FBD"/>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760"/>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A76"/>
    <w:rsid w:val="00AD577A"/>
    <w:rsid w:val="00AD58F1"/>
    <w:rsid w:val="00AE026A"/>
    <w:rsid w:val="00AE0DCE"/>
    <w:rsid w:val="00AE255F"/>
    <w:rsid w:val="00AE65E2"/>
    <w:rsid w:val="00AE7F81"/>
    <w:rsid w:val="00AF016A"/>
    <w:rsid w:val="00B01657"/>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0394"/>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6FAE"/>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2AF4"/>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3B3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uiPriority w:val="99"/>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uiPriority w:val="99"/>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E16481"/>
    <w:rPr>
      <w:rFonts w:ascii="Tahoma" w:eastAsia="Malgun Gothic" w:hAnsi="Tahoma"/>
      <w:shd w:val="clear" w:color="auto" w:fill="000080"/>
      <w:lang w:eastAsia="en-US"/>
    </w:rPr>
  </w:style>
  <w:style w:type="character" w:customStyle="1" w:styleId="GuidanceChar">
    <w:name w:val="Guidance Char"/>
    <w:link w:val="Guidance"/>
    <w:uiPriority w:val="99"/>
    <w:qFormat/>
    <w:rsid w:val="00E16481"/>
    <w:rPr>
      <w:i/>
      <w:color w:val="0000FF"/>
      <w:lang w:eastAsia="en-US"/>
    </w:rPr>
  </w:style>
  <w:style w:type="paragraph" w:customStyle="1" w:styleId="TableText">
    <w:name w:val="TableText"/>
    <w:basedOn w:val="Normal"/>
    <w:uiPriority w:val="99"/>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uiPriority w:val="99"/>
    <w:qFormat/>
    <w:rsid w:val="00E16481"/>
    <w:pPr>
      <w:keepLines/>
      <w:numPr>
        <w:ilvl w:val="1"/>
        <w:numId w:val="1"/>
      </w:numPr>
      <w:tabs>
        <w:tab w:val="left" w:pos="-1985"/>
      </w:tabs>
    </w:pPr>
    <w:rPr>
      <w:rFonts w:eastAsia="MS Mincho"/>
    </w:rPr>
  </w:style>
  <w:style w:type="paragraph" w:customStyle="1" w:styleId="ZchnZchn">
    <w:name w:val="Zchn Zchn"/>
    <w:uiPriority w:val="99"/>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uiPriority w:val="99"/>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uiPriority w:val="99"/>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uiPriority w:val="99"/>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uiPriority w:val="99"/>
    <w:qFormat/>
    <w:rsid w:val="00E16481"/>
    <w:pPr>
      <w:tabs>
        <w:tab w:val="num" w:pos="926"/>
      </w:tabs>
      <w:ind w:left="926" w:hanging="360"/>
    </w:pPr>
    <w:rPr>
      <w:rFonts w:eastAsia="MS Mincho"/>
      <w:lang w:eastAsia="ja-JP"/>
    </w:rPr>
  </w:style>
  <w:style w:type="paragraph" w:customStyle="1" w:styleId="TOC91">
    <w:name w:val="TOC 91"/>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16481"/>
    <w:pPr>
      <w:spacing w:after="240" w:line="240" w:lineRule="atLeast"/>
      <w:ind w:left="1191" w:right="113" w:hanging="1191"/>
    </w:pPr>
    <w:rPr>
      <w:rFonts w:eastAsia="MS Mincho"/>
      <w:lang w:eastAsia="en-US"/>
    </w:rPr>
  </w:style>
  <w:style w:type="paragraph" w:customStyle="1" w:styleId="ZC">
    <w:name w:val="ZC"/>
    <w:uiPriority w:val="99"/>
    <w:qFormat/>
    <w:rsid w:val="00E16481"/>
    <w:pPr>
      <w:spacing w:line="360" w:lineRule="atLeast"/>
      <w:jc w:val="center"/>
    </w:pPr>
    <w:rPr>
      <w:rFonts w:eastAsia="MS Mincho"/>
      <w:lang w:eastAsia="en-US"/>
    </w:rPr>
  </w:style>
  <w:style w:type="paragraph" w:customStyle="1" w:styleId="FooterCentred">
    <w:name w:val="FooterCentred"/>
    <w:basedOn w:val="Footer"/>
    <w:uiPriority w:val="99"/>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uiPriority w:val="99"/>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16481"/>
    <w:rPr>
      <w:rFonts w:eastAsia="Batang"/>
      <w:lang w:eastAsia="en-US"/>
    </w:rPr>
  </w:style>
  <w:style w:type="paragraph" w:customStyle="1" w:styleId="11">
    <w:name w:val="修订1"/>
    <w:hidden/>
    <w:uiPriority w:val="99"/>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uiPriority w:val="99"/>
    <w:semiHidden/>
    <w:qFormat/>
    <w:rsid w:val="00E16481"/>
    <w:rPr>
      <w:rFonts w:eastAsia="MS Mincho"/>
      <w:lang w:eastAsia="en-US"/>
    </w:rPr>
  </w:style>
  <w:style w:type="paragraph" w:customStyle="1" w:styleId="NB2">
    <w:name w:val="NB2"/>
    <w:basedOn w:val="ZG"/>
    <w:uiPriority w:val="99"/>
    <w:qFormat/>
    <w:rsid w:val="00E16481"/>
    <w:pPr>
      <w:framePr w:wrap="notBeside"/>
    </w:pPr>
    <w:rPr>
      <w:lang w:val="en-US" w:eastAsia="ko-KR"/>
    </w:rPr>
  </w:style>
  <w:style w:type="paragraph" w:customStyle="1" w:styleId="tableentry">
    <w:name w:val="table entry"/>
    <w:basedOn w:val="Normal"/>
    <w:uiPriority w:val="99"/>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uiPriority w:val="99"/>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uiPriority w:val="99"/>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C0FA1"/>
    <w:rPr>
      <w:rFonts w:eastAsia="Malgun Gothic"/>
      <w:i/>
      <w:lang w:eastAsia="x-none"/>
    </w:rPr>
  </w:style>
  <w:style w:type="paragraph" w:styleId="BodyText3">
    <w:name w:val="Body Text 3"/>
    <w:basedOn w:val="Normal"/>
    <w:link w:val="BodyText3Char"/>
    <w:uiPriority w:val="99"/>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uiPriority w:val="99"/>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C0FA1"/>
    <w:rPr>
      <w:rFonts w:eastAsia="MS Mincho"/>
    </w:rPr>
  </w:style>
  <w:style w:type="paragraph" w:styleId="NormalIndent">
    <w:name w:val="Normal Indent"/>
    <w:basedOn w:val="Normal"/>
    <w:link w:val="NormalIndentChar"/>
    <w:uiPriority w:val="99"/>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uiPriority w:val="99"/>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uiPriority w:val="99"/>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uiPriority w:val="99"/>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uiPriority w:val="99"/>
    <w:qFormat/>
    <w:rsid w:val="007C0FA1"/>
    <w:pPr>
      <w:numPr>
        <w:numId w:val="9"/>
      </w:numPr>
      <w:spacing w:beforeLines="50" w:afterLines="50"/>
      <w:jc w:val="center"/>
    </w:pPr>
    <w:rPr>
      <w:rFonts w:eastAsia="Yu Mincho"/>
      <w:b/>
      <w:lang w:eastAsia="zh-CN"/>
    </w:rPr>
  </w:style>
  <w:style w:type="paragraph" w:customStyle="1" w:styleId="a0">
    <w:name w:val="插图题注"/>
    <w:next w:val="Normal"/>
    <w:uiPriority w:val="99"/>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uiPriority w:val="99"/>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uiPriority w:val="99"/>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uiPriority w:val="99"/>
    <w:qFormat/>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Underrubrik2 Char4,H3 Char4,h3 Char4,no break Char4,0H Char4,l3 Char4"/>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uiPriority w:val="99"/>
    <w:qFormat/>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EC76DA"/>
    <w:pPr>
      <w:widowControl w:val="0"/>
    </w:pPr>
    <w:rPr>
      <w:rFonts w:eastAsia="Malgun Gothic"/>
      <w:lang w:val="en-US" w:eastAsia="en-US"/>
    </w:rPr>
  </w:style>
  <w:style w:type="paragraph" w:customStyle="1" w:styleId="2a">
    <w:name w:val="??? 2"/>
    <w:basedOn w:val="ae"/>
    <w:next w:val="ae"/>
    <w:uiPriority w:val="99"/>
    <w:qFormat/>
    <w:rsid w:val="00EC76DA"/>
    <w:pPr>
      <w:keepNext/>
    </w:pPr>
    <w:rPr>
      <w:rFonts w:ascii="Arial" w:hAnsi="Arial"/>
      <w:b/>
      <w:sz w:val="24"/>
    </w:rPr>
  </w:style>
  <w:style w:type="paragraph" w:customStyle="1" w:styleId="body">
    <w:name w:val="body"/>
    <w:basedOn w:val="Normal"/>
    <w:uiPriority w:val="99"/>
    <w:qFormat/>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uiPriority w:val="99"/>
    <w:qFormat/>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rsid w:val="00057EE2"/>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293796"/>
  </w:style>
  <w:style w:type="table" w:customStyle="1" w:styleId="TableGrid128">
    <w:name w:val="Table Grid128"/>
    <w:basedOn w:val="TableNormal"/>
    <w:next w:val="TableGrid"/>
    <w:qFormat/>
    <w:rsid w:val="00293796"/>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unhideWhenUsed/>
    <w:rsid w:val="00293796"/>
  </w:style>
  <w:style w:type="table" w:customStyle="1" w:styleId="TableClassic24">
    <w:name w:val="Table Classic 24"/>
    <w:basedOn w:val="TableNormal"/>
    <w:next w:val="TableClassic2"/>
    <w:qFormat/>
    <w:rsid w:val="00293796"/>
    <w:pPr>
      <w:spacing w:after="180" w:line="259"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111">
    <w:name w:val="Unresolved Mention111"/>
    <w:uiPriority w:val="99"/>
    <w:unhideWhenUsed/>
    <w:qFormat/>
    <w:rsid w:val="00293796"/>
    <w:rPr>
      <w:color w:val="808080"/>
      <w:shd w:val="clear" w:color="auto" w:fill="E6E6E6"/>
    </w:rPr>
  </w:style>
  <w:style w:type="table" w:customStyle="1" w:styleId="TableStyle14">
    <w:name w:val="Table Style14"/>
    <w:basedOn w:val="TableNormal"/>
    <w:qFormat/>
    <w:rsid w:val="00293796"/>
    <w:pPr>
      <w:spacing w:after="160" w:line="259" w:lineRule="auto"/>
    </w:pPr>
    <w:rPr>
      <w:rFonts w:eastAsia="MS Mincho"/>
      <w:lang w:val="en-US" w:eastAsia="en-US"/>
    </w:rPr>
    <w:tblPr/>
  </w:style>
  <w:style w:type="table" w:customStyle="1" w:styleId="Tabellengitternetz16">
    <w:name w:val="Tabellengitternetz16"/>
    <w:basedOn w:val="TableNormal"/>
    <w:qFormat/>
    <w:rsid w:val="00293796"/>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93796"/>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93796"/>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93796"/>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93796"/>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93796"/>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93796"/>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93796"/>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93796"/>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293796"/>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93796"/>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93796"/>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qFormat/>
    <w:rsid w:val="00293796"/>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93796"/>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293796"/>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293796"/>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293796"/>
    <w:pPr>
      <w:spacing w:after="160" w:line="259"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293796"/>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293796"/>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293796"/>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293796"/>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293796"/>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293796"/>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293796"/>
    <w:pPr>
      <w:spacing w:after="180" w:line="259"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9">
    <w:name w:val="Table Grid129"/>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93796"/>
    <w:pPr>
      <w:spacing w:after="16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293796"/>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293796"/>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293796"/>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sid w:val="00293796"/>
    <w:pPr>
      <w:spacing w:after="160" w:line="259" w:lineRule="auto"/>
    </w:pPr>
    <w:rPr>
      <w:rFonts w:eastAsiaTheme="minorEastAsia"/>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93796"/>
  </w:style>
  <w:style w:type="numbering" w:customStyle="1" w:styleId="NoList219">
    <w:name w:val="No List219"/>
    <w:next w:val="NoList"/>
    <w:uiPriority w:val="99"/>
    <w:semiHidden/>
    <w:unhideWhenUsed/>
    <w:rsid w:val="00293796"/>
  </w:style>
  <w:style w:type="numbering" w:customStyle="1" w:styleId="NoList310">
    <w:name w:val="No List310"/>
    <w:next w:val="NoList"/>
    <w:uiPriority w:val="99"/>
    <w:semiHidden/>
    <w:unhideWhenUsed/>
    <w:rsid w:val="00293796"/>
  </w:style>
  <w:style w:type="numbering" w:customStyle="1" w:styleId="NoList410">
    <w:name w:val="No List410"/>
    <w:next w:val="NoList"/>
    <w:uiPriority w:val="99"/>
    <w:semiHidden/>
    <w:unhideWhenUsed/>
    <w:rsid w:val="00293796"/>
  </w:style>
  <w:style w:type="numbering" w:customStyle="1" w:styleId="NoList59">
    <w:name w:val="No List59"/>
    <w:next w:val="NoList"/>
    <w:semiHidden/>
    <w:unhideWhenUsed/>
    <w:rsid w:val="00293796"/>
  </w:style>
  <w:style w:type="numbering" w:customStyle="1" w:styleId="NoList69">
    <w:name w:val="No List69"/>
    <w:next w:val="NoList"/>
    <w:semiHidden/>
    <w:unhideWhenUsed/>
    <w:rsid w:val="00293796"/>
  </w:style>
  <w:style w:type="numbering" w:customStyle="1" w:styleId="NoList79">
    <w:name w:val="No List79"/>
    <w:next w:val="NoList"/>
    <w:semiHidden/>
    <w:unhideWhenUsed/>
    <w:rsid w:val="00293796"/>
  </w:style>
  <w:style w:type="numbering" w:customStyle="1" w:styleId="NoList88">
    <w:name w:val="No List88"/>
    <w:next w:val="NoList"/>
    <w:uiPriority w:val="99"/>
    <w:semiHidden/>
    <w:unhideWhenUsed/>
    <w:rsid w:val="00293796"/>
  </w:style>
  <w:style w:type="numbering" w:customStyle="1" w:styleId="NoList98">
    <w:name w:val="No List98"/>
    <w:next w:val="NoList"/>
    <w:uiPriority w:val="99"/>
    <w:semiHidden/>
    <w:unhideWhenUsed/>
    <w:rsid w:val="00293796"/>
  </w:style>
  <w:style w:type="numbering" w:customStyle="1" w:styleId="NoList1118">
    <w:name w:val="No List1118"/>
    <w:next w:val="NoList"/>
    <w:uiPriority w:val="99"/>
    <w:semiHidden/>
    <w:unhideWhenUsed/>
    <w:rsid w:val="00293796"/>
  </w:style>
  <w:style w:type="numbering" w:customStyle="1" w:styleId="NoList2110">
    <w:name w:val="No List2110"/>
    <w:next w:val="NoList"/>
    <w:uiPriority w:val="99"/>
    <w:semiHidden/>
    <w:unhideWhenUsed/>
    <w:rsid w:val="00293796"/>
  </w:style>
  <w:style w:type="numbering" w:customStyle="1" w:styleId="NoList319">
    <w:name w:val="No List319"/>
    <w:next w:val="NoList"/>
    <w:uiPriority w:val="99"/>
    <w:semiHidden/>
    <w:unhideWhenUsed/>
    <w:rsid w:val="00293796"/>
  </w:style>
  <w:style w:type="numbering" w:customStyle="1" w:styleId="NoList419">
    <w:name w:val="No List419"/>
    <w:next w:val="NoList"/>
    <w:uiPriority w:val="99"/>
    <w:semiHidden/>
    <w:unhideWhenUsed/>
    <w:rsid w:val="00293796"/>
  </w:style>
  <w:style w:type="numbering" w:customStyle="1" w:styleId="182">
    <w:name w:val="リストなし18"/>
    <w:next w:val="NoList"/>
    <w:uiPriority w:val="99"/>
    <w:semiHidden/>
    <w:unhideWhenUsed/>
    <w:rsid w:val="00293796"/>
  </w:style>
  <w:style w:type="numbering" w:customStyle="1" w:styleId="118">
    <w:name w:val="无列表118"/>
    <w:next w:val="NoList"/>
    <w:semiHidden/>
    <w:rsid w:val="00293796"/>
  </w:style>
  <w:style w:type="numbering" w:customStyle="1" w:styleId="1171">
    <w:name w:val="リストなし117"/>
    <w:next w:val="NoList"/>
    <w:uiPriority w:val="99"/>
    <w:semiHidden/>
    <w:unhideWhenUsed/>
    <w:rsid w:val="00293796"/>
  </w:style>
  <w:style w:type="numbering" w:customStyle="1" w:styleId="NoList1119">
    <w:name w:val="No List1119"/>
    <w:next w:val="NoList"/>
    <w:uiPriority w:val="99"/>
    <w:semiHidden/>
    <w:unhideWhenUsed/>
    <w:rsid w:val="00293796"/>
  </w:style>
  <w:style w:type="numbering" w:customStyle="1" w:styleId="NoList128">
    <w:name w:val="No List128"/>
    <w:next w:val="NoList"/>
    <w:uiPriority w:val="99"/>
    <w:semiHidden/>
    <w:unhideWhenUsed/>
    <w:rsid w:val="00293796"/>
  </w:style>
  <w:style w:type="numbering" w:customStyle="1" w:styleId="NoList228">
    <w:name w:val="No List228"/>
    <w:next w:val="NoList"/>
    <w:uiPriority w:val="99"/>
    <w:semiHidden/>
    <w:unhideWhenUsed/>
    <w:rsid w:val="00293796"/>
  </w:style>
  <w:style w:type="numbering" w:customStyle="1" w:styleId="NoList328">
    <w:name w:val="No List328"/>
    <w:next w:val="NoList"/>
    <w:uiPriority w:val="99"/>
    <w:semiHidden/>
    <w:unhideWhenUsed/>
    <w:rsid w:val="00293796"/>
  </w:style>
  <w:style w:type="numbering" w:customStyle="1" w:styleId="NoList427">
    <w:name w:val="No List427"/>
    <w:next w:val="NoList"/>
    <w:uiPriority w:val="99"/>
    <w:semiHidden/>
    <w:unhideWhenUsed/>
    <w:rsid w:val="00293796"/>
  </w:style>
  <w:style w:type="numbering" w:customStyle="1" w:styleId="NoList518">
    <w:name w:val="No List518"/>
    <w:next w:val="NoList"/>
    <w:uiPriority w:val="99"/>
    <w:semiHidden/>
    <w:unhideWhenUsed/>
    <w:rsid w:val="00293796"/>
  </w:style>
  <w:style w:type="numbering" w:customStyle="1" w:styleId="NoList2117">
    <w:name w:val="No List2117"/>
    <w:next w:val="NoList"/>
    <w:uiPriority w:val="99"/>
    <w:semiHidden/>
    <w:unhideWhenUsed/>
    <w:rsid w:val="00293796"/>
  </w:style>
  <w:style w:type="numbering" w:customStyle="1" w:styleId="NoList3117">
    <w:name w:val="No List3117"/>
    <w:next w:val="NoList"/>
    <w:uiPriority w:val="99"/>
    <w:semiHidden/>
    <w:unhideWhenUsed/>
    <w:rsid w:val="00293796"/>
  </w:style>
  <w:style w:type="numbering" w:customStyle="1" w:styleId="NoList4117">
    <w:name w:val="No List4117"/>
    <w:next w:val="NoList"/>
    <w:uiPriority w:val="99"/>
    <w:semiHidden/>
    <w:unhideWhenUsed/>
    <w:rsid w:val="00293796"/>
  </w:style>
  <w:style w:type="numbering" w:customStyle="1" w:styleId="NoList618">
    <w:name w:val="No List618"/>
    <w:next w:val="NoList"/>
    <w:uiPriority w:val="99"/>
    <w:semiHidden/>
    <w:unhideWhenUsed/>
    <w:rsid w:val="00293796"/>
  </w:style>
  <w:style w:type="numbering" w:customStyle="1" w:styleId="1117">
    <w:name w:val="无列表1117"/>
    <w:next w:val="NoList"/>
    <w:semiHidden/>
    <w:rsid w:val="00293796"/>
  </w:style>
  <w:style w:type="numbering" w:customStyle="1" w:styleId="NoList11117">
    <w:name w:val="No List11117"/>
    <w:next w:val="NoList"/>
    <w:uiPriority w:val="99"/>
    <w:semiHidden/>
    <w:unhideWhenUsed/>
    <w:rsid w:val="00293796"/>
  </w:style>
  <w:style w:type="numbering" w:customStyle="1" w:styleId="NoList718">
    <w:name w:val="No List718"/>
    <w:next w:val="NoList"/>
    <w:uiPriority w:val="99"/>
    <w:semiHidden/>
    <w:unhideWhenUsed/>
    <w:rsid w:val="00293796"/>
  </w:style>
  <w:style w:type="numbering" w:customStyle="1" w:styleId="NoList1217">
    <w:name w:val="No List1217"/>
    <w:next w:val="NoList"/>
    <w:uiPriority w:val="99"/>
    <w:semiHidden/>
    <w:unhideWhenUsed/>
    <w:rsid w:val="00293796"/>
  </w:style>
  <w:style w:type="numbering" w:customStyle="1" w:styleId="NoList2217">
    <w:name w:val="No List2217"/>
    <w:next w:val="NoList"/>
    <w:uiPriority w:val="99"/>
    <w:semiHidden/>
    <w:unhideWhenUsed/>
    <w:rsid w:val="00293796"/>
  </w:style>
  <w:style w:type="numbering" w:customStyle="1" w:styleId="NoList3217">
    <w:name w:val="No List3217"/>
    <w:next w:val="NoList"/>
    <w:uiPriority w:val="99"/>
    <w:semiHidden/>
    <w:unhideWhenUsed/>
    <w:rsid w:val="00293796"/>
  </w:style>
  <w:style w:type="paragraph" w:customStyle="1" w:styleId="references0">
    <w:name w:val="references"/>
    <w:uiPriority w:val="99"/>
    <w:qFormat/>
    <w:rsid w:val="00293796"/>
    <w:pPr>
      <w:numPr>
        <w:numId w:val="167"/>
      </w:numPr>
      <w:spacing w:after="50" w:line="180" w:lineRule="exact"/>
      <w:jc w:val="both"/>
    </w:pPr>
    <w:rPr>
      <w:rFonts w:eastAsia="MS Mincho"/>
      <w:noProof/>
      <w:szCs w:val="16"/>
      <w:lang w:val="en-US" w:eastAsia="en-US"/>
    </w:rPr>
  </w:style>
  <w:style w:type="paragraph" w:customStyle="1" w:styleId="2d">
    <w:name w:val="스타일 양쪽 첫 줄:  2 글자"/>
    <w:basedOn w:val="Normal"/>
    <w:uiPriority w:val="99"/>
    <w:qFormat/>
    <w:rsid w:val="0029379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93796"/>
  </w:style>
  <w:style w:type="character" w:customStyle="1" w:styleId="DATextZchn">
    <w:name w:val="DA_Text Zchn"/>
    <w:link w:val="DAText"/>
    <w:locked/>
    <w:rsid w:val="00293796"/>
    <w:rPr>
      <w:rFonts w:ascii="CG Times (WN)" w:eastAsia="Malgun Gothic" w:hAnsi="CG Times (WN)"/>
      <w:szCs w:val="24"/>
      <w:lang w:val="de-DE" w:eastAsia="de-DE"/>
    </w:rPr>
  </w:style>
  <w:style w:type="paragraph" w:customStyle="1" w:styleId="DAText">
    <w:name w:val="DA_Text"/>
    <w:basedOn w:val="Normal"/>
    <w:link w:val="DATextZchn"/>
    <w:qFormat/>
    <w:rsid w:val="00293796"/>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93796"/>
    <w:rPr>
      <w:rFonts w:ascii="CG Times (WN)" w:hAnsi="CG Times (WN)"/>
    </w:rPr>
  </w:style>
  <w:style w:type="paragraph" w:customStyle="1" w:styleId="NormalLatinItalique">
    <w:name w:val="Normal + (Latin) Italique"/>
    <w:basedOn w:val="Normal"/>
    <w:link w:val="NormalLatinItaliqueCar"/>
    <w:qFormat/>
    <w:rsid w:val="00293796"/>
    <w:rPr>
      <w:rFonts w:ascii="CG Times (WN)" w:hAnsi="CG Times (WN)"/>
      <w:lang w:eastAsia="en-GB"/>
    </w:rPr>
  </w:style>
  <w:style w:type="character" w:customStyle="1" w:styleId="B1LatinItaliqueCar">
    <w:name w:val="B1 + (Latin) Italique Car"/>
    <w:link w:val="B1LatinItalique"/>
    <w:locked/>
    <w:rsid w:val="00293796"/>
    <w:rPr>
      <w:rFonts w:ascii="CG Times (WN)" w:hAnsi="CG Times (WN)"/>
      <w:i/>
      <w:iCs/>
    </w:rPr>
  </w:style>
  <w:style w:type="paragraph" w:customStyle="1" w:styleId="B1LatinItalique">
    <w:name w:val="B1 + (Latin) Italique"/>
    <w:basedOn w:val="B10"/>
    <w:link w:val="B1LatinItaliqueCar"/>
    <w:qFormat/>
    <w:rsid w:val="00293796"/>
    <w:pPr>
      <w:overflowPunct w:val="0"/>
      <w:autoSpaceDE w:val="0"/>
      <w:autoSpaceDN w:val="0"/>
      <w:adjustRightInd w:val="0"/>
    </w:pPr>
    <w:rPr>
      <w:rFonts w:ascii="CG Times (WN)" w:hAnsi="CG Times (WN)"/>
      <w:i/>
      <w:iCs/>
      <w:lang w:eastAsia="en-GB"/>
    </w:rPr>
  </w:style>
  <w:style w:type="paragraph" w:customStyle="1" w:styleId="CarCar1CharCharCarCar">
    <w:name w:val="Car Car1 Char Char Car Car"/>
    <w:uiPriority w:val="99"/>
    <w:semiHidden/>
    <w:qFormat/>
    <w:rsid w:val="002937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3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9379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9379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93796"/>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9379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9379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93796"/>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9379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9379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9379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937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937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9379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9379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9379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9379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9379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9379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9379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9379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9379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9379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9379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9379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93796"/>
    <w:rPr>
      <w:rFonts w:ascii="Arial" w:hAnsi="Arial" w:cs="Arial" w:hint="default"/>
      <w:sz w:val="24"/>
      <w:lang w:val="en-GB" w:eastAsia="en-GB" w:bidi="ar-SA"/>
    </w:rPr>
  </w:style>
  <w:style w:type="character" w:customStyle="1" w:styleId="CharChar19">
    <w:name w:val="Char Char19"/>
    <w:semiHidden/>
    <w:rsid w:val="00293796"/>
    <w:rPr>
      <w:rFonts w:ascii="Times New Roman" w:hAnsi="Times New Roman" w:cs="Times New Roman" w:hint="default"/>
      <w:lang w:val="en-GB"/>
    </w:rPr>
  </w:style>
  <w:style w:type="character" w:customStyle="1" w:styleId="Char6">
    <w:name w:val="批注主题 Char"/>
    <w:rsid w:val="00293796"/>
    <w:rPr>
      <w:b/>
      <w:bCs/>
      <w:lang w:val="en-GB" w:eastAsia="en-US" w:bidi="ar-SA"/>
    </w:rPr>
  </w:style>
  <w:style w:type="table" w:styleId="MediumGrid3-Accent1">
    <w:name w:val="Medium Grid 3 Accent 1"/>
    <w:basedOn w:val="TableNormal"/>
    <w:uiPriority w:val="69"/>
    <w:semiHidden/>
    <w:unhideWhenUsed/>
    <w:rsid w:val="00293796"/>
    <w:rPr>
      <w:rFonts w:eastAsia="Malgun Gothic"/>
      <w:lang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9379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semiHidden/>
    <w:unhideWhenUsed/>
    <w:rsid w:val="00293796"/>
    <w:rPr>
      <w:lang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93796"/>
    <w:rPr>
      <w:lang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93796"/>
    <w:rPr>
      <w:lang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33</Pages>
  <Words>10974</Words>
  <Characters>62558</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2023-11-01T12:23:00Z</dcterms:created>
  <dcterms:modified xsi:type="dcterms:W3CDTF">2023-11-03T12:02:00Z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