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BA3D7E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8A75E4">
        <w:rPr>
          <w:rFonts w:ascii="Arial" w:hAnsi="Arial"/>
          <w:b/>
          <w:sz w:val="24"/>
          <w:szCs w:val="24"/>
        </w:rPr>
        <w:t>8373</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11F747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E119066" w:rsidR="005D3212" w:rsidRPr="00B64708" w:rsidRDefault="008A75E4" w:rsidP="00A46012">
            <w:pPr>
              <w:spacing w:after="0"/>
              <w:rPr>
                <w:rFonts w:ascii="Arial" w:hAnsi="Arial"/>
                <w:b/>
                <w:bCs/>
                <w:noProof/>
              </w:rPr>
            </w:pPr>
            <w:r>
              <w:rPr>
                <w:rFonts w:ascii="Arial" w:hAnsi="Arial"/>
                <w:b/>
                <w:bCs/>
                <w:sz w:val="28"/>
                <w:szCs w:val="28"/>
              </w:rPr>
              <w:t>4981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01263E8" w:rsidR="005D3212" w:rsidRPr="008A75E4" w:rsidRDefault="008A75E4" w:rsidP="00A46012">
            <w:pPr>
              <w:spacing w:after="0"/>
              <w:jc w:val="center"/>
              <w:rPr>
                <w:rFonts w:ascii="Arial" w:hAnsi="Arial"/>
                <w:b/>
                <w:bCs/>
                <w:noProof/>
                <w:sz w:val="28"/>
                <w:szCs w:val="28"/>
              </w:rPr>
            </w:pPr>
            <w:r w:rsidRPr="008A75E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2D940E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057EE2">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057EE2">
              <w:rPr>
                <w:rFonts w:ascii="Arial" w:hAnsi="Arial"/>
                <w:b/>
                <w:bCs/>
                <w:sz w:val="28"/>
                <w:szCs w:val="28"/>
              </w:rPr>
              <w:t>0</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8919E71" w:rsidR="005D3212" w:rsidRPr="00B64708" w:rsidRDefault="000C53AD" w:rsidP="00A46012">
            <w:pPr>
              <w:spacing w:after="0"/>
              <w:ind w:left="100"/>
              <w:rPr>
                <w:rFonts w:ascii="Arial" w:hAnsi="Arial"/>
                <w:noProof/>
              </w:rPr>
            </w:pPr>
            <w:r>
              <w:rPr>
                <w:rFonts w:ascii="Arial" w:hAnsi="Arial"/>
              </w:rPr>
              <w:t>[</w:t>
            </w:r>
            <w:r w:rsidRPr="00C5540E">
              <w:rPr>
                <w:rFonts w:ascii="Arial" w:hAnsi="Arial"/>
              </w:rPr>
              <w:t>NR_n18-</w:t>
            </w:r>
            <w:r>
              <w:rPr>
                <w:rFonts w:ascii="Arial" w:hAnsi="Arial"/>
              </w:rPr>
              <w:t>Core]</w:t>
            </w:r>
            <w:r w:rsidRPr="003A19DE">
              <w:rPr>
                <w:rFonts w:ascii="Arial" w:hAnsi="Arial"/>
              </w:rPr>
              <w:t xml:space="preserve"> </w:t>
            </w:r>
            <w:r w:rsidR="003A19DE" w:rsidRPr="003A19DE">
              <w:rPr>
                <w:rFonts w:ascii="Arial" w:hAnsi="Arial"/>
              </w:rPr>
              <w:t xml:space="preserve">CR to TS </w:t>
            </w:r>
            <w:r w:rsidR="00BB188D">
              <w:rPr>
                <w:rFonts w:ascii="Arial" w:hAnsi="Arial"/>
              </w:rPr>
              <w:t>36.104</w:t>
            </w:r>
            <w:r w:rsidR="003A19DE" w:rsidRPr="003A19DE">
              <w:rPr>
                <w:rFonts w:ascii="Arial" w:hAnsi="Arial"/>
              </w:rPr>
              <w:t xml:space="preserve"> </w:t>
            </w:r>
            <w:r w:rsidR="00BB188D" w:rsidRPr="003A19DE">
              <w:rPr>
                <w:rFonts w:ascii="Arial" w:hAnsi="Arial"/>
              </w:rPr>
              <w:t xml:space="preserve">on </w:t>
            </w:r>
            <w:r w:rsidR="00BB188D">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38F8D5E" w:rsidR="005D3212" w:rsidRPr="00B64708" w:rsidRDefault="00C5540E" w:rsidP="00A46012">
            <w:pPr>
              <w:spacing w:after="0"/>
              <w:ind w:left="100"/>
              <w:rPr>
                <w:rFonts w:ascii="Arial" w:hAnsi="Arial"/>
                <w:noProof/>
              </w:rPr>
            </w:pPr>
            <w:r w:rsidRPr="00C5540E">
              <w:rPr>
                <w:rFonts w:ascii="Arial" w:hAnsi="Arial"/>
              </w:rPr>
              <w:t>NR_n18-</w:t>
            </w:r>
            <w:r w:rsidR="00BB188D">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B573D84" w:rsidR="005D3212" w:rsidRPr="00B64708" w:rsidRDefault="00057EE2"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7281A7C0" w:rsidR="005D3212" w:rsidRPr="00B64708" w:rsidRDefault="005D3212" w:rsidP="00A46012">
            <w:pPr>
              <w:spacing w:after="0"/>
              <w:ind w:left="100"/>
              <w:rPr>
                <w:rFonts w:ascii="Arial" w:hAnsi="Arial"/>
                <w:noProof/>
              </w:rPr>
            </w:pPr>
            <w:r w:rsidRPr="00B64708">
              <w:rPr>
                <w:rFonts w:ascii="Arial" w:hAnsi="Arial"/>
              </w:rPr>
              <w:t>Rel-1</w:t>
            </w:r>
            <w:r w:rsidR="00057EE2">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739142F"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3A9688B8" w:rsidR="005D3212" w:rsidRPr="00B64708" w:rsidRDefault="00A9729C" w:rsidP="00F7480F">
            <w:pPr>
              <w:spacing w:after="0"/>
              <w:ind w:left="100"/>
              <w:rPr>
                <w:rFonts w:ascii="Arial" w:hAnsi="Arial"/>
                <w:noProof/>
              </w:rPr>
            </w:pPr>
            <w:r>
              <w:rPr>
                <w:rFonts w:ascii="Arial" w:hAnsi="Arial"/>
              </w:rPr>
              <w:t xml:space="preserve">Add Band n18 to coexistence </w:t>
            </w:r>
            <w:r w:rsidR="00BB188D">
              <w:rPr>
                <w:rFonts w:ascii="Arial" w:hAnsi="Arial"/>
              </w:rPr>
              <w:t xml:space="preserve">and co-location </w:t>
            </w:r>
            <w:r>
              <w:rPr>
                <w:rFonts w:ascii="Arial" w:hAnsi="Arial"/>
              </w:rPr>
              <w:t>table</w:t>
            </w:r>
            <w:r w:rsidR="00BB188D">
              <w:rPr>
                <w:rFonts w:ascii="Arial" w:hAnsi="Arial"/>
              </w:rPr>
              <w:t>s</w:t>
            </w:r>
            <w:r>
              <w:rPr>
                <w:rFonts w:ascii="Arial" w:hAnsi="Arial"/>
              </w:rPr>
              <w:t xml:space="preserv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C38B6E7"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BB188D">
              <w:rPr>
                <w:rFonts w:ascii="Arial" w:hAnsi="Arial"/>
              </w:rPr>
              <w:t>E-UTRA</w:t>
            </w:r>
            <w:r w:rsidR="00D70D14">
              <w:rPr>
                <w:rFonts w:ascii="Arial" w:hAnsi="Arial"/>
              </w:rPr>
              <w:t xml:space="preserve">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6AD7EB37" w:rsidR="005D3212" w:rsidRPr="00B64708" w:rsidRDefault="00D70D14" w:rsidP="00A46012">
            <w:pPr>
              <w:spacing w:after="0"/>
              <w:ind w:left="100"/>
              <w:rPr>
                <w:rFonts w:ascii="Arial" w:hAnsi="Arial"/>
                <w:noProof/>
              </w:rPr>
            </w:pPr>
            <w:r w:rsidRPr="00D70D14">
              <w:rPr>
                <w:rFonts w:ascii="Arial" w:hAnsi="Arial"/>
                <w:noProof/>
              </w:rPr>
              <w:t>6.6.</w:t>
            </w:r>
            <w:r w:rsidR="00BB188D">
              <w:rPr>
                <w:rFonts w:ascii="Arial" w:hAnsi="Arial"/>
                <w:noProof/>
              </w:rPr>
              <w:t>4.3, 6.6.4.4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AE4E1FF" w14:textId="77777777" w:rsidR="00057EE2" w:rsidRPr="00057EE2" w:rsidRDefault="00057EE2" w:rsidP="00057EE2">
      <w:pPr>
        <w:keepNext/>
        <w:keepLines/>
        <w:spacing w:before="120"/>
        <w:ind w:left="1418" w:hanging="1418"/>
        <w:outlineLvl w:val="3"/>
        <w:rPr>
          <w:rFonts w:ascii="Arial" w:hAnsi="Arial"/>
          <w:sz w:val="24"/>
        </w:rPr>
      </w:pPr>
      <w:bookmarkStart w:id="41" w:name="_Toc20997794"/>
      <w:bookmarkStart w:id="42" w:name="_Toc29478473"/>
      <w:bookmarkStart w:id="43" w:name="_Toc35933071"/>
      <w:bookmarkStart w:id="44" w:name="_Toc35935359"/>
      <w:bookmarkStart w:id="45" w:name="_Toc37162943"/>
      <w:bookmarkStart w:id="46" w:name="_Toc37173271"/>
      <w:bookmarkStart w:id="47" w:name="_Toc37173523"/>
      <w:bookmarkStart w:id="48" w:name="_Toc44754079"/>
      <w:bookmarkStart w:id="49" w:name="_Toc45825507"/>
      <w:bookmarkStart w:id="50" w:name="_Toc45825759"/>
      <w:bookmarkStart w:id="51" w:name="_Toc45826011"/>
      <w:bookmarkStart w:id="52" w:name="_Toc45826263"/>
      <w:bookmarkStart w:id="53" w:name="_Toc52466429"/>
      <w:bookmarkStart w:id="54" w:name="_Toc66869414"/>
      <w:bookmarkStart w:id="55" w:name="_Toc66872232"/>
      <w:bookmarkStart w:id="56" w:name="_Toc75173389"/>
      <w:bookmarkStart w:id="57" w:name="_Toc76497205"/>
      <w:bookmarkStart w:id="58" w:name="_Toc82894006"/>
      <w:bookmarkStart w:id="59" w:name="_Toc89684537"/>
      <w:bookmarkStart w:id="60" w:name="_Toc98574678"/>
      <w:bookmarkStart w:id="61" w:name="_Toc123306906"/>
      <w:bookmarkStart w:id="62" w:name="_Toc124186725"/>
      <w:bookmarkStart w:id="63" w:name="_Toc130825136"/>
      <w:bookmarkStart w:id="64" w:name="_Toc137389085"/>
      <w:bookmarkStart w:id="65" w:name="_Toc137454475"/>
      <w:bookmarkStart w:id="66" w:name="_Toc1388944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57EE2">
        <w:rPr>
          <w:rFonts w:ascii="Arial" w:hAnsi="Arial"/>
          <w:sz w:val="24"/>
        </w:rPr>
        <w:t>6.6.4.3</w:t>
      </w:r>
      <w:r w:rsidRPr="00057EE2">
        <w:rPr>
          <w:rFonts w:ascii="Arial" w:hAnsi="Arial"/>
          <w:sz w:val="24"/>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9BEE30E" w14:textId="77777777" w:rsidR="00057EE2" w:rsidRPr="00057EE2" w:rsidRDefault="00057EE2" w:rsidP="00057EE2">
      <w:r w:rsidRPr="00057EE2">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B196DD2" w14:textId="77777777" w:rsidR="00057EE2" w:rsidRPr="00057EE2" w:rsidRDefault="00057EE2" w:rsidP="00057EE2">
      <w:r w:rsidRPr="00057EE2">
        <w:t>Some requirements may apply for the protection of specific equipment (UE, MS and/or BS) or equipment operating in specific systems (GSM, CDMA, UTRA, E-UTRA, NR, etc.) as listed below.</w:t>
      </w:r>
    </w:p>
    <w:p w14:paraId="7996F40B" w14:textId="77777777" w:rsidR="00057EE2" w:rsidRPr="00057EE2" w:rsidRDefault="00057EE2" w:rsidP="00057EE2">
      <w:pPr>
        <w:keepNext/>
        <w:keepLines/>
        <w:spacing w:before="120"/>
        <w:ind w:left="1701" w:hanging="1701"/>
        <w:outlineLvl w:val="4"/>
        <w:rPr>
          <w:rFonts w:ascii="Arial" w:hAnsi="Arial"/>
          <w:sz w:val="22"/>
        </w:rPr>
      </w:pPr>
      <w:bookmarkStart w:id="67" w:name="_Toc20997795"/>
      <w:bookmarkStart w:id="68" w:name="_Toc29478474"/>
      <w:bookmarkStart w:id="69" w:name="_Toc35933072"/>
      <w:bookmarkStart w:id="70" w:name="_Toc35935360"/>
      <w:bookmarkStart w:id="71" w:name="_Toc37162944"/>
      <w:bookmarkStart w:id="72" w:name="_Toc37173272"/>
      <w:bookmarkStart w:id="73" w:name="_Toc37173524"/>
      <w:bookmarkStart w:id="74" w:name="_Toc44754080"/>
      <w:bookmarkStart w:id="75" w:name="_Toc45825508"/>
      <w:bookmarkStart w:id="76" w:name="_Toc45825760"/>
      <w:bookmarkStart w:id="77" w:name="_Toc45826012"/>
      <w:bookmarkStart w:id="78" w:name="_Toc45826264"/>
      <w:bookmarkStart w:id="79" w:name="_Toc52466430"/>
      <w:bookmarkStart w:id="80" w:name="_Toc66869415"/>
      <w:bookmarkStart w:id="81" w:name="_Toc66872233"/>
      <w:bookmarkStart w:id="82" w:name="_Toc75173390"/>
      <w:bookmarkStart w:id="83" w:name="_Toc76497206"/>
      <w:bookmarkStart w:id="84" w:name="_Toc82894007"/>
      <w:bookmarkStart w:id="85" w:name="_Toc89684538"/>
      <w:bookmarkStart w:id="86" w:name="_Toc98574679"/>
      <w:bookmarkStart w:id="87" w:name="_Toc123306907"/>
      <w:bookmarkStart w:id="88" w:name="_Toc124186726"/>
      <w:bookmarkStart w:id="89" w:name="_Toc130825137"/>
      <w:bookmarkStart w:id="90" w:name="_Toc137389086"/>
      <w:bookmarkStart w:id="91" w:name="_Toc137454476"/>
      <w:bookmarkStart w:id="92" w:name="_Toc138894444"/>
      <w:r w:rsidRPr="00057EE2">
        <w:rPr>
          <w:rFonts w:ascii="Arial" w:hAnsi="Arial"/>
          <w:sz w:val="22"/>
        </w:rPr>
        <w:t>6.6.4.3.1</w:t>
      </w:r>
      <w:r w:rsidRPr="00057EE2">
        <w:rPr>
          <w:rFonts w:ascii="Arial" w:hAnsi="Arial"/>
          <w:sz w:val="22"/>
        </w:rPr>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F1D3346" w14:textId="77777777" w:rsidR="00057EE2" w:rsidRPr="00057EE2" w:rsidRDefault="00057EE2" w:rsidP="00057EE2">
      <w:pPr>
        <w:keepNext/>
      </w:pPr>
      <w:r w:rsidRPr="00057EE2">
        <w:t xml:space="preserve">The power of any spurious emission shall not exceed the limits of Table 6.6.4.3.1-1 for a BS where requirements for co-existence with the system listed in the first column apply. For BS capable of multi-band operation, the </w:t>
      </w:r>
      <w:proofErr w:type="gramStart"/>
      <w:r w:rsidRPr="00057EE2">
        <w:t>exclusions</w:t>
      </w:r>
      <w:proofErr w:type="gramEnd"/>
      <w:r w:rsidRPr="00057EE2">
        <w:t xml:space="preserve"> and conditions in the Note column of Table 6.6.4.3.1-1 apply for each supported operating band.</w:t>
      </w:r>
      <w:r w:rsidRPr="00057EE2">
        <w:rPr>
          <w:rFonts w:cs="v3.8.0"/>
        </w:rPr>
        <w:t xml:space="preserve"> For BS capable of multi-</w:t>
      </w:r>
      <w:r w:rsidRPr="00057EE2">
        <w:rPr>
          <w:rFonts w:cs="v3.8.0"/>
        </w:rPr>
        <w:lastRenderedPageBreak/>
        <w:t>band operation</w:t>
      </w:r>
      <w:r w:rsidRPr="00057EE2">
        <w:t xml:space="preserve"> where multiple bands are mapped on separate antenna connectors, the </w:t>
      </w:r>
      <w:proofErr w:type="gramStart"/>
      <w:r w:rsidRPr="00057EE2">
        <w:t>exclusions</w:t>
      </w:r>
      <w:proofErr w:type="gramEnd"/>
      <w:r w:rsidRPr="00057EE2">
        <w:t xml:space="preserve"> and conditions in the Note column of Table 6.6.4.3.</w:t>
      </w:r>
      <w:r w:rsidRPr="00057EE2">
        <w:rPr>
          <w:lang w:eastAsia="zh-CN"/>
        </w:rPr>
        <w:t>1</w:t>
      </w:r>
      <w:r w:rsidRPr="00057EE2">
        <w:t xml:space="preserve">-1 apply for the operating band supported </w:t>
      </w:r>
      <w:r w:rsidRPr="00057EE2">
        <w:rPr>
          <w:rFonts w:hint="eastAsia"/>
          <w:lang w:eastAsia="zh-CN"/>
        </w:rPr>
        <w:t>at</w:t>
      </w:r>
      <w:r w:rsidRPr="00057EE2">
        <w:t xml:space="preserve"> </w:t>
      </w:r>
      <w:r w:rsidRPr="00057EE2">
        <w:rPr>
          <w:rFonts w:hint="eastAsia"/>
          <w:lang w:eastAsia="zh-CN"/>
        </w:rPr>
        <w:t>that</w:t>
      </w:r>
      <w:r w:rsidRPr="00057EE2">
        <w:t xml:space="preserve"> antenna connector.</w:t>
      </w:r>
    </w:p>
    <w:p w14:paraId="0E44BFDA" w14:textId="77777777" w:rsidR="00057EE2" w:rsidRPr="00057EE2" w:rsidRDefault="00057EE2" w:rsidP="00057EE2">
      <w:pPr>
        <w:keepNext/>
        <w:keepLines/>
        <w:spacing w:before="60"/>
        <w:jc w:val="center"/>
        <w:rPr>
          <w:rFonts w:ascii="Arial" w:hAnsi="Arial"/>
          <w:b/>
        </w:rPr>
      </w:pPr>
      <w:r w:rsidRPr="00057EE2">
        <w:rPr>
          <w:rFonts w:ascii="Arial" w:hAnsi="Arial"/>
          <w:b/>
        </w:rPr>
        <w:t xml:space="preserve">Table 6.6.4.3.1-1: BS Spurious emissions limits for E-UTRA BS for co-existence with systems operating in other frequency </w:t>
      </w:r>
      <w:proofErr w:type="gramStart"/>
      <w:r w:rsidRPr="00057EE2">
        <w:rPr>
          <w:rFonts w:ascii="Arial" w:hAnsi="Arial"/>
          <w:b/>
        </w:rPr>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57EE2" w:rsidRPr="00057EE2" w14:paraId="4B615E7A" w14:textId="77777777" w:rsidTr="00403CB7">
        <w:trPr>
          <w:cantSplit/>
          <w:trHeight w:val="113"/>
          <w:jc w:val="center"/>
        </w:trPr>
        <w:tc>
          <w:tcPr>
            <w:tcW w:w="1302" w:type="dxa"/>
            <w:shd w:val="clear" w:color="auto" w:fill="auto"/>
          </w:tcPr>
          <w:p w14:paraId="7E80C33E"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lastRenderedPageBreak/>
              <w:t>System type for E-UTRA to co-exist with</w:t>
            </w:r>
          </w:p>
        </w:tc>
        <w:tc>
          <w:tcPr>
            <w:tcW w:w="1701" w:type="dxa"/>
            <w:shd w:val="clear" w:color="auto" w:fill="auto"/>
          </w:tcPr>
          <w:p w14:paraId="2CCF1271"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Frequency range for co-existence requirement</w:t>
            </w:r>
          </w:p>
        </w:tc>
        <w:tc>
          <w:tcPr>
            <w:tcW w:w="851" w:type="dxa"/>
            <w:shd w:val="clear" w:color="auto" w:fill="auto"/>
          </w:tcPr>
          <w:p w14:paraId="1F0348B4"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Maximum Level</w:t>
            </w:r>
          </w:p>
        </w:tc>
        <w:tc>
          <w:tcPr>
            <w:tcW w:w="1417" w:type="dxa"/>
            <w:shd w:val="clear" w:color="auto" w:fill="auto"/>
          </w:tcPr>
          <w:p w14:paraId="5C08D816"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Measurement Bandwidth</w:t>
            </w:r>
          </w:p>
        </w:tc>
        <w:tc>
          <w:tcPr>
            <w:tcW w:w="4422" w:type="dxa"/>
            <w:shd w:val="clear" w:color="auto" w:fill="auto"/>
          </w:tcPr>
          <w:p w14:paraId="5A56B4C2"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Note</w:t>
            </w:r>
          </w:p>
        </w:tc>
      </w:tr>
      <w:tr w:rsidR="00057EE2" w:rsidRPr="00057EE2" w14:paraId="44952DC1" w14:textId="77777777" w:rsidTr="00403CB7">
        <w:trPr>
          <w:cantSplit/>
          <w:trHeight w:val="113"/>
          <w:jc w:val="center"/>
        </w:trPr>
        <w:tc>
          <w:tcPr>
            <w:tcW w:w="1302" w:type="dxa"/>
            <w:vMerge w:val="restart"/>
            <w:shd w:val="clear" w:color="auto" w:fill="auto"/>
          </w:tcPr>
          <w:p w14:paraId="71724CA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GSM900</w:t>
            </w:r>
          </w:p>
        </w:tc>
        <w:tc>
          <w:tcPr>
            <w:tcW w:w="1701" w:type="dxa"/>
            <w:shd w:val="clear" w:color="auto" w:fill="auto"/>
          </w:tcPr>
          <w:p w14:paraId="48F396CE"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 xml:space="preserve">921 </w:t>
            </w:r>
            <w:r w:rsidRPr="00057EE2">
              <w:rPr>
                <w:rFonts w:ascii="Arial" w:hAnsi="Arial" w:cs="v5.0.0"/>
                <w:sz w:val="18"/>
              </w:rPr>
              <w:noBreakHyphen/>
              <w:t xml:space="preserve"> 960 MHz</w:t>
            </w:r>
          </w:p>
        </w:tc>
        <w:tc>
          <w:tcPr>
            <w:tcW w:w="851" w:type="dxa"/>
            <w:shd w:val="clear" w:color="auto" w:fill="auto"/>
          </w:tcPr>
          <w:p w14:paraId="43ED4BA8"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-57 dBm</w:t>
            </w:r>
          </w:p>
        </w:tc>
        <w:tc>
          <w:tcPr>
            <w:tcW w:w="1417" w:type="dxa"/>
            <w:shd w:val="clear" w:color="auto" w:fill="auto"/>
          </w:tcPr>
          <w:p w14:paraId="017C3850"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4422" w:type="dxa"/>
            <w:shd w:val="clear" w:color="auto" w:fill="auto"/>
          </w:tcPr>
          <w:p w14:paraId="1589051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8</w:t>
            </w:r>
          </w:p>
        </w:tc>
      </w:tr>
      <w:tr w:rsidR="00057EE2" w:rsidRPr="00057EE2" w14:paraId="36A0EE16" w14:textId="77777777" w:rsidTr="00403CB7">
        <w:trPr>
          <w:cantSplit/>
          <w:trHeight w:val="113"/>
          <w:jc w:val="center"/>
        </w:trPr>
        <w:tc>
          <w:tcPr>
            <w:tcW w:w="1302" w:type="dxa"/>
            <w:vMerge/>
            <w:shd w:val="clear" w:color="auto" w:fill="auto"/>
          </w:tcPr>
          <w:p w14:paraId="2A0927C2"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3C470928"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rPr>
              <w:t>876 - 915 MHz</w:t>
            </w:r>
          </w:p>
        </w:tc>
        <w:tc>
          <w:tcPr>
            <w:tcW w:w="851" w:type="dxa"/>
            <w:shd w:val="clear" w:color="auto" w:fill="auto"/>
          </w:tcPr>
          <w:p w14:paraId="0C37088B"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rPr>
              <w:t>-61 dBm</w:t>
            </w:r>
          </w:p>
        </w:tc>
        <w:tc>
          <w:tcPr>
            <w:tcW w:w="1417" w:type="dxa"/>
            <w:shd w:val="clear" w:color="auto" w:fill="auto"/>
          </w:tcPr>
          <w:p w14:paraId="364F7B23"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rPr>
              <w:t>100 kHz</w:t>
            </w:r>
          </w:p>
        </w:tc>
        <w:tc>
          <w:tcPr>
            <w:tcW w:w="4422" w:type="dxa"/>
            <w:shd w:val="clear" w:color="auto" w:fill="auto"/>
          </w:tcPr>
          <w:p w14:paraId="2233C1DD" w14:textId="77777777" w:rsidR="00057EE2" w:rsidRPr="00057EE2" w:rsidDel="00813974" w:rsidRDefault="00057EE2" w:rsidP="00057EE2">
            <w:pPr>
              <w:keepNext/>
              <w:keepLines/>
              <w:spacing w:after="0"/>
              <w:rPr>
                <w:rFonts w:ascii="Arial" w:hAnsi="Arial" w:cs="Arial"/>
                <w:sz w:val="18"/>
              </w:rPr>
            </w:pPr>
            <w:r w:rsidRPr="00057EE2">
              <w:rPr>
                <w:rFonts w:ascii="Arial" w:hAnsi="Arial" w:cs="Arial"/>
                <w:sz w:val="18"/>
              </w:rPr>
              <w:t xml:space="preserve">For the frequency range 880-915 MHz, </w:t>
            </w:r>
            <w:r w:rsidRPr="00057EE2">
              <w:rPr>
                <w:rFonts w:ascii="Arial" w:hAnsi="Arial" w:cs="v5.0.0"/>
                <w:sz w:val="18"/>
              </w:rPr>
              <w:t>this requirement does not apply to E-UTRA BS operating in band 8, since it is already covered by the requirement in clause 6.6.4.2.</w:t>
            </w:r>
          </w:p>
        </w:tc>
      </w:tr>
      <w:tr w:rsidR="00057EE2" w:rsidRPr="00057EE2" w14:paraId="5F22C7A3" w14:textId="77777777" w:rsidTr="00403CB7">
        <w:trPr>
          <w:cantSplit/>
          <w:trHeight w:val="113"/>
          <w:jc w:val="center"/>
        </w:trPr>
        <w:tc>
          <w:tcPr>
            <w:tcW w:w="1302" w:type="dxa"/>
            <w:vMerge w:val="restart"/>
            <w:shd w:val="clear" w:color="auto" w:fill="auto"/>
          </w:tcPr>
          <w:p w14:paraId="56DAA1A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DCS1800</w:t>
            </w:r>
          </w:p>
        </w:tc>
        <w:tc>
          <w:tcPr>
            <w:tcW w:w="1701" w:type="dxa"/>
            <w:shd w:val="clear" w:color="auto" w:fill="auto"/>
          </w:tcPr>
          <w:p w14:paraId="1C7941F7"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v5.0.0"/>
                <w:sz w:val="18"/>
              </w:rPr>
              <w:t xml:space="preserve">1805 </w:t>
            </w:r>
            <w:r w:rsidRPr="00057EE2">
              <w:rPr>
                <w:rFonts w:ascii="Arial" w:hAnsi="Arial" w:cs="v5.0.0"/>
                <w:sz w:val="18"/>
              </w:rPr>
              <w:noBreakHyphen/>
              <w:t xml:space="preserve"> 1880 MHz</w:t>
            </w:r>
          </w:p>
        </w:tc>
        <w:tc>
          <w:tcPr>
            <w:tcW w:w="851" w:type="dxa"/>
            <w:shd w:val="clear" w:color="auto" w:fill="auto"/>
          </w:tcPr>
          <w:p w14:paraId="72E46B9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-47 dBm</w:t>
            </w:r>
          </w:p>
        </w:tc>
        <w:tc>
          <w:tcPr>
            <w:tcW w:w="1417" w:type="dxa"/>
            <w:shd w:val="clear" w:color="auto" w:fill="auto"/>
          </w:tcPr>
          <w:p w14:paraId="40001E94"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4422" w:type="dxa"/>
            <w:shd w:val="clear" w:color="auto" w:fill="auto"/>
          </w:tcPr>
          <w:p w14:paraId="5FA1D986" w14:textId="77777777" w:rsidR="00057EE2" w:rsidRPr="00057EE2" w:rsidRDefault="00057EE2" w:rsidP="00057EE2">
            <w:pPr>
              <w:keepNext/>
              <w:keepLines/>
              <w:spacing w:after="0"/>
              <w:rPr>
                <w:rFonts w:ascii="Arial" w:hAnsi="Arial" w:cs="Arial"/>
                <w:sz w:val="18"/>
                <w:lang w:eastAsia="zh-CN"/>
              </w:rPr>
            </w:pPr>
            <w:r w:rsidRPr="00057EE2">
              <w:rPr>
                <w:rFonts w:ascii="Arial" w:hAnsi="Arial" w:cs="v5.0.0"/>
                <w:sz w:val="18"/>
              </w:rPr>
              <w:t>This requirement does not apply to E-UTRA BS operating in band 3</w:t>
            </w:r>
            <w:r w:rsidRPr="00057EE2">
              <w:rPr>
                <w:rFonts w:ascii="Arial" w:hAnsi="Arial" w:cs="Arial"/>
                <w:sz w:val="18"/>
              </w:rPr>
              <w:t>.</w:t>
            </w:r>
            <w:r w:rsidRPr="00057EE2">
              <w:rPr>
                <w:rFonts w:ascii="Arial" w:hAnsi="Arial" w:cs="v5.0.0"/>
                <w:sz w:val="18"/>
              </w:rPr>
              <w:t xml:space="preserve"> </w:t>
            </w:r>
          </w:p>
        </w:tc>
      </w:tr>
      <w:tr w:rsidR="00057EE2" w:rsidRPr="00057EE2" w14:paraId="36A83879" w14:textId="77777777" w:rsidTr="00403CB7">
        <w:trPr>
          <w:cantSplit/>
          <w:trHeight w:val="113"/>
          <w:jc w:val="center"/>
        </w:trPr>
        <w:tc>
          <w:tcPr>
            <w:tcW w:w="1302" w:type="dxa"/>
            <w:vMerge/>
            <w:shd w:val="clear" w:color="auto" w:fill="auto"/>
          </w:tcPr>
          <w:p w14:paraId="5451AFE0"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5CD501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851" w:type="dxa"/>
            <w:shd w:val="clear" w:color="auto" w:fill="auto"/>
          </w:tcPr>
          <w:p w14:paraId="729F305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-61 dBm</w:t>
            </w:r>
          </w:p>
        </w:tc>
        <w:tc>
          <w:tcPr>
            <w:tcW w:w="1417" w:type="dxa"/>
            <w:shd w:val="clear" w:color="auto" w:fill="auto"/>
          </w:tcPr>
          <w:p w14:paraId="600EB6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4422" w:type="dxa"/>
            <w:shd w:val="clear" w:color="auto" w:fill="auto"/>
          </w:tcPr>
          <w:p w14:paraId="2F7F0324" w14:textId="77777777" w:rsidR="00057EE2" w:rsidRPr="00057EE2" w:rsidRDefault="00057EE2" w:rsidP="00057EE2">
            <w:pPr>
              <w:keepNext/>
              <w:keepLines/>
              <w:spacing w:after="0"/>
              <w:rPr>
                <w:rFonts w:ascii="Arial" w:hAnsi="Arial" w:cs="Arial"/>
                <w:sz w:val="18"/>
              </w:rPr>
            </w:pPr>
            <w:r w:rsidRPr="00057EE2">
              <w:rPr>
                <w:rFonts w:ascii="Arial" w:hAnsi="Arial" w:cs="v5.0.0"/>
                <w:sz w:val="18"/>
              </w:rPr>
              <w:t>This requirement does not apply to E-UTRA BS operating in band 3, since it is already covered by the requirement in clause 6.6.4.2.</w:t>
            </w:r>
          </w:p>
        </w:tc>
      </w:tr>
      <w:tr w:rsidR="00057EE2" w:rsidRPr="00057EE2" w14:paraId="28FE981C" w14:textId="77777777" w:rsidTr="00403CB7">
        <w:trPr>
          <w:cantSplit/>
          <w:trHeight w:val="113"/>
          <w:jc w:val="center"/>
        </w:trPr>
        <w:tc>
          <w:tcPr>
            <w:tcW w:w="1302" w:type="dxa"/>
            <w:vMerge w:val="restart"/>
            <w:shd w:val="clear" w:color="auto" w:fill="auto"/>
          </w:tcPr>
          <w:p w14:paraId="6E8B3C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PCS1900</w:t>
            </w:r>
          </w:p>
        </w:tc>
        <w:tc>
          <w:tcPr>
            <w:tcW w:w="1701" w:type="dxa"/>
            <w:shd w:val="clear" w:color="auto" w:fill="auto"/>
          </w:tcPr>
          <w:p w14:paraId="6EAAF25A"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 xml:space="preserve">1930 </w:t>
            </w:r>
            <w:r w:rsidRPr="00057EE2">
              <w:rPr>
                <w:rFonts w:ascii="Arial" w:hAnsi="Arial" w:cs="v5.0.0"/>
                <w:sz w:val="18"/>
              </w:rPr>
              <w:noBreakHyphen/>
              <w:t xml:space="preserve"> 1990 MHz</w:t>
            </w:r>
          </w:p>
          <w:p w14:paraId="2F206181"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0849609E"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-47 dBm</w:t>
            </w:r>
          </w:p>
        </w:tc>
        <w:tc>
          <w:tcPr>
            <w:tcW w:w="1417" w:type="dxa"/>
            <w:shd w:val="clear" w:color="auto" w:fill="auto"/>
          </w:tcPr>
          <w:p w14:paraId="020C3D3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4422" w:type="dxa"/>
            <w:shd w:val="clear" w:color="auto" w:fill="auto"/>
          </w:tcPr>
          <w:p w14:paraId="2A94C963" w14:textId="77777777" w:rsidR="00057EE2" w:rsidRPr="00057EE2" w:rsidRDefault="00057EE2" w:rsidP="00057EE2">
            <w:pPr>
              <w:keepNext/>
              <w:keepLines/>
              <w:spacing w:after="0"/>
              <w:rPr>
                <w:rFonts w:ascii="Arial" w:hAnsi="Arial" w:cs="Arial"/>
                <w:sz w:val="18"/>
              </w:rPr>
            </w:pPr>
            <w:r w:rsidRPr="00057EE2">
              <w:rPr>
                <w:rFonts w:ascii="Arial" w:hAnsi="Arial" w:cs="v5.0.0"/>
                <w:sz w:val="18"/>
              </w:rPr>
              <w:t xml:space="preserve">This requirement does not apply to E-UTRA BS operating in band 2, band 25, band 36 or band 70.  </w:t>
            </w:r>
          </w:p>
        </w:tc>
      </w:tr>
      <w:tr w:rsidR="00057EE2" w:rsidRPr="00057EE2" w14:paraId="03150DEB" w14:textId="77777777" w:rsidTr="00403CB7">
        <w:trPr>
          <w:cantSplit/>
          <w:trHeight w:val="113"/>
          <w:jc w:val="center"/>
        </w:trPr>
        <w:tc>
          <w:tcPr>
            <w:tcW w:w="1302" w:type="dxa"/>
            <w:vMerge/>
            <w:shd w:val="clear" w:color="auto" w:fill="auto"/>
          </w:tcPr>
          <w:p w14:paraId="4A1E3D0B"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0518A4C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 xml:space="preserve">1850 </w:t>
            </w:r>
            <w:r w:rsidRPr="00057EE2">
              <w:rPr>
                <w:rFonts w:ascii="Arial" w:hAnsi="Arial" w:cs="v5.0.0"/>
                <w:sz w:val="18"/>
              </w:rPr>
              <w:noBreakHyphen/>
              <w:t xml:space="preserve"> 1910 MHz</w:t>
            </w:r>
          </w:p>
          <w:p w14:paraId="1D76B266"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6DA6C4CD"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-61 dBm</w:t>
            </w:r>
          </w:p>
        </w:tc>
        <w:tc>
          <w:tcPr>
            <w:tcW w:w="1417" w:type="dxa"/>
            <w:shd w:val="clear" w:color="auto" w:fill="auto"/>
          </w:tcPr>
          <w:p w14:paraId="31D8CCD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4422" w:type="dxa"/>
            <w:shd w:val="clear" w:color="auto" w:fill="auto"/>
          </w:tcPr>
          <w:p w14:paraId="6536D1A2" w14:textId="77777777" w:rsidR="00057EE2" w:rsidRPr="00057EE2" w:rsidRDefault="00057EE2" w:rsidP="00057EE2">
            <w:pPr>
              <w:keepNext/>
              <w:keepLines/>
              <w:spacing w:after="0"/>
              <w:rPr>
                <w:rFonts w:ascii="Arial" w:hAnsi="Arial" w:cs="Arial"/>
                <w:sz w:val="18"/>
              </w:rPr>
            </w:pPr>
            <w:r w:rsidRPr="00057EE2">
              <w:rPr>
                <w:rFonts w:ascii="Arial" w:hAnsi="Arial" w:cs="v5.0.0"/>
                <w:sz w:val="18"/>
              </w:rPr>
              <w:t>This requirement does not apply to E-UTRA BS operating in band 2 or 25, since it is already covered by the requirement in clause 6.6.4.2.  This requirement does not apply to E-UTRA BS operating in band 35.</w:t>
            </w:r>
          </w:p>
        </w:tc>
      </w:tr>
      <w:tr w:rsidR="00057EE2" w:rsidRPr="00057EE2" w14:paraId="22BB7D1E" w14:textId="77777777" w:rsidTr="00403CB7">
        <w:trPr>
          <w:cantSplit/>
          <w:trHeight w:val="113"/>
          <w:jc w:val="center"/>
        </w:trPr>
        <w:tc>
          <w:tcPr>
            <w:tcW w:w="1302" w:type="dxa"/>
            <w:vMerge w:val="restart"/>
            <w:shd w:val="clear" w:color="auto" w:fill="auto"/>
          </w:tcPr>
          <w:p w14:paraId="59C3B0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GSM850 or CDMA850</w:t>
            </w:r>
          </w:p>
        </w:tc>
        <w:tc>
          <w:tcPr>
            <w:tcW w:w="1701" w:type="dxa"/>
            <w:shd w:val="clear" w:color="auto" w:fill="auto"/>
          </w:tcPr>
          <w:p w14:paraId="435A378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869 - 894 MHz</w:t>
            </w:r>
          </w:p>
        </w:tc>
        <w:tc>
          <w:tcPr>
            <w:tcW w:w="851" w:type="dxa"/>
            <w:shd w:val="clear" w:color="auto" w:fill="auto"/>
          </w:tcPr>
          <w:p w14:paraId="7710CFAA"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-57 dBm</w:t>
            </w:r>
          </w:p>
        </w:tc>
        <w:tc>
          <w:tcPr>
            <w:tcW w:w="1417" w:type="dxa"/>
            <w:shd w:val="clear" w:color="auto" w:fill="auto"/>
          </w:tcPr>
          <w:p w14:paraId="5AFBB19B"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4422" w:type="dxa"/>
            <w:shd w:val="clear" w:color="auto" w:fill="auto"/>
          </w:tcPr>
          <w:p w14:paraId="04D9631A" w14:textId="77777777" w:rsidR="00057EE2" w:rsidRPr="00057EE2" w:rsidRDefault="00057EE2" w:rsidP="00057EE2">
            <w:pPr>
              <w:keepNext/>
              <w:keepLines/>
              <w:spacing w:after="0"/>
              <w:rPr>
                <w:rFonts w:ascii="Arial" w:hAnsi="Arial" w:cs="Arial"/>
                <w:sz w:val="18"/>
              </w:rPr>
            </w:pPr>
            <w:r w:rsidRPr="00057EE2">
              <w:rPr>
                <w:rFonts w:ascii="Arial" w:hAnsi="Arial" w:cs="v5.0.0"/>
                <w:sz w:val="18"/>
              </w:rPr>
              <w:t xml:space="preserve">This requirement does not apply to E-UTRA BS operating in band 5 or 26. </w:t>
            </w:r>
            <w:r w:rsidRPr="00057EE2">
              <w:rPr>
                <w:rFonts w:ascii="Arial" w:hAnsi="Arial" w:cs="Arial"/>
                <w:sz w:val="18"/>
              </w:rPr>
              <w:t xml:space="preserve">This requirement applies to E-UTRA BS operating in Band 27 for the frequency range 879-894 </w:t>
            </w:r>
            <w:proofErr w:type="spellStart"/>
            <w:r w:rsidRPr="00057EE2">
              <w:rPr>
                <w:rFonts w:ascii="Arial" w:hAnsi="Arial" w:cs="Arial"/>
                <w:sz w:val="18"/>
              </w:rPr>
              <w:t>MHz.</w:t>
            </w:r>
            <w:proofErr w:type="spellEnd"/>
          </w:p>
        </w:tc>
      </w:tr>
      <w:tr w:rsidR="00057EE2" w:rsidRPr="00057EE2" w14:paraId="0BA0B94A" w14:textId="77777777" w:rsidTr="00403CB7">
        <w:trPr>
          <w:cantSplit/>
          <w:trHeight w:val="113"/>
          <w:jc w:val="center"/>
        </w:trPr>
        <w:tc>
          <w:tcPr>
            <w:tcW w:w="1302" w:type="dxa"/>
            <w:vMerge/>
            <w:shd w:val="clear" w:color="auto" w:fill="auto"/>
          </w:tcPr>
          <w:p w14:paraId="0DBBA2DF"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7263F69D"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824 </w:t>
            </w:r>
            <w:r w:rsidRPr="00057EE2">
              <w:rPr>
                <w:rFonts w:ascii="Arial" w:hAnsi="Arial" w:cs="v5.0.0"/>
                <w:sz w:val="18"/>
              </w:rPr>
              <w:noBreakHyphen/>
              <w:t xml:space="preserve"> 849 MHz</w:t>
            </w:r>
          </w:p>
        </w:tc>
        <w:tc>
          <w:tcPr>
            <w:tcW w:w="851" w:type="dxa"/>
            <w:shd w:val="clear" w:color="auto" w:fill="auto"/>
          </w:tcPr>
          <w:p w14:paraId="7FF8C850"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-61 dBm</w:t>
            </w:r>
          </w:p>
        </w:tc>
        <w:tc>
          <w:tcPr>
            <w:tcW w:w="1417" w:type="dxa"/>
            <w:shd w:val="clear" w:color="auto" w:fill="auto"/>
          </w:tcPr>
          <w:p w14:paraId="062998D5"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100 kHz</w:t>
            </w:r>
          </w:p>
        </w:tc>
        <w:tc>
          <w:tcPr>
            <w:tcW w:w="4422" w:type="dxa"/>
            <w:shd w:val="clear" w:color="auto" w:fill="auto"/>
          </w:tcPr>
          <w:p w14:paraId="04D8C8EC" w14:textId="77777777" w:rsidR="00057EE2" w:rsidRPr="00057EE2" w:rsidRDefault="00057EE2" w:rsidP="00057EE2">
            <w:pPr>
              <w:keepNext/>
              <w:keepLines/>
              <w:spacing w:after="0"/>
              <w:rPr>
                <w:rFonts w:ascii="Arial" w:hAnsi="Arial" w:cs="v5.0.0"/>
                <w:sz w:val="18"/>
              </w:rPr>
            </w:pPr>
            <w:r w:rsidRPr="00057EE2">
              <w:rPr>
                <w:rFonts w:ascii="Arial" w:hAnsi="Arial" w:cs="v5.0.0"/>
                <w:sz w:val="18"/>
              </w:rPr>
              <w:t>This requirement does not apply to E-UTRA BS operating in band 5 or 26, since it is already covered by the requirement in clause 6.6.4.2.</w:t>
            </w:r>
            <w:r w:rsidRPr="00057EE2">
              <w:rPr>
                <w:rFonts w:ascii="Arial" w:hAnsi="Arial" w:cs="Arial"/>
                <w:sz w:val="18"/>
              </w:rPr>
              <w:t xml:space="preserve">  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7356B5C1" w14:textId="77777777" w:rsidTr="00403CB7">
        <w:trPr>
          <w:cantSplit/>
          <w:trHeight w:val="113"/>
          <w:jc w:val="center"/>
        </w:trPr>
        <w:tc>
          <w:tcPr>
            <w:tcW w:w="1302" w:type="dxa"/>
            <w:vMerge w:val="restart"/>
            <w:shd w:val="clear" w:color="auto" w:fill="auto"/>
          </w:tcPr>
          <w:p w14:paraId="2FF0FE29"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I or</w:t>
            </w:r>
          </w:p>
          <w:p w14:paraId="4B53402A"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 xml:space="preserve">E-UTRA Band 1 </w:t>
            </w:r>
            <w:r w:rsidRPr="00057EE2">
              <w:rPr>
                <w:rFonts w:ascii="Arial" w:eastAsia="DengXian" w:hAnsi="Arial" w:cs="v5.0.0"/>
                <w:sz w:val="18"/>
                <w:lang w:val="sv-SE"/>
              </w:rPr>
              <w:t>or NR Band n1</w:t>
            </w:r>
          </w:p>
        </w:tc>
        <w:tc>
          <w:tcPr>
            <w:tcW w:w="1701" w:type="dxa"/>
            <w:shd w:val="clear" w:color="auto" w:fill="auto"/>
          </w:tcPr>
          <w:p w14:paraId="53D159D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2110 - 2170 MHz</w:t>
            </w:r>
          </w:p>
        </w:tc>
        <w:tc>
          <w:tcPr>
            <w:tcW w:w="851" w:type="dxa"/>
            <w:shd w:val="clear" w:color="auto" w:fill="auto"/>
          </w:tcPr>
          <w:p w14:paraId="217115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0A4556E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123BEA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 or 65</w:t>
            </w:r>
          </w:p>
        </w:tc>
      </w:tr>
      <w:tr w:rsidR="00057EE2" w:rsidRPr="00057EE2" w14:paraId="687C955F" w14:textId="77777777" w:rsidTr="00403CB7">
        <w:trPr>
          <w:cantSplit/>
          <w:trHeight w:val="113"/>
          <w:jc w:val="center"/>
        </w:trPr>
        <w:tc>
          <w:tcPr>
            <w:tcW w:w="1302" w:type="dxa"/>
            <w:vMerge/>
            <w:shd w:val="clear" w:color="auto" w:fill="auto"/>
          </w:tcPr>
          <w:p w14:paraId="6087B52E"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513EA08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1920 - 1980 MHz</w:t>
            </w:r>
          </w:p>
          <w:p w14:paraId="6AA0DCFD"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384ACB7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286CBA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E3E562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 or 65,</w:t>
            </w:r>
            <w:r w:rsidRPr="00057EE2">
              <w:rPr>
                <w:rFonts w:ascii="Arial" w:hAnsi="Arial" w:cs="v5.0.0"/>
                <w:sz w:val="18"/>
              </w:rPr>
              <w:t xml:space="preserve"> since it is already covered by the requirement in clause 6.6.4.2.</w:t>
            </w:r>
          </w:p>
        </w:tc>
      </w:tr>
      <w:tr w:rsidR="00057EE2" w:rsidRPr="00057EE2" w14:paraId="04369B15" w14:textId="77777777" w:rsidTr="00403CB7">
        <w:trPr>
          <w:cantSplit/>
          <w:trHeight w:val="113"/>
          <w:jc w:val="center"/>
        </w:trPr>
        <w:tc>
          <w:tcPr>
            <w:tcW w:w="1302" w:type="dxa"/>
            <w:vMerge w:val="restart"/>
            <w:shd w:val="clear" w:color="auto" w:fill="auto"/>
          </w:tcPr>
          <w:p w14:paraId="0E7B512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II or</w:t>
            </w:r>
          </w:p>
          <w:p w14:paraId="2BE41CE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2</w:t>
            </w:r>
            <w:r w:rsidRPr="00057EE2">
              <w:rPr>
                <w:rFonts w:ascii="Arial" w:hAnsi="Arial" w:cs="Arial"/>
                <w:sz w:val="18"/>
              </w:rPr>
              <w:t xml:space="preserve"> </w:t>
            </w:r>
            <w:r w:rsidRPr="00057EE2">
              <w:rPr>
                <w:rFonts w:ascii="Arial" w:eastAsia="DengXian" w:hAnsi="Arial" w:cs="v5.0.0"/>
                <w:sz w:val="18"/>
                <w:lang w:val="sv-SE"/>
              </w:rPr>
              <w:t>or NR Band n2</w:t>
            </w:r>
          </w:p>
        </w:tc>
        <w:tc>
          <w:tcPr>
            <w:tcW w:w="1701" w:type="dxa"/>
            <w:shd w:val="clear" w:color="auto" w:fill="auto"/>
          </w:tcPr>
          <w:p w14:paraId="6934BEEC"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1930 - 1990 MHz</w:t>
            </w:r>
          </w:p>
          <w:p w14:paraId="278D661D"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76931C1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04AA33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1078C55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2, 25 or 70.  </w:t>
            </w:r>
          </w:p>
        </w:tc>
      </w:tr>
      <w:tr w:rsidR="00057EE2" w:rsidRPr="00057EE2" w14:paraId="31C956D6" w14:textId="77777777" w:rsidTr="00403CB7">
        <w:trPr>
          <w:cantSplit/>
          <w:trHeight w:val="113"/>
          <w:jc w:val="center"/>
        </w:trPr>
        <w:tc>
          <w:tcPr>
            <w:tcW w:w="1302" w:type="dxa"/>
            <w:vMerge/>
            <w:shd w:val="clear" w:color="auto" w:fill="auto"/>
          </w:tcPr>
          <w:p w14:paraId="3DE82243"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0D772F92"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3068B59A"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3C0BAC5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26DE4AF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38EE874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2 or 25, </w:t>
            </w:r>
            <w:r w:rsidRPr="00057EE2">
              <w:rPr>
                <w:rFonts w:ascii="Arial" w:hAnsi="Arial" w:cs="v5.0.0"/>
                <w:sz w:val="18"/>
              </w:rPr>
              <w:t>since it is already covered by the requirement in clause 6.6.4.2</w:t>
            </w:r>
          </w:p>
        </w:tc>
      </w:tr>
      <w:tr w:rsidR="00057EE2" w:rsidRPr="00057EE2" w14:paraId="7569B5EE" w14:textId="77777777" w:rsidTr="00403CB7">
        <w:trPr>
          <w:cantSplit/>
          <w:trHeight w:val="763"/>
          <w:jc w:val="center"/>
        </w:trPr>
        <w:tc>
          <w:tcPr>
            <w:tcW w:w="1302" w:type="dxa"/>
            <w:vMerge w:val="restart"/>
            <w:shd w:val="clear" w:color="auto" w:fill="auto"/>
          </w:tcPr>
          <w:p w14:paraId="14151C9F"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III or</w:t>
            </w:r>
          </w:p>
          <w:p w14:paraId="08F7C12E"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3</w:t>
            </w:r>
            <w:r w:rsidRPr="00057EE2">
              <w:rPr>
                <w:rFonts w:ascii="Arial" w:hAnsi="Arial" w:cs="Arial"/>
                <w:sz w:val="18"/>
              </w:rPr>
              <w:t xml:space="preserve"> </w:t>
            </w:r>
            <w:r w:rsidRPr="00057EE2">
              <w:rPr>
                <w:rFonts w:ascii="Arial" w:eastAsia="DengXian" w:hAnsi="Arial" w:cs="v5.0.0"/>
                <w:sz w:val="18"/>
                <w:lang w:val="sv-SE"/>
              </w:rPr>
              <w:t>or NR Band n3</w:t>
            </w:r>
          </w:p>
        </w:tc>
        <w:tc>
          <w:tcPr>
            <w:tcW w:w="1701" w:type="dxa"/>
            <w:shd w:val="clear" w:color="auto" w:fill="auto"/>
          </w:tcPr>
          <w:p w14:paraId="23BAA4C8"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1805 - 1880 MHz</w:t>
            </w:r>
          </w:p>
          <w:p w14:paraId="4A50406E"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03C4A98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2AA7A92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D104D1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3 or 9.</w:t>
            </w:r>
          </w:p>
        </w:tc>
      </w:tr>
      <w:tr w:rsidR="00057EE2" w:rsidRPr="00057EE2" w14:paraId="1256EE2B" w14:textId="77777777" w:rsidTr="00403CB7">
        <w:trPr>
          <w:cantSplit/>
          <w:trHeight w:val="113"/>
          <w:jc w:val="center"/>
        </w:trPr>
        <w:tc>
          <w:tcPr>
            <w:tcW w:w="1302" w:type="dxa"/>
            <w:vMerge/>
            <w:shd w:val="clear" w:color="auto" w:fill="auto"/>
          </w:tcPr>
          <w:p w14:paraId="7375582E"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77C4CC2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851" w:type="dxa"/>
            <w:shd w:val="clear" w:color="auto" w:fill="auto"/>
          </w:tcPr>
          <w:p w14:paraId="53D7EBB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1D7AFB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11FD7884"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3, </w:t>
            </w:r>
            <w:r w:rsidRPr="00057EE2">
              <w:rPr>
                <w:rFonts w:ascii="Arial" w:hAnsi="Arial" w:cs="v5.0.0"/>
                <w:sz w:val="18"/>
              </w:rPr>
              <w:t>since it is already covered by the requirement in clause 6.6.4.2.</w:t>
            </w:r>
          </w:p>
          <w:p w14:paraId="4405172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For E-UTRA BS operating in band 9, it applies for 1710 MHz to 1749.9 MHz and 1784.9 MHz to 1785 MHz, while the rest is covered in clause 6.6.4.2.</w:t>
            </w:r>
          </w:p>
        </w:tc>
      </w:tr>
      <w:tr w:rsidR="00057EE2" w:rsidRPr="00057EE2" w14:paraId="44966897" w14:textId="77777777" w:rsidTr="00403CB7">
        <w:trPr>
          <w:cantSplit/>
          <w:trHeight w:val="113"/>
          <w:jc w:val="center"/>
        </w:trPr>
        <w:tc>
          <w:tcPr>
            <w:tcW w:w="1302" w:type="dxa"/>
            <w:vMerge w:val="restart"/>
            <w:shd w:val="clear" w:color="auto" w:fill="auto"/>
          </w:tcPr>
          <w:p w14:paraId="2BFBB2C7"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IV or</w:t>
            </w:r>
          </w:p>
          <w:p w14:paraId="720636E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4</w:t>
            </w:r>
          </w:p>
        </w:tc>
        <w:tc>
          <w:tcPr>
            <w:tcW w:w="1701" w:type="dxa"/>
            <w:shd w:val="clear" w:color="auto" w:fill="auto"/>
          </w:tcPr>
          <w:p w14:paraId="73747D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2110 - 2155 MHz</w:t>
            </w:r>
          </w:p>
        </w:tc>
        <w:tc>
          <w:tcPr>
            <w:tcW w:w="851" w:type="dxa"/>
            <w:shd w:val="clear" w:color="auto" w:fill="auto"/>
          </w:tcPr>
          <w:p w14:paraId="5710CB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3A51B5A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BB2C75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4, 10 or 66</w:t>
            </w:r>
          </w:p>
        </w:tc>
      </w:tr>
      <w:tr w:rsidR="00057EE2" w:rsidRPr="00057EE2" w14:paraId="3CC0EC25" w14:textId="77777777" w:rsidTr="00403CB7">
        <w:trPr>
          <w:cantSplit/>
          <w:trHeight w:val="113"/>
          <w:jc w:val="center"/>
        </w:trPr>
        <w:tc>
          <w:tcPr>
            <w:tcW w:w="1302" w:type="dxa"/>
            <w:vMerge/>
            <w:shd w:val="clear" w:color="auto" w:fill="auto"/>
          </w:tcPr>
          <w:p w14:paraId="593738CE"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368B096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1710 - 1755 MHz</w:t>
            </w:r>
          </w:p>
        </w:tc>
        <w:tc>
          <w:tcPr>
            <w:tcW w:w="851" w:type="dxa"/>
            <w:shd w:val="clear" w:color="auto" w:fill="auto"/>
          </w:tcPr>
          <w:p w14:paraId="0EF4BB1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5DB93E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698535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4, 10 or 66, </w:t>
            </w:r>
            <w:r w:rsidRPr="00057EE2">
              <w:rPr>
                <w:rFonts w:ascii="Arial" w:hAnsi="Arial" w:cs="v5.0.0"/>
                <w:sz w:val="18"/>
              </w:rPr>
              <w:t>since it is already covered by the requirement in clause 6.6.4.2.</w:t>
            </w:r>
          </w:p>
        </w:tc>
      </w:tr>
      <w:tr w:rsidR="00057EE2" w:rsidRPr="00057EE2" w14:paraId="591C3394" w14:textId="77777777" w:rsidTr="00403CB7">
        <w:trPr>
          <w:cantSplit/>
          <w:trHeight w:val="113"/>
          <w:jc w:val="center"/>
        </w:trPr>
        <w:tc>
          <w:tcPr>
            <w:tcW w:w="1302" w:type="dxa"/>
            <w:vMerge w:val="restart"/>
            <w:shd w:val="clear" w:color="auto" w:fill="auto"/>
          </w:tcPr>
          <w:p w14:paraId="5030173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V or</w:t>
            </w:r>
          </w:p>
          <w:p w14:paraId="5FF86A2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5</w:t>
            </w:r>
            <w:r w:rsidRPr="00057EE2">
              <w:rPr>
                <w:rFonts w:ascii="Arial" w:hAnsi="Arial" w:cs="Arial"/>
                <w:sz w:val="18"/>
              </w:rPr>
              <w:t xml:space="preserve"> </w:t>
            </w:r>
            <w:r w:rsidRPr="00057EE2">
              <w:rPr>
                <w:rFonts w:ascii="Arial" w:eastAsia="DengXian" w:hAnsi="Arial" w:cs="v5.0.0"/>
                <w:sz w:val="18"/>
                <w:lang w:val="sv-SE"/>
              </w:rPr>
              <w:t>or NR Band n5</w:t>
            </w:r>
          </w:p>
        </w:tc>
        <w:tc>
          <w:tcPr>
            <w:tcW w:w="1701" w:type="dxa"/>
            <w:shd w:val="clear" w:color="auto" w:fill="auto"/>
          </w:tcPr>
          <w:p w14:paraId="580D69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869 - 894 MHz</w:t>
            </w:r>
          </w:p>
        </w:tc>
        <w:tc>
          <w:tcPr>
            <w:tcW w:w="851" w:type="dxa"/>
            <w:shd w:val="clear" w:color="auto" w:fill="auto"/>
          </w:tcPr>
          <w:p w14:paraId="158426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09D2B7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3C49F3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5 or 26. This requirement applies to E-UTRA BS operating in Band 27 for the frequency range 879-894 </w:t>
            </w:r>
            <w:proofErr w:type="spellStart"/>
            <w:r w:rsidRPr="00057EE2">
              <w:rPr>
                <w:rFonts w:ascii="Arial" w:hAnsi="Arial" w:cs="Arial"/>
                <w:sz w:val="18"/>
              </w:rPr>
              <w:t>MHz.</w:t>
            </w:r>
            <w:proofErr w:type="spellEnd"/>
          </w:p>
        </w:tc>
      </w:tr>
      <w:tr w:rsidR="00057EE2" w:rsidRPr="00057EE2" w14:paraId="07794915" w14:textId="77777777" w:rsidTr="00403CB7">
        <w:trPr>
          <w:cantSplit/>
          <w:trHeight w:val="113"/>
          <w:jc w:val="center"/>
        </w:trPr>
        <w:tc>
          <w:tcPr>
            <w:tcW w:w="1302" w:type="dxa"/>
            <w:vMerge/>
            <w:shd w:val="clear" w:color="auto" w:fill="auto"/>
          </w:tcPr>
          <w:p w14:paraId="29F39CB1"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01CF09A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851" w:type="dxa"/>
            <w:shd w:val="clear" w:color="auto" w:fill="auto"/>
          </w:tcPr>
          <w:p w14:paraId="7EB2B7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292402C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58A58B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5 or 26, </w:t>
            </w:r>
            <w:r w:rsidRPr="00057EE2">
              <w:rPr>
                <w:rFonts w:ascii="Arial" w:hAnsi="Arial" w:cs="v5.0.0"/>
                <w:sz w:val="18"/>
              </w:rPr>
              <w:t>since it is already covered by the requirement in clause 6.6.4.2.</w:t>
            </w:r>
            <w:r w:rsidRPr="00057EE2">
              <w:rPr>
                <w:rFonts w:ascii="Arial" w:hAnsi="Arial" w:cs="Arial"/>
                <w:sz w:val="18"/>
              </w:rPr>
              <w:t xml:space="preserve">  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4FC8BED1" w14:textId="77777777" w:rsidTr="00403CB7">
        <w:trPr>
          <w:cantSplit/>
          <w:trHeight w:val="113"/>
          <w:jc w:val="center"/>
        </w:trPr>
        <w:tc>
          <w:tcPr>
            <w:tcW w:w="1302" w:type="dxa"/>
            <w:vMerge w:val="restart"/>
            <w:shd w:val="clear" w:color="auto" w:fill="auto"/>
          </w:tcPr>
          <w:p w14:paraId="52F568BE"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VI, XIX or</w:t>
            </w:r>
          </w:p>
          <w:p w14:paraId="2BC0311E" w14:textId="0DD56A6A"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6, 18, 19</w:t>
            </w:r>
            <w:ins w:id="93" w:author="Man Hung Ng (Nokia)" w:date="2023-11-01T12:22:00Z">
              <w:r w:rsidR="00133B72" w:rsidRPr="00057EE2">
                <w:rPr>
                  <w:rFonts w:ascii="Arial" w:hAnsi="Arial" w:cs="Arial"/>
                  <w:sz w:val="18"/>
                </w:rPr>
                <w:t xml:space="preserve"> or NR Band n1</w:t>
              </w:r>
              <w:r w:rsidR="00133B72">
                <w:rPr>
                  <w:rFonts w:ascii="Arial" w:hAnsi="Arial" w:cs="Arial"/>
                  <w:sz w:val="18"/>
                </w:rPr>
                <w:t>8</w:t>
              </w:r>
            </w:ins>
          </w:p>
        </w:tc>
        <w:tc>
          <w:tcPr>
            <w:tcW w:w="1701" w:type="dxa"/>
            <w:shd w:val="clear" w:color="auto" w:fill="auto"/>
          </w:tcPr>
          <w:p w14:paraId="07291B8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860 - 890 MHz </w:t>
            </w:r>
          </w:p>
        </w:tc>
        <w:tc>
          <w:tcPr>
            <w:tcW w:w="851" w:type="dxa"/>
            <w:shd w:val="clear" w:color="auto" w:fill="auto"/>
          </w:tcPr>
          <w:p w14:paraId="4F12A6E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199A762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55B304B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6, 18, 19.</w:t>
            </w:r>
          </w:p>
        </w:tc>
      </w:tr>
      <w:tr w:rsidR="00057EE2" w:rsidRPr="00057EE2" w14:paraId="0B46E386" w14:textId="77777777" w:rsidTr="00403CB7">
        <w:trPr>
          <w:cantSplit/>
          <w:trHeight w:val="113"/>
          <w:jc w:val="center"/>
        </w:trPr>
        <w:tc>
          <w:tcPr>
            <w:tcW w:w="1302" w:type="dxa"/>
            <w:vMerge/>
            <w:shd w:val="clear" w:color="auto" w:fill="auto"/>
          </w:tcPr>
          <w:p w14:paraId="634D25B3"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21AC32B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815 - 830 MHz </w:t>
            </w:r>
          </w:p>
        </w:tc>
        <w:tc>
          <w:tcPr>
            <w:tcW w:w="851" w:type="dxa"/>
            <w:shd w:val="clear" w:color="auto" w:fill="auto"/>
          </w:tcPr>
          <w:p w14:paraId="6621BB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371DE3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10B8594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18, </w:t>
            </w:r>
            <w:r w:rsidRPr="00057EE2">
              <w:rPr>
                <w:rFonts w:ascii="Arial" w:hAnsi="Arial" w:cs="v5.0.0"/>
                <w:sz w:val="18"/>
              </w:rPr>
              <w:t>since it is already covered by the requirement in clause 6.6.4.2.</w:t>
            </w:r>
          </w:p>
        </w:tc>
      </w:tr>
      <w:tr w:rsidR="00057EE2" w:rsidRPr="00057EE2" w14:paraId="0C27EC9A" w14:textId="77777777" w:rsidTr="00403CB7">
        <w:trPr>
          <w:cantSplit/>
          <w:trHeight w:val="113"/>
          <w:jc w:val="center"/>
        </w:trPr>
        <w:tc>
          <w:tcPr>
            <w:tcW w:w="1302" w:type="dxa"/>
            <w:vMerge/>
            <w:shd w:val="clear" w:color="auto" w:fill="auto"/>
          </w:tcPr>
          <w:p w14:paraId="39934B85"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62C4FD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830 - 845 MHz</w:t>
            </w:r>
          </w:p>
        </w:tc>
        <w:tc>
          <w:tcPr>
            <w:tcW w:w="851" w:type="dxa"/>
            <w:shd w:val="clear" w:color="auto" w:fill="auto"/>
          </w:tcPr>
          <w:p w14:paraId="3A4BEB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0D8C68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5E9EC63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6, 19, </w:t>
            </w:r>
            <w:r w:rsidRPr="00057EE2">
              <w:rPr>
                <w:rFonts w:ascii="Arial" w:hAnsi="Arial" w:cs="v5.0.0"/>
                <w:sz w:val="18"/>
              </w:rPr>
              <w:t>since it is already covered by the requirement in clause 6.6.4.2.</w:t>
            </w:r>
          </w:p>
        </w:tc>
      </w:tr>
      <w:tr w:rsidR="00057EE2" w:rsidRPr="00057EE2" w14:paraId="0A28C82A" w14:textId="77777777" w:rsidTr="00403CB7">
        <w:trPr>
          <w:cantSplit/>
          <w:trHeight w:val="113"/>
          <w:jc w:val="center"/>
        </w:trPr>
        <w:tc>
          <w:tcPr>
            <w:tcW w:w="1302" w:type="dxa"/>
            <w:vMerge w:val="restart"/>
            <w:shd w:val="clear" w:color="auto" w:fill="auto"/>
          </w:tcPr>
          <w:p w14:paraId="72AC8CA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VII or</w:t>
            </w:r>
          </w:p>
          <w:p w14:paraId="609C27FF"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7</w:t>
            </w:r>
            <w:r w:rsidRPr="00057EE2">
              <w:rPr>
                <w:rFonts w:ascii="Arial" w:hAnsi="Arial" w:cs="Arial"/>
                <w:sz w:val="18"/>
              </w:rPr>
              <w:t xml:space="preserve"> </w:t>
            </w:r>
            <w:r w:rsidRPr="00057EE2">
              <w:rPr>
                <w:rFonts w:ascii="Arial" w:eastAsia="DengXian" w:hAnsi="Arial" w:cs="v5.0.0"/>
                <w:sz w:val="18"/>
                <w:lang w:val="sv-SE"/>
              </w:rPr>
              <w:t>or NR Band n7</w:t>
            </w:r>
          </w:p>
        </w:tc>
        <w:tc>
          <w:tcPr>
            <w:tcW w:w="1701" w:type="dxa"/>
            <w:shd w:val="clear" w:color="auto" w:fill="auto"/>
          </w:tcPr>
          <w:p w14:paraId="61B7594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2620 - 2690 MHz</w:t>
            </w:r>
          </w:p>
        </w:tc>
        <w:tc>
          <w:tcPr>
            <w:tcW w:w="851" w:type="dxa"/>
            <w:shd w:val="clear" w:color="auto" w:fill="auto"/>
          </w:tcPr>
          <w:p w14:paraId="51E9958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0919F22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436B65A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7.</w:t>
            </w:r>
          </w:p>
        </w:tc>
      </w:tr>
      <w:tr w:rsidR="00057EE2" w:rsidRPr="00057EE2" w14:paraId="5683DE52" w14:textId="77777777" w:rsidTr="00403CB7">
        <w:trPr>
          <w:cantSplit/>
          <w:trHeight w:val="113"/>
          <w:jc w:val="center"/>
        </w:trPr>
        <w:tc>
          <w:tcPr>
            <w:tcW w:w="1302" w:type="dxa"/>
            <w:vMerge/>
            <w:shd w:val="clear" w:color="auto" w:fill="auto"/>
          </w:tcPr>
          <w:p w14:paraId="5993A1B6"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0FAFB4A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2500 - 2570 MHz</w:t>
            </w:r>
          </w:p>
        </w:tc>
        <w:tc>
          <w:tcPr>
            <w:tcW w:w="851" w:type="dxa"/>
            <w:shd w:val="clear" w:color="auto" w:fill="auto"/>
          </w:tcPr>
          <w:p w14:paraId="62B18B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504D5FB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435CB47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7,</w:t>
            </w:r>
            <w:r w:rsidRPr="00057EE2">
              <w:rPr>
                <w:rFonts w:ascii="Arial" w:hAnsi="Arial" w:cs="v5.0.0"/>
                <w:sz w:val="18"/>
              </w:rPr>
              <w:t xml:space="preserve"> since it is already covered by the requirement in clause 6.6.4.2.</w:t>
            </w:r>
          </w:p>
        </w:tc>
      </w:tr>
      <w:tr w:rsidR="00057EE2" w:rsidRPr="00057EE2" w14:paraId="348CC205" w14:textId="77777777" w:rsidTr="00403CB7">
        <w:trPr>
          <w:cantSplit/>
          <w:trHeight w:val="113"/>
          <w:jc w:val="center"/>
        </w:trPr>
        <w:tc>
          <w:tcPr>
            <w:tcW w:w="1302" w:type="dxa"/>
            <w:vMerge w:val="restart"/>
            <w:shd w:val="clear" w:color="auto" w:fill="auto"/>
          </w:tcPr>
          <w:p w14:paraId="1BF4C64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VIII or</w:t>
            </w:r>
          </w:p>
          <w:p w14:paraId="18669CFC"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8</w:t>
            </w:r>
            <w:r w:rsidRPr="00057EE2">
              <w:rPr>
                <w:rFonts w:ascii="Arial" w:hAnsi="Arial" w:cs="Arial"/>
                <w:sz w:val="18"/>
              </w:rPr>
              <w:t xml:space="preserve"> </w:t>
            </w:r>
            <w:r w:rsidRPr="00057EE2">
              <w:rPr>
                <w:rFonts w:ascii="Arial" w:eastAsia="DengXian" w:hAnsi="Arial" w:cs="v5.0.0"/>
                <w:sz w:val="18"/>
                <w:lang w:val="sv-SE"/>
              </w:rPr>
              <w:t>or NR Band n8</w:t>
            </w:r>
          </w:p>
        </w:tc>
        <w:tc>
          <w:tcPr>
            <w:tcW w:w="1701" w:type="dxa"/>
            <w:shd w:val="clear" w:color="auto" w:fill="auto"/>
          </w:tcPr>
          <w:p w14:paraId="33A11C3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925 - 960 MHz</w:t>
            </w:r>
          </w:p>
        </w:tc>
        <w:tc>
          <w:tcPr>
            <w:tcW w:w="851" w:type="dxa"/>
            <w:shd w:val="clear" w:color="auto" w:fill="auto"/>
          </w:tcPr>
          <w:p w14:paraId="46C3DA9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62A6D6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3581184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w:t>
            </w:r>
          </w:p>
        </w:tc>
      </w:tr>
      <w:tr w:rsidR="00057EE2" w:rsidRPr="00057EE2" w14:paraId="2448B6BE" w14:textId="77777777" w:rsidTr="00403CB7">
        <w:trPr>
          <w:cantSplit/>
          <w:trHeight w:val="113"/>
          <w:jc w:val="center"/>
        </w:trPr>
        <w:tc>
          <w:tcPr>
            <w:tcW w:w="1302" w:type="dxa"/>
            <w:vMerge/>
            <w:shd w:val="clear" w:color="auto" w:fill="auto"/>
          </w:tcPr>
          <w:p w14:paraId="16FC0113"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5CC205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851" w:type="dxa"/>
            <w:shd w:val="clear" w:color="auto" w:fill="auto"/>
          </w:tcPr>
          <w:p w14:paraId="1A646EE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19FF2B9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D384F5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w:t>
            </w:r>
            <w:r w:rsidRPr="00057EE2">
              <w:rPr>
                <w:rFonts w:ascii="Arial" w:hAnsi="Arial" w:cs="v5.0.0"/>
                <w:sz w:val="18"/>
              </w:rPr>
              <w:t xml:space="preserve"> since it is already covered by the requirement in clause 6.6.4.2.</w:t>
            </w:r>
          </w:p>
        </w:tc>
      </w:tr>
      <w:tr w:rsidR="00057EE2" w:rsidRPr="00057EE2" w14:paraId="733ACB43" w14:textId="77777777" w:rsidTr="00403CB7">
        <w:trPr>
          <w:cantSplit/>
          <w:trHeight w:val="113"/>
          <w:jc w:val="center"/>
        </w:trPr>
        <w:tc>
          <w:tcPr>
            <w:tcW w:w="1302" w:type="dxa"/>
            <w:vMerge w:val="restart"/>
            <w:shd w:val="clear" w:color="auto" w:fill="auto"/>
          </w:tcPr>
          <w:p w14:paraId="14974D80"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IX or</w:t>
            </w:r>
          </w:p>
          <w:p w14:paraId="0B84DD0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9</w:t>
            </w:r>
          </w:p>
        </w:tc>
        <w:tc>
          <w:tcPr>
            <w:tcW w:w="1701" w:type="dxa"/>
            <w:shd w:val="clear" w:color="auto" w:fill="auto"/>
          </w:tcPr>
          <w:p w14:paraId="031F170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1844.9 - 1879.9 MHz</w:t>
            </w:r>
          </w:p>
          <w:p w14:paraId="5AC23836" w14:textId="77777777" w:rsidR="00057EE2" w:rsidRPr="00057EE2" w:rsidRDefault="00057EE2" w:rsidP="00057EE2">
            <w:pPr>
              <w:keepNext/>
              <w:keepLines/>
              <w:spacing w:after="0"/>
              <w:jc w:val="center"/>
              <w:rPr>
                <w:rFonts w:ascii="Arial" w:hAnsi="Arial" w:cs="Arial"/>
                <w:sz w:val="18"/>
                <w:lang w:eastAsia="zh-CN"/>
              </w:rPr>
            </w:pPr>
          </w:p>
        </w:tc>
        <w:tc>
          <w:tcPr>
            <w:tcW w:w="851" w:type="dxa"/>
            <w:shd w:val="clear" w:color="auto" w:fill="auto"/>
          </w:tcPr>
          <w:p w14:paraId="67F347F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7B1C78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0E51CD39"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3 or 9.</w:t>
            </w:r>
          </w:p>
        </w:tc>
      </w:tr>
      <w:tr w:rsidR="00057EE2" w:rsidRPr="00057EE2" w14:paraId="27CAF3F8" w14:textId="77777777" w:rsidTr="00403CB7">
        <w:trPr>
          <w:cantSplit/>
          <w:trHeight w:val="113"/>
          <w:jc w:val="center"/>
        </w:trPr>
        <w:tc>
          <w:tcPr>
            <w:tcW w:w="1302" w:type="dxa"/>
            <w:vMerge/>
            <w:shd w:val="clear" w:color="auto" w:fill="auto"/>
          </w:tcPr>
          <w:p w14:paraId="3194B517"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30F3EEA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1749.9 - 1784.9 MHz</w:t>
            </w:r>
          </w:p>
        </w:tc>
        <w:tc>
          <w:tcPr>
            <w:tcW w:w="851" w:type="dxa"/>
            <w:shd w:val="clear" w:color="auto" w:fill="auto"/>
          </w:tcPr>
          <w:p w14:paraId="19163D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05460FB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BD6BAD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3 or 9,</w:t>
            </w:r>
            <w:r w:rsidRPr="00057EE2">
              <w:rPr>
                <w:rFonts w:ascii="Arial" w:hAnsi="Arial" w:cs="v5.0.0"/>
                <w:sz w:val="18"/>
              </w:rPr>
              <w:t xml:space="preserve"> since it is already covered by the requirement in clause 6.6.4.2.</w:t>
            </w:r>
          </w:p>
        </w:tc>
      </w:tr>
      <w:tr w:rsidR="00057EE2" w:rsidRPr="00057EE2" w14:paraId="01A4583C" w14:textId="77777777" w:rsidTr="00403CB7">
        <w:trPr>
          <w:cantSplit/>
          <w:trHeight w:val="113"/>
          <w:jc w:val="center"/>
        </w:trPr>
        <w:tc>
          <w:tcPr>
            <w:tcW w:w="1302" w:type="dxa"/>
            <w:vMerge w:val="restart"/>
            <w:shd w:val="clear" w:color="auto" w:fill="auto"/>
          </w:tcPr>
          <w:p w14:paraId="2FFE428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 or</w:t>
            </w:r>
          </w:p>
          <w:p w14:paraId="484B92F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10</w:t>
            </w:r>
          </w:p>
        </w:tc>
        <w:tc>
          <w:tcPr>
            <w:tcW w:w="1701" w:type="dxa"/>
            <w:shd w:val="clear" w:color="auto" w:fill="auto"/>
          </w:tcPr>
          <w:p w14:paraId="165281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2110 - 2170 MHz</w:t>
            </w:r>
          </w:p>
        </w:tc>
        <w:tc>
          <w:tcPr>
            <w:tcW w:w="851" w:type="dxa"/>
            <w:shd w:val="clear" w:color="auto" w:fill="auto"/>
          </w:tcPr>
          <w:p w14:paraId="7649538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76176B7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B8392D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4, 10 or 66</w:t>
            </w:r>
          </w:p>
        </w:tc>
      </w:tr>
      <w:tr w:rsidR="00057EE2" w:rsidRPr="00057EE2" w14:paraId="30BAC84E" w14:textId="77777777" w:rsidTr="00403CB7">
        <w:trPr>
          <w:cantSplit/>
          <w:trHeight w:val="113"/>
          <w:jc w:val="center"/>
        </w:trPr>
        <w:tc>
          <w:tcPr>
            <w:tcW w:w="1302" w:type="dxa"/>
            <w:vMerge/>
            <w:tcBorders>
              <w:bottom w:val="single" w:sz="4" w:space="0" w:color="auto"/>
            </w:tcBorders>
            <w:shd w:val="clear" w:color="auto" w:fill="auto"/>
          </w:tcPr>
          <w:p w14:paraId="18D9B676" w14:textId="77777777" w:rsidR="00057EE2" w:rsidRPr="00057EE2" w:rsidRDefault="00057EE2" w:rsidP="00057EE2">
            <w:pPr>
              <w:keepNext/>
              <w:keepLines/>
              <w:spacing w:after="0"/>
              <w:jc w:val="center"/>
              <w:rPr>
                <w:rFonts w:ascii="Arial" w:hAnsi="Arial" w:cs="Arial"/>
                <w:sz w:val="18"/>
              </w:rPr>
            </w:pPr>
          </w:p>
        </w:tc>
        <w:tc>
          <w:tcPr>
            <w:tcW w:w="1701" w:type="dxa"/>
            <w:shd w:val="clear" w:color="auto" w:fill="auto"/>
          </w:tcPr>
          <w:p w14:paraId="73399D5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1710 - 1770 MHz</w:t>
            </w:r>
          </w:p>
        </w:tc>
        <w:tc>
          <w:tcPr>
            <w:tcW w:w="851" w:type="dxa"/>
            <w:shd w:val="clear" w:color="auto" w:fill="auto"/>
          </w:tcPr>
          <w:p w14:paraId="0455FB1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718E99E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06B389D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10 or 66, </w:t>
            </w:r>
            <w:r w:rsidRPr="00057EE2">
              <w:rPr>
                <w:rFonts w:ascii="Arial" w:hAnsi="Arial" w:cs="v5.0.0"/>
                <w:sz w:val="18"/>
              </w:rPr>
              <w:t xml:space="preserve">since it is already covered by the requirement in clause 6.6.4.2. </w:t>
            </w:r>
            <w:r w:rsidRPr="00057EE2">
              <w:rPr>
                <w:rFonts w:ascii="Arial" w:hAnsi="Arial" w:cs="Arial"/>
                <w:sz w:val="18"/>
              </w:rPr>
              <w:t>For E-UTRA BS operating in Band 4, it applies for 1755 MHz to 1770 MHz, while the rest is covered in clause 6.6.4.2.</w:t>
            </w:r>
          </w:p>
        </w:tc>
      </w:tr>
      <w:tr w:rsidR="00057EE2" w:rsidRPr="00057EE2" w14:paraId="7DF6FF3F"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A326B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UTRA FDD Band XI or XXI or</w:t>
            </w:r>
          </w:p>
          <w:p w14:paraId="7610EDC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11 or 21</w:t>
            </w:r>
          </w:p>
        </w:tc>
        <w:tc>
          <w:tcPr>
            <w:tcW w:w="1701" w:type="dxa"/>
            <w:tcBorders>
              <w:left w:val="single" w:sz="4" w:space="0" w:color="auto"/>
            </w:tcBorders>
            <w:shd w:val="clear" w:color="auto" w:fill="auto"/>
          </w:tcPr>
          <w:p w14:paraId="027FE1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1475.9 - </w:t>
            </w:r>
            <w:proofErr w:type="gramStart"/>
            <w:r w:rsidRPr="00057EE2">
              <w:rPr>
                <w:rFonts w:ascii="Arial" w:hAnsi="Arial" w:cs="Arial"/>
                <w:sz w:val="18"/>
              </w:rPr>
              <w:t>1510.9  MHz</w:t>
            </w:r>
            <w:proofErr w:type="gramEnd"/>
          </w:p>
        </w:tc>
        <w:tc>
          <w:tcPr>
            <w:tcW w:w="851" w:type="dxa"/>
            <w:shd w:val="clear" w:color="auto" w:fill="auto"/>
          </w:tcPr>
          <w:p w14:paraId="7F0B6F7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74BFA8F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7C28F0E"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11, 21, 32, 50, 74 or 75.</w:t>
            </w:r>
          </w:p>
        </w:tc>
      </w:tr>
      <w:tr w:rsidR="00057EE2" w:rsidRPr="00057EE2" w14:paraId="344DDB06" w14:textId="77777777" w:rsidTr="00403CB7">
        <w:trPr>
          <w:cantSplit/>
          <w:trHeight w:val="113"/>
          <w:jc w:val="center"/>
        </w:trPr>
        <w:tc>
          <w:tcPr>
            <w:tcW w:w="1302" w:type="dxa"/>
            <w:vMerge/>
            <w:tcBorders>
              <w:left w:val="single" w:sz="4" w:space="0" w:color="auto"/>
              <w:right w:val="single" w:sz="4" w:space="0" w:color="auto"/>
            </w:tcBorders>
            <w:shd w:val="clear" w:color="auto" w:fill="auto"/>
          </w:tcPr>
          <w:p w14:paraId="07AB1B23"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A3CBBF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1427.9 - </w:t>
            </w:r>
            <w:proofErr w:type="gramStart"/>
            <w:r w:rsidRPr="00057EE2">
              <w:rPr>
                <w:rFonts w:ascii="Arial" w:hAnsi="Arial" w:cs="Arial"/>
                <w:sz w:val="18"/>
              </w:rPr>
              <w:t>1447.9  MHz</w:t>
            </w:r>
            <w:proofErr w:type="gramEnd"/>
            <w:r w:rsidRPr="00057EE2">
              <w:rPr>
                <w:rFonts w:ascii="Arial" w:hAnsi="Arial" w:cs="Arial"/>
                <w:sz w:val="18"/>
              </w:rPr>
              <w:t xml:space="preserve"> </w:t>
            </w:r>
          </w:p>
        </w:tc>
        <w:tc>
          <w:tcPr>
            <w:tcW w:w="851" w:type="dxa"/>
            <w:shd w:val="clear" w:color="auto" w:fill="auto"/>
          </w:tcPr>
          <w:p w14:paraId="17030F8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6B7774F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0D05B5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11 or 74, </w:t>
            </w:r>
            <w:r w:rsidRPr="00057EE2">
              <w:rPr>
                <w:rFonts w:ascii="Arial" w:hAnsi="Arial" w:cs="v5.0.0"/>
                <w:sz w:val="18"/>
              </w:rPr>
              <w:t>since it is already covered by the requirement in clause 6.6.4.2.</w:t>
            </w:r>
            <w:r w:rsidRPr="00057EE2">
              <w:rPr>
                <w:rFonts w:ascii="Arial" w:hAnsi="Arial" w:cs="Arial"/>
                <w:sz w:val="18"/>
              </w:rPr>
              <w:t xml:space="preserve"> This requirement does not apply to</w:t>
            </w:r>
            <w:r w:rsidRPr="00057EE2">
              <w:rPr>
                <w:rFonts w:ascii="Arial" w:hAnsi="Arial" w:cs="v5.0.0"/>
                <w:sz w:val="18"/>
              </w:rPr>
              <w:t xml:space="preserve"> </w:t>
            </w:r>
            <w:r w:rsidRPr="00057EE2">
              <w:rPr>
                <w:rFonts w:ascii="Arial" w:hAnsi="Arial" w:cs="Arial"/>
                <w:sz w:val="18"/>
              </w:rPr>
              <w:t>BS operating in band 32, 50, 51, 75 or 76</w:t>
            </w:r>
            <w:r w:rsidRPr="00057EE2">
              <w:rPr>
                <w:rFonts w:ascii="Arial" w:hAnsi="Arial" w:cs="v5.0.0"/>
                <w:sz w:val="18"/>
                <w:lang w:eastAsia="ja-JP"/>
              </w:rPr>
              <w:t>.</w:t>
            </w:r>
          </w:p>
        </w:tc>
      </w:tr>
      <w:tr w:rsidR="00057EE2" w:rsidRPr="00057EE2" w14:paraId="752734CF"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D83FA9"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80EFEF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1447.9 - 1462.9 MHz</w:t>
            </w:r>
          </w:p>
        </w:tc>
        <w:tc>
          <w:tcPr>
            <w:tcW w:w="851" w:type="dxa"/>
            <w:shd w:val="clear" w:color="auto" w:fill="auto"/>
          </w:tcPr>
          <w:p w14:paraId="22597D3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5E25752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5E0B5E2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21 or 74, </w:t>
            </w:r>
            <w:r w:rsidRPr="00057EE2">
              <w:rPr>
                <w:rFonts w:ascii="Arial" w:hAnsi="Arial" w:cs="v5.0.0"/>
                <w:sz w:val="18"/>
              </w:rPr>
              <w:t>since it is already covered by the requirement in clause 6.6.4.2.</w:t>
            </w:r>
            <w:r w:rsidRPr="00057EE2">
              <w:rPr>
                <w:rFonts w:ascii="Arial" w:hAnsi="Arial" w:cs="Arial"/>
                <w:sz w:val="18"/>
              </w:rPr>
              <w:t xml:space="preserve"> This requirement does not apply to</w:t>
            </w:r>
            <w:r w:rsidRPr="00057EE2">
              <w:rPr>
                <w:rFonts w:ascii="Arial" w:hAnsi="Arial" w:cs="v5.0.0"/>
                <w:sz w:val="18"/>
              </w:rPr>
              <w:t xml:space="preserve"> </w:t>
            </w:r>
            <w:r w:rsidRPr="00057EE2">
              <w:rPr>
                <w:rFonts w:ascii="Arial" w:hAnsi="Arial" w:cs="Arial"/>
                <w:sz w:val="18"/>
              </w:rPr>
              <w:t>BS operating in band 32, 50 or 75</w:t>
            </w:r>
            <w:r w:rsidRPr="00057EE2">
              <w:rPr>
                <w:rFonts w:ascii="Arial" w:hAnsi="Arial" w:cs="v5.0.0"/>
                <w:sz w:val="18"/>
                <w:lang w:eastAsia="ja-JP"/>
              </w:rPr>
              <w:t>.</w:t>
            </w:r>
          </w:p>
        </w:tc>
      </w:tr>
      <w:tr w:rsidR="00057EE2" w:rsidRPr="00057EE2" w14:paraId="0021286D"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21F01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XII or</w:t>
            </w:r>
          </w:p>
          <w:p w14:paraId="3D03BA95"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12</w:t>
            </w:r>
            <w:r w:rsidRPr="00057EE2">
              <w:rPr>
                <w:rFonts w:ascii="Arial" w:hAnsi="Arial" w:cs="Arial"/>
                <w:sz w:val="18"/>
              </w:rPr>
              <w:t xml:space="preserve"> </w:t>
            </w:r>
            <w:r w:rsidRPr="00057EE2">
              <w:rPr>
                <w:rFonts w:ascii="Arial" w:eastAsia="DengXian" w:hAnsi="Arial" w:cs="v5.0.0"/>
                <w:sz w:val="18"/>
                <w:lang w:val="sv-SE"/>
              </w:rPr>
              <w:t>or NR Band n12</w:t>
            </w:r>
          </w:p>
        </w:tc>
        <w:tc>
          <w:tcPr>
            <w:tcW w:w="1701" w:type="dxa"/>
            <w:tcBorders>
              <w:left w:val="single" w:sz="4" w:space="0" w:color="auto"/>
            </w:tcBorders>
            <w:shd w:val="clear" w:color="auto" w:fill="auto"/>
          </w:tcPr>
          <w:p w14:paraId="5319AA1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729 - 746 MHz</w:t>
            </w:r>
          </w:p>
        </w:tc>
        <w:tc>
          <w:tcPr>
            <w:tcW w:w="851" w:type="dxa"/>
            <w:shd w:val="clear" w:color="auto" w:fill="auto"/>
          </w:tcPr>
          <w:p w14:paraId="1A9F04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617D968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A04403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12 or 85.</w:t>
            </w:r>
          </w:p>
        </w:tc>
      </w:tr>
      <w:tr w:rsidR="00057EE2" w:rsidRPr="00057EE2" w14:paraId="6414971D"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187CEC"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D7D1A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699 - 716 MHz</w:t>
            </w:r>
          </w:p>
        </w:tc>
        <w:tc>
          <w:tcPr>
            <w:tcW w:w="851" w:type="dxa"/>
            <w:shd w:val="clear" w:color="auto" w:fill="auto"/>
          </w:tcPr>
          <w:p w14:paraId="3369459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689ED1A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FDD9E7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12 or 85,</w:t>
            </w:r>
            <w:r w:rsidRPr="00057EE2">
              <w:rPr>
                <w:rFonts w:ascii="Arial" w:hAnsi="Arial" w:cs="v5.0.0"/>
                <w:sz w:val="18"/>
              </w:rPr>
              <w:t xml:space="preserve"> since it is already covered by the requirement in clause 6.6.4.2. </w:t>
            </w:r>
            <w:r w:rsidRPr="00057EE2">
              <w:rPr>
                <w:rFonts w:ascii="Arial" w:hAnsi="Arial" w:cs="Arial"/>
                <w:sz w:val="18"/>
              </w:rPr>
              <w:t>For E</w:t>
            </w:r>
            <w:r w:rsidRPr="00057EE2">
              <w:rPr>
                <w:rFonts w:ascii="Arial" w:hAnsi="Arial" w:cs="Arial"/>
                <w:sz w:val="18"/>
              </w:rPr>
              <w:noBreakHyphen/>
              <w:t>UTRA BS operating in Band 29, it</w:t>
            </w:r>
            <w:r w:rsidRPr="00057EE2">
              <w:rPr>
                <w:rFonts w:ascii="Arial" w:eastAsia="MS PGothic" w:hAnsi="Arial" w:cs="Arial"/>
                <w:kern w:val="24"/>
                <w:sz w:val="18"/>
                <w:szCs w:val="22"/>
              </w:rPr>
              <w:t xml:space="preserve"> applies 1 MHz below the Band 29 downlink operating band (Note 6).</w:t>
            </w:r>
          </w:p>
        </w:tc>
      </w:tr>
      <w:tr w:rsidR="00057EE2" w:rsidRPr="00057EE2" w14:paraId="1D894A6D"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61E9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XIII or</w:t>
            </w:r>
          </w:p>
          <w:p w14:paraId="71010FC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13 or NR Band n13</w:t>
            </w:r>
          </w:p>
        </w:tc>
        <w:tc>
          <w:tcPr>
            <w:tcW w:w="1701" w:type="dxa"/>
            <w:tcBorders>
              <w:left w:val="single" w:sz="4" w:space="0" w:color="auto"/>
            </w:tcBorders>
            <w:shd w:val="clear" w:color="auto" w:fill="auto"/>
          </w:tcPr>
          <w:p w14:paraId="50C8101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746 - 756 MHz</w:t>
            </w:r>
          </w:p>
        </w:tc>
        <w:tc>
          <w:tcPr>
            <w:tcW w:w="851" w:type="dxa"/>
            <w:shd w:val="clear" w:color="auto" w:fill="auto"/>
          </w:tcPr>
          <w:p w14:paraId="261E8D3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7D1B38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185F5D4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13.</w:t>
            </w:r>
          </w:p>
        </w:tc>
      </w:tr>
      <w:tr w:rsidR="00057EE2" w:rsidRPr="00057EE2" w14:paraId="5F0B0629"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F8F9D6"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895501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777 - 787 MHz</w:t>
            </w:r>
          </w:p>
        </w:tc>
        <w:tc>
          <w:tcPr>
            <w:tcW w:w="851" w:type="dxa"/>
            <w:shd w:val="clear" w:color="auto" w:fill="auto"/>
          </w:tcPr>
          <w:p w14:paraId="632EA2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0F1362E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5C699E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13,</w:t>
            </w:r>
            <w:r w:rsidRPr="00057EE2">
              <w:rPr>
                <w:rFonts w:ascii="Arial" w:hAnsi="Arial" w:cs="v5.0.0"/>
                <w:sz w:val="18"/>
              </w:rPr>
              <w:t xml:space="preserve"> since it is already covered by the requirement in clause 6.6.4.2.</w:t>
            </w:r>
          </w:p>
        </w:tc>
      </w:tr>
      <w:tr w:rsidR="00057EE2" w:rsidRPr="00057EE2" w14:paraId="2F79663E"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F84B9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XIV or</w:t>
            </w:r>
          </w:p>
          <w:p w14:paraId="047944B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14 or NR Band n14</w:t>
            </w:r>
          </w:p>
        </w:tc>
        <w:tc>
          <w:tcPr>
            <w:tcW w:w="1701" w:type="dxa"/>
            <w:tcBorders>
              <w:left w:val="single" w:sz="4" w:space="0" w:color="auto"/>
            </w:tcBorders>
            <w:shd w:val="clear" w:color="auto" w:fill="auto"/>
          </w:tcPr>
          <w:p w14:paraId="3B4CE37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758 - 768 MHz</w:t>
            </w:r>
          </w:p>
        </w:tc>
        <w:tc>
          <w:tcPr>
            <w:tcW w:w="851" w:type="dxa"/>
            <w:shd w:val="clear" w:color="auto" w:fill="auto"/>
          </w:tcPr>
          <w:p w14:paraId="0FBE0E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094B143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0531C8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14.</w:t>
            </w:r>
          </w:p>
        </w:tc>
      </w:tr>
      <w:tr w:rsidR="00057EE2" w:rsidRPr="00057EE2" w14:paraId="025EBB9D"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542925"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ABB5B5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788 - 798 MHz</w:t>
            </w:r>
          </w:p>
        </w:tc>
        <w:tc>
          <w:tcPr>
            <w:tcW w:w="851" w:type="dxa"/>
            <w:shd w:val="clear" w:color="auto" w:fill="auto"/>
          </w:tcPr>
          <w:p w14:paraId="40ACE05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432756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572D5D3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14,</w:t>
            </w:r>
            <w:r w:rsidRPr="00057EE2">
              <w:rPr>
                <w:rFonts w:ascii="Arial" w:hAnsi="Arial" w:cs="v5.0.0"/>
                <w:sz w:val="18"/>
              </w:rPr>
              <w:t xml:space="preserve"> since it is already covered by the requirement in clause 6.6.4.2.</w:t>
            </w:r>
          </w:p>
        </w:tc>
      </w:tr>
      <w:tr w:rsidR="00057EE2" w:rsidRPr="00057EE2" w14:paraId="695A2108"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0750305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 E-UTRA Band 17</w:t>
            </w:r>
          </w:p>
        </w:tc>
        <w:tc>
          <w:tcPr>
            <w:tcW w:w="1701" w:type="dxa"/>
            <w:tcBorders>
              <w:left w:val="single" w:sz="4" w:space="0" w:color="auto"/>
            </w:tcBorders>
            <w:shd w:val="clear" w:color="auto" w:fill="auto"/>
          </w:tcPr>
          <w:p w14:paraId="2A5AEC7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734 - 746 MHz</w:t>
            </w:r>
          </w:p>
        </w:tc>
        <w:tc>
          <w:tcPr>
            <w:tcW w:w="851" w:type="dxa"/>
            <w:shd w:val="clear" w:color="auto" w:fill="auto"/>
          </w:tcPr>
          <w:p w14:paraId="7D2F96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25B801E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1F2F0185"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17.</w:t>
            </w:r>
          </w:p>
        </w:tc>
      </w:tr>
      <w:tr w:rsidR="00057EE2" w:rsidRPr="00057EE2" w14:paraId="7023E0BB"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B22851"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AC1814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704 - 716 MHz</w:t>
            </w:r>
          </w:p>
        </w:tc>
        <w:tc>
          <w:tcPr>
            <w:tcW w:w="851" w:type="dxa"/>
            <w:shd w:val="clear" w:color="auto" w:fill="auto"/>
          </w:tcPr>
          <w:p w14:paraId="1C89FA3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745177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4515B2E"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17,</w:t>
            </w:r>
            <w:r w:rsidRPr="00057EE2">
              <w:rPr>
                <w:rFonts w:ascii="Arial" w:hAnsi="Arial" w:cs="v5.0.0"/>
                <w:sz w:val="18"/>
              </w:rPr>
              <w:t xml:space="preserve"> since it is already covered by the requirement in clause 6.6.4.2. </w:t>
            </w:r>
            <w:r w:rsidRPr="00057EE2">
              <w:rPr>
                <w:rFonts w:ascii="Arial" w:hAnsi="Arial" w:cs="Arial"/>
                <w:sz w:val="18"/>
              </w:rPr>
              <w:t>For E</w:t>
            </w:r>
            <w:r w:rsidRPr="00057EE2">
              <w:rPr>
                <w:rFonts w:ascii="Arial" w:hAnsi="Arial" w:cs="Arial"/>
                <w:sz w:val="18"/>
              </w:rPr>
              <w:noBreakHyphen/>
              <w:t>UTRA BS operating in Band 29, it</w:t>
            </w:r>
            <w:r w:rsidRPr="00057EE2">
              <w:rPr>
                <w:rFonts w:ascii="Arial" w:eastAsia="MS PGothic" w:hAnsi="Arial" w:cs="Arial"/>
                <w:kern w:val="24"/>
                <w:sz w:val="18"/>
                <w:szCs w:val="22"/>
              </w:rPr>
              <w:t xml:space="preserve"> applies 1 MHz below the Band 29 downlink operating band (Note 6).</w:t>
            </w:r>
          </w:p>
        </w:tc>
      </w:tr>
      <w:tr w:rsidR="00057EE2" w:rsidRPr="00057EE2" w14:paraId="405CECD5"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B714AD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 or E-UTRA Band 20</w:t>
            </w:r>
            <w:r w:rsidRPr="00057EE2">
              <w:rPr>
                <w:rFonts w:ascii="Arial" w:hAnsi="Arial" w:cs="Arial"/>
                <w:sz w:val="18"/>
              </w:rPr>
              <w:t xml:space="preserve"> </w:t>
            </w:r>
            <w:r w:rsidRPr="00057EE2">
              <w:rPr>
                <w:rFonts w:ascii="Arial" w:eastAsia="DengXian" w:hAnsi="Arial" w:cs="v5.0.0"/>
                <w:sz w:val="18"/>
                <w:lang w:val="sv-SE"/>
              </w:rPr>
              <w:t>or NR Band n20</w:t>
            </w:r>
          </w:p>
        </w:tc>
        <w:tc>
          <w:tcPr>
            <w:tcW w:w="1701" w:type="dxa"/>
            <w:tcBorders>
              <w:left w:val="single" w:sz="4" w:space="0" w:color="auto"/>
            </w:tcBorders>
            <w:shd w:val="clear" w:color="auto" w:fill="auto"/>
          </w:tcPr>
          <w:p w14:paraId="3451CD8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791 - 821 MHz</w:t>
            </w:r>
          </w:p>
        </w:tc>
        <w:tc>
          <w:tcPr>
            <w:tcW w:w="851" w:type="dxa"/>
            <w:shd w:val="clear" w:color="auto" w:fill="auto"/>
          </w:tcPr>
          <w:p w14:paraId="4146E50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57CCF2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C7ADC2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20 or 28.</w:t>
            </w:r>
          </w:p>
        </w:tc>
      </w:tr>
      <w:tr w:rsidR="00057EE2" w:rsidRPr="00057EE2" w14:paraId="75F5FBD5"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F67C6C"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56101B4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851" w:type="dxa"/>
            <w:shd w:val="clear" w:color="auto" w:fill="auto"/>
          </w:tcPr>
          <w:p w14:paraId="42F3E0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210574B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95B7DC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20,</w:t>
            </w:r>
            <w:r w:rsidRPr="00057EE2">
              <w:rPr>
                <w:rFonts w:ascii="Arial" w:hAnsi="Arial" w:cs="v5.0.0"/>
                <w:sz w:val="18"/>
              </w:rPr>
              <w:t xml:space="preserve"> since it is already covered by the requirement in clause 6.6.4.2.</w:t>
            </w:r>
          </w:p>
        </w:tc>
      </w:tr>
      <w:tr w:rsidR="00057EE2" w:rsidRPr="00057EE2" w14:paraId="4517FBB6"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8CB1CD3"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XXII or E-UTRA Band 22</w:t>
            </w:r>
          </w:p>
        </w:tc>
        <w:tc>
          <w:tcPr>
            <w:tcW w:w="1701" w:type="dxa"/>
            <w:tcBorders>
              <w:left w:val="single" w:sz="4" w:space="0" w:color="auto"/>
            </w:tcBorders>
            <w:shd w:val="clear" w:color="auto" w:fill="auto"/>
          </w:tcPr>
          <w:p w14:paraId="231DD3FF"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3510 – 3590 MHz</w:t>
            </w:r>
          </w:p>
        </w:tc>
        <w:tc>
          <w:tcPr>
            <w:tcW w:w="851" w:type="dxa"/>
            <w:shd w:val="clear" w:color="auto" w:fill="auto"/>
          </w:tcPr>
          <w:p w14:paraId="4A5AB58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14F2D85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4362EC8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22, 42, 48 or 49.</w:t>
            </w:r>
          </w:p>
        </w:tc>
      </w:tr>
      <w:tr w:rsidR="00057EE2" w:rsidRPr="00057EE2" w14:paraId="5CC596E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204FB5"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69E9D62"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3410 – 3490 MHz</w:t>
            </w:r>
          </w:p>
        </w:tc>
        <w:tc>
          <w:tcPr>
            <w:tcW w:w="851" w:type="dxa"/>
            <w:shd w:val="clear" w:color="auto" w:fill="auto"/>
          </w:tcPr>
          <w:p w14:paraId="2E088F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1968506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51E1C16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22,</w:t>
            </w:r>
            <w:r w:rsidRPr="00057EE2">
              <w:rPr>
                <w:rFonts w:ascii="Arial" w:hAnsi="Arial" w:cs="v5.0.0"/>
                <w:sz w:val="18"/>
              </w:rPr>
              <w:t xml:space="preserve"> since it is already covered by the requirement in clause 6.6.4.2. This requirement does not apply to E-UTRA BS operating in Band 42</w:t>
            </w:r>
          </w:p>
        </w:tc>
      </w:tr>
      <w:tr w:rsidR="00057EE2" w:rsidRPr="00057EE2" w14:paraId="5E14C8EF"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33A4FB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24 or NR Band n24</w:t>
            </w:r>
          </w:p>
        </w:tc>
        <w:tc>
          <w:tcPr>
            <w:tcW w:w="1701" w:type="dxa"/>
            <w:tcBorders>
              <w:left w:val="single" w:sz="4" w:space="0" w:color="auto"/>
            </w:tcBorders>
            <w:shd w:val="clear" w:color="auto" w:fill="auto"/>
          </w:tcPr>
          <w:p w14:paraId="0F1103B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1525 – 1559 MHz</w:t>
            </w:r>
          </w:p>
        </w:tc>
        <w:tc>
          <w:tcPr>
            <w:tcW w:w="851" w:type="dxa"/>
            <w:shd w:val="clear" w:color="auto" w:fill="auto"/>
          </w:tcPr>
          <w:p w14:paraId="1AC91E7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30A3570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054FB66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24.</w:t>
            </w:r>
          </w:p>
        </w:tc>
      </w:tr>
      <w:tr w:rsidR="00057EE2" w:rsidRPr="00057EE2" w14:paraId="16D3B753"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E6D51EA"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22EC56B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1626.5 – 1660.5 MHz</w:t>
            </w:r>
          </w:p>
        </w:tc>
        <w:tc>
          <w:tcPr>
            <w:tcW w:w="851" w:type="dxa"/>
            <w:shd w:val="clear" w:color="auto" w:fill="auto"/>
          </w:tcPr>
          <w:p w14:paraId="5FC7D37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100786E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0BCEC7C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24,</w:t>
            </w:r>
            <w:r w:rsidRPr="00057EE2">
              <w:rPr>
                <w:rFonts w:ascii="Arial" w:hAnsi="Arial" w:cs="v5.0.0"/>
                <w:sz w:val="18"/>
              </w:rPr>
              <w:t xml:space="preserve"> since it is already covered by the requirement in clause 6.6.4.2.</w:t>
            </w:r>
          </w:p>
        </w:tc>
      </w:tr>
      <w:tr w:rsidR="00057EE2" w:rsidRPr="00057EE2" w14:paraId="5C24470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32CB94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XXV or</w:t>
            </w:r>
          </w:p>
          <w:p w14:paraId="75CDAA1E"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25</w:t>
            </w:r>
            <w:r w:rsidRPr="00057EE2">
              <w:rPr>
                <w:rFonts w:ascii="Arial" w:hAnsi="Arial" w:cs="Arial"/>
                <w:sz w:val="18"/>
              </w:rPr>
              <w:t xml:space="preserve"> </w:t>
            </w:r>
            <w:r w:rsidRPr="00057EE2">
              <w:rPr>
                <w:rFonts w:ascii="Arial" w:eastAsia="DengXian" w:hAnsi="Arial" w:cs="v5.0.0"/>
                <w:sz w:val="18"/>
                <w:lang w:val="sv-SE"/>
              </w:rPr>
              <w:t>or NR Band n25</w:t>
            </w:r>
          </w:p>
        </w:tc>
        <w:tc>
          <w:tcPr>
            <w:tcW w:w="1701" w:type="dxa"/>
            <w:tcBorders>
              <w:left w:val="single" w:sz="4" w:space="0" w:color="auto"/>
            </w:tcBorders>
            <w:shd w:val="clear" w:color="auto" w:fill="auto"/>
          </w:tcPr>
          <w:p w14:paraId="6E04375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1930 – 1995 MHz</w:t>
            </w:r>
          </w:p>
        </w:tc>
        <w:tc>
          <w:tcPr>
            <w:tcW w:w="851" w:type="dxa"/>
            <w:shd w:val="clear" w:color="auto" w:fill="auto"/>
          </w:tcPr>
          <w:p w14:paraId="32CCA50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6FE2F6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115608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 25 or 70.</w:t>
            </w:r>
          </w:p>
        </w:tc>
      </w:tr>
      <w:tr w:rsidR="00057EE2" w:rsidRPr="00057EE2" w14:paraId="66C7CF07"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C67FE2"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3824E9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1915 MHz</w:t>
            </w:r>
          </w:p>
        </w:tc>
        <w:tc>
          <w:tcPr>
            <w:tcW w:w="851" w:type="dxa"/>
            <w:shd w:val="clear" w:color="auto" w:fill="auto"/>
          </w:tcPr>
          <w:p w14:paraId="7B2C27A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67F9711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6773F69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25, </w:t>
            </w:r>
            <w:r w:rsidRPr="00057EE2">
              <w:rPr>
                <w:rFonts w:ascii="Arial" w:hAnsi="Arial" w:cs="v5.0.0"/>
                <w:sz w:val="18"/>
              </w:rPr>
              <w:t xml:space="preserve">since it is already covered by the requirement in clause 6.6.4.2. </w:t>
            </w:r>
            <w:r w:rsidRPr="00057EE2">
              <w:rPr>
                <w:rFonts w:ascii="Arial" w:hAnsi="Arial" w:cs="Arial"/>
                <w:sz w:val="18"/>
              </w:rPr>
              <w:t>For E-UTRA BS operating in Band 2, it applies for 1910 MHz to 1915 MHz, while the rest is covered in clause 6.6.4.2</w:t>
            </w:r>
          </w:p>
        </w:tc>
      </w:tr>
      <w:tr w:rsidR="00057EE2" w:rsidRPr="00057EE2" w14:paraId="7C4DBEE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A5E2706"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TRA FDD Band XXVI or</w:t>
            </w:r>
          </w:p>
          <w:p w14:paraId="290BBEB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26 or NR Band n26</w:t>
            </w:r>
          </w:p>
        </w:tc>
        <w:tc>
          <w:tcPr>
            <w:tcW w:w="1701" w:type="dxa"/>
            <w:tcBorders>
              <w:left w:val="single" w:sz="4" w:space="0" w:color="auto"/>
            </w:tcBorders>
            <w:shd w:val="clear" w:color="auto" w:fill="auto"/>
          </w:tcPr>
          <w:p w14:paraId="42A11CE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859 – 894 MHz</w:t>
            </w:r>
          </w:p>
        </w:tc>
        <w:tc>
          <w:tcPr>
            <w:tcW w:w="851" w:type="dxa"/>
            <w:shd w:val="clear" w:color="auto" w:fill="auto"/>
          </w:tcPr>
          <w:p w14:paraId="39DF4F6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46F692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C6CFDB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5 or 26. This requirement applies to E-UTRA BS operating in Band 27 for the frequency range 879-894 </w:t>
            </w:r>
            <w:proofErr w:type="spellStart"/>
            <w:r w:rsidRPr="00057EE2">
              <w:rPr>
                <w:rFonts w:ascii="Arial" w:hAnsi="Arial" w:cs="Arial"/>
                <w:sz w:val="18"/>
              </w:rPr>
              <w:t>MHz.</w:t>
            </w:r>
            <w:proofErr w:type="spellEnd"/>
          </w:p>
        </w:tc>
      </w:tr>
      <w:tr w:rsidR="00057EE2" w:rsidRPr="00057EE2" w14:paraId="41804DC6"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A27086"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6BC3AA3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814 – 849 MHz</w:t>
            </w:r>
          </w:p>
        </w:tc>
        <w:tc>
          <w:tcPr>
            <w:tcW w:w="851" w:type="dxa"/>
            <w:shd w:val="clear" w:color="auto" w:fill="auto"/>
          </w:tcPr>
          <w:p w14:paraId="4C6591D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6F97BB6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2AFCDB9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26,</w:t>
            </w:r>
            <w:r w:rsidRPr="00057EE2">
              <w:rPr>
                <w:rFonts w:ascii="Arial" w:hAnsi="Arial" w:cs="v5.0.0"/>
                <w:sz w:val="18"/>
              </w:rPr>
              <w:t xml:space="preserve"> since it is already covered by the requirement in clause 6.6.4.2. </w:t>
            </w:r>
            <w:r w:rsidRPr="00057EE2">
              <w:rPr>
                <w:rFonts w:ascii="Arial" w:hAnsi="Arial" w:cs="Arial"/>
                <w:sz w:val="18"/>
              </w:rPr>
              <w:t>For E-UTRA BS operating in Band 5, it applies for 814 MHz to 824 MHz, while the rest is covered in clause 6.6.4.2.  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7EC96773"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23487A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27</w:t>
            </w:r>
          </w:p>
        </w:tc>
        <w:tc>
          <w:tcPr>
            <w:tcW w:w="1701" w:type="dxa"/>
            <w:tcBorders>
              <w:left w:val="single" w:sz="4" w:space="0" w:color="auto"/>
            </w:tcBorders>
            <w:shd w:val="clear" w:color="auto" w:fill="auto"/>
          </w:tcPr>
          <w:p w14:paraId="64462D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852 – 869 MHz</w:t>
            </w:r>
          </w:p>
        </w:tc>
        <w:tc>
          <w:tcPr>
            <w:tcW w:w="851" w:type="dxa"/>
            <w:shd w:val="clear" w:color="auto" w:fill="auto"/>
          </w:tcPr>
          <w:p w14:paraId="7359BF9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5518C5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325B9755"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5, 26 or 27.</w:t>
            </w:r>
          </w:p>
        </w:tc>
      </w:tr>
      <w:tr w:rsidR="00057EE2" w:rsidRPr="00057EE2" w14:paraId="1702A56D"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92A33D"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078D036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807 – 824 MHz</w:t>
            </w:r>
          </w:p>
        </w:tc>
        <w:tc>
          <w:tcPr>
            <w:tcW w:w="851" w:type="dxa"/>
            <w:shd w:val="clear" w:color="auto" w:fill="auto"/>
          </w:tcPr>
          <w:p w14:paraId="47C828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64BE564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74FFDE5E"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27,</w:t>
            </w:r>
            <w:r w:rsidRPr="00057EE2">
              <w:rPr>
                <w:rFonts w:ascii="Arial" w:hAnsi="Arial" w:cs="v5.0.0"/>
                <w:sz w:val="18"/>
              </w:rPr>
              <w:t xml:space="preserve"> since it is already covered by the requirement in clause 6.6.4.2.  </w:t>
            </w:r>
            <w:r w:rsidRPr="00057EE2">
              <w:rPr>
                <w:rFonts w:ascii="Arial" w:hAnsi="Arial" w:cs="Arial"/>
                <w:sz w:val="18"/>
              </w:rPr>
              <w:t>For E-UTRA BS operating in Band 26, it applies for 807 MHz to 814 MHz, while the rest is covered in clause 6.6.4.2.  This requirement also applies to E-UTRA BS operating in Band 28, starting 4 MHz above the Band 28 downlink operating band (Note 5).</w:t>
            </w:r>
          </w:p>
        </w:tc>
      </w:tr>
      <w:tr w:rsidR="00057EE2" w:rsidRPr="00057EE2" w14:paraId="607B20AD"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B9102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hint="eastAsia"/>
                <w:sz w:val="18"/>
              </w:rPr>
              <w:t>28</w:t>
            </w:r>
            <w:r w:rsidRPr="00057EE2">
              <w:rPr>
                <w:rFonts w:ascii="Arial" w:hAnsi="Arial" w:cs="Arial"/>
                <w:sz w:val="18"/>
              </w:rPr>
              <w:t xml:space="preserve"> </w:t>
            </w:r>
            <w:r w:rsidRPr="00057EE2">
              <w:rPr>
                <w:rFonts w:ascii="Arial" w:eastAsia="DengXian" w:hAnsi="Arial" w:cs="v5.0.0"/>
                <w:sz w:val="18"/>
                <w:lang w:val="sv-SE"/>
              </w:rPr>
              <w:t>or NR Band n28</w:t>
            </w:r>
          </w:p>
        </w:tc>
        <w:tc>
          <w:tcPr>
            <w:tcW w:w="1701" w:type="dxa"/>
            <w:tcBorders>
              <w:left w:val="single" w:sz="4" w:space="0" w:color="auto"/>
            </w:tcBorders>
            <w:shd w:val="clear" w:color="auto" w:fill="auto"/>
          </w:tcPr>
          <w:p w14:paraId="65072E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w:t>
            </w:r>
            <w:r w:rsidRPr="00057EE2">
              <w:rPr>
                <w:rFonts w:ascii="Arial" w:hAnsi="Arial" w:cs="Arial" w:hint="eastAsia"/>
                <w:sz w:val="18"/>
              </w:rPr>
              <w:t>58</w:t>
            </w:r>
            <w:r w:rsidRPr="00057EE2">
              <w:rPr>
                <w:rFonts w:ascii="Arial" w:hAnsi="Arial" w:cs="Arial"/>
                <w:sz w:val="18"/>
              </w:rPr>
              <w:t xml:space="preserve"> - </w:t>
            </w:r>
            <w:r w:rsidRPr="00057EE2">
              <w:rPr>
                <w:rFonts w:ascii="Arial" w:hAnsi="Arial" w:cs="Arial" w:hint="eastAsia"/>
                <w:sz w:val="18"/>
              </w:rPr>
              <w:t>803</w:t>
            </w:r>
            <w:r w:rsidRPr="00057EE2">
              <w:rPr>
                <w:rFonts w:ascii="Arial" w:hAnsi="Arial" w:cs="Arial"/>
                <w:sz w:val="18"/>
              </w:rPr>
              <w:t xml:space="preserve"> MHz</w:t>
            </w:r>
          </w:p>
        </w:tc>
        <w:tc>
          <w:tcPr>
            <w:tcW w:w="851" w:type="dxa"/>
            <w:shd w:val="clear" w:color="auto" w:fill="auto"/>
          </w:tcPr>
          <w:p w14:paraId="5F9DC5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shd w:val="clear" w:color="auto" w:fill="auto"/>
          </w:tcPr>
          <w:p w14:paraId="42A32B7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08C74A5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20, </w:t>
            </w:r>
            <w:r w:rsidRPr="00057EE2">
              <w:rPr>
                <w:rFonts w:ascii="Arial" w:hAnsi="Arial" w:cs="Arial" w:hint="eastAsia"/>
                <w:sz w:val="18"/>
              </w:rPr>
              <w:t>28</w:t>
            </w:r>
            <w:r w:rsidRPr="00057EE2">
              <w:rPr>
                <w:rFonts w:ascii="Arial" w:hAnsi="Arial" w:cs="Arial"/>
                <w:sz w:val="18"/>
              </w:rPr>
              <w:t>,</w:t>
            </w:r>
            <w:r w:rsidRPr="00057EE2">
              <w:rPr>
                <w:rFonts w:ascii="Arial" w:hAnsi="Arial" w:cs="Arial" w:hint="eastAsia"/>
                <w:sz w:val="18"/>
              </w:rPr>
              <w:t xml:space="preserve"> 44</w:t>
            </w:r>
            <w:r w:rsidRPr="00057EE2">
              <w:rPr>
                <w:rFonts w:ascii="Arial" w:hAnsi="Arial" w:cs="Arial"/>
                <w:sz w:val="18"/>
              </w:rPr>
              <w:t>, 67 or 68.</w:t>
            </w:r>
          </w:p>
        </w:tc>
      </w:tr>
      <w:tr w:rsidR="00057EE2" w:rsidRPr="00057EE2" w14:paraId="3AA0DA98"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A17479" w14:textId="77777777" w:rsidR="00057EE2" w:rsidRPr="00057EE2" w:rsidRDefault="00057EE2" w:rsidP="00057EE2">
            <w:pPr>
              <w:keepNext/>
              <w:keepLines/>
              <w:spacing w:after="0"/>
              <w:jc w:val="center"/>
              <w:rPr>
                <w:rFonts w:ascii="Arial" w:hAnsi="Arial" w:cs="Arial"/>
                <w:sz w:val="18"/>
              </w:rPr>
            </w:pPr>
          </w:p>
        </w:tc>
        <w:tc>
          <w:tcPr>
            <w:tcW w:w="1701" w:type="dxa"/>
            <w:tcBorders>
              <w:left w:val="single" w:sz="4" w:space="0" w:color="auto"/>
            </w:tcBorders>
            <w:shd w:val="clear" w:color="auto" w:fill="auto"/>
          </w:tcPr>
          <w:p w14:paraId="42FE27D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w:t>
            </w:r>
            <w:r w:rsidRPr="00057EE2">
              <w:rPr>
                <w:rFonts w:ascii="Arial" w:hAnsi="Arial" w:cs="Arial" w:hint="eastAsia"/>
                <w:sz w:val="18"/>
              </w:rPr>
              <w:t>3</w:t>
            </w:r>
            <w:r w:rsidRPr="00057EE2">
              <w:rPr>
                <w:rFonts w:ascii="Arial" w:hAnsi="Arial" w:cs="Arial"/>
                <w:sz w:val="18"/>
              </w:rPr>
              <w:t xml:space="preserve"> - 7</w:t>
            </w:r>
            <w:r w:rsidRPr="00057EE2">
              <w:rPr>
                <w:rFonts w:ascii="Arial" w:hAnsi="Arial" w:cs="Arial" w:hint="eastAsia"/>
                <w:sz w:val="18"/>
              </w:rPr>
              <w:t>48</w:t>
            </w:r>
            <w:r w:rsidRPr="00057EE2">
              <w:rPr>
                <w:rFonts w:ascii="Arial" w:hAnsi="Arial" w:cs="Arial"/>
                <w:sz w:val="18"/>
              </w:rPr>
              <w:t xml:space="preserve"> MHz</w:t>
            </w:r>
          </w:p>
        </w:tc>
        <w:tc>
          <w:tcPr>
            <w:tcW w:w="851" w:type="dxa"/>
            <w:shd w:val="clear" w:color="auto" w:fill="auto"/>
          </w:tcPr>
          <w:p w14:paraId="2B4A391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shd w:val="clear" w:color="auto" w:fill="auto"/>
          </w:tcPr>
          <w:p w14:paraId="597D221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shd w:val="clear" w:color="auto" w:fill="auto"/>
          </w:tcPr>
          <w:p w14:paraId="30919410"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w:t>
            </w:r>
            <w:r w:rsidRPr="00057EE2">
              <w:rPr>
                <w:rFonts w:ascii="Arial" w:hAnsi="Arial" w:cs="Arial" w:hint="eastAsia"/>
                <w:sz w:val="18"/>
              </w:rPr>
              <w:t>28</w:t>
            </w:r>
            <w:r w:rsidRPr="00057EE2">
              <w:rPr>
                <w:rFonts w:ascii="Arial" w:hAnsi="Arial" w:cs="Arial"/>
                <w:sz w:val="18"/>
              </w:rPr>
              <w:t>,</w:t>
            </w:r>
            <w:r w:rsidRPr="00057EE2">
              <w:rPr>
                <w:rFonts w:ascii="Arial" w:hAnsi="Arial" w:cs="v5.0.0"/>
                <w:sz w:val="18"/>
              </w:rPr>
              <w:t xml:space="preserve"> since it is already covered by the requirement in clause 6.6.4.2. This requirement does not apply to E-UTRA BS operating in Band 44</w:t>
            </w:r>
            <w:r w:rsidRPr="00057EE2">
              <w:rPr>
                <w:rFonts w:ascii="Arial" w:hAnsi="Arial" w:cs="v5.0.0" w:hint="eastAsia"/>
                <w:sz w:val="18"/>
              </w:rPr>
              <w:t>.</w:t>
            </w:r>
          </w:p>
          <w:p w14:paraId="5BE9FD2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 For E-UTRA BS operating in Band 67, it applies for 703 MHz to 736 </w:t>
            </w:r>
            <w:proofErr w:type="spellStart"/>
            <w:r w:rsidRPr="00057EE2">
              <w:rPr>
                <w:rFonts w:ascii="Arial" w:hAnsi="Arial" w:cs="Arial"/>
                <w:sz w:val="18"/>
              </w:rPr>
              <w:t>MHz.</w:t>
            </w:r>
            <w:proofErr w:type="spellEnd"/>
            <w:r w:rsidRPr="00057EE2">
              <w:rPr>
                <w:rFonts w:ascii="Arial" w:hAnsi="Arial" w:cs="Arial"/>
                <w:sz w:val="18"/>
              </w:rPr>
              <w:t xml:space="preserve"> </w:t>
            </w:r>
            <w:r w:rsidRPr="00057EE2">
              <w:rPr>
                <w:rFonts w:ascii="Arial" w:hAnsi="Arial" w:cs="v5.0.0"/>
                <w:sz w:val="18"/>
              </w:rPr>
              <w:t>For E-UTRA BS operating in Band 68, it applies for 728MHz to 733MHz.</w:t>
            </w:r>
          </w:p>
        </w:tc>
      </w:tr>
      <w:tr w:rsidR="00057EE2" w:rsidRPr="00057EE2" w14:paraId="2B6F4A4C"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EEB98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29 </w:t>
            </w:r>
            <w:r w:rsidRPr="00057EE2">
              <w:rPr>
                <w:rFonts w:ascii="Arial" w:hAnsi="Arial"/>
                <w:sz w:val="18"/>
              </w:rPr>
              <w:t>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F843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9049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13DC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AC61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29 or 85.</w:t>
            </w:r>
          </w:p>
        </w:tc>
      </w:tr>
      <w:tr w:rsidR="00057EE2" w:rsidRPr="00057EE2" w14:paraId="724E8C65"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67821C4D" w14:textId="77777777" w:rsidR="00057EE2" w:rsidRPr="00057EE2" w:rsidRDefault="00057EE2" w:rsidP="00057EE2">
            <w:pPr>
              <w:keepNext/>
              <w:keepLines/>
              <w:spacing w:after="0"/>
              <w:jc w:val="center"/>
              <w:rPr>
                <w:rFonts w:ascii="Arial" w:hAnsi="Arial"/>
                <w:sz w:val="18"/>
              </w:rPr>
            </w:pPr>
            <w:r w:rsidRPr="00057EE2">
              <w:rPr>
                <w:rFonts w:ascii="Arial" w:hAnsi="Arial"/>
                <w:sz w:val="18"/>
              </w:rPr>
              <w:t>E-UTRA Band 30 or NR Band n30</w:t>
            </w:r>
          </w:p>
        </w:tc>
        <w:tc>
          <w:tcPr>
            <w:tcW w:w="1701" w:type="dxa"/>
            <w:tcBorders>
              <w:left w:val="single" w:sz="4" w:space="0" w:color="auto"/>
            </w:tcBorders>
            <w:shd w:val="clear" w:color="auto" w:fill="auto"/>
          </w:tcPr>
          <w:p w14:paraId="058495E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2350 – 2360 MHz</w:t>
            </w:r>
          </w:p>
        </w:tc>
        <w:tc>
          <w:tcPr>
            <w:tcW w:w="851" w:type="dxa"/>
            <w:shd w:val="clear" w:color="auto" w:fill="auto"/>
          </w:tcPr>
          <w:p w14:paraId="4A76C5C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-52 dBm</w:t>
            </w:r>
          </w:p>
        </w:tc>
        <w:tc>
          <w:tcPr>
            <w:tcW w:w="1417" w:type="dxa"/>
            <w:shd w:val="clear" w:color="auto" w:fill="auto"/>
          </w:tcPr>
          <w:p w14:paraId="498D8854"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 MHz</w:t>
            </w:r>
          </w:p>
        </w:tc>
        <w:tc>
          <w:tcPr>
            <w:tcW w:w="4422" w:type="dxa"/>
            <w:shd w:val="clear" w:color="auto" w:fill="auto"/>
          </w:tcPr>
          <w:p w14:paraId="55B3EB16" w14:textId="77777777" w:rsidR="00057EE2" w:rsidRPr="00057EE2" w:rsidRDefault="00057EE2" w:rsidP="00057EE2">
            <w:pPr>
              <w:keepNext/>
              <w:keepLines/>
              <w:spacing w:after="0"/>
              <w:rPr>
                <w:rFonts w:ascii="Arial" w:hAnsi="Arial"/>
                <w:sz w:val="18"/>
              </w:rPr>
            </w:pPr>
            <w:r w:rsidRPr="00057EE2">
              <w:rPr>
                <w:rFonts w:ascii="Arial" w:hAnsi="Arial"/>
                <w:sz w:val="18"/>
              </w:rPr>
              <w:t>This requirement does not apply to E-</w:t>
            </w:r>
            <w:r w:rsidRPr="00057EE2">
              <w:rPr>
                <w:rFonts w:ascii="Arial" w:hAnsi="Arial" w:cs="v5.0.0"/>
                <w:sz w:val="18"/>
              </w:rPr>
              <w:t xml:space="preserve">UTRA </w:t>
            </w:r>
            <w:r w:rsidRPr="00057EE2">
              <w:rPr>
                <w:rFonts w:ascii="Arial" w:hAnsi="Arial"/>
                <w:sz w:val="18"/>
              </w:rPr>
              <w:t>BS operating in band 30 or 40.</w:t>
            </w:r>
          </w:p>
        </w:tc>
      </w:tr>
      <w:tr w:rsidR="00057EE2" w:rsidRPr="00057EE2" w14:paraId="75E4B803"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A6D03FD" w14:textId="77777777" w:rsidR="00057EE2" w:rsidRPr="00057EE2" w:rsidRDefault="00057EE2" w:rsidP="00057EE2">
            <w:pPr>
              <w:keepNext/>
              <w:keepLines/>
              <w:spacing w:after="0"/>
              <w:jc w:val="center"/>
              <w:rPr>
                <w:rFonts w:ascii="Arial" w:hAnsi="Arial"/>
                <w:sz w:val="18"/>
              </w:rPr>
            </w:pPr>
          </w:p>
        </w:tc>
        <w:tc>
          <w:tcPr>
            <w:tcW w:w="1701" w:type="dxa"/>
            <w:tcBorders>
              <w:left w:val="single" w:sz="4" w:space="0" w:color="auto"/>
            </w:tcBorders>
            <w:shd w:val="clear" w:color="auto" w:fill="auto"/>
          </w:tcPr>
          <w:p w14:paraId="533EE025" w14:textId="77777777" w:rsidR="00057EE2" w:rsidRPr="00057EE2" w:rsidRDefault="00057EE2" w:rsidP="00057EE2">
            <w:pPr>
              <w:keepNext/>
              <w:keepLines/>
              <w:spacing w:after="0"/>
              <w:jc w:val="center"/>
              <w:rPr>
                <w:rFonts w:ascii="Arial" w:hAnsi="Arial"/>
                <w:sz w:val="18"/>
              </w:rPr>
            </w:pPr>
            <w:r w:rsidRPr="00057EE2">
              <w:rPr>
                <w:rFonts w:ascii="Arial" w:hAnsi="Arial"/>
                <w:sz w:val="18"/>
              </w:rPr>
              <w:t>2305 – 2315 MHz</w:t>
            </w:r>
          </w:p>
        </w:tc>
        <w:tc>
          <w:tcPr>
            <w:tcW w:w="851" w:type="dxa"/>
            <w:shd w:val="clear" w:color="auto" w:fill="auto"/>
          </w:tcPr>
          <w:p w14:paraId="2E29C01D" w14:textId="77777777" w:rsidR="00057EE2" w:rsidRPr="00057EE2" w:rsidRDefault="00057EE2" w:rsidP="00057EE2">
            <w:pPr>
              <w:keepNext/>
              <w:keepLines/>
              <w:spacing w:after="0"/>
              <w:jc w:val="center"/>
              <w:rPr>
                <w:rFonts w:ascii="Arial" w:hAnsi="Arial"/>
                <w:sz w:val="18"/>
              </w:rPr>
            </w:pPr>
            <w:r w:rsidRPr="00057EE2">
              <w:rPr>
                <w:rFonts w:ascii="Arial" w:hAnsi="Arial"/>
                <w:sz w:val="18"/>
              </w:rPr>
              <w:t>-49 dBm</w:t>
            </w:r>
          </w:p>
        </w:tc>
        <w:tc>
          <w:tcPr>
            <w:tcW w:w="1417" w:type="dxa"/>
            <w:shd w:val="clear" w:color="auto" w:fill="auto"/>
          </w:tcPr>
          <w:p w14:paraId="12BBD5C1"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 MHz</w:t>
            </w:r>
          </w:p>
        </w:tc>
        <w:tc>
          <w:tcPr>
            <w:tcW w:w="4422" w:type="dxa"/>
            <w:shd w:val="clear" w:color="auto" w:fill="auto"/>
          </w:tcPr>
          <w:p w14:paraId="4B040FF3" w14:textId="77777777" w:rsidR="00057EE2" w:rsidRPr="00057EE2" w:rsidRDefault="00057EE2" w:rsidP="00057EE2">
            <w:pPr>
              <w:keepNext/>
              <w:keepLines/>
              <w:spacing w:after="0"/>
              <w:rPr>
                <w:rFonts w:ascii="Arial" w:hAnsi="Arial"/>
                <w:sz w:val="18"/>
              </w:rPr>
            </w:pPr>
            <w:r w:rsidRPr="00057EE2">
              <w:rPr>
                <w:rFonts w:ascii="Arial" w:hAnsi="Arial"/>
                <w:sz w:val="18"/>
              </w:rPr>
              <w:t>This requirement does not apply to E-</w:t>
            </w:r>
            <w:r w:rsidRPr="00057EE2">
              <w:rPr>
                <w:rFonts w:ascii="Arial" w:hAnsi="Arial" w:cs="v5.0.0"/>
                <w:sz w:val="18"/>
              </w:rPr>
              <w:t xml:space="preserve">UTRA </w:t>
            </w:r>
            <w:r w:rsidRPr="00057EE2">
              <w:rPr>
                <w:rFonts w:ascii="Arial" w:hAnsi="Arial"/>
                <w:sz w:val="18"/>
              </w:rPr>
              <w:t>BS operating in band 30,</w:t>
            </w:r>
            <w:r w:rsidRPr="00057EE2">
              <w:rPr>
                <w:rFonts w:ascii="Arial" w:hAnsi="Arial" w:cs="v5.0.0"/>
                <w:sz w:val="18"/>
              </w:rPr>
              <w:t xml:space="preserve"> since it is already covered by the requirement in clause 6.6.4.2. This requirement does not apply to E-UTRA BS operating in Band 40.</w:t>
            </w:r>
          </w:p>
        </w:tc>
      </w:tr>
      <w:tr w:rsidR="00057EE2" w:rsidRPr="00057EE2" w14:paraId="60C1FAC4"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2744A0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 xml:space="preserve">E-UTRA Band </w:t>
            </w:r>
            <w:r w:rsidRPr="00057EE2">
              <w:rPr>
                <w:rFonts w:ascii="Arial" w:hAnsi="Arial" w:cs="Arial" w:hint="eastAsia"/>
                <w:sz w:val="18"/>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48704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07C15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91CC6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B470F"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w:t>
            </w:r>
            <w:r w:rsidRPr="00057EE2">
              <w:rPr>
                <w:rFonts w:ascii="Arial" w:hAnsi="Arial" w:cs="Arial" w:hint="eastAsia"/>
                <w:sz w:val="18"/>
                <w:lang w:eastAsia="zh-CN"/>
              </w:rPr>
              <w:t xml:space="preserve"> 31</w:t>
            </w:r>
            <w:r w:rsidRPr="00057EE2">
              <w:rPr>
                <w:rFonts w:ascii="Arial" w:hAnsi="Arial" w:cs="Arial"/>
                <w:sz w:val="18"/>
                <w:lang w:eastAsia="zh-CN"/>
              </w:rPr>
              <w:t>, 72 or 73</w:t>
            </w:r>
            <w:r w:rsidRPr="00057EE2">
              <w:rPr>
                <w:rFonts w:ascii="Arial" w:hAnsi="Arial" w:cs="Arial" w:hint="eastAsia"/>
                <w:sz w:val="18"/>
                <w:lang w:eastAsia="zh-CN"/>
              </w:rPr>
              <w:t>.</w:t>
            </w:r>
          </w:p>
        </w:tc>
      </w:tr>
      <w:tr w:rsidR="00057EE2" w:rsidRPr="00057EE2" w14:paraId="2DAE4E9C"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BE15D6"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8640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02E7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82281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48C4B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w:t>
            </w:r>
            <w:r w:rsidRPr="00057EE2">
              <w:rPr>
                <w:rFonts w:ascii="Arial" w:hAnsi="Arial" w:cs="Arial" w:hint="eastAsia"/>
                <w:sz w:val="18"/>
                <w:lang w:eastAsia="zh-CN"/>
              </w:rPr>
              <w:t>31</w:t>
            </w:r>
            <w:r w:rsidRPr="00057EE2">
              <w:rPr>
                <w:rFonts w:ascii="Arial" w:hAnsi="Arial" w:cs="Arial"/>
                <w:sz w:val="18"/>
              </w:rPr>
              <w:t>,</w:t>
            </w:r>
            <w:r w:rsidRPr="00057EE2">
              <w:rPr>
                <w:rFonts w:ascii="Arial" w:hAnsi="Arial" w:cs="v5.0.0"/>
                <w:sz w:val="18"/>
              </w:rPr>
              <w:t xml:space="preserve"> since it is already covered by the requirement in clause 6.6.4.2.</w:t>
            </w:r>
            <w:r w:rsidRPr="00057EE2">
              <w:rPr>
                <w:rFonts w:ascii="Arial" w:hAnsi="Arial" w:cs="Arial"/>
                <w:sz w:val="18"/>
              </w:rPr>
              <w:t xml:space="preserve"> This requirement does not apply to E-</w:t>
            </w:r>
            <w:r w:rsidRPr="00057EE2">
              <w:rPr>
                <w:rFonts w:ascii="Arial" w:hAnsi="Arial" w:cs="v5.0.0"/>
                <w:sz w:val="18"/>
              </w:rPr>
              <w:t xml:space="preserve">UTRA </w:t>
            </w:r>
            <w:r w:rsidRPr="00057EE2">
              <w:rPr>
                <w:rFonts w:ascii="Arial" w:hAnsi="Arial" w:cs="Arial"/>
                <w:sz w:val="18"/>
              </w:rPr>
              <w:t>BS operating in band</w:t>
            </w:r>
            <w:r w:rsidRPr="00057EE2">
              <w:rPr>
                <w:rFonts w:ascii="Arial" w:hAnsi="Arial" w:cs="Arial" w:hint="eastAsia"/>
                <w:sz w:val="18"/>
                <w:lang w:eastAsia="zh-CN"/>
              </w:rPr>
              <w:t xml:space="preserve"> </w:t>
            </w:r>
            <w:r w:rsidRPr="00057EE2">
              <w:rPr>
                <w:rFonts w:ascii="Arial" w:hAnsi="Arial" w:cs="Arial"/>
                <w:sz w:val="18"/>
                <w:lang w:val="en-US" w:eastAsia="zh-CN"/>
              </w:rPr>
              <w:t>72 or 73</w:t>
            </w:r>
            <w:r w:rsidRPr="00057EE2">
              <w:rPr>
                <w:rFonts w:ascii="Arial" w:hAnsi="Arial" w:cs="Arial" w:hint="eastAsia"/>
                <w:sz w:val="18"/>
                <w:lang w:eastAsia="zh-CN"/>
              </w:rPr>
              <w:t>.</w:t>
            </w:r>
          </w:p>
        </w:tc>
      </w:tr>
      <w:tr w:rsidR="00057EE2" w:rsidRPr="00057EE2" w14:paraId="75BB104B"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0A72C4" w14:textId="77777777" w:rsidR="00057EE2" w:rsidRPr="00057EE2" w:rsidRDefault="00057EE2" w:rsidP="00057EE2">
            <w:pPr>
              <w:keepNext/>
              <w:keepLines/>
              <w:spacing w:after="0"/>
              <w:jc w:val="center"/>
              <w:rPr>
                <w:rFonts w:ascii="Arial" w:hAnsi="Arial" w:cs="Arial"/>
                <w:sz w:val="18"/>
                <w:lang w:val="sv-FI"/>
              </w:rPr>
            </w:pPr>
            <w:r w:rsidRPr="00057EE2">
              <w:rPr>
                <w:rFonts w:ascii="Arial" w:hAnsi="Arial" w:cs="Arial"/>
                <w:sz w:val="18"/>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E196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5B842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E905A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8B013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11, 21, 32, 50, 74 or 75.</w:t>
            </w:r>
          </w:p>
        </w:tc>
      </w:tr>
      <w:tr w:rsidR="00057EE2" w:rsidRPr="00057EE2" w14:paraId="47BD72F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6D019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39AF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1900 - 1920 MHz</w:t>
            </w:r>
          </w:p>
          <w:p w14:paraId="2ABC8850" w14:textId="77777777" w:rsidR="00057EE2" w:rsidRPr="00057EE2" w:rsidRDefault="00057EE2" w:rsidP="00057EE2">
            <w:pPr>
              <w:keepNext/>
              <w:keepLines/>
              <w:spacing w:after="0"/>
              <w:jc w:val="center"/>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C640B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ACF27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DF689F"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This requirement does not apply to E-UTRA BS operating in Band 33.</w:t>
            </w:r>
          </w:p>
        </w:tc>
      </w:tr>
      <w:tr w:rsidR="00057EE2" w:rsidRPr="00057EE2" w14:paraId="1A0C5EF5"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F0CB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lastRenderedPageBreak/>
              <w:t xml:space="preserve">UTRA TDD Band a) or E-UTRA Band 34 </w:t>
            </w:r>
            <w:r w:rsidRPr="00057EE2">
              <w:rPr>
                <w:rFonts w:ascii="Arial" w:eastAsia="DengXian" w:hAnsi="Arial" w:cs="v5.0.0"/>
                <w:sz w:val="18"/>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AE1A9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3FE08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94D58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CFC6D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34.</w:t>
            </w:r>
          </w:p>
        </w:tc>
      </w:tr>
      <w:tr w:rsidR="00057EE2" w:rsidRPr="00057EE2" w14:paraId="358C5CC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A39499"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88A93F"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5AD18C6F" w14:textId="77777777" w:rsidR="00057EE2" w:rsidRPr="00057EE2" w:rsidRDefault="00057EE2" w:rsidP="00057EE2">
            <w:pPr>
              <w:keepNext/>
              <w:keepLines/>
              <w:spacing w:after="0"/>
              <w:jc w:val="center"/>
              <w:rPr>
                <w:rFonts w:ascii="Arial" w:hAnsi="Arial" w:cs="Arial"/>
                <w:sz w:val="18"/>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561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6D056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756AB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w:t>
            </w:r>
            <w:r w:rsidRPr="00057EE2">
              <w:rPr>
                <w:rFonts w:ascii="Arial" w:hAnsi="Arial" w:cs="Arial"/>
                <w:sz w:val="18"/>
                <w:lang w:eastAsia="zh-CN"/>
              </w:rPr>
              <w:t xml:space="preserve"> </w:t>
            </w:r>
            <w:r w:rsidRPr="00057EE2">
              <w:rPr>
                <w:rFonts w:ascii="Arial" w:hAnsi="Arial" w:cs="Arial"/>
                <w:sz w:val="18"/>
              </w:rPr>
              <w:t>35.</w:t>
            </w:r>
          </w:p>
        </w:tc>
      </w:tr>
      <w:tr w:rsidR="00057EE2" w:rsidRPr="00057EE2" w14:paraId="41AF942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CF2344"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88C8A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86D6E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EE6DB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33E7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2 and 36.</w:t>
            </w:r>
          </w:p>
        </w:tc>
      </w:tr>
      <w:tr w:rsidR="00057EE2" w:rsidRPr="00057EE2" w14:paraId="71648B3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25B0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FA04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99616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3ACBC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8EBA2"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This is not applicable to E-UTRA BS operating in Band 37</w:t>
            </w:r>
            <w:r w:rsidRPr="00057EE2">
              <w:rPr>
                <w:rFonts w:ascii="Arial" w:hAnsi="Arial" w:cs="Arial"/>
                <w:sz w:val="18"/>
                <w:lang w:eastAsia="zh-CN"/>
              </w:rPr>
              <w:t>.</w:t>
            </w:r>
            <w:r w:rsidRPr="00057EE2">
              <w:rPr>
                <w:rFonts w:ascii="Arial" w:hAnsi="Arial" w:cs="Arial"/>
                <w:sz w:val="18"/>
              </w:rPr>
              <w:t xml:space="preserve"> This unpaired band is defined in ITU-R M.</w:t>
            </w:r>
            <w:proofErr w:type="gramStart"/>
            <w:r w:rsidRPr="00057EE2">
              <w:rPr>
                <w:rFonts w:ascii="Arial" w:hAnsi="Arial" w:cs="Arial"/>
                <w:sz w:val="18"/>
              </w:rPr>
              <w:t>1036, but</w:t>
            </w:r>
            <w:proofErr w:type="gramEnd"/>
            <w:r w:rsidRPr="00057EE2">
              <w:rPr>
                <w:rFonts w:ascii="Arial" w:hAnsi="Arial" w:cs="Arial"/>
                <w:sz w:val="18"/>
              </w:rPr>
              <w:t xml:space="preserve"> is pending any future deployment.</w:t>
            </w:r>
          </w:p>
        </w:tc>
      </w:tr>
      <w:tr w:rsidR="00057EE2" w:rsidRPr="00057EE2" w14:paraId="53D3E85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3E270F"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TDD Band d) or E-UTRA Band 38</w:t>
            </w:r>
            <w:r w:rsidRPr="00057EE2">
              <w:rPr>
                <w:rFonts w:ascii="Arial" w:hAnsi="Arial" w:cs="Arial"/>
                <w:sz w:val="18"/>
              </w:rPr>
              <w:t xml:space="preserve"> </w:t>
            </w:r>
            <w:r w:rsidRPr="00057EE2">
              <w:rPr>
                <w:rFonts w:ascii="Arial" w:eastAsia="DengXian" w:hAnsi="Arial" w:cs="v5.0.0"/>
                <w:sz w:val="18"/>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D2F0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B141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22540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FE6775"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requirement does not apply to E-UTRA BS operating in Band 38 or 69. </w:t>
            </w:r>
          </w:p>
        </w:tc>
      </w:tr>
      <w:tr w:rsidR="00057EE2" w:rsidRPr="00057EE2" w14:paraId="1EA6105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844C2A" w14:textId="77777777" w:rsidR="00057EE2" w:rsidRPr="00057EE2" w:rsidRDefault="00057EE2" w:rsidP="00057EE2">
            <w:pPr>
              <w:keepNext/>
              <w:keepLines/>
              <w:spacing w:after="0"/>
              <w:jc w:val="center"/>
              <w:rPr>
                <w:rFonts w:ascii="Arial" w:hAnsi="Arial" w:cs="Arial"/>
                <w:sz w:val="18"/>
                <w:lang w:val="sv-SE" w:eastAsia="zh-CN"/>
              </w:rPr>
            </w:pPr>
            <w:r w:rsidRPr="00057EE2">
              <w:rPr>
                <w:rFonts w:ascii="Arial" w:hAnsi="Arial" w:cs="Arial"/>
                <w:sz w:val="18"/>
                <w:lang w:val="sv-SE"/>
              </w:rPr>
              <w:t>UTRA TDD Band f) or E-UTRA Band 3</w:t>
            </w:r>
            <w:r w:rsidRPr="00057EE2">
              <w:rPr>
                <w:rFonts w:ascii="Arial" w:hAnsi="Arial" w:cs="Arial"/>
                <w:sz w:val="18"/>
                <w:lang w:val="sv-SE" w:eastAsia="zh-CN"/>
              </w:rPr>
              <w:t>9</w:t>
            </w:r>
            <w:r w:rsidRPr="00057EE2">
              <w:rPr>
                <w:rFonts w:ascii="Arial" w:hAnsi="Arial" w:cs="Arial"/>
                <w:sz w:val="18"/>
              </w:rPr>
              <w:t xml:space="preserve"> </w:t>
            </w:r>
            <w:r w:rsidRPr="00057EE2">
              <w:rPr>
                <w:rFonts w:ascii="Arial" w:eastAsia="DengXian" w:hAnsi="Arial" w:cs="v5.0.0"/>
                <w:sz w:val="18"/>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6A877B" w14:textId="77777777" w:rsidR="00057EE2" w:rsidRPr="00057EE2" w:rsidRDefault="00057EE2" w:rsidP="00057EE2">
            <w:pPr>
              <w:keepNext/>
              <w:keepLines/>
              <w:spacing w:after="0"/>
              <w:jc w:val="center"/>
              <w:rPr>
                <w:rFonts w:ascii="Arial" w:hAnsi="Arial" w:cs="Arial"/>
                <w:sz w:val="18"/>
                <w:lang w:eastAsia="zh-CN"/>
              </w:rPr>
            </w:pPr>
            <w:proofErr w:type="gramStart"/>
            <w:r w:rsidRPr="00057EE2">
              <w:rPr>
                <w:rFonts w:ascii="Arial" w:hAnsi="Arial" w:cs="Arial"/>
                <w:sz w:val="18"/>
                <w:lang w:eastAsia="zh-CN"/>
              </w:rPr>
              <w:t xml:space="preserve">1880 </w:t>
            </w:r>
            <w:r w:rsidRPr="00057EE2">
              <w:rPr>
                <w:rFonts w:ascii="Arial" w:hAnsi="Arial" w:cs="Arial"/>
                <w:sz w:val="18"/>
              </w:rPr>
              <w:t xml:space="preserve"> -</w:t>
            </w:r>
            <w:proofErr w:type="gramEnd"/>
            <w:r w:rsidRPr="00057EE2">
              <w:rPr>
                <w:rFonts w:ascii="Arial" w:hAnsi="Arial" w:cs="Arial"/>
                <w:sz w:val="18"/>
              </w:rPr>
              <w:t xml:space="preserve"> </w:t>
            </w:r>
            <w:r w:rsidRPr="00057EE2">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C313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5888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C9D29"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 xml:space="preserve">This is not applicable to E-UTRA BS operating in Band </w:t>
            </w:r>
            <w:r w:rsidRPr="00057EE2">
              <w:rPr>
                <w:rFonts w:ascii="Arial" w:hAnsi="Arial" w:cs="Arial"/>
                <w:sz w:val="18"/>
                <w:lang w:eastAsia="zh-CN"/>
              </w:rPr>
              <w:t>39.</w:t>
            </w:r>
          </w:p>
        </w:tc>
      </w:tr>
      <w:tr w:rsidR="00057EE2" w:rsidRPr="00057EE2" w14:paraId="1D974543"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CE1A18" w14:textId="77777777" w:rsidR="00057EE2" w:rsidRPr="00057EE2" w:rsidRDefault="00057EE2" w:rsidP="00057EE2">
            <w:pPr>
              <w:keepNext/>
              <w:keepLines/>
              <w:spacing w:after="0"/>
              <w:jc w:val="center"/>
              <w:rPr>
                <w:rFonts w:ascii="Arial" w:hAnsi="Arial" w:cs="Arial"/>
                <w:sz w:val="18"/>
                <w:lang w:val="sv-SE" w:eastAsia="zh-CN"/>
              </w:rPr>
            </w:pPr>
            <w:r w:rsidRPr="00057EE2">
              <w:rPr>
                <w:rFonts w:ascii="Arial" w:hAnsi="Arial" w:cs="Arial"/>
                <w:sz w:val="18"/>
                <w:lang w:val="sv-SE"/>
              </w:rPr>
              <w:t xml:space="preserve">UTRA TDD Band e) or E-UTRA Band </w:t>
            </w:r>
            <w:r w:rsidRPr="00057EE2">
              <w:rPr>
                <w:rFonts w:ascii="Arial" w:hAnsi="Arial" w:cs="Arial"/>
                <w:sz w:val="18"/>
                <w:lang w:val="sv-SE" w:eastAsia="zh-CN"/>
              </w:rPr>
              <w:t>40</w:t>
            </w:r>
            <w:r w:rsidRPr="00057EE2">
              <w:rPr>
                <w:rFonts w:ascii="Arial" w:hAnsi="Arial" w:cs="Arial"/>
                <w:sz w:val="18"/>
              </w:rPr>
              <w:t xml:space="preserve"> </w:t>
            </w:r>
            <w:r w:rsidRPr="00057EE2">
              <w:rPr>
                <w:rFonts w:ascii="Arial" w:eastAsia="DengXian" w:hAnsi="Arial" w:cs="v5.0.0"/>
                <w:sz w:val="18"/>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CBFCE8" w14:textId="77777777" w:rsidR="00057EE2" w:rsidRPr="00057EE2" w:rsidRDefault="00057EE2" w:rsidP="00057EE2">
            <w:pPr>
              <w:keepNext/>
              <w:keepLines/>
              <w:spacing w:after="0"/>
              <w:jc w:val="center"/>
              <w:rPr>
                <w:rFonts w:ascii="Arial" w:hAnsi="Arial" w:cs="Arial"/>
                <w:sz w:val="18"/>
              </w:rPr>
            </w:pPr>
            <w:proofErr w:type="gramStart"/>
            <w:r w:rsidRPr="00057EE2">
              <w:rPr>
                <w:rFonts w:ascii="Arial" w:hAnsi="Arial" w:cs="Arial"/>
                <w:sz w:val="18"/>
                <w:lang w:eastAsia="zh-CN"/>
              </w:rPr>
              <w:t xml:space="preserve">2300 </w:t>
            </w:r>
            <w:r w:rsidRPr="00057EE2">
              <w:rPr>
                <w:rFonts w:ascii="Arial" w:hAnsi="Arial" w:cs="Arial"/>
                <w:sz w:val="18"/>
              </w:rPr>
              <w:t xml:space="preserve"> -</w:t>
            </w:r>
            <w:proofErr w:type="gramEnd"/>
            <w:r w:rsidRPr="00057EE2">
              <w:rPr>
                <w:rFonts w:ascii="Arial" w:hAnsi="Arial" w:cs="Arial"/>
                <w:sz w:val="18"/>
              </w:rPr>
              <w:t xml:space="preserve"> </w:t>
            </w:r>
            <w:r w:rsidRPr="00057EE2">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2499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BE02B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A1C2A"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 xml:space="preserve">This is not applicable to E-UTRA BS operating in Band 30 or </w:t>
            </w:r>
            <w:r w:rsidRPr="00057EE2">
              <w:rPr>
                <w:rFonts w:ascii="Arial" w:hAnsi="Arial" w:cs="Arial"/>
                <w:sz w:val="18"/>
                <w:lang w:eastAsia="zh-CN"/>
              </w:rPr>
              <w:t>40.</w:t>
            </w:r>
          </w:p>
        </w:tc>
      </w:tr>
      <w:tr w:rsidR="00057EE2" w:rsidRPr="00057EE2" w14:paraId="18ACAB49"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48D23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41</w:t>
            </w:r>
            <w:r w:rsidRPr="00057EE2">
              <w:rPr>
                <w:rFonts w:ascii="Arial" w:hAnsi="Arial" w:cs="Arial"/>
                <w:sz w:val="18"/>
              </w:rPr>
              <w:t xml:space="preserve"> </w:t>
            </w:r>
            <w:r w:rsidRPr="00057EE2">
              <w:rPr>
                <w:rFonts w:ascii="Arial" w:eastAsia="DengXian" w:hAnsi="Arial" w:cs="v5.0.0"/>
                <w:sz w:val="18"/>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53C7"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2496</w:t>
            </w:r>
            <w:r w:rsidRPr="00057EE2">
              <w:rPr>
                <w:rFonts w:ascii="Arial" w:hAnsi="Arial" w:cs="Arial"/>
                <w:sz w:val="18"/>
              </w:rPr>
              <w:t xml:space="preserve"> - </w:t>
            </w:r>
            <w:r w:rsidRPr="00057EE2">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FED9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D9A6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E119E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 or 53.</w:t>
            </w:r>
          </w:p>
        </w:tc>
      </w:tr>
      <w:tr w:rsidR="00057EE2" w:rsidRPr="00057EE2" w14:paraId="35B1B5FC"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33D1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D0917"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3400</w:t>
            </w:r>
            <w:r w:rsidRPr="00057EE2">
              <w:rPr>
                <w:rFonts w:ascii="Arial" w:hAnsi="Arial" w:cs="Arial"/>
                <w:sz w:val="18"/>
              </w:rPr>
              <w:t xml:space="preserve"> - 360</w:t>
            </w:r>
            <w:r w:rsidRPr="00057EE2">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5292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55A1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EF26D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22, 42</w:t>
            </w:r>
            <w:r w:rsidRPr="00057EE2">
              <w:rPr>
                <w:rFonts w:ascii="Arial" w:hAnsi="Arial" w:cs="Arial"/>
                <w:sz w:val="18"/>
                <w:lang w:eastAsia="zh-CN"/>
              </w:rPr>
              <w:t>,</w:t>
            </w:r>
            <w:r w:rsidRPr="00057EE2">
              <w:rPr>
                <w:rFonts w:ascii="Arial" w:hAnsi="Arial" w:cs="Arial" w:hint="eastAsia"/>
                <w:sz w:val="18"/>
                <w:lang w:eastAsia="zh-CN"/>
              </w:rPr>
              <w:t xml:space="preserve"> 43</w:t>
            </w:r>
            <w:r w:rsidRPr="00057EE2">
              <w:rPr>
                <w:rFonts w:ascii="Arial" w:hAnsi="Arial" w:cs="Arial"/>
                <w:sz w:val="18"/>
              </w:rPr>
              <w:t>, 48, 49 or 52</w:t>
            </w:r>
            <w:r w:rsidRPr="00057EE2">
              <w:rPr>
                <w:rFonts w:ascii="Arial" w:hAnsi="Arial" w:cs="Arial"/>
                <w:sz w:val="18"/>
                <w:lang w:eastAsia="zh-CN"/>
              </w:rPr>
              <w:t>.</w:t>
            </w:r>
          </w:p>
        </w:tc>
      </w:tr>
      <w:tr w:rsidR="00057EE2" w:rsidRPr="00057EE2" w14:paraId="66C88095"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9F610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59691C"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3600</w:t>
            </w:r>
            <w:r w:rsidRPr="00057EE2">
              <w:rPr>
                <w:rFonts w:ascii="Arial" w:hAnsi="Arial" w:cs="Arial"/>
                <w:sz w:val="18"/>
              </w:rPr>
              <w:t xml:space="preserve"> - 380</w:t>
            </w:r>
            <w:r w:rsidRPr="00057EE2">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2239D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12428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8E0E5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E-UTRA BS operating in Band 42, </w:t>
            </w:r>
            <w:r w:rsidRPr="00057EE2">
              <w:rPr>
                <w:rFonts w:ascii="Arial" w:hAnsi="Arial" w:cs="Arial"/>
                <w:sz w:val="18"/>
                <w:lang w:eastAsia="zh-CN"/>
              </w:rPr>
              <w:t>43</w:t>
            </w:r>
            <w:r w:rsidRPr="00057EE2">
              <w:rPr>
                <w:rFonts w:ascii="Arial" w:hAnsi="Arial" w:cs="Arial"/>
                <w:sz w:val="18"/>
              </w:rPr>
              <w:t>, 48 or 49</w:t>
            </w:r>
            <w:r w:rsidRPr="00057EE2">
              <w:rPr>
                <w:rFonts w:ascii="Arial" w:hAnsi="Arial" w:cs="Arial"/>
                <w:sz w:val="18"/>
                <w:lang w:eastAsia="zh-CN"/>
              </w:rPr>
              <w:t>.</w:t>
            </w:r>
          </w:p>
        </w:tc>
      </w:tr>
      <w:tr w:rsidR="00057EE2" w:rsidRPr="00057EE2" w14:paraId="5CE1B521"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F9CCB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E5FBD"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703</w:t>
            </w:r>
            <w:r w:rsidRPr="00057EE2">
              <w:rPr>
                <w:rFonts w:ascii="Arial" w:hAnsi="Arial" w:cs="Arial"/>
                <w:sz w:val="18"/>
              </w:rPr>
              <w:t xml:space="preserve"> - 80</w:t>
            </w:r>
            <w:r w:rsidRPr="00057EE2">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1BD3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97D4A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5EB5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E-UTRA BS operating in Band 28 or 44.</w:t>
            </w:r>
          </w:p>
        </w:tc>
      </w:tr>
      <w:tr w:rsidR="00057EE2" w:rsidRPr="00057EE2" w14:paraId="76A8C4F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EE951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rPr>
              <w:t>E-UTRA Band 4</w:t>
            </w:r>
            <w:r w:rsidRPr="00057EE2">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D9A476"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1447</w:t>
            </w:r>
            <w:r w:rsidRPr="00057EE2">
              <w:rPr>
                <w:rFonts w:ascii="Arial" w:hAnsi="Arial" w:cs="Arial"/>
                <w:sz w:val="18"/>
                <w:szCs w:val="18"/>
              </w:rPr>
              <w:t xml:space="preserve"> - </w:t>
            </w:r>
            <w:r w:rsidRPr="00057EE2">
              <w:rPr>
                <w:rFonts w:ascii="Arial" w:hAnsi="Arial" w:cs="Arial" w:hint="eastAsia"/>
                <w:sz w:val="18"/>
                <w:szCs w:val="18"/>
                <w:lang w:eastAsia="zh-CN"/>
              </w:rPr>
              <w:t>1467</w:t>
            </w:r>
            <w:r w:rsidRPr="00057EE2">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87234D"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62120B"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5B1E5E" w14:textId="77777777" w:rsidR="00057EE2" w:rsidRPr="00057EE2" w:rsidRDefault="00057EE2" w:rsidP="00057EE2">
            <w:pPr>
              <w:keepNext/>
              <w:keepLines/>
              <w:spacing w:after="0"/>
              <w:rPr>
                <w:rFonts w:ascii="Arial" w:hAnsi="Arial" w:cs="Arial"/>
                <w:sz w:val="18"/>
                <w:szCs w:val="18"/>
              </w:rPr>
            </w:pPr>
            <w:r w:rsidRPr="00057EE2">
              <w:rPr>
                <w:rFonts w:ascii="Arial" w:hAnsi="Arial" w:cs="Arial"/>
                <w:sz w:val="18"/>
                <w:szCs w:val="18"/>
              </w:rPr>
              <w:t xml:space="preserve">This is not applicable to E-UTRA BS operating in Band </w:t>
            </w:r>
            <w:r w:rsidRPr="00057EE2">
              <w:rPr>
                <w:rFonts w:ascii="Arial" w:hAnsi="Arial" w:cs="Arial" w:hint="eastAsia"/>
                <w:sz w:val="18"/>
                <w:szCs w:val="18"/>
                <w:lang w:eastAsia="zh-CN"/>
              </w:rPr>
              <w:t>45</w:t>
            </w:r>
            <w:r w:rsidRPr="00057EE2">
              <w:rPr>
                <w:rFonts w:ascii="Arial" w:hAnsi="Arial" w:cs="Arial"/>
                <w:sz w:val="18"/>
                <w:szCs w:val="18"/>
              </w:rPr>
              <w:t>.</w:t>
            </w:r>
          </w:p>
        </w:tc>
      </w:tr>
      <w:tr w:rsidR="00057EE2" w:rsidRPr="00057EE2" w14:paraId="7865C63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9999F0"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E-UTRA Band 4</w:t>
            </w:r>
            <w:r w:rsidRPr="00057EE2">
              <w:rPr>
                <w:rFonts w:ascii="Arial" w:hAnsi="Arial" w:cs="Arial" w:hint="eastAsia"/>
                <w:sz w:val="18"/>
                <w:lang w:eastAsia="zh-CN"/>
              </w:rPr>
              <w:t>6</w:t>
            </w:r>
            <w:r w:rsidRPr="00057EE2">
              <w:rPr>
                <w:rFonts w:ascii="Arial" w:hAnsi="Arial" w:cs="Arial"/>
                <w:sz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B3746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5150</w:t>
            </w:r>
            <w:r w:rsidRPr="00057EE2">
              <w:rPr>
                <w:rFonts w:ascii="Arial" w:hAnsi="Arial" w:cs="Arial"/>
                <w:sz w:val="18"/>
              </w:rPr>
              <w:t xml:space="preserve"> - </w:t>
            </w:r>
            <w:r w:rsidRPr="00057EE2">
              <w:rPr>
                <w:rFonts w:ascii="Arial" w:hAnsi="Arial" w:cs="Arial" w:hint="eastAsia"/>
                <w:sz w:val="18"/>
                <w:lang w:eastAsia="zh-CN"/>
              </w:rPr>
              <w:t>5925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85D36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0B3E8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6A9869"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hint="eastAsia"/>
                <w:sz w:val="18"/>
                <w:lang w:eastAsia="zh-CN"/>
              </w:rPr>
              <w:t>46</w:t>
            </w:r>
            <w:r w:rsidRPr="00057EE2">
              <w:rPr>
                <w:rFonts w:ascii="Arial" w:hAnsi="Arial" w:cs="Arial"/>
                <w:sz w:val="18"/>
              </w:rPr>
              <w:t>.</w:t>
            </w:r>
          </w:p>
        </w:tc>
      </w:tr>
      <w:tr w:rsidR="00057EE2" w:rsidRPr="00057EE2" w14:paraId="0932947A"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711BA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4</w:t>
            </w:r>
            <w:r w:rsidRPr="00057EE2">
              <w:rPr>
                <w:rFonts w:ascii="Arial" w:hAnsi="Arial" w:cs="Arial" w:hint="eastAsia"/>
                <w:sz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F4F4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5855</w:t>
            </w:r>
            <w:r w:rsidRPr="00057EE2">
              <w:rPr>
                <w:rFonts w:ascii="Arial" w:hAnsi="Arial" w:cs="Arial"/>
                <w:sz w:val="18"/>
              </w:rPr>
              <w:t xml:space="preserve"> - </w:t>
            </w:r>
            <w:r w:rsidRPr="00057EE2">
              <w:rPr>
                <w:rFonts w:ascii="Arial" w:hAnsi="Arial" w:cs="Arial" w:hint="eastAsia"/>
                <w:sz w:val="18"/>
                <w:lang w:eastAsia="zh-CN"/>
              </w:rPr>
              <w:t>5925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D04C3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0A12B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C937B" w14:textId="77777777" w:rsidR="00057EE2" w:rsidRPr="00057EE2" w:rsidRDefault="00057EE2" w:rsidP="00057EE2">
            <w:pPr>
              <w:keepNext/>
              <w:keepLines/>
              <w:spacing w:after="0"/>
              <w:rPr>
                <w:rFonts w:ascii="Arial" w:hAnsi="Arial" w:cs="Arial"/>
                <w:sz w:val="18"/>
              </w:rPr>
            </w:pPr>
          </w:p>
        </w:tc>
      </w:tr>
      <w:tr w:rsidR="00057EE2" w:rsidRPr="00057EE2" w14:paraId="28BE14A6"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76C80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 xml:space="preserve">E-UTRA Band </w:t>
            </w:r>
            <w:r w:rsidRPr="00057EE2">
              <w:rPr>
                <w:rFonts w:ascii="Arial" w:hAnsi="Arial" w:cs="Arial"/>
                <w:sz w:val="18"/>
                <w:lang w:eastAsia="zh-CN"/>
              </w:rPr>
              <w:t>4</w:t>
            </w:r>
            <w:r w:rsidRPr="00057EE2">
              <w:rPr>
                <w:rFonts w:ascii="Arial" w:hAnsi="Arial" w:cs="Arial"/>
                <w:sz w:val="18"/>
                <w:lang w:val="en-US" w:eastAsia="zh-CN"/>
              </w:rPr>
              <w:t>8</w:t>
            </w:r>
            <w:r w:rsidRPr="00057EE2">
              <w:rPr>
                <w:rFonts w:ascii="Arial" w:eastAsia="DengXian" w:hAnsi="Arial" w:cs="v5.0.0"/>
                <w:sz w:val="18"/>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4F88F"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val="en-US" w:eastAsia="zh-CN"/>
              </w:rPr>
              <w:t>3550</w:t>
            </w:r>
            <w:r w:rsidRPr="00057EE2">
              <w:rPr>
                <w:rFonts w:ascii="Arial" w:hAnsi="Arial" w:cs="Arial"/>
                <w:sz w:val="18"/>
                <w:lang w:eastAsia="ja-JP"/>
              </w:rPr>
              <w:t xml:space="preserve"> - </w:t>
            </w:r>
            <w:r w:rsidRPr="00057EE2">
              <w:rPr>
                <w:rFonts w:ascii="Arial" w:hAnsi="Arial" w:cs="Arial"/>
                <w:sz w:val="18"/>
                <w:lang w:val="en-US" w:eastAsia="zh-CN"/>
              </w:rPr>
              <w:t>370</w:t>
            </w:r>
            <w:r w:rsidRPr="00057EE2">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2040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44D0E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E82D5" w14:textId="77777777" w:rsidR="00057EE2" w:rsidRPr="00057EE2" w:rsidRDefault="00057EE2" w:rsidP="00057EE2">
            <w:pPr>
              <w:keepNext/>
              <w:keepLines/>
              <w:spacing w:after="0"/>
              <w:rPr>
                <w:rFonts w:ascii="Arial" w:hAnsi="Arial" w:cs="Arial"/>
                <w:sz w:val="18"/>
              </w:rPr>
            </w:pPr>
            <w:r w:rsidRPr="00057EE2">
              <w:rPr>
                <w:rFonts w:ascii="Arial" w:hAnsi="Arial" w:cs="Arial"/>
                <w:sz w:val="18"/>
                <w:lang w:eastAsia="ja-JP"/>
              </w:rPr>
              <w:t>This is not applicable to E-UTRA BS operating in Band</w:t>
            </w:r>
            <w:r w:rsidRPr="00057EE2">
              <w:rPr>
                <w:rFonts w:ascii="Arial" w:hAnsi="Arial" w:cs="Arial"/>
                <w:sz w:val="18"/>
                <w:lang w:val="en-US" w:eastAsia="ja-JP"/>
              </w:rPr>
              <w:t xml:space="preserve"> 22, 42, 43,</w:t>
            </w:r>
            <w:r w:rsidRPr="00057EE2">
              <w:rPr>
                <w:rFonts w:ascii="Arial" w:hAnsi="Arial" w:cs="Arial"/>
                <w:sz w:val="18"/>
                <w:lang w:eastAsia="ja-JP"/>
              </w:rPr>
              <w:t xml:space="preserve"> </w:t>
            </w:r>
            <w:r w:rsidRPr="00057EE2">
              <w:rPr>
                <w:rFonts w:ascii="Arial" w:hAnsi="Arial" w:cs="Arial"/>
                <w:sz w:val="18"/>
                <w:lang w:eastAsia="zh-CN"/>
              </w:rPr>
              <w:t>4</w:t>
            </w:r>
            <w:r w:rsidRPr="00057EE2">
              <w:rPr>
                <w:rFonts w:ascii="Arial" w:hAnsi="Arial" w:cs="Arial"/>
                <w:sz w:val="18"/>
                <w:lang w:val="en-US" w:eastAsia="zh-CN"/>
              </w:rPr>
              <w:t>8 or 49</w:t>
            </w:r>
            <w:r w:rsidRPr="00057EE2">
              <w:rPr>
                <w:rFonts w:ascii="Arial" w:hAnsi="Arial" w:cs="Arial"/>
                <w:sz w:val="18"/>
                <w:lang w:eastAsia="zh-CN"/>
              </w:rPr>
              <w:t>.</w:t>
            </w:r>
          </w:p>
        </w:tc>
      </w:tr>
      <w:tr w:rsidR="00057EE2" w:rsidRPr="00057EE2" w14:paraId="3F0520E4"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2AF408"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 xml:space="preserve">E-UTRA Band </w:t>
            </w:r>
            <w:r w:rsidRPr="00057EE2">
              <w:rPr>
                <w:rFonts w:ascii="Arial" w:hAnsi="Arial" w:cs="Arial"/>
                <w:sz w:val="18"/>
                <w:lang w:eastAsia="zh-CN"/>
              </w:rPr>
              <w:t>4</w:t>
            </w:r>
            <w:r w:rsidRPr="00057EE2">
              <w:rPr>
                <w:rFonts w:ascii="Arial" w:hAnsi="Arial" w:cs="Arial"/>
                <w:sz w:val="18"/>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09492"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lang w:val="en-US" w:eastAsia="zh-CN"/>
              </w:rPr>
              <w:t>3550</w:t>
            </w:r>
            <w:r w:rsidRPr="00057EE2">
              <w:rPr>
                <w:rFonts w:ascii="Arial" w:hAnsi="Arial" w:cs="Arial"/>
                <w:sz w:val="18"/>
                <w:lang w:eastAsia="ja-JP"/>
              </w:rPr>
              <w:t xml:space="preserve"> - </w:t>
            </w:r>
            <w:r w:rsidRPr="00057EE2">
              <w:rPr>
                <w:rFonts w:ascii="Arial" w:hAnsi="Arial" w:cs="Arial"/>
                <w:sz w:val="18"/>
                <w:lang w:val="en-US" w:eastAsia="zh-CN"/>
              </w:rPr>
              <w:t>370</w:t>
            </w:r>
            <w:r w:rsidRPr="00057EE2">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B091B0"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D1CEF2"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FD1B18"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lang w:eastAsia="ja-JP"/>
              </w:rPr>
              <w:t>This is not applicable to E-UTRA BS operating in Band</w:t>
            </w:r>
            <w:r w:rsidRPr="00057EE2">
              <w:rPr>
                <w:rFonts w:ascii="Arial" w:hAnsi="Arial" w:cs="Arial"/>
                <w:sz w:val="18"/>
                <w:lang w:val="en-US" w:eastAsia="ja-JP"/>
              </w:rPr>
              <w:t xml:space="preserve"> 22, 42, 43, </w:t>
            </w:r>
            <w:r w:rsidRPr="00057EE2">
              <w:rPr>
                <w:rFonts w:ascii="Arial" w:hAnsi="Arial" w:cs="Arial"/>
                <w:sz w:val="18"/>
                <w:lang w:eastAsia="zh-CN"/>
              </w:rPr>
              <w:t>4</w:t>
            </w:r>
            <w:r w:rsidRPr="00057EE2">
              <w:rPr>
                <w:rFonts w:ascii="Arial" w:hAnsi="Arial" w:cs="Arial"/>
                <w:sz w:val="18"/>
                <w:lang w:val="en-US" w:eastAsia="zh-CN"/>
              </w:rPr>
              <w:t>8 or 49</w:t>
            </w:r>
            <w:r w:rsidRPr="00057EE2">
              <w:rPr>
                <w:rFonts w:ascii="Arial" w:hAnsi="Arial" w:cs="Arial"/>
                <w:sz w:val="18"/>
                <w:lang w:eastAsia="zh-CN"/>
              </w:rPr>
              <w:t>.</w:t>
            </w:r>
          </w:p>
        </w:tc>
      </w:tr>
      <w:tr w:rsidR="00057EE2" w:rsidRPr="00057EE2" w14:paraId="7C8E5BDD"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B9502"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2040D3"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63A2FD"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709090"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6B72F"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rPr>
              <w:t>This requirement does not apply to E-UTRA BS operating in Band 11, 21, 32, 45, 50, 51, 74, 75 or 76.</w:t>
            </w:r>
          </w:p>
        </w:tc>
      </w:tr>
      <w:tr w:rsidR="00057EE2" w:rsidRPr="00057EE2" w14:paraId="5D264DF5"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672CA9"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 xml:space="preserve">E-UTRA Band 51 </w:t>
            </w:r>
            <w:r w:rsidRPr="00057EE2">
              <w:rPr>
                <w:rFonts w:ascii="Arial" w:eastAsia="DengXian" w:hAnsi="Arial" w:cs="v5.0.0"/>
                <w:sz w:val="18"/>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94782"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A9004C"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7D34AF"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5AE594"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rPr>
              <w:t>This requirement does not apply to E-UTRA BS operating in Band 50, 51, 75 or 76.</w:t>
            </w:r>
          </w:p>
        </w:tc>
      </w:tr>
      <w:tr w:rsidR="00057EE2" w:rsidRPr="00057EE2" w14:paraId="452D6B67"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99F2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AA506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3300</w:t>
            </w:r>
            <w:r w:rsidRPr="00057EE2">
              <w:rPr>
                <w:rFonts w:ascii="Arial" w:hAnsi="Arial" w:cs="Arial"/>
                <w:sz w:val="18"/>
              </w:rPr>
              <w:t xml:space="preserve"> - 340</w:t>
            </w:r>
            <w:r w:rsidRPr="00057EE2">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BB86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EA66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82ACD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42 or 52</w:t>
            </w:r>
            <w:r w:rsidRPr="00057EE2">
              <w:rPr>
                <w:rFonts w:ascii="Arial" w:hAnsi="Arial" w:cs="Arial"/>
                <w:sz w:val="18"/>
                <w:lang w:eastAsia="zh-CN"/>
              </w:rPr>
              <w:t>.</w:t>
            </w:r>
          </w:p>
        </w:tc>
      </w:tr>
      <w:tr w:rsidR="00057EE2" w:rsidRPr="00057EE2" w14:paraId="62F67DAC"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7E2A3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25FA4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2483.5</w:t>
            </w:r>
            <w:r w:rsidRPr="00057EE2">
              <w:rPr>
                <w:rFonts w:ascii="Arial" w:hAnsi="Arial" w:cs="Arial"/>
                <w:sz w:val="18"/>
              </w:rPr>
              <w:t xml:space="preserve"> - 2495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FFA3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3DBA2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B9A2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4</w:t>
            </w:r>
            <w:r w:rsidRPr="00057EE2">
              <w:rPr>
                <w:rFonts w:ascii="Arial" w:hAnsi="Arial" w:cs="Arial"/>
                <w:sz w:val="18"/>
                <w:lang w:eastAsia="zh-CN"/>
              </w:rPr>
              <w:t>1</w:t>
            </w:r>
            <w:r w:rsidRPr="00057EE2">
              <w:rPr>
                <w:rFonts w:ascii="Arial" w:hAnsi="Arial" w:cs="Arial" w:hint="eastAsia"/>
                <w:sz w:val="18"/>
                <w:lang w:eastAsia="zh-CN"/>
              </w:rPr>
              <w:t xml:space="preserve"> or 5</w:t>
            </w:r>
            <w:r w:rsidRPr="00057EE2">
              <w:rPr>
                <w:rFonts w:ascii="Arial" w:hAnsi="Arial" w:cs="Arial"/>
                <w:sz w:val="18"/>
                <w:lang w:eastAsia="zh-CN"/>
              </w:rPr>
              <w:t>3.</w:t>
            </w:r>
          </w:p>
        </w:tc>
      </w:tr>
      <w:tr w:rsidR="00057EE2" w:rsidRPr="00057EE2" w14:paraId="66942D23"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401AB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ja-JP"/>
              </w:rPr>
              <w:t>E-UTRA Band 65</w:t>
            </w:r>
            <w:r w:rsidRPr="00057EE2">
              <w:rPr>
                <w:rFonts w:ascii="Arial" w:eastAsia="DengXian" w:hAnsi="Arial" w:cs="v5.0.0"/>
                <w:sz w:val="18"/>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D68D3"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2110 - 2</w:t>
            </w:r>
            <w:r w:rsidRPr="00057EE2">
              <w:rPr>
                <w:rFonts w:ascii="Arial" w:hAnsi="Arial" w:cs="Arial" w:hint="eastAsia"/>
                <w:sz w:val="18"/>
                <w:lang w:eastAsia="ja-JP"/>
              </w:rPr>
              <w:t>20</w:t>
            </w:r>
            <w:r w:rsidRPr="00057EE2">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BB1CA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47F14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FF7E1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w:t>
            </w:r>
            <w:r w:rsidRPr="00057EE2">
              <w:rPr>
                <w:rFonts w:ascii="Arial" w:hAnsi="Arial" w:cs="Arial" w:hint="eastAsia"/>
                <w:sz w:val="18"/>
                <w:lang w:eastAsia="ja-JP"/>
              </w:rPr>
              <w:t xml:space="preserve"> or 65</w:t>
            </w:r>
            <w:r w:rsidRPr="00057EE2">
              <w:rPr>
                <w:rFonts w:ascii="Arial" w:hAnsi="Arial" w:cs="Arial"/>
                <w:sz w:val="18"/>
              </w:rPr>
              <w:t xml:space="preserve">, </w:t>
            </w:r>
          </w:p>
        </w:tc>
      </w:tr>
      <w:tr w:rsidR="00057EE2" w:rsidRPr="00057EE2" w14:paraId="7FC1A7E3"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948555"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C041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 xml:space="preserve">1920 - </w:t>
            </w:r>
            <w:r w:rsidRPr="00057EE2">
              <w:rPr>
                <w:rFonts w:ascii="Arial" w:hAnsi="Arial" w:cs="Arial" w:hint="eastAsia"/>
                <w:sz w:val="18"/>
                <w:lang w:eastAsia="ja-JP"/>
              </w:rPr>
              <w:t>2010</w:t>
            </w:r>
            <w:r w:rsidRPr="00057EE2">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C6BE8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8718E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D33F0A" w14:textId="77777777" w:rsidR="00057EE2" w:rsidRPr="00057EE2" w:rsidRDefault="00057EE2" w:rsidP="00057EE2">
            <w:pPr>
              <w:keepNext/>
              <w:keepLines/>
              <w:spacing w:after="0"/>
              <w:rPr>
                <w:rFonts w:ascii="Arial" w:hAnsi="Arial" w:cs="v5.0.0"/>
                <w:sz w:val="18"/>
                <w:lang w:eastAsia="ja-JP"/>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w:t>
            </w:r>
            <w:r w:rsidRPr="00057EE2">
              <w:rPr>
                <w:rFonts w:ascii="Arial" w:hAnsi="Arial" w:cs="Arial" w:hint="eastAsia"/>
                <w:sz w:val="18"/>
                <w:lang w:eastAsia="ja-JP"/>
              </w:rPr>
              <w:t>65</w:t>
            </w:r>
            <w:r w:rsidRPr="00057EE2">
              <w:rPr>
                <w:rFonts w:ascii="Arial" w:hAnsi="Arial" w:cs="Arial"/>
                <w:sz w:val="18"/>
              </w:rPr>
              <w:t>,</w:t>
            </w:r>
            <w:r w:rsidRPr="00057EE2">
              <w:rPr>
                <w:rFonts w:ascii="Arial" w:hAnsi="Arial" w:cs="v5.0.0"/>
                <w:sz w:val="18"/>
              </w:rPr>
              <w:t xml:space="preserve"> since it is already covered by the requirement in clause 6.6.4.2.</w:t>
            </w:r>
          </w:p>
          <w:p w14:paraId="69265CC4" w14:textId="77777777" w:rsidR="00057EE2" w:rsidRPr="00057EE2" w:rsidRDefault="00057EE2" w:rsidP="00057EE2">
            <w:pPr>
              <w:keepNext/>
              <w:keepLines/>
              <w:spacing w:after="0"/>
              <w:rPr>
                <w:rFonts w:ascii="Arial" w:hAnsi="Arial" w:cs="Arial"/>
                <w:sz w:val="18"/>
              </w:rPr>
            </w:pPr>
            <w:r w:rsidRPr="00057EE2">
              <w:rPr>
                <w:rFonts w:ascii="Arial" w:hAnsi="Arial" w:cs="Arial"/>
                <w:sz w:val="18"/>
                <w:lang w:eastAsia="ja-JP"/>
              </w:rPr>
              <w:t>For E-UTRA BS operating in Band 1, it applies for 1980 MHz to 2010 MHz, while the rest is covered in clause 6.6.4.2.</w:t>
            </w:r>
          </w:p>
        </w:tc>
      </w:tr>
      <w:tr w:rsidR="00057EE2" w:rsidRPr="00057EE2" w14:paraId="43A09C31"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352A3C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E-UTRA Band 66</w:t>
            </w:r>
            <w:r w:rsidRPr="00057EE2">
              <w:rPr>
                <w:rFonts w:ascii="Arial" w:hAnsi="Arial" w:cs="Arial"/>
                <w:sz w:val="18"/>
              </w:rPr>
              <w:t xml:space="preserve"> </w:t>
            </w:r>
            <w:r w:rsidRPr="00057EE2">
              <w:rPr>
                <w:rFonts w:ascii="Arial" w:eastAsia="DengXian" w:hAnsi="Arial" w:cs="v5.0.0"/>
                <w:sz w:val="18"/>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0F95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4AF48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9371B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DC2A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4, 10, 23 or 66.</w:t>
            </w:r>
          </w:p>
        </w:tc>
      </w:tr>
      <w:tr w:rsidR="00057EE2" w:rsidRPr="00057EE2" w14:paraId="200D12F8"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94D2E4"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B30C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3ADB6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FF85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BE3BE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66, </w:t>
            </w:r>
            <w:r w:rsidRPr="00057EE2">
              <w:rPr>
                <w:rFonts w:ascii="Arial" w:hAnsi="Arial" w:cs="v5.0.0"/>
                <w:sz w:val="18"/>
              </w:rPr>
              <w:t xml:space="preserve">since it is already covered by the requirement in clause 6.6.4.2. </w:t>
            </w:r>
            <w:r w:rsidRPr="00057EE2">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057EE2" w:rsidRPr="00057EE2" w14:paraId="6D32EC3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9D65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67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5900B0"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7C250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A51CC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4E417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28 or 67.</w:t>
            </w:r>
          </w:p>
        </w:tc>
      </w:tr>
      <w:tr w:rsidR="00057EE2" w:rsidRPr="00057EE2" w14:paraId="07BDF774" w14:textId="77777777" w:rsidTr="00403CB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59BEB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B3816D"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79292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2BE4D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F66CF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28, or 68.</w:t>
            </w:r>
          </w:p>
        </w:tc>
      </w:tr>
      <w:tr w:rsidR="00057EE2" w:rsidRPr="00057EE2" w14:paraId="22983F78"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CAC7F7"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660E03"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4388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6A8F4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0706AF"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68, </w:t>
            </w:r>
            <w:r w:rsidRPr="00057EE2">
              <w:rPr>
                <w:rFonts w:ascii="Arial" w:hAnsi="Arial" w:cs="v5.0.0"/>
                <w:sz w:val="18"/>
              </w:rPr>
              <w:t xml:space="preserve">since it is already covered by the requirement in clause 6.6.4.2. </w:t>
            </w:r>
            <w:r w:rsidRPr="00057EE2">
              <w:rPr>
                <w:rFonts w:ascii="Arial" w:hAnsi="Arial" w:cs="Arial"/>
                <w:sz w:val="18"/>
              </w:rPr>
              <w:t>For E-UTRA BS operating in Band 28, it applies between 698 MHz and 703 MHz, while the rest is covered in clause 6.6.4.2.</w:t>
            </w:r>
          </w:p>
        </w:tc>
      </w:tr>
      <w:tr w:rsidR="00057EE2" w:rsidRPr="00057EE2" w14:paraId="35CE1E96"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C7948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A69F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DF2D6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DD7CA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03909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38 or 69.</w:t>
            </w:r>
          </w:p>
        </w:tc>
      </w:tr>
      <w:tr w:rsidR="00057EE2" w:rsidRPr="00057EE2" w14:paraId="2945BAB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3F78296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70 </w:t>
            </w:r>
            <w:r w:rsidRPr="00057EE2">
              <w:rPr>
                <w:rFonts w:ascii="Arial" w:eastAsia="DengXian" w:hAnsi="Arial" w:cs="v5.0.0"/>
                <w:sz w:val="18"/>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D8FD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9F5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C8F98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18DF9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2, 25 or 70</w:t>
            </w:r>
          </w:p>
        </w:tc>
      </w:tr>
      <w:tr w:rsidR="00057EE2" w:rsidRPr="00057EE2" w14:paraId="21B32CF0"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1977D7"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7602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CF908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E964C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B6A2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70, since it is already covered by the requirement in clause 6.6.4.2</w:t>
            </w:r>
          </w:p>
        </w:tc>
      </w:tr>
      <w:tr w:rsidR="00057EE2" w:rsidRPr="00057EE2" w14:paraId="7AB90A28"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1CFA87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71 </w:t>
            </w:r>
            <w:r w:rsidRPr="00057EE2">
              <w:rPr>
                <w:rFonts w:ascii="Arial" w:eastAsia="DengXian" w:hAnsi="Arial" w:cs="v5.0.0"/>
                <w:sz w:val="18"/>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7E965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59D7E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BB918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CACA2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71</w:t>
            </w:r>
          </w:p>
        </w:tc>
      </w:tr>
      <w:tr w:rsidR="00057EE2" w:rsidRPr="00057EE2" w14:paraId="0EF8070A"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C7AD40"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E288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755FF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EF64E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F4B49"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71, since it is already covered by the requirement in clause 6.6.4.2</w:t>
            </w:r>
          </w:p>
        </w:tc>
      </w:tr>
      <w:tr w:rsidR="00057EE2" w:rsidRPr="00057EE2" w14:paraId="6EEF6D70"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C32C41A"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 xml:space="preserve">E-UTRA Band </w:t>
            </w:r>
            <w:r w:rsidRPr="00057EE2">
              <w:rPr>
                <w:rFonts w:ascii="Arial" w:hAnsi="Arial"/>
                <w:sz w:val="18"/>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99FF80" w14:textId="77777777" w:rsidR="00057EE2" w:rsidRPr="00057EE2" w:rsidRDefault="00057EE2" w:rsidP="00057EE2">
            <w:pPr>
              <w:keepNext/>
              <w:keepLines/>
              <w:spacing w:after="0"/>
              <w:jc w:val="center"/>
              <w:rPr>
                <w:rFonts w:ascii="Arial" w:hAnsi="Arial" w:cs="Arial"/>
                <w:sz w:val="18"/>
                <w:u w:val="single"/>
              </w:rPr>
            </w:pPr>
            <w:r w:rsidRPr="00057EE2">
              <w:rPr>
                <w:rFonts w:ascii="Arial" w:hAnsi="Arial" w:cs="Arial" w:hint="eastAsia"/>
                <w:sz w:val="18"/>
                <w:lang w:eastAsia="zh-CN"/>
              </w:rPr>
              <w:t>46</w:t>
            </w:r>
            <w:r w:rsidRPr="00057EE2">
              <w:rPr>
                <w:rFonts w:ascii="Arial" w:hAnsi="Arial" w:cs="Arial"/>
                <w:sz w:val="18"/>
                <w:lang w:val="en-US" w:eastAsia="zh-CN"/>
              </w:rPr>
              <w:t>1</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46</w:t>
            </w:r>
            <w:r w:rsidRPr="00057EE2">
              <w:rPr>
                <w:rFonts w:ascii="Arial" w:hAnsi="Arial" w:cs="Arial"/>
                <w:sz w:val="18"/>
                <w:lang w:val="en-US" w:eastAsia="zh-CN"/>
              </w:rPr>
              <w:t>6</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EB941D"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9DE25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021513" w14:textId="77777777" w:rsidR="00057EE2" w:rsidRPr="00057EE2" w:rsidRDefault="00057EE2" w:rsidP="00057EE2">
            <w:pPr>
              <w:keepNext/>
              <w:keepLines/>
              <w:spacing w:after="0"/>
              <w:rPr>
                <w:rFonts w:ascii="Arial" w:hAnsi="Arial" w:cs="Arial"/>
                <w:sz w:val="18"/>
              </w:rPr>
            </w:pPr>
            <w:r w:rsidRPr="00057EE2">
              <w:rPr>
                <w:rFonts w:ascii="Arial" w:hAnsi="Arial"/>
                <w:sz w:val="18"/>
              </w:rPr>
              <w:t xml:space="preserve">This requirement does not apply to E-UTRA BS operating in band </w:t>
            </w:r>
            <w:r w:rsidRPr="00057EE2">
              <w:rPr>
                <w:rFonts w:ascii="Arial" w:hAnsi="Arial"/>
                <w:sz w:val="18"/>
                <w:lang w:val="en-US"/>
              </w:rPr>
              <w:t>31, 72 or 73</w:t>
            </w:r>
            <w:r w:rsidRPr="00057EE2">
              <w:rPr>
                <w:rFonts w:ascii="Arial" w:hAnsi="Arial" w:cs="v5.0.0"/>
                <w:sz w:val="18"/>
                <w:lang w:val="en-US"/>
              </w:rPr>
              <w:t>.</w:t>
            </w:r>
          </w:p>
        </w:tc>
      </w:tr>
      <w:tr w:rsidR="00057EE2" w:rsidRPr="00057EE2" w14:paraId="51AD326D"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2466555"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AA73A1" w14:textId="77777777" w:rsidR="00057EE2" w:rsidRPr="00057EE2" w:rsidRDefault="00057EE2" w:rsidP="00057EE2">
            <w:pPr>
              <w:keepNext/>
              <w:keepLines/>
              <w:spacing w:after="0"/>
              <w:jc w:val="center"/>
              <w:rPr>
                <w:rFonts w:ascii="Arial" w:hAnsi="Arial" w:cs="Arial"/>
                <w:sz w:val="18"/>
                <w:u w:val="single"/>
              </w:rPr>
            </w:pPr>
            <w:r w:rsidRPr="00057EE2">
              <w:rPr>
                <w:rFonts w:ascii="Arial" w:hAnsi="Arial" w:cs="Arial" w:hint="eastAsia"/>
                <w:sz w:val="18"/>
                <w:lang w:eastAsia="zh-CN"/>
              </w:rPr>
              <w:t>45</w:t>
            </w:r>
            <w:r w:rsidRPr="00057EE2">
              <w:rPr>
                <w:rFonts w:ascii="Arial" w:hAnsi="Arial" w:cs="Arial"/>
                <w:sz w:val="18"/>
                <w:lang w:val="en-US" w:eastAsia="zh-CN"/>
              </w:rPr>
              <w:t>1</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45</w:t>
            </w:r>
            <w:r w:rsidRPr="00057EE2">
              <w:rPr>
                <w:rFonts w:ascii="Arial" w:hAnsi="Arial" w:cs="Arial"/>
                <w:sz w:val="18"/>
                <w:lang w:val="en-US" w:eastAsia="zh-CN"/>
              </w:rPr>
              <w:t>6</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22A3C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F2F824"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2662E7" w14:textId="77777777" w:rsidR="00057EE2" w:rsidRPr="00057EE2" w:rsidRDefault="00057EE2" w:rsidP="00057EE2">
            <w:pPr>
              <w:keepNext/>
              <w:keepLines/>
              <w:spacing w:after="0"/>
              <w:rPr>
                <w:rFonts w:ascii="Arial" w:hAnsi="Arial" w:cs="Arial"/>
                <w:sz w:val="18"/>
              </w:rPr>
            </w:pPr>
            <w:r w:rsidRPr="00057EE2">
              <w:rPr>
                <w:rFonts w:ascii="Arial" w:hAnsi="Arial"/>
                <w:sz w:val="18"/>
              </w:rPr>
              <w:t xml:space="preserve">This requirement does not apply to E-UTRA BS operating in band </w:t>
            </w:r>
            <w:r w:rsidRPr="00057EE2">
              <w:rPr>
                <w:rFonts w:ascii="Arial" w:hAnsi="Arial"/>
                <w:sz w:val="18"/>
                <w:lang w:val="en-US"/>
              </w:rPr>
              <w:t>72</w:t>
            </w:r>
            <w:r w:rsidRPr="00057EE2">
              <w:rPr>
                <w:rFonts w:ascii="Arial" w:hAnsi="Arial" w:cs="v5.0.0"/>
                <w:sz w:val="18"/>
              </w:rPr>
              <w:t xml:space="preserve">, </w:t>
            </w:r>
            <w:r w:rsidRPr="00057EE2">
              <w:rPr>
                <w:rFonts w:ascii="Arial" w:hAnsi="Arial"/>
                <w:sz w:val="18"/>
              </w:rPr>
              <w:t>since it is already covered by the requirement in clause 6.6.4.2</w:t>
            </w:r>
            <w:r w:rsidRPr="00057EE2">
              <w:rPr>
                <w:rFonts w:ascii="Arial" w:hAnsi="Arial"/>
                <w:sz w:val="18"/>
                <w:lang w:val="en-US"/>
              </w:rPr>
              <w:t>.</w:t>
            </w:r>
            <w:r w:rsidRPr="00057EE2">
              <w:rPr>
                <w:rFonts w:ascii="Arial" w:hAnsi="Arial" w:cs="Arial"/>
                <w:sz w:val="18"/>
              </w:rPr>
              <w:t xml:space="preserve"> This requirement does not apply to E-</w:t>
            </w:r>
            <w:r w:rsidRPr="00057EE2">
              <w:rPr>
                <w:rFonts w:ascii="Arial" w:hAnsi="Arial" w:cs="v5.0.0"/>
                <w:sz w:val="18"/>
              </w:rPr>
              <w:t xml:space="preserve">UTRA </w:t>
            </w:r>
            <w:r w:rsidRPr="00057EE2">
              <w:rPr>
                <w:rFonts w:ascii="Arial" w:hAnsi="Arial" w:cs="Arial"/>
                <w:sz w:val="18"/>
              </w:rPr>
              <w:t>BS operating in band</w:t>
            </w:r>
            <w:r w:rsidRPr="00057EE2">
              <w:rPr>
                <w:rFonts w:ascii="Arial" w:hAnsi="Arial" w:cs="Arial" w:hint="eastAsia"/>
                <w:sz w:val="18"/>
                <w:lang w:eastAsia="zh-CN"/>
              </w:rPr>
              <w:t xml:space="preserve"> </w:t>
            </w:r>
            <w:r w:rsidRPr="00057EE2">
              <w:rPr>
                <w:rFonts w:ascii="Arial" w:hAnsi="Arial" w:cs="Arial"/>
                <w:sz w:val="18"/>
                <w:lang w:val="en-US" w:eastAsia="zh-CN"/>
              </w:rPr>
              <w:t>73</w:t>
            </w:r>
            <w:r w:rsidRPr="00057EE2">
              <w:rPr>
                <w:rFonts w:ascii="Arial" w:hAnsi="Arial" w:cs="Arial" w:hint="eastAsia"/>
                <w:sz w:val="18"/>
                <w:lang w:eastAsia="zh-CN"/>
              </w:rPr>
              <w:t>.</w:t>
            </w:r>
          </w:p>
        </w:tc>
      </w:tr>
      <w:tr w:rsidR="00057EE2" w:rsidRPr="00057EE2" w14:paraId="044D4A97"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7C7458D5"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 xml:space="preserve">E-UTRA Band </w:t>
            </w:r>
            <w:r w:rsidRPr="00057EE2">
              <w:rPr>
                <w:rFonts w:ascii="Arial" w:hAnsi="Arial"/>
                <w:sz w:val="18"/>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80F06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46</w:t>
            </w:r>
            <w:r w:rsidRPr="00057EE2">
              <w:rPr>
                <w:rFonts w:ascii="Arial" w:hAnsi="Arial" w:cs="Arial"/>
                <w:sz w:val="18"/>
                <w:lang w:eastAsia="zh-CN"/>
              </w:rPr>
              <w:t>0</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46</w:t>
            </w:r>
            <w:r w:rsidRPr="00057EE2">
              <w:rPr>
                <w:rFonts w:ascii="Arial" w:hAnsi="Arial" w:cs="Arial"/>
                <w:sz w:val="18"/>
                <w:lang w:eastAsia="zh-CN"/>
              </w:rPr>
              <w:t>5</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9326D5" w14:textId="77777777" w:rsidR="00057EE2" w:rsidRPr="00057EE2" w:rsidRDefault="00057EE2" w:rsidP="00057EE2">
            <w:pPr>
              <w:keepNext/>
              <w:keepLines/>
              <w:spacing w:after="0"/>
              <w:jc w:val="center"/>
              <w:rPr>
                <w:rFonts w:ascii="Arial" w:hAnsi="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5B8E9"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37C1E" w14:textId="77777777" w:rsidR="00057EE2" w:rsidRPr="00057EE2" w:rsidRDefault="00057EE2" w:rsidP="00057EE2">
            <w:pPr>
              <w:keepNext/>
              <w:keepLines/>
              <w:spacing w:after="0"/>
              <w:rPr>
                <w:rFonts w:ascii="Arial" w:hAnsi="Arial"/>
                <w:sz w:val="18"/>
              </w:rPr>
            </w:pPr>
            <w:r w:rsidRPr="00057EE2">
              <w:rPr>
                <w:rFonts w:ascii="Arial" w:hAnsi="Arial"/>
                <w:sz w:val="18"/>
              </w:rPr>
              <w:t xml:space="preserve">This requirement does not apply to E-UTRA BS operating in band </w:t>
            </w:r>
            <w:r w:rsidRPr="00057EE2">
              <w:rPr>
                <w:rFonts w:ascii="Arial" w:hAnsi="Arial" w:cs="Arial" w:hint="eastAsia"/>
                <w:sz w:val="18"/>
                <w:lang w:eastAsia="zh-CN"/>
              </w:rPr>
              <w:t>31</w:t>
            </w:r>
            <w:r w:rsidRPr="00057EE2">
              <w:rPr>
                <w:rFonts w:ascii="Arial" w:hAnsi="Arial" w:cs="Arial"/>
                <w:sz w:val="18"/>
                <w:lang w:val="en-US" w:eastAsia="zh-CN"/>
              </w:rPr>
              <w:t>, 72 or 73</w:t>
            </w:r>
            <w:r w:rsidRPr="00057EE2">
              <w:rPr>
                <w:rFonts w:ascii="Arial" w:hAnsi="Arial" w:cs="Arial" w:hint="eastAsia"/>
                <w:sz w:val="18"/>
                <w:lang w:eastAsia="zh-CN"/>
              </w:rPr>
              <w:t>.</w:t>
            </w:r>
          </w:p>
        </w:tc>
      </w:tr>
      <w:tr w:rsidR="00057EE2" w:rsidRPr="00057EE2" w14:paraId="202278E0"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4334578"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FCD26D"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45</w:t>
            </w:r>
            <w:r w:rsidRPr="00057EE2">
              <w:rPr>
                <w:rFonts w:ascii="Arial" w:hAnsi="Arial" w:cs="Arial"/>
                <w:sz w:val="18"/>
                <w:lang w:val="en-US" w:eastAsia="zh-CN"/>
              </w:rPr>
              <w:t>0</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45</w:t>
            </w:r>
            <w:r w:rsidRPr="00057EE2">
              <w:rPr>
                <w:rFonts w:ascii="Arial" w:hAnsi="Arial" w:cs="Arial"/>
                <w:sz w:val="18"/>
                <w:lang w:val="en-US" w:eastAsia="zh-CN"/>
              </w:rPr>
              <w:t>5</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218487" w14:textId="77777777" w:rsidR="00057EE2" w:rsidRPr="00057EE2" w:rsidRDefault="00057EE2" w:rsidP="00057EE2">
            <w:pPr>
              <w:keepNext/>
              <w:keepLines/>
              <w:spacing w:after="0"/>
              <w:jc w:val="center"/>
              <w:rPr>
                <w:rFonts w:ascii="Arial" w:hAnsi="Arial"/>
                <w:sz w:val="18"/>
              </w:rPr>
            </w:pPr>
            <w:r w:rsidRPr="00057EE2">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5FC37"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9CDA0" w14:textId="77777777" w:rsidR="00057EE2" w:rsidRPr="00057EE2" w:rsidRDefault="00057EE2" w:rsidP="00057EE2">
            <w:pPr>
              <w:keepNext/>
              <w:keepLines/>
              <w:spacing w:after="0"/>
              <w:rPr>
                <w:rFonts w:ascii="Arial" w:hAnsi="Arial"/>
                <w:sz w:val="18"/>
              </w:rPr>
            </w:pPr>
            <w:r w:rsidRPr="00057EE2">
              <w:rPr>
                <w:rFonts w:ascii="Arial" w:hAnsi="Arial"/>
                <w:sz w:val="18"/>
              </w:rPr>
              <w:t xml:space="preserve">This requirement does not apply to E-UTRA BS operating in band </w:t>
            </w:r>
            <w:r w:rsidRPr="00057EE2">
              <w:rPr>
                <w:rFonts w:ascii="Arial" w:hAnsi="Arial"/>
                <w:sz w:val="18"/>
                <w:lang w:val="en-US"/>
              </w:rPr>
              <w:t>73</w:t>
            </w:r>
            <w:r w:rsidRPr="00057EE2">
              <w:rPr>
                <w:rFonts w:ascii="Arial" w:hAnsi="Arial" w:cs="v5.0.0"/>
                <w:sz w:val="18"/>
              </w:rPr>
              <w:t xml:space="preserve">, </w:t>
            </w:r>
            <w:r w:rsidRPr="00057EE2">
              <w:rPr>
                <w:rFonts w:ascii="Arial" w:hAnsi="Arial"/>
                <w:sz w:val="18"/>
              </w:rPr>
              <w:t>since it is already covered by the requirement in clause 6.6.4.2</w:t>
            </w:r>
            <w:r w:rsidRPr="00057EE2">
              <w:rPr>
                <w:rFonts w:ascii="Arial" w:hAnsi="Arial"/>
                <w:sz w:val="18"/>
                <w:lang w:val="en-US"/>
              </w:rPr>
              <w:t>.</w:t>
            </w:r>
          </w:p>
        </w:tc>
      </w:tr>
      <w:tr w:rsidR="00057EE2" w:rsidRPr="00057EE2" w14:paraId="03EE59CA"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6583E5B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w:t>
            </w:r>
            <w:r w:rsidRPr="00057EE2">
              <w:rPr>
                <w:rFonts w:ascii="Arial" w:hAnsi="Arial" w:cs="Arial"/>
                <w:sz w:val="18"/>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0F999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4B52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25D3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3A983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w:t>
            </w:r>
            <w:r w:rsidRPr="00057EE2">
              <w:rPr>
                <w:rFonts w:ascii="Arial" w:hAnsi="Arial" w:cs="Arial"/>
                <w:sz w:val="18"/>
                <w:lang w:eastAsia="ja-JP"/>
              </w:rPr>
              <w:t>11, 21, 32, 50, 74 or 75.</w:t>
            </w:r>
          </w:p>
        </w:tc>
      </w:tr>
      <w:tr w:rsidR="00057EE2" w:rsidRPr="00057EE2" w14:paraId="70D5484B"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9F74BC2"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2463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C85A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0DB3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76D4F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w:t>
            </w:r>
            <w:r w:rsidRPr="00057EE2">
              <w:rPr>
                <w:rFonts w:ascii="Arial" w:hAnsi="Arial" w:cs="Arial"/>
                <w:sz w:val="18"/>
                <w:lang w:eastAsia="ja-JP"/>
              </w:rPr>
              <w:t>B</w:t>
            </w:r>
            <w:r w:rsidRPr="00057EE2">
              <w:rPr>
                <w:rFonts w:ascii="Arial" w:hAnsi="Arial" w:cs="Arial"/>
                <w:sz w:val="18"/>
              </w:rPr>
              <w:t xml:space="preserve">and </w:t>
            </w:r>
            <w:r w:rsidRPr="00057EE2">
              <w:rPr>
                <w:rFonts w:ascii="Arial" w:hAnsi="Arial" w:cs="Arial"/>
                <w:sz w:val="18"/>
                <w:lang w:eastAsia="ja-JP"/>
              </w:rPr>
              <w:t>74</w:t>
            </w:r>
            <w:r w:rsidRPr="00057EE2">
              <w:rPr>
                <w:rFonts w:ascii="Arial" w:hAnsi="Arial" w:cs="Arial"/>
                <w:sz w:val="18"/>
              </w:rPr>
              <w:t>,</w:t>
            </w:r>
            <w:r w:rsidRPr="00057EE2">
              <w:rPr>
                <w:rFonts w:ascii="Arial" w:hAnsi="Arial" w:cs="v5.0.0"/>
                <w:sz w:val="18"/>
              </w:rPr>
              <w:t xml:space="preserve"> since it is already covered by the requirement in clause 6.6.4.2. This requirement does not apply to BS operating in band 32, 45, 50, 51, 75 or 76.</w:t>
            </w:r>
          </w:p>
        </w:tc>
      </w:tr>
      <w:tr w:rsidR="00057EE2" w:rsidRPr="00057EE2" w14:paraId="5F7F9AC8"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435E6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75 </w:t>
            </w:r>
            <w:r w:rsidRPr="00057EE2">
              <w:rPr>
                <w:rFonts w:ascii="Arial" w:eastAsia="DengXian" w:hAnsi="Arial" w:cs="v5.0.0"/>
                <w:sz w:val="18"/>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98AAE" w14:textId="77777777" w:rsidR="00057EE2" w:rsidRPr="00057EE2" w:rsidRDefault="00057EE2" w:rsidP="00057EE2">
            <w:pPr>
              <w:keepNext/>
              <w:keepLines/>
              <w:spacing w:after="0"/>
              <w:jc w:val="center"/>
              <w:rPr>
                <w:rFonts w:ascii="Arial" w:hAnsi="Arial" w:cs="Arial"/>
                <w:sz w:val="18"/>
                <w:u w:val="single"/>
              </w:rPr>
            </w:pPr>
            <w:r w:rsidRPr="00057EE2">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9A195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CA05A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8A21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11, 21, 32, 45, 50, 51, 74, 75 or 76.</w:t>
            </w:r>
          </w:p>
        </w:tc>
      </w:tr>
      <w:tr w:rsidR="00057EE2" w:rsidRPr="00057EE2" w14:paraId="18605377"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61D4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76 </w:t>
            </w:r>
            <w:r w:rsidRPr="00057EE2">
              <w:rPr>
                <w:rFonts w:ascii="Arial" w:eastAsia="DengXian" w:hAnsi="Arial" w:cs="v5.0.0"/>
                <w:sz w:val="18"/>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261200" w14:textId="77777777" w:rsidR="00057EE2" w:rsidRPr="00057EE2" w:rsidRDefault="00057EE2" w:rsidP="00057EE2">
            <w:pPr>
              <w:keepNext/>
              <w:keepLines/>
              <w:spacing w:after="0"/>
              <w:jc w:val="center"/>
              <w:rPr>
                <w:rFonts w:ascii="Arial" w:hAnsi="Arial" w:cs="Arial"/>
                <w:sz w:val="18"/>
                <w:u w:val="single"/>
              </w:rPr>
            </w:pPr>
            <w:r w:rsidRPr="00057EE2">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8D861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5DA5A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9B3B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50, 51, 75 or 76.</w:t>
            </w:r>
          </w:p>
        </w:tc>
      </w:tr>
      <w:tr w:rsidR="00057EE2" w:rsidRPr="00057EE2" w14:paraId="3C4CC1E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6EC9DB"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2B74B"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7E7ED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468E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9303F"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49 or 52</w:t>
            </w:r>
            <w:r w:rsidRPr="00057EE2">
              <w:rPr>
                <w:rFonts w:ascii="Arial" w:hAnsi="Arial" w:cs="Arial"/>
                <w:sz w:val="18"/>
                <w:lang w:eastAsia="zh-CN"/>
              </w:rPr>
              <w:t>.</w:t>
            </w:r>
          </w:p>
        </w:tc>
      </w:tr>
      <w:tr w:rsidR="00057EE2" w:rsidRPr="00057EE2" w14:paraId="4972733D"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B836D3"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C306B"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7A44B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AA59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A8238"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49 or 52</w:t>
            </w:r>
            <w:r w:rsidRPr="00057EE2">
              <w:rPr>
                <w:rFonts w:ascii="Arial" w:hAnsi="Arial" w:cs="Arial"/>
                <w:sz w:val="18"/>
                <w:lang w:eastAsia="zh-CN"/>
              </w:rPr>
              <w:t>.</w:t>
            </w:r>
          </w:p>
        </w:tc>
      </w:tr>
      <w:tr w:rsidR="00057EE2" w:rsidRPr="00057EE2" w14:paraId="02B86AA5"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BBBD48"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94FF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5E9F2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0BCFB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C7CB1" w14:textId="77777777" w:rsidR="00057EE2" w:rsidRPr="00057EE2" w:rsidRDefault="00057EE2" w:rsidP="00057EE2">
            <w:pPr>
              <w:keepNext/>
              <w:keepLines/>
              <w:spacing w:after="0"/>
              <w:rPr>
                <w:rFonts w:ascii="Arial" w:hAnsi="Arial" w:cs="v5.0.0"/>
                <w:sz w:val="18"/>
              </w:rPr>
            </w:pPr>
          </w:p>
        </w:tc>
      </w:tr>
      <w:tr w:rsidR="00057EE2" w:rsidRPr="00057EE2" w14:paraId="6819032C"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DFF555"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3C354"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F94B4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8B90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6E44A4" w14:textId="77777777" w:rsidR="00057EE2" w:rsidRPr="00057EE2" w:rsidRDefault="00057EE2" w:rsidP="00057EE2">
            <w:pPr>
              <w:keepNext/>
              <w:keepLines/>
              <w:spacing w:after="0"/>
              <w:rPr>
                <w:rFonts w:ascii="Arial" w:hAnsi="Arial" w:cs="v5.0.0"/>
                <w:sz w:val="18"/>
              </w:rPr>
            </w:pPr>
            <w:r w:rsidRPr="00057EE2">
              <w:rPr>
                <w:rFonts w:ascii="Arial" w:hAnsi="Arial" w:cs="v5.0.0"/>
                <w:sz w:val="18"/>
              </w:rPr>
              <w:t>This requirement does not apply to E-UTRA BS operating in band 3, since it is already covered by the requirement in clause 6.6.4.2.</w:t>
            </w:r>
          </w:p>
          <w:p w14:paraId="7D4C02EC" w14:textId="77777777" w:rsidR="00057EE2" w:rsidRPr="00057EE2" w:rsidRDefault="00057EE2" w:rsidP="00057EE2">
            <w:pPr>
              <w:keepNext/>
              <w:keepLines/>
              <w:spacing w:after="0"/>
              <w:rPr>
                <w:rFonts w:ascii="Arial" w:hAnsi="Arial" w:cs="v5.0.0"/>
                <w:sz w:val="18"/>
              </w:rPr>
            </w:pPr>
            <w:r w:rsidRPr="00057EE2">
              <w:rPr>
                <w:rFonts w:ascii="Arial" w:hAnsi="Arial" w:cs="v5.0.0"/>
                <w:sz w:val="18"/>
              </w:rPr>
              <w:t>For E-UTRA BS operating in band 9, it applies for 1710 MHz to 1749.9 MHz and 1784.9 MHz to 1785 MHz, while the rest is covered in clause 6.6.4.2.</w:t>
            </w:r>
          </w:p>
        </w:tc>
      </w:tr>
      <w:tr w:rsidR="00057EE2" w:rsidRPr="00057EE2" w14:paraId="0239089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9B8BD3"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FD32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644D2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F147D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D8EB8"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w:t>
            </w:r>
            <w:r w:rsidRPr="00057EE2">
              <w:rPr>
                <w:rFonts w:ascii="Arial" w:hAnsi="Arial" w:cs="v5.0.0"/>
                <w:sz w:val="18"/>
              </w:rPr>
              <w:t xml:space="preserve"> since it is already covered by the requirement in clause 6.6.4.2.</w:t>
            </w:r>
          </w:p>
        </w:tc>
      </w:tr>
      <w:tr w:rsidR="00057EE2" w:rsidRPr="00057EE2" w14:paraId="7E68F5C9"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0BDB07"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DE88A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2CD8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8D70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D9710"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20,</w:t>
            </w:r>
            <w:r w:rsidRPr="00057EE2">
              <w:rPr>
                <w:rFonts w:ascii="Arial" w:hAnsi="Arial" w:cs="v5.0.0"/>
                <w:sz w:val="18"/>
              </w:rPr>
              <w:t xml:space="preserve"> since it is already covered by the requirement in clause 6.6.4.2.</w:t>
            </w:r>
          </w:p>
        </w:tc>
      </w:tr>
      <w:tr w:rsidR="00057EE2" w:rsidRPr="00057EE2" w14:paraId="08F515D4"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BAA09F8"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4D42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0DD4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B2C4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CE500B"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w:t>
            </w:r>
            <w:r w:rsidRPr="00057EE2">
              <w:rPr>
                <w:rFonts w:ascii="Arial" w:hAnsi="Arial" w:cs="Arial" w:hint="eastAsia"/>
                <w:sz w:val="18"/>
              </w:rPr>
              <w:t>28</w:t>
            </w:r>
            <w:r w:rsidRPr="00057EE2">
              <w:rPr>
                <w:rFonts w:ascii="Arial" w:hAnsi="Arial" w:cs="Arial"/>
                <w:sz w:val="18"/>
              </w:rPr>
              <w:t>,</w:t>
            </w:r>
            <w:r w:rsidRPr="00057EE2">
              <w:rPr>
                <w:rFonts w:ascii="Arial" w:hAnsi="Arial" w:cs="v5.0.0"/>
                <w:sz w:val="18"/>
              </w:rPr>
              <w:t xml:space="preserve"> since it is already covered by the requirement in clause 6.6.4.2. This requirement does not apply to E-UTRA BS operating in Band 44</w:t>
            </w:r>
            <w:r w:rsidRPr="00057EE2">
              <w:rPr>
                <w:rFonts w:ascii="Arial" w:hAnsi="Arial" w:cs="v5.0.0" w:hint="eastAsia"/>
                <w:sz w:val="18"/>
              </w:rPr>
              <w:t>.</w:t>
            </w:r>
          </w:p>
          <w:p w14:paraId="57E1B54C"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 xml:space="preserve"> For E-UTRA BS operating in Band 67, it applies for 703 MHz to 736 </w:t>
            </w:r>
            <w:proofErr w:type="spellStart"/>
            <w:r w:rsidRPr="00057EE2">
              <w:rPr>
                <w:rFonts w:ascii="Arial" w:hAnsi="Arial" w:cs="Arial"/>
                <w:sz w:val="18"/>
              </w:rPr>
              <w:t>MHz.</w:t>
            </w:r>
            <w:proofErr w:type="spellEnd"/>
            <w:r w:rsidRPr="00057EE2">
              <w:rPr>
                <w:rFonts w:ascii="Arial" w:hAnsi="Arial" w:cs="Arial"/>
                <w:sz w:val="18"/>
              </w:rPr>
              <w:t xml:space="preserve"> </w:t>
            </w:r>
            <w:r w:rsidRPr="00057EE2">
              <w:rPr>
                <w:rFonts w:ascii="Arial" w:hAnsi="Arial" w:cs="v5.0.0"/>
                <w:sz w:val="18"/>
              </w:rPr>
              <w:t>For E-UTRA BS operating in Band 68, it applies for 728MHz to 733MHz.</w:t>
            </w:r>
          </w:p>
        </w:tc>
      </w:tr>
      <w:tr w:rsidR="00057EE2" w:rsidRPr="00057EE2" w14:paraId="502949EC"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532B1A"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94A0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1920 – 1980 MHz</w:t>
            </w:r>
          </w:p>
          <w:p w14:paraId="0B8ACB1D" w14:textId="77777777" w:rsidR="00057EE2" w:rsidRPr="00057EE2" w:rsidRDefault="00057EE2" w:rsidP="00057EE2">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9ECAB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D3844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681AA"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1 or 65,</w:t>
            </w:r>
            <w:r w:rsidRPr="00057EE2">
              <w:rPr>
                <w:rFonts w:ascii="Arial" w:hAnsi="Arial" w:cs="v5.0.0"/>
                <w:sz w:val="18"/>
              </w:rPr>
              <w:t xml:space="preserve"> since it is already covered by the requirement in clause 6.6.4.2.</w:t>
            </w:r>
          </w:p>
        </w:tc>
      </w:tr>
      <w:tr w:rsidR="00057EE2" w:rsidRPr="00057EE2" w14:paraId="6C9E0E4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B05C39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2E58E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1605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CB358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D17C65"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12, 29 or 85. </w:t>
            </w:r>
          </w:p>
        </w:tc>
      </w:tr>
      <w:tr w:rsidR="00057EE2" w:rsidRPr="00057EE2" w14:paraId="6543D49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977120"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B81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FCA5B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6F2F2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71EAA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85,</w:t>
            </w:r>
            <w:r w:rsidRPr="00057EE2">
              <w:rPr>
                <w:rFonts w:ascii="Arial" w:hAnsi="Arial" w:cs="v5.0.0"/>
                <w:sz w:val="18"/>
              </w:rPr>
              <w:t xml:space="preserve"> since it is already covered by the requirement in clause 6.6.4.2. </w:t>
            </w:r>
            <w:r w:rsidRPr="00057EE2">
              <w:rPr>
                <w:rFonts w:ascii="Arial" w:hAnsi="Arial" w:cs="Arial"/>
                <w:sz w:val="18"/>
              </w:rPr>
              <w:t>For E</w:t>
            </w:r>
            <w:r w:rsidRPr="00057EE2">
              <w:rPr>
                <w:rFonts w:ascii="Arial" w:hAnsi="Arial" w:cs="Arial"/>
                <w:sz w:val="18"/>
              </w:rPr>
              <w:noBreakHyphen/>
              <w:t>UTRA BS operating in Band 29, it</w:t>
            </w:r>
            <w:r w:rsidRPr="00057EE2">
              <w:rPr>
                <w:rFonts w:ascii="Arial" w:eastAsia="MS PGothic" w:hAnsi="Arial" w:cs="Arial"/>
                <w:kern w:val="24"/>
                <w:sz w:val="18"/>
                <w:szCs w:val="22"/>
              </w:rPr>
              <w:t xml:space="preserve"> applies 1 MHz below the Band 29 downlink operating band (Note 6).</w:t>
            </w:r>
          </w:p>
        </w:tc>
      </w:tr>
      <w:tr w:rsidR="00057EE2" w:rsidRPr="00057EE2" w14:paraId="13407A6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3EBEF3" w14:textId="77777777" w:rsidR="00057EE2" w:rsidRPr="00057EE2" w:rsidRDefault="00057EE2" w:rsidP="00057EE2">
            <w:pPr>
              <w:keepNext/>
              <w:keepLines/>
              <w:spacing w:after="0"/>
              <w:jc w:val="center"/>
              <w:rPr>
                <w:rFonts w:ascii="Arial" w:hAnsi="Arial" w:cs="Arial"/>
                <w:sz w:val="18"/>
              </w:rPr>
            </w:pPr>
            <w:r w:rsidRPr="00057EE2">
              <w:rPr>
                <w:rFonts w:ascii="Arial" w:eastAsia="DengXian" w:hAnsi="Arial" w:cs="v5.0.0"/>
                <w:sz w:val="18"/>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306F4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9F28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48EE1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E1ECA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66, </w:t>
            </w:r>
            <w:r w:rsidRPr="00057EE2">
              <w:rPr>
                <w:rFonts w:ascii="Arial" w:hAnsi="Arial" w:cs="v5.0.0"/>
                <w:sz w:val="18"/>
              </w:rPr>
              <w:t xml:space="preserve">since it is already covered by the requirement in clause 6.6.4.2. </w:t>
            </w:r>
            <w:r w:rsidRPr="00057EE2">
              <w:rPr>
                <w:rFonts w:ascii="Arial" w:hAnsi="Arial" w:cs="Arial"/>
                <w:sz w:val="18"/>
              </w:rPr>
              <w:t>For E-UTRA BS operating in Band 4, it applies for 1755 MHz to 1780 MHz, while the rest is covered in clause 6.6.4.2. For E-UTRA BS operating in Band 10, it applies for 1770 MHz to 1780 MHz, while the rest is covered in clause 6.6.4.2.</w:t>
            </w:r>
          </w:p>
        </w:tc>
      </w:tr>
      <w:tr w:rsidR="00057EE2" w:rsidRPr="00057EE2" w14:paraId="203DB46D"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2BA513BE"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334B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394DE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6D9A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A46D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87 or 88.</w:t>
            </w:r>
          </w:p>
        </w:tc>
      </w:tr>
      <w:tr w:rsidR="00057EE2" w:rsidRPr="00057EE2" w14:paraId="23FF6D14"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A3F8426"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BD9BB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0C9E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20733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F1D18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87, since it is already covered by the requirement in clause 6.6.4.2</w:t>
            </w:r>
          </w:p>
        </w:tc>
      </w:tr>
      <w:tr w:rsidR="00057EE2" w:rsidRPr="00057EE2" w14:paraId="4956F87F"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9084D9E"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6667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4</w:t>
            </w:r>
            <w:r w:rsidRPr="00057EE2">
              <w:rPr>
                <w:rFonts w:ascii="Arial" w:hAnsi="Arial" w:cs="Arial"/>
                <w:sz w:val="18"/>
                <w:lang w:eastAsia="zh-CN"/>
              </w:rPr>
              <w:t>22</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w:t>
            </w:r>
            <w:r w:rsidRPr="00057EE2">
              <w:rPr>
                <w:rFonts w:ascii="Arial" w:hAnsi="Arial" w:cs="Arial"/>
                <w:sz w:val="18"/>
                <w:lang w:eastAsia="zh-CN"/>
              </w:rPr>
              <w:t>27</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E5A253"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90FB87"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0E5EC8" w14:textId="77777777" w:rsidR="00057EE2" w:rsidRPr="00057EE2" w:rsidRDefault="00057EE2" w:rsidP="00057EE2">
            <w:pPr>
              <w:keepNext/>
              <w:keepLines/>
              <w:spacing w:after="0"/>
              <w:rPr>
                <w:rFonts w:ascii="Arial" w:hAnsi="Arial" w:cs="Arial"/>
                <w:sz w:val="18"/>
              </w:rPr>
            </w:pPr>
            <w:r w:rsidRPr="00057EE2">
              <w:rPr>
                <w:rFonts w:ascii="Arial" w:hAnsi="Arial"/>
                <w:sz w:val="18"/>
              </w:rPr>
              <w:t xml:space="preserve">This requirement does not apply to E-UTRA BS operating in band </w:t>
            </w:r>
            <w:r w:rsidRPr="00057EE2">
              <w:rPr>
                <w:rFonts w:ascii="Arial" w:hAnsi="Arial"/>
                <w:sz w:val="18"/>
                <w:lang w:val="en-US"/>
              </w:rPr>
              <w:t>87 or 88</w:t>
            </w:r>
            <w:r w:rsidRPr="00057EE2">
              <w:rPr>
                <w:rFonts w:ascii="Arial" w:hAnsi="Arial" w:cs="v5.0.0"/>
                <w:sz w:val="18"/>
                <w:lang w:val="en-US"/>
              </w:rPr>
              <w:t>.</w:t>
            </w:r>
          </w:p>
        </w:tc>
      </w:tr>
      <w:tr w:rsidR="00057EE2" w:rsidRPr="00057EE2" w14:paraId="50A5F4F2"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87F1CF"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6B9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4</w:t>
            </w:r>
            <w:r w:rsidRPr="00057EE2">
              <w:rPr>
                <w:rFonts w:ascii="Arial" w:hAnsi="Arial" w:cs="Arial"/>
                <w:sz w:val="18"/>
                <w:lang w:val="en-US" w:eastAsia="zh-CN"/>
              </w:rPr>
              <w:t>12</w:t>
            </w:r>
            <w:r w:rsidRPr="00057EE2">
              <w:rPr>
                <w:rFonts w:ascii="Arial" w:hAnsi="Arial" w:cs="Arial" w:hint="eastAsia"/>
                <w:sz w:val="18"/>
                <w:lang w:eastAsia="zh-CN"/>
              </w:rPr>
              <w:t xml:space="preserve"> -</w:t>
            </w:r>
            <w:r w:rsidRPr="00057EE2">
              <w:rPr>
                <w:rFonts w:ascii="Arial" w:hAnsi="Arial" w:cs="Arial"/>
                <w:sz w:val="18"/>
                <w:lang w:val="en-US" w:eastAsia="zh-CN"/>
              </w:rPr>
              <w:t xml:space="preserve"> </w:t>
            </w:r>
            <w:r w:rsidRPr="00057EE2">
              <w:rPr>
                <w:rFonts w:ascii="Arial" w:hAnsi="Arial" w:cs="Arial" w:hint="eastAsia"/>
                <w:sz w:val="18"/>
                <w:lang w:eastAsia="zh-CN"/>
              </w:rPr>
              <w:t>4</w:t>
            </w:r>
            <w:r w:rsidRPr="00057EE2">
              <w:rPr>
                <w:rFonts w:ascii="Arial" w:hAnsi="Arial" w:cs="Arial"/>
                <w:sz w:val="18"/>
                <w:lang w:eastAsia="zh-CN"/>
              </w:rPr>
              <w:t>17</w:t>
            </w:r>
            <w:r w:rsidRPr="00057EE2">
              <w:rPr>
                <w:rFonts w:ascii="Arial" w:hAnsi="Arial" w:cs="Arial" w:hint="eastAsia"/>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B04E14"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B0476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F5D95" w14:textId="77777777" w:rsidR="00057EE2" w:rsidRPr="00057EE2" w:rsidRDefault="00057EE2" w:rsidP="00057EE2">
            <w:pPr>
              <w:keepNext/>
              <w:keepLines/>
              <w:spacing w:after="0"/>
              <w:rPr>
                <w:rFonts w:ascii="Arial" w:hAnsi="Arial" w:cs="Arial"/>
                <w:sz w:val="18"/>
              </w:rPr>
            </w:pPr>
            <w:r w:rsidRPr="00057EE2">
              <w:rPr>
                <w:rFonts w:ascii="Arial" w:hAnsi="Arial"/>
                <w:sz w:val="18"/>
              </w:rPr>
              <w:t>This requirement does not apply to E-UTRA BS operating in band 88</w:t>
            </w:r>
            <w:r w:rsidRPr="00057EE2">
              <w:rPr>
                <w:rFonts w:ascii="Arial" w:hAnsi="Arial" w:cs="v5.0.0"/>
                <w:sz w:val="18"/>
              </w:rPr>
              <w:t xml:space="preserve">, </w:t>
            </w:r>
            <w:r w:rsidRPr="00057EE2">
              <w:rPr>
                <w:rFonts w:ascii="Arial" w:hAnsi="Arial"/>
                <w:sz w:val="18"/>
              </w:rPr>
              <w:t>since it is already covered by the requirement in clause 6.6.4.2</w:t>
            </w:r>
            <w:r w:rsidRPr="00057EE2">
              <w:rPr>
                <w:rFonts w:ascii="Arial" w:hAnsi="Arial"/>
                <w:sz w:val="18"/>
                <w:lang w:val="en-US"/>
              </w:rPr>
              <w:t>.</w:t>
            </w:r>
            <w:r w:rsidRPr="00057EE2">
              <w:rPr>
                <w:rFonts w:ascii="Arial" w:hAnsi="Arial" w:cs="Arial"/>
                <w:sz w:val="18"/>
              </w:rPr>
              <w:t xml:space="preserve"> This requirement does not apply to E-</w:t>
            </w:r>
            <w:r w:rsidRPr="00057EE2">
              <w:rPr>
                <w:rFonts w:ascii="Arial" w:hAnsi="Arial" w:cs="v5.0.0"/>
                <w:sz w:val="18"/>
              </w:rPr>
              <w:t xml:space="preserve">UTRA </w:t>
            </w:r>
            <w:r w:rsidRPr="00057EE2">
              <w:rPr>
                <w:rFonts w:ascii="Arial" w:hAnsi="Arial" w:cs="Arial"/>
                <w:sz w:val="18"/>
              </w:rPr>
              <w:t>BS operating in band</w:t>
            </w:r>
            <w:r w:rsidRPr="00057EE2">
              <w:rPr>
                <w:rFonts w:ascii="Arial" w:hAnsi="Arial" w:cs="Arial" w:hint="eastAsia"/>
                <w:sz w:val="18"/>
                <w:lang w:eastAsia="zh-CN"/>
              </w:rPr>
              <w:t xml:space="preserve"> </w:t>
            </w:r>
            <w:r w:rsidRPr="00057EE2">
              <w:rPr>
                <w:rFonts w:ascii="Arial" w:hAnsi="Arial" w:cs="Arial"/>
                <w:sz w:val="18"/>
                <w:lang w:eastAsia="zh-CN"/>
              </w:rPr>
              <w:t>8</w:t>
            </w:r>
            <w:r w:rsidRPr="00057EE2">
              <w:rPr>
                <w:rFonts w:ascii="Arial" w:hAnsi="Arial" w:cs="Arial"/>
                <w:sz w:val="18"/>
                <w:lang w:val="en-US" w:eastAsia="zh-CN"/>
              </w:rPr>
              <w:t>7</w:t>
            </w:r>
            <w:r w:rsidRPr="00057EE2">
              <w:rPr>
                <w:rFonts w:ascii="Arial" w:hAnsi="Arial" w:cs="Arial" w:hint="eastAsia"/>
                <w:sz w:val="18"/>
                <w:lang w:eastAsia="zh-CN"/>
              </w:rPr>
              <w:t>.</w:t>
            </w:r>
          </w:p>
        </w:tc>
      </w:tr>
      <w:tr w:rsidR="00057EE2" w:rsidRPr="00057EE2" w14:paraId="5859624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B2BD43"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eastAsia="DengXian" w:hAnsi="Arial" w:cs="v5.0.0"/>
                <w:sz w:val="18"/>
                <w:lang w:val="sv-SE"/>
              </w:rPr>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3628C"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B858F8"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3A0035"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26AA21" w14:textId="77777777" w:rsidR="00057EE2" w:rsidRPr="00057EE2" w:rsidRDefault="00057EE2" w:rsidP="00057EE2">
            <w:pPr>
              <w:keepNext/>
              <w:keepLines/>
              <w:spacing w:after="0"/>
              <w:rPr>
                <w:rFonts w:ascii="Arial" w:hAnsi="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 xml:space="preserve">BS operating in band 5 or 26, </w:t>
            </w:r>
            <w:r w:rsidRPr="00057EE2">
              <w:rPr>
                <w:rFonts w:ascii="Arial" w:hAnsi="Arial" w:cs="v5.0.0"/>
                <w:sz w:val="18"/>
              </w:rPr>
              <w:t>since it is already covered by the requirement in clause 6.6.4.2.</w:t>
            </w:r>
            <w:r w:rsidRPr="00057EE2">
              <w:rPr>
                <w:rFonts w:ascii="Arial" w:hAnsi="Arial" w:cs="Arial"/>
                <w:sz w:val="18"/>
              </w:rPr>
              <w:t xml:space="preserve"> 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5A91D46C"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781CBAD3"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819D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449AE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F89B6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E251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50, 51, 75 or 76.</w:t>
            </w:r>
          </w:p>
        </w:tc>
      </w:tr>
      <w:tr w:rsidR="00057EE2" w:rsidRPr="00057EE2" w14:paraId="1BE1D203"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8F10BF"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23D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741C6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73AEE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09D94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20,</w:t>
            </w:r>
            <w:r w:rsidRPr="00057EE2">
              <w:rPr>
                <w:rFonts w:ascii="Arial" w:hAnsi="Arial" w:cs="v5.0.0"/>
                <w:sz w:val="18"/>
              </w:rPr>
              <w:t xml:space="preserve"> since it is already covered by the requirement in clause 6.6.4.2.</w:t>
            </w:r>
          </w:p>
        </w:tc>
      </w:tr>
      <w:tr w:rsidR="00057EE2" w:rsidRPr="00057EE2" w14:paraId="53EDC0A4"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414286AB"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3536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6D017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DE223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4B9EE"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11, 21, 32, 45, 50, 51, 74, 75 or 76.</w:t>
            </w:r>
          </w:p>
        </w:tc>
      </w:tr>
      <w:tr w:rsidR="00057EE2" w:rsidRPr="00057EE2" w14:paraId="438B3FE7"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0443F8"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B06C9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43B5F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A903B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00AA1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20,</w:t>
            </w:r>
            <w:r w:rsidRPr="00057EE2">
              <w:rPr>
                <w:rFonts w:ascii="Arial" w:hAnsi="Arial" w:cs="v5.0.0"/>
                <w:sz w:val="18"/>
              </w:rPr>
              <w:t xml:space="preserve"> since it is already covered by the requirement in clause 6.6.4.2.</w:t>
            </w:r>
          </w:p>
        </w:tc>
      </w:tr>
      <w:tr w:rsidR="00057EE2" w:rsidRPr="00057EE2" w14:paraId="42878151"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501F5630"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3A3E0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ACD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68750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5E239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50, 51, 75 or 76.</w:t>
            </w:r>
          </w:p>
        </w:tc>
      </w:tr>
      <w:tr w:rsidR="00057EE2" w:rsidRPr="00057EE2" w14:paraId="0ACDD364"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78D2C5"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3AC1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16C3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4B4AA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BBB5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w:t>
            </w:r>
            <w:r w:rsidRPr="00057EE2">
              <w:rPr>
                <w:rFonts w:ascii="Arial" w:hAnsi="Arial" w:cs="v5.0.0"/>
                <w:sz w:val="18"/>
              </w:rPr>
              <w:t xml:space="preserve"> since it is already covered by the requirement in clause 6.6.4.2.</w:t>
            </w:r>
          </w:p>
        </w:tc>
      </w:tr>
      <w:tr w:rsidR="00057EE2" w:rsidRPr="00057EE2" w14:paraId="5A51279B" w14:textId="77777777" w:rsidTr="00403CB7">
        <w:trPr>
          <w:cantSplit/>
          <w:trHeight w:val="113"/>
          <w:jc w:val="center"/>
        </w:trPr>
        <w:tc>
          <w:tcPr>
            <w:tcW w:w="1302" w:type="dxa"/>
            <w:vMerge w:val="restart"/>
            <w:tcBorders>
              <w:left w:val="single" w:sz="4" w:space="0" w:color="auto"/>
              <w:right w:val="single" w:sz="4" w:space="0" w:color="auto"/>
            </w:tcBorders>
            <w:shd w:val="clear" w:color="auto" w:fill="auto"/>
          </w:tcPr>
          <w:p w14:paraId="15336950"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BEE9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DBF59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6A3FB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ADB0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11, 21, 32, 45, 50, 51, 74, 75 or 76.</w:t>
            </w:r>
          </w:p>
        </w:tc>
      </w:tr>
      <w:tr w:rsidR="00057EE2" w:rsidRPr="00057EE2" w14:paraId="363A4EB1" w14:textId="77777777" w:rsidTr="00403CB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694883" w14:textId="77777777" w:rsidR="00057EE2" w:rsidRPr="00057EE2" w:rsidRDefault="00057EE2" w:rsidP="00057EE2">
            <w:pPr>
              <w:keepNext/>
              <w:keepLines/>
              <w:spacing w:after="0"/>
              <w:jc w:val="center"/>
              <w:rPr>
                <w:rFonts w:ascii="Arial" w:eastAsia="DengXian" w:hAnsi="Arial" w:cs="v5.0.0"/>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FB65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D1E41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9308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8B9B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8,</w:t>
            </w:r>
            <w:r w:rsidRPr="00057EE2">
              <w:rPr>
                <w:rFonts w:ascii="Arial" w:hAnsi="Arial" w:cs="v5.0.0"/>
                <w:sz w:val="18"/>
              </w:rPr>
              <w:t xml:space="preserve"> since it is already covered by the requirement in clause 6.6.4.2.</w:t>
            </w:r>
          </w:p>
        </w:tc>
      </w:tr>
      <w:tr w:rsidR="00057EE2" w:rsidRPr="00057EE2" w14:paraId="677EC761"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E9BDA1" w14:textId="77777777" w:rsidR="00057EE2" w:rsidRPr="00057EE2" w:rsidRDefault="00057EE2" w:rsidP="00057EE2">
            <w:pPr>
              <w:keepNext/>
              <w:keepLines/>
              <w:spacing w:after="0"/>
              <w:jc w:val="center"/>
              <w:rPr>
                <w:rFonts w:ascii="Arial" w:eastAsia="DengXian" w:hAnsi="Arial" w:cs="v5.0.0"/>
                <w:sz w:val="18"/>
                <w:lang w:val="sv-SE"/>
              </w:rPr>
            </w:pPr>
            <w:r w:rsidRPr="00057EE2">
              <w:rPr>
                <w:rFonts w:ascii="Arial" w:hAnsi="Arial" w:cs="Arial"/>
                <w:sz w:val="18"/>
              </w:rPr>
              <w:t>NR Band n</w:t>
            </w:r>
            <w:r w:rsidRPr="00057EE2">
              <w:rPr>
                <w:rFonts w:ascii="Arial" w:hAnsi="Arial" w:cs="Arial" w:hint="eastAsia"/>
                <w:sz w:val="18"/>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1CC7D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A805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8AFE5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4B72C6" w14:textId="77777777" w:rsidR="00057EE2" w:rsidRPr="00057EE2" w:rsidRDefault="00057EE2" w:rsidP="00057EE2">
            <w:pPr>
              <w:keepNext/>
              <w:keepLines/>
              <w:spacing w:after="0"/>
              <w:rPr>
                <w:rFonts w:ascii="Arial" w:hAnsi="Arial" w:cs="Arial"/>
                <w:sz w:val="18"/>
              </w:rPr>
            </w:pPr>
          </w:p>
        </w:tc>
      </w:tr>
      <w:tr w:rsidR="00057EE2" w:rsidRPr="00057EE2" w14:paraId="52B0EF3B"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B3CF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3D4C7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5925</w:t>
            </w:r>
            <w:r w:rsidRPr="00057EE2">
              <w:rPr>
                <w:rFonts w:ascii="Arial" w:hAnsi="Arial" w:cs="Arial"/>
                <w:sz w:val="18"/>
              </w:rPr>
              <w:t xml:space="preserve"> - 712</w:t>
            </w:r>
            <w:r w:rsidRPr="00057EE2">
              <w:rPr>
                <w:rFonts w:ascii="Arial" w:hAnsi="Arial" w:cs="Arial"/>
                <w:sz w:val="18"/>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ABF52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E8DDA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8BBBC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46</w:t>
            </w:r>
            <w:r w:rsidRPr="00057EE2">
              <w:rPr>
                <w:rFonts w:ascii="Arial" w:hAnsi="Arial" w:cs="Arial"/>
                <w:sz w:val="18"/>
              </w:rPr>
              <w:t>.</w:t>
            </w:r>
          </w:p>
        </w:tc>
      </w:tr>
      <w:tr w:rsidR="00057EE2" w:rsidRPr="00057EE2" w14:paraId="77665188"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8D68E29"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8B20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sz w:val="18"/>
              </w:rPr>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72AF66"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FDBBB"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D828E" w14:textId="77777777" w:rsidR="00057EE2" w:rsidRPr="00057EE2" w:rsidRDefault="00057EE2" w:rsidP="00057EE2">
            <w:pPr>
              <w:keepNext/>
              <w:keepLines/>
              <w:spacing w:after="0"/>
              <w:rPr>
                <w:rFonts w:ascii="Arial" w:hAnsi="Arial" w:cs="Arial"/>
                <w:sz w:val="18"/>
              </w:rPr>
            </w:pPr>
          </w:p>
        </w:tc>
      </w:tr>
      <w:tr w:rsidR="00057EE2" w:rsidRPr="00057EE2" w14:paraId="714A203D"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52C758"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B6350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sz w:val="18"/>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1D91B4"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6B94C3"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36C5AC" w14:textId="77777777" w:rsidR="00057EE2" w:rsidRPr="00057EE2" w:rsidRDefault="00057EE2" w:rsidP="00057EE2">
            <w:pPr>
              <w:keepNext/>
              <w:keepLines/>
              <w:spacing w:after="0"/>
              <w:rPr>
                <w:rFonts w:ascii="Arial" w:hAnsi="Arial" w:cs="Arial"/>
                <w:sz w:val="18"/>
              </w:rPr>
            </w:pPr>
          </w:p>
        </w:tc>
      </w:tr>
      <w:tr w:rsidR="00057EE2" w:rsidRPr="00057EE2" w14:paraId="370AD4E0"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C3AC50"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63F1F"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05BBC"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EBFC1D"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339C9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24,</w:t>
            </w:r>
            <w:r w:rsidRPr="00057EE2">
              <w:rPr>
                <w:rFonts w:ascii="Arial" w:hAnsi="Arial" w:cs="v5.0.0"/>
                <w:sz w:val="18"/>
              </w:rPr>
              <w:t xml:space="preserve"> since it is already covered by the requirement in clause 6.6.4.2.</w:t>
            </w:r>
          </w:p>
        </w:tc>
      </w:tr>
      <w:tr w:rsidR="00057EE2" w:rsidRPr="00057EE2" w14:paraId="0950C6F7" w14:textId="77777777" w:rsidTr="00403CB7">
        <w:trPr>
          <w:cantSplit/>
          <w:trHeight w:val="113"/>
          <w:jc w:val="center"/>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35955990" w14:textId="77777777" w:rsidR="00057EE2" w:rsidRPr="00057EE2" w:rsidRDefault="00057EE2" w:rsidP="00057EE2">
            <w:pPr>
              <w:keepNext/>
              <w:keepLines/>
              <w:spacing w:after="0"/>
              <w:jc w:val="center"/>
              <w:rPr>
                <w:rFonts w:ascii="Arial" w:hAnsi="Arial" w:cs="Arial"/>
                <w:sz w:val="18"/>
                <w:lang w:eastAsia="ko-KR"/>
              </w:rPr>
            </w:pPr>
            <w:r w:rsidRPr="00057EE2">
              <w:rPr>
                <w:rFonts w:ascii="Arial" w:hAnsi="Arial" w:cs="Arial"/>
                <w:sz w:val="18"/>
                <w:lang w:eastAsia="ko-KR"/>
              </w:rPr>
              <w:t>NR Band n100</w:t>
            </w: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3D99A807" w14:textId="77777777" w:rsidR="00057EE2" w:rsidRPr="00057EE2" w:rsidRDefault="00057EE2" w:rsidP="00057EE2">
            <w:pPr>
              <w:keepNext/>
              <w:keepLines/>
              <w:spacing w:after="0"/>
              <w:jc w:val="center"/>
              <w:rPr>
                <w:rFonts w:ascii="Arial" w:hAnsi="Arial"/>
                <w:sz w:val="18"/>
              </w:rPr>
            </w:pPr>
            <w:r w:rsidRPr="00057EE2">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CFEFA8" w14:textId="77777777" w:rsidR="00057EE2" w:rsidRPr="00057EE2" w:rsidRDefault="00057EE2" w:rsidP="00057EE2">
            <w:pPr>
              <w:keepNext/>
              <w:keepLines/>
              <w:spacing w:after="0"/>
              <w:jc w:val="center"/>
              <w:rPr>
                <w:rFonts w:ascii="Arial" w:hAnsi="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9D514"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E019F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E-UTRA BS operating in Band 8.</w:t>
            </w:r>
          </w:p>
        </w:tc>
      </w:tr>
      <w:tr w:rsidR="00057EE2" w:rsidRPr="00057EE2" w14:paraId="69CACECF" w14:textId="77777777" w:rsidTr="00403CB7">
        <w:trPr>
          <w:cantSplit/>
          <w:trHeight w:val="113"/>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AEDA7FA" w14:textId="77777777" w:rsidR="00057EE2" w:rsidRPr="00057EE2" w:rsidRDefault="00057EE2" w:rsidP="00057EE2">
            <w:pPr>
              <w:keepNext/>
              <w:keepLines/>
              <w:spacing w:after="0"/>
              <w:jc w:val="center"/>
              <w:rPr>
                <w:rFonts w:ascii="Arial" w:hAnsi="Arial" w:cs="Arial"/>
                <w:sz w:val="18"/>
                <w:lang w:eastAsia="ko-KR"/>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0A520F25" w14:textId="77777777" w:rsidR="00057EE2" w:rsidRPr="00057EE2" w:rsidRDefault="00057EE2" w:rsidP="00057EE2">
            <w:pPr>
              <w:keepNext/>
              <w:keepLines/>
              <w:spacing w:after="0"/>
              <w:jc w:val="center"/>
              <w:rPr>
                <w:rFonts w:ascii="Arial" w:hAnsi="Arial"/>
                <w:sz w:val="18"/>
              </w:rPr>
            </w:pPr>
            <w:r w:rsidRPr="00057EE2">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1BB285" w14:textId="77777777" w:rsidR="00057EE2" w:rsidRPr="00057EE2" w:rsidRDefault="00057EE2" w:rsidP="00057EE2">
            <w:pPr>
              <w:keepNext/>
              <w:keepLines/>
              <w:spacing w:after="0"/>
              <w:jc w:val="center"/>
              <w:rPr>
                <w:rFonts w:ascii="Arial" w:hAnsi="Arial"/>
                <w:sz w:val="18"/>
              </w:rPr>
            </w:pPr>
            <w:r w:rsidRPr="00057EE2">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9C5503"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60C83" w14:textId="77777777" w:rsidR="00057EE2" w:rsidRPr="00057EE2" w:rsidRDefault="00057EE2" w:rsidP="00057EE2">
            <w:pPr>
              <w:keepNext/>
              <w:keepLines/>
              <w:spacing w:after="0"/>
              <w:rPr>
                <w:rFonts w:ascii="Arial" w:hAnsi="Arial" w:cs="Arial"/>
                <w:sz w:val="18"/>
              </w:rPr>
            </w:pPr>
          </w:p>
        </w:tc>
      </w:tr>
      <w:tr w:rsidR="00057EE2" w:rsidRPr="00057EE2" w14:paraId="07C58A1F" w14:textId="77777777" w:rsidTr="00403CB7">
        <w:trPr>
          <w:cantSplit/>
          <w:trHeight w:val="113"/>
          <w:jc w:val="center"/>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246CD78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ko-KR"/>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456D0"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1900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3596F"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1AB2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30FF79" w14:textId="77777777" w:rsidR="00057EE2" w:rsidRPr="00057EE2" w:rsidRDefault="00057EE2" w:rsidP="00057EE2">
            <w:pPr>
              <w:keepNext/>
              <w:keepLines/>
              <w:spacing w:after="0"/>
              <w:rPr>
                <w:rFonts w:ascii="Arial" w:hAnsi="Arial" w:cs="Arial"/>
                <w:sz w:val="18"/>
              </w:rPr>
            </w:pPr>
          </w:p>
        </w:tc>
      </w:tr>
      <w:tr w:rsidR="00057EE2" w:rsidRPr="00057EE2" w14:paraId="5CC21F89" w14:textId="77777777" w:rsidTr="00403CB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0506D7A" w14:textId="77777777" w:rsidR="00057EE2" w:rsidRPr="00057EE2" w:rsidRDefault="00057EE2" w:rsidP="00057EE2">
            <w:pPr>
              <w:keepNext/>
              <w:keepLines/>
              <w:spacing w:after="0"/>
              <w:jc w:val="center"/>
              <w:rPr>
                <w:rFonts w:ascii="Arial" w:hAnsi="Arial" w:cs="Arial"/>
                <w:sz w:val="18"/>
                <w:lang w:eastAsia="ko-KR"/>
              </w:rPr>
            </w:pPr>
            <w:r w:rsidRPr="00057EE2">
              <w:rPr>
                <w:rFonts w:ascii="Arial" w:hAnsi="Arial" w:cs="Arial"/>
                <w:sz w:val="18"/>
              </w:rPr>
              <w:t>NR Band n</w:t>
            </w:r>
            <w:r w:rsidRPr="00057EE2">
              <w:rPr>
                <w:rFonts w:ascii="Arial" w:eastAsia="SimSun" w:hAnsi="Arial" w:cs="Arial" w:hint="eastAsia"/>
                <w:sz w:val="18"/>
                <w:lang w:val="en-US"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4AD38" w14:textId="77777777" w:rsidR="00057EE2" w:rsidRPr="00057EE2" w:rsidRDefault="00057EE2" w:rsidP="00057EE2">
            <w:pPr>
              <w:keepNext/>
              <w:keepLines/>
              <w:spacing w:after="0"/>
              <w:jc w:val="center"/>
              <w:rPr>
                <w:rFonts w:ascii="Arial" w:hAnsi="Arial"/>
                <w:sz w:val="18"/>
              </w:rPr>
            </w:pPr>
            <w:r w:rsidRPr="00057EE2">
              <w:rPr>
                <w:rFonts w:ascii="Arial" w:hAnsi="Arial" w:cs="Arial" w:hint="eastAsia"/>
                <w:sz w:val="18"/>
                <w:lang w:val="en-US" w:eastAsia="zh-CN"/>
              </w:rPr>
              <w:t>59</w:t>
            </w:r>
            <w:r w:rsidRPr="00057EE2">
              <w:rPr>
                <w:rFonts w:ascii="Arial" w:hAnsi="Arial" w:cs="Arial"/>
                <w:sz w:val="18"/>
                <w:lang w:eastAsia="zh-CN"/>
              </w:rPr>
              <w:t>25</w:t>
            </w:r>
            <w:r w:rsidRPr="00057EE2">
              <w:rPr>
                <w:rFonts w:ascii="Arial" w:hAnsi="Arial" w:cs="Arial"/>
                <w:sz w:val="18"/>
              </w:rPr>
              <w:t xml:space="preserve"> - </w:t>
            </w:r>
            <w:r w:rsidRPr="00057EE2">
              <w:rPr>
                <w:rFonts w:ascii="Arial" w:eastAsia="SimSun" w:hAnsi="Arial" w:cs="Arial" w:hint="eastAsia"/>
                <w:sz w:val="18"/>
                <w:lang w:val="en-US" w:eastAsia="zh-CN"/>
              </w:rPr>
              <w:t>6425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F63D9F"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A6D567"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55A5A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46</w:t>
            </w:r>
            <w:r w:rsidRPr="00057EE2">
              <w:rPr>
                <w:rFonts w:ascii="Arial" w:hAnsi="Arial" w:cs="Arial"/>
                <w:sz w:val="18"/>
              </w:rPr>
              <w:t>.</w:t>
            </w:r>
          </w:p>
        </w:tc>
      </w:tr>
      <w:tr w:rsidR="00057EE2" w:rsidRPr="00057EE2" w14:paraId="2CC82E75" w14:textId="77777777" w:rsidTr="00403CB7">
        <w:trPr>
          <w:cantSplit/>
          <w:trHeight w:val="113"/>
          <w:jc w:val="center"/>
        </w:trPr>
        <w:tc>
          <w:tcPr>
            <w:tcW w:w="1302" w:type="dxa"/>
            <w:tcBorders>
              <w:left w:val="single" w:sz="4" w:space="0" w:color="auto"/>
              <w:bottom w:val="nil"/>
              <w:right w:val="single" w:sz="4" w:space="0" w:color="auto"/>
            </w:tcBorders>
            <w:shd w:val="clear" w:color="auto" w:fill="auto"/>
          </w:tcPr>
          <w:p w14:paraId="1E40B9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hint="eastAsia"/>
                <w:sz w:val="18"/>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140286"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lang w:eastAsia="zh-CN"/>
              </w:rPr>
              <w:t>757 –</w:t>
            </w:r>
            <w:r w:rsidRPr="00057EE2">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B18B1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311ACF"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E7F59" w14:textId="77777777" w:rsidR="00057EE2" w:rsidRPr="00057EE2" w:rsidRDefault="00057EE2" w:rsidP="00057EE2">
            <w:pPr>
              <w:keepNext/>
              <w:keepLines/>
              <w:spacing w:after="0"/>
              <w:rPr>
                <w:rFonts w:ascii="Arial" w:hAnsi="Arial" w:cs="Arial"/>
                <w:sz w:val="18"/>
              </w:rPr>
            </w:pPr>
            <w:r w:rsidRPr="00057EE2">
              <w:rPr>
                <w:rFonts w:ascii="Arial" w:hAnsi="Arial"/>
                <w:sz w:val="18"/>
              </w:rPr>
              <w:t xml:space="preserve">This requirement does not apply to E-UTRA BS operating in band </w:t>
            </w:r>
            <w:r w:rsidRPr="00057EE2">
              <w:rPr>
                <w:rFonts w:ascii="Arial" w:hAnsi="Arial" w:hint="eastAsia"/>
                <w:sz w:val="18"/>
                <w:lang w:val="en-US" w:eastAsia="zh-CN"/>
              </w:rPr>
              <w:t>103</w:t>
            </w:r>
            <w:r w:rsidRPr="00057EE2">
              <w:rPr>
                <w:rFonts w:ascii="Arial" w:hAnsi="Arial" w:cs="v5.0.0"/>
                <w:sz w:val="18"/>
                <w:lang w:val="en-US"/>
              </w:rPr>
              <w:t>.</w:t>
            </w:r>
          </w:p>
        </w:tc>
      </w:tr>
      <w:tr w:rsidR="00057EE2" w:rsidRPr="00057EE2" w14:paraId="71FD6236" w14:textId="77777777" w:rsidTr="00403CB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AB1008" w14:textId="77777777" w:rsidR="00057EE2" w:rsidRPr="00057EE2" w:rsidRDefault="00057EE2" w:rsidP="00057EE2">
            <w:pPr>
              <w:keepNext/>
              <w:keepLines/>
              <w:spacing w:after="0"/>
              <w:jc w:val="center"/>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92BF00"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lang w:eastAsia="zh-CN"/>
              </w:rPr>
              <w:t>787 –</w:t>
            </w:r>
            <w:r w:rsidRPr="00057EE2">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B63068"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6BAB3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562D6" w14:textId="77777777" w:rsidR="00057EE2" w:rsidRPr="00057EE2" w:rsidRDefault="00057EE2" w:rsidP="00057EE2">
            <w:pPr>
              <w:keepNext/>
              <w:keepLines/>
              <w:spacing w:after="0"/>
              <w:rPr>
                <w:rFonts w:ascii="Arial" w:hAnsi="Arial" w:cs="Arial"/>
                <w:sz w:val="18"/>
              </w:rPr>
            </w:pPr>
            <w:r w:rsidRPr="00057EE2">
              <w:rPr>
                <w:rFonts w:ascii="Arial" w:hAnsi="Arial"/>
                <w:sz w:val="18"/>
              </w:rPr>
              <w:t xml:space="preserve">This requirement does not apply to E-UTRA BS operating in band </w:t>
            </w:r>
            <w:r w:rsidRPr="00057EE2">
              <w:rPr>
                <w:rFonts w:ascii="Arial" w:hAnsi="Arial" w:hint="eastAsia"/>
                <w:sz w:val="18"/>
                <w:lang w:eastAsia="zh-CN"/>
              </w:rPr>
              <w:t>103</w:t>
            </w:r>
            <w:r w:rsidRPr="00057EE2">
              <w:rPr>
                <w:rFonts w:ascii="Arial" w:hAnsi="Arial" w:cs="v5.0.0"/>
                <w:sz w:val="18"/>
              </w:rPr>
              <w:t xml:space="preserve">, </w:t>
            </w:r>
            <w:r w:rsidRPr="00057EE2">
              <w:rPr>
                <w:rFonts w:ascii="Arial" w:hAnsi="Arial"/>
                <w:sz w:val="18"/>
              </w:rPr>
              <w:t>since it is already covered by the requirement in clause 6.6.4.2</w:t>
            </w:r>
            <w:r w:rsidRPr="00057EE2">
              <w:rPr>
                <w:rFonts w:ascii="Arial" w:hAnsi="Arial"/>
                <w:sz w:val="18"/>
                <w:lang w:val="en-US"/>
              </w:rPr>
              <w:t>.</w:t>
            </w:r>
            <w:r w:rsidRPr="00057EE2">
              <w:rPr>
                <w:rFonts w:ascii="Arial" w:hAnsi="Arial" w:cs="Arial"/>
                <w:sz w:val="18"/>
              </w:rPr>
              <w:t xml:space="preserve"> </w:t>
            </w:r>
          </w:p>
        </w:tc>
      </w:tr>
      <w:tr w:rsidR="00057EE2" w:rsidRPr="00057EE2" w14:paraId="0B8689A2" w14:textId="77777777" w:rsidTr="00403CB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ADB3D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NR Band </w:t>
            </w:r>
            <w:r w:rsidRPr="00057EE2">
              <w:rPr>
                <w:rFonts w:ascii="Arial" w:eastAsia="SimSun" w:hAnsi="Arial" w:cs="Arial" w:hint="eastAsia"/>
                <w:sz w:val="18"/>
                <w:lang w:eastAsia="zh-CN"/>
              </w:rPr>
              <w:t>n104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D9339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val="en-US" w:eastAsia="zh-CN"/>
              </w:rPr>
              <w:t>64</w:t>
            </w:r>
            <w:r w:rsidRPr="00057EE2">
              <w:rPr>
                <w:rFonts w:ascii="Arial" w:hAnsi="Arial" w:cs="Arial"/>
                <w:sz w:val="18"/>
                <w:lang w:eastAsia="zh-CN"/>
              </w:rPr>
              <w:t>25</w:t>
            </w:r>
            <w:r w:rsidRPr="00057EE2">
              <w:rPr>
                <w:rFonts w:ascii="Arial" w:hAnsi="Arial" w:cs="Arial"/>
                <w:sz w:val="18"/>
              </w:rPr>
              <w:t xml:space="preserve"> - 712</w:t>
            </w:r>
            <w:r w:rsidRPr="00057EE2">
              <w:rPr>
                <w:rFonts w:ascii="Arial" w:hAnsi="Arial" w:cs="Arial"/>
                <w:sz w:val="18"/>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9E1F8C"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D0DF5"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7D5083" w14:textId="77777777" w:rsidR="00057EE2" w:rsidRPr="00057EE2" w:rsidRDefault="00057EE2" w:rsidP="00057EE2">
            <w:pPr>
              <w:keepNext/>
              <w:keepLines/>
              <w:spacing w:after="0"/>
              <w:rPr>
                <w:rFonts w:ascii="Arial" w:hAnsi="Arial"/>
                <w:sz w:val="18"/>
              </w:rPr>
            </w:pPr>
          </w:p>
        </w:tc>
      </w:tr>
      <w:tr w:rsidR="00057EE2" w:rsidRPr="00057EE2" w14:paraId="0DE04EDE" w14:textId="77777777" w:rsidTr="00403CB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35ACFBD" w14:textId="77777777" w:rsidR="00057EE2" w:rsidRPr="00057EE2" w:rsidRDefault="00057EE2" w:rsidP="00057EE2">
            <w:pPr>
              <w:keepNext/>
              <w:keepLines/>
              <w:spacing w:after="0"/>
              <w:ind w:left="851" w:hanging="851"/>
              <w:rPr>
                <w:rFonts w:ascii="Arial" w:hAnsi="Arial" w:cs="Arial"/>
                <w:sz w:val="18"/>
              </w:rPr>
            </w:pPr>
            <w:r w:rsidRPr="00057EE2">
              <w:rPr>
                <w:rFonts w:ascii="Arial" w:hAnsi="Arial" w:cs="Arial"/>
                <w:sz w:val="18"/>
              </w:rPr>
              <w:t>NOTE 4:</w:t>
            </w:r>
            <w:r w:rsidRPr="00057EE2">
              <w:rPr>
                <w:rFonts w:ascii="Arial" w:hAnsi="Arial" w:cs="Arial"/>
                <w:sz w:val="18"/>
              </w:rPr>
              <w:tab/>
              <w:t>Void</w:t>
            </w:r>
          </w:p>
        </w:tc>
      </w:tr>
    </w:tbl>
    <w:p w14:paraId="713E5FE1" w14:textId="77777777" w:rsidR="00057EE2" w:rsidRPr="00057EE2" w:rsidRDefault="00057EE2" w:rsidP="00057EE2"/>
    <w:p w14:paraId="00F134A7" w14:textId="77777777" w:rsidR="00057EE2" w:rsidRPr="00057EE2" w:rsidRDefault="00057EE2" w:rsidP="00057EE2">
      <w:pPr>
        <w:rPr>
          <w:lang w:eastAsia="zh-CN"/>
        </w:rPr>
      </w:pPr>
      <w:r w:rsidRPr="00057EE2">
        <w:rPr>
          <w:rFonts w:hint="eastAsia"/>
          <w:lang w:eastAsia="zh-CN"/>
        </w:rPr>
        <w:t>Additional co-existence requirements</w:t>
      </w:r>
      <w:r w:rsidRPr="00057EE2">
        <w:t xml:space="preserve"> in Table 6.6.4.3.1-1a may </w:t>
      </w:r>
      <w:r w:rsidRPr="00057EE2">
        <w:rPr>
          <w:rFonts w:hint="eastAsia"/>
          <w:lang w:eastAsia="zh-CN"/>
        </w:rPr>
        <w:t>apply</w:t>
      </w:r>
      <w:r w:rsidRPr="00057EE2">
        <w:t xml:space="preserve"> </w:t>
      </w:r>
      <w:r w:rsidRPr="00057EE2">
        <w:rPr>
          <w:rFonts w:hint="eastAsia"/>
          <w:lang w:eastAsia="zh-CN"/>
        </w:rPr>
        <w:t>for some regions.</w:t>
      </w:r>
    </w:p>
    <w:p w14:paraId="407D8C29" w14:textId="77777777" w:rsidR="00057EE2" w:rsidRPr="00057EE2" w:rsidRDefault="00057EE2" w:rsidP="00057EE2">
      <w:pPr>
        <w:keepNext/>
        <w:keepLines/>
        <w:spacing w:before="60"/>
        <w:jc w:val="center"/>
        <w:rPr>
          <w:rFonts w:ascii="Arial" w:hAnsi="Arial"/>
          <w:b/>
          <w:lang w:eastAsia="zh-CN"/>
        </w:rPr>
      </w:pPr>
      <w:r w:rsidRPr="00057EE2">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57EE2">
          <w:rPr>
            <w:rFonts w:ascii="Arial" w:hAnsi="Arial"/>
            <w:b/>
          </w:rPr>
          <w:t>6.6.4</w:t>
        </w:r>
      </w:smartTag>
      <w:r w:rsidRPr="00057EE2">
        <w:rPr>
          <w:rFonts w:ascii="Arial" w:hAnsi="Arial"/>
          <w:b/>
        </w:rPr>
        <w:t>.</w:t>
      </w:r>
      <w:r w:rsidRPr="00057EE2">
        <w:rPr>
          <w:rFonts w:ascii="Arial" w:hAnsi="Arial" w:hint="eastAsia"/>
          <w:b/>
          <w:lang w:eastAsia="zh-CN"/>
        </w:rPr>
        <w:t>3</w:t>
      </w:r>
      <w:r w:rsidRPr="00057EE2">
        <w:rPr>
          <w:rFonts w:ascii="Arial" w:hAnsi="Arial"/>
          <w:b/>
        </w:rPr>
        <w:t>.1-</w:t>
      </w:r>
      <w:r w:rsidRPr="00057EE2">
        <w:rPr>
          <w:rFonts w:ascii="Arial" w:hAnsi="Arial" w:hint="eastAsia"/>
          <w:b/>
          <w:lang w:eastAsia="zh-CN"/>
        </w:rPr>
        <w:t>1a</w:t>
      </w:r>
      <w:r w:rsidRPr="00057EE2">
        <w:rPr>
          <w:rFonts w:ascii="Arial" w:hAnsi="Arial"/>
          <w:b/>
        </w:rPr>
        <w:t xml:space="preserve">: BS Spurious emissions limits for E-UTRA BS for co-existence with systems operating in </w:t>
      </w:r>
      <w:r w:rsidRPr="00057EE2">
        <w:rPr>
          <w:rFonts w:ascii="Arial" w:hAnsi="Arial" w:hint="eastAsia"/>
          <w:b/>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57EE2" w:rsidRPr="00057EE2" w14:paraId="407B1C3F" w14:textId="77777777" w:rsidTr="00403CB7">
        <w:trPr>
          <w:cantSplit/>
          <w:trHeight w:val="113"/>
          <w:jc w:val="center"/>
        </w:trPr>
        <w:tc>
          <w:tcPr>
            <w:tcW w:w="1302" w:type="dxa"/>
            <w:shd w:val="clear" w:color="auto" w:fill="auto"/>
          </w:tcPr>
          <w:p w14:paraId="2B76E227" w14:textId="77777777" w:rsidR="00057EE2" w:rsidRPr="00057EE2" w:rsidRDefault="00057EE2" w:rsidP="00057EE2">
            <w:pPr>
              <w:keepNext/>
              <w:keepLines/>
              <w:spacing w:after="0"/>
              <w:jc w:val="center"/>
              <w:rPr>
                <w:rFonts w:ascii="Arial" w:hAnsi="Arial" w:cs="Arial"/>
                <w:b/>
                <w:sz w:val="18"/>
                <w:lang w:eastAsia="ja-JP"/>
              </w:rPr>
            </w:pPr>
            <w:r w:rsidRPr="00057EE2">
              <w:rPr>
                <w:rFonts w:ascii="Arial" w:hAnsi="Arial" w:cs="Arial"/>
                <w:b/>
                <w:sz w:val="18"/>
                <w:lang w:eastAsia="ja-JP"/>
              </w:rPr>
              <w:t>System type for E-UTRA to co-exist with</w:t>
            </w:r>
          </w:p>
        </w:tc>
        <w:tc>
          <w:tcPr>
            <w:tcW w:w="1701" w:type="dxa"/>
            <w:shd w:val="clear" w:color="auto" w:fill="auto"/>
          </w:tcPr>
          <w:p w14:paraId="0ACECEA2" w14:textId="77777777" w:rsidR="00057EE2" w:rsidRPr="00057EE2" w:rsidRDefault="00057EE2" w:rsidP="00057EE2">
            <w:pPr>
              <w:keepNext/>
              <w:keepLines/>
              <w:spacing w:after="0"/>
              <w:jc w:val="center"/>
              <w:rPr>
                <w:rFonts w:ascii="Arial" w:hAnsi="Arial" w:cs="Arial"/>
                <w:b/>
                <w:sz w:val="18"/>
                <w:lang w:eastAsia="ja-JP"/>
              </w:rPr>
            </w:pPr>
            <w:r w:rsidRPr="00057EE2">
              <w:rPr>
                <w:rFonts w:ascii="Arial" w:hAnsi="Arial" w:cs="Arial"/>
                <w:b/>
                <w:sz w:val="18"/>
                <w:lang w:eastAsia="ja-JP"/>
              </w:rPr>
              <w:t>Frequency range for co-existence requirement</w:t>
            </w:r>
          </w:p>
        </w:tc>
        <w:tc>
          <w:tcPr>
            <w:tcW w:w="851" w:type="dxa"/>
            <w:shd w:val="clear" w:color="auto" w:fill="auto"/>
          </w:tcPr>
          <w:p w14:paraId="3AD9D5DF" w14:textId="77777777" w:rsidR="00057EE2" w:rsidRPr="00057EE2" w:rsidRDefault="00057EE2" w:rsidP="00057EE2">
            <w:pPr>
              <w:keepNext/>
              <w:keepLines/>
              <w:spacing w:after="0"/>
              <w:jc w:val="center"/>
              <w:rPr>
                <w:rFonts w:ascii="Arial" w:hAnsi="Arial" w:cs="Arial"/>
                <w:b/>
                <w:sz w:val="18"/>
                <w:lang w:eastAsia="ja-JP"/>
              </w:rPr>
            </w:pPr>
            <w:r w:rsidRPr="00057EE2">
              <w:rPr>
                <w:rFonts w:ascii="Arial" w:hAnsi="Arial" w:cs="Arial"/>
                <w:b/>
                <w:sz w:val="18"/>
                <w:lang w:eastAsia="ja-JP"/>
              </w:rPr>
              <w:t>Maximum Level</w:t>
            </w:r>
          </w:p>
        </w:tc>
        <w:tc>
          <w:tcPr>
            <w:tcW w:w="1417" w:type="dxa"/>
            <w:shd w:val="clear" w:color="auto" w:fill="auto"/>
          </w:tcPr>
          <w:p w14:paraId="51EEAE9E" w14:textId="77777777" w:rsidR="00057EE2" w:rsidRPr="00057EE2" w:rsidRDefault="00057EE2" w:rsidP="00057EE2">
            <w:pPr>
              <w:keepNext/>
              <w:keepLines/>
              <w:spacing w:after="0"/>
              <w:jc w:val="center"/>
              <w:rPr>
                <w:rFonts w:ascii="Arial" w:hAnsi="Arial" w:cs="Arial"/>
                <w:b/>
                <w:sz w:val="18"/>
                <w:lang w:eastAsia="ja-JP"/>
              </w:rPr>
            </w:pPr>
            <w:r w:rsidRPr="00057EE2">
              <w:rPr>
                <w:rFonts w:ascii="Arial" w:hAnsi="Arial" w:cs="Arial"/>
                <w:b/>
                <w:sz w:val="18"/>
                <w:lang w:eastAsia="ja-JP"/>
              </w:rPr>
              <w:t>Measurement Bandwidth</w:t>
            </w:r>
          </w:p>
        </w:tc>
        <w:tc>
          <w:tcPr>
            <w:tcW w:w="4422" w:type="dxa"/>
            <w:shd w:val="clear" w:color="auto" w:fill="auto"/>
          </w:tcPr>
          <w:p w14:paraId="4CADBEBC" w14:textId="77777777" w:rsidR="00057EE2" w:rsidRPr="00057EE2" w:rsidRDefault="00057EE2" w:rsidP="00057EE2">
            <w:pPr>
              <w:keepNext/>
              <w:keepLines/>
              <w:spacing w:after="0"/>
              <w:jc w:val="center"/>
              <w:rPr>
                <w:rFonts w:ascii="Arial" w:hAnsi="Arial" w:cs="Arial"/>
                <w:b/>
                <w:sz w:val="18"/>
                <w:lang w:eastAsia="ja-JP"/>
              </w:rPr>
            </w:pPr>
            <w:r w:rsidRPr="00057EE2">
              <w:rPr>
                <w:rFonts w:ascii="Arial" w:hAnsi="Arial" w:cs="Arial"/>
                <w:b/>
                <w:sz w:val="18"/>
                <w:lang w:eastAsia="ja-JP"/>
              </w:rPr>
              <w:t>Note</w:t>
            </w:r>
          </w:p>
        </w:tc>
      </w:tr>
      <w:tr w:rsidR="00057EE2" w:rsidRPr="00057EE2" w14:paraId="025008E0"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F7709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ja-JP"/>
              </w:rPr>
              <w:t>E-UTRA Band 4</w:t>
            </w:r>
            <w:r w:rsidRPr="00057EE2">
              <w:rPr>
                <w:rFonts w:ascii="Arial" w:hAnsi="Arial" w:cs="Arial" w:hint="eastAsia"/>
                <w:sz w:val="18"/>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A6D9D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5150</w:t>
            </w:r>
            <w:r w:rsidRPr="00057EE2">
              <w:rPr>
                <w:rFonts w:ascii="Arial" w:hAnsi="Arial" w:cs="Arial"/>
                <w:sz w:val="18"/>
                <w:lang w:eastAsia="ja-JP"/>
              </w:rPr>
              <w:t xml:space="preserve"> - </w:t>
            </w:r>
            <w:r w:rsidRPr="00057EE2">
              <w:rPr>
                <w:rFonts w:ascii="Arial" w:hAnsi="Arial" w:cs="Arial" w:hint="eastAsia"/>
                <w:sz w:val="18"/>
                <w:lang w:eastAsia="zh-CN"/>
              </w:rPr>
              <w:t>5250</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002BE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A02C9B"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DC164A"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lang w:eastAsia="ja-JP"/>
              </w:rPr>
              <w:t xml:space="preserve">This is </w:t>
            </w:r>
            <w:r w:rsidRPr="00057EE2">
              <w:rPr>
                <w:rFonts w:ascii="Arial" w:hAnsi="Arial" w:cs="Arial" w:hint="eastAsia"/>
                <w:sz w:val="18"/>
                <w:lang w:eastAsia="zh-CN"/>
              </w:rPr>
              <w:t>only</w:t>
            </w:r>
            <w:r w:rsidRPr="00057EE2">
              <w:rPr>
                <w:rFonts w:ascii="Arial" w:hAnsi="Arial" w:cs="Arial"/>
                <w:sz w:val="18"/>
                <w:lang w:eastAsia="ja-JP"/>
              </w:rPr>
              <w:t xml:space="preserve"> applicable to E-UTRA BS operating in Band </w:t>
            </w:r>
            <w:r w:rsidRPr="00057EE2">
              <w:rPr>
                <w:rFonts w:ascii="Arial" w:hAnsi="Arial" w:cs="Arial" w:hint="eastAsia"/>
                <w:sz w:val="18"/>
                <w:lang w:eastAsia="zh-CN"/>
              </w:rPr>
              <w:t>46c</w:t>
            </w:r>
            <w:r w:rsidRPr="00057EE2">
              <w:rPr>
                <w:rFonts w:ascii="Arial" w:hAnsi="Arial" w:cs="Arial"/>
                <w:sz w:val="18"/>
                <w:lang w:eastAsia="ja-JP"/>
              </w:rPr>
              <w:t xml:space="preserve"> or </w:t>
            </w:r>
            <w:r w:rsidRPr="00057EE2">
              <w:rPr>
                <w:rFonts w:ascii="Arial" w:hAnsi="Arial" w:cs="Arial" w:hint="eastAsia"/>
                <w:sz w:val="18"/>
                <w:lang w:eastAsia="zh-CN"/>
              </w:rPr>
              <w:t>46d</w:t>
            </w:r>
            <w:r w:rsidRPr="00057EE2">
              <w:rPr>
                <w:rFonts w:ascii="Arial" w:hAnsi="Arial" w:cs="Arial"/>
                <w:sz w:val="18"/>
                <w:lang w:eastAsia="ja-JP"/>
              </w:rPr>
              <w:t>.</w:t>
            </w:r>
          </w:p>
        </w:tc>
      </w:tr>
      <w:tr w:rsidR="00057EE2" w:rsidRPr="00057EE2" w14:paraId="0982CC78" w14:textId="77777777" w:rsidTr="00403CB7">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133BE"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E-UTRA Band 4</w:t>
            </w:r>
            <w:r w:rsidRPr="00057EE2">
              <w:rPr>
                <w:rFonts w:ascii="Arial" w:hAnsi="Arial" w:cs="Arial" w:hint="eastAsia"/>
                <w:sz w:val="18"/>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DAECF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5250</w:t>
            </w:r>
            <w:r w:rsidRPr="00057EE2">
              <w:rPr>
                <w:rFonts w:ascii="Arial" w:hAnsi="Arial" w:cs="Arial"/>
                <w:sz w:val="18"/>
                <w:lang w:eastAsia="ja-JP"/>
              </w:rPr>
              <w:t xml:space="preserve"> - </w:t>
            </w:r>
            <w:r w:rsidRPr="00057EE2">
              <w:rPr>
                <w:rFonts w:ascii="Arial" w:hAnsi="Arial" w:cs="Arial" w:hint="eastAsia"/>
                <w:sz w:val="18"/>
                <w:lang w:eastAsia="zh-CN"/>
              </w:rPr>
              <w:t>5350</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C1DAF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FAB6CF"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44050E"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lang w:eastAsia="ja-JP"/>
              </w:rPr>
              <w:t xml:space="preserve">This is </w:t>
            </w:r>
            <w:r w:rsidRPr="00057EE2">
              <w:rPr>
                <w:rFonts w:ascii="Arial" w:hAnsi="Arial" w:cs="Arial" w:hint="eastAsia"/>
                <w:sz w:val="18"/>
                <w:lang w:eastAsia="zh-CN"/>
              </w:rPr>
              <w:t>only</w:t>
            </w:r>
            <w:r w:rsidRPr="00057EE2">
              <w:rPr>
                <w:rFonts w:ascii="Arial" w:hAnsi="Arial" w:cs="Arial"/>
                <w:sz w:val="18"/>
                <w:lang w:eastAsia="ja-JP"/>
              </w:rPr>
              <w:t xml:space="preserve"> applicable to E-UTRA BS operating in Band </w:t>
            </w:r>
            <w:r w:rsidRPr="00057EE2">
              <w:rPr>
                <w:rFonts w:ascii="Arial" w:hAnsi="Arial" w:cs="Arial" w:hint="eastAsia"/>
                <w:sz w:val="18"/>
                <w:lang w:eastAsia="zh-CN"/>
              </w:rPr>
              <w:t>46c</w:t>
            </w:r>
            <w:r w:rsidRPr="00057EE2">
              <w:rPr>
                <w:rFonts w:ascii="Arial" w:hAnsi="Arial" w:cs="Arial"/>
                <w:sz w:val="18"/>
                <w:lang w:eastAsia="ja-JP"/>
              </w:rPr>
              <w:t xml:space="preserve"> or </w:t>
            </w:r>
            <w:r w:rsidRPr="00057EE2">
              <w:rPr>
                <w:rFonts w:ascii="Arial" w:hAnsi="Arial" w:cs="Arial" w:hint="eastAsia"/>
                <w:sz w:val="18"/>
                <w:lang w:eastAsia="zh-CN"/>
              </w:rPr>
              <w:t>46d</w:t>
            </w:r>
            <w:r w:rsidRPr="00057EE2">
              <w:rPr>
                <w:rFonts w:ascii="Arial" w:hAnsi="Arial" w:cs="Arial"/>
                <w:sz w:val="18"/>
                <w:lang w:eastAsia="ja-JP"/>
              </w:rPr>
              <w:t>.</w:t>
            </w:r>
          </w:p>
        </w:tc>
      </w:tr>
      <w:tr w:rsidR="00057EE2" w:rsidRPr="00057EE2" w14:paraId="51739C33"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EADE06"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E-UTRA Band 4</w:t>
            </w:r>
            <w:r w:rsidRPr="00057EE2">
              <w:rPr>
                <w:rFonts w:ascii="Arial" w:hAnsi="Arial" w:cs="Arial" w:hint="eastAsia"/>
                <w:sz w:val="18"/>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4827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5470</w:t>
            </w:r>
            <w:r w:rsidRPr="00057EE2">
              <w:rPr>
                <w:rFonts w:ascii="Arial" w:hAnsi="Arial" w:cs="Arial"/>
                <w:sz w:val="18"/>
                <w:lang w:eastAsia="ja-JP"/>
              </w:rPr>
              <w:t xml:space="preserve"> - </w:t>
            </w:r>
            <w:r w:rsidRPr="00057EE2">
              <w:rPr>
                <w:rFonts w:ascii="Arial" w:hAnsi="Arial" w:cs="Arial" w:hint="eastAsia"/>
                <w:sz w:val="18"/>
                <w:lang w:eastAsia="zh-CN"/>
              </w:rPr>
              <w:t>5725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1EEE6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AD6620"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398A4"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lang w:eastAsia="ja-JP"/>
              </w:rPr>
              <w:t xml:space="preserve">This is </w:t>
            </w:r>
            <w:r w:rsidRPr="00057EE2">
              <w:rPr>
                <w:rFonts w:ascii="Arial" w:hAnsi="Arial" w:cs="Arial" w:hint="eastAsia"/>
                <w:sz w:val="18"/>
                <w:lang w:eastAsia="zh-CN"/>
              </w:rPr>
              <w:t>only</w:t>
            </w:r>
            <w:r w:rsidRPr="00057EE2">
              <w:rPr>
                <w:rFonts w:ascii="Arial" w:hAnsi="Arial" w:cs="Arial"/>
                <w:sz w:val="18"/>
                <w:lang w:eastAsia="ja-JP"/>
              </w:rPr>
              <w:t xml:space="preserve"> applicable to E-UTRA BS operating in Band </w:t>
            </w:r>
            <w:r w:rsidRPr="00057EE2">
              <w:rPr>
                <w:rFonts w:ascii="Arial" w:hAnsi="Arial" w:cs="Arial" w:hint="eastAsia"/>
                <w:sz w:val="18"/>
                <w:lang w:eastAsia="zh-CN"/>
              </w:rPr>
              <w:t>46a</w:t>
            </w:r>
            <w:r w:rsidRPr="00057EE2">
              <w:rPr>
                <w:rFonts w:ascii="Arial" w:hAnsi="Arial" w:cs="Arial"/>
                <w:sz w:val="18"/>
                <w:lang w:eastAsia="ja-JP"/>
              </w:rPr>
              <w:t xml:space="preserve"> or </w:t>
            </w:r>
            <w:r w:rsidRPr="00057EE2">
              <w:rPr>
                <w:rFonts w:ascii="Arial" w:hAnsi="Arial" w:cs="Arial" w:hint="eastAsia"/>
                <w:sz w:val="18"/>
                <w:lang w:eastAsia="zh-CN"/>
              </w:rPr>
              <w:t>46b</w:t>
            </w:r>
            <w:r w:rsidRPr="00057EE2">
              <w:rPr>
                <w:rFonts w:ascii="Arial" w:hAnsi="Arial" w:cs="Arial"/>
                <w:sz w:val="18"/>
                <w:lang w:eastAsia="ja-JP"/>
              </w:rPr>
              <w:t>.</w:t>
            </w:r>
          </w:p>
        </w:tc>
      </w:tr>
      <w:tr w:rsidR="00057EE2" w:rsidRPr="00057EE2" w14:paraId="2823CCB3" w14:textId="77777777" w:rsidTr="00403CB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3C3B73"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E-UTRA Band 4</w:t>
            </w:r>
            <w:r w:rsidRPr="00057EE2">
              <w:rPr>
                <w:rFonts w:ascii="Arial" w:hAnsi="Arial" w:cs="Arial" w:hint="eastAsia"/>
                <w:sz w:val="18"/>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18C5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5725</w:t>
            </w:r>
            <w:r w:rsidRPr="00057EE2">
              <w:rPr>
                <w:rFonts w:ascii="Arial" w:hAnsi="Arial" w:cs="Arial"/>
                <w:sz w:val="18"/>
                <w:lang w:eastAsia="ja-JP"/>
              </w:rPr>
              <w:t xml:space="preserve"> - </w:t>
            </w:r>
            <w:r w:rsidRPr="00057EE2">
              <w:rPr>
                <w:rFonts w:ascii="Arial" w:hAnsi="Arial" w:cs="Arial" w:hint="eastAsia"/>
                <w:sz w:val="18"/>
                <w:lang w:eastAsia="zh-CN"/>
              </w:rPr>
              <w:t>5925</w:t>
            </w:r>
            <w:r w:rsidRPr="00057EE2">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3185C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E4EDAA"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7E8793"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lang w:eastAsia="ja-JP"/>
              </w:rPr>
              <w:t xml:space="preserve">This is </w:t>
            </w:r>
            <w:r w:rsidRPr="00057EE2">
              <w:rPr>
                <w:rFonts w:ascii="Arial" w:hAnsi="Arial" w:cs="Arial" w:hint="eastAsia"/>
                <w:sz w:val="18"/>
                <w:lang w:eastAsia="zh-CN"/>
              </w:rPr>
              <w:t>only</w:t>
            </w:r>
            <w:r w:rsidRPr="00057EE2">
              <w:rPr>
                <w:rFonts w:ascii="Arial" w:hAnsi="Arial" w:cs="Arial"/>
                <w:sz w:val="18"/>
                <w:lang w:eastAsia="ja-JP"/>
              </w:rPr>
              <w:t xml:space="preserve"> applicable to E-UTRA BS operating in Band </w:t>
            </w:r>
            <w:r w:rsidRPr="00057EE2">
              <w:rPr>
                <w:rFonts w:ascii="Arial" w:hAnsi="Arial" w:cs="Arial" w:hint="eastAsia"/>
                <w:sz w:val="18"/>
                <w:lang w:eastAsia="zh-CN"/>
              </w:rPr>
              <w:t>46a</w:t>
            </w:r>
            <w:r w:rsidRPr="00057EE2">
              <w:rPr>
                <w:rFonts w:ascii="Arial" w:hAnsi="Arial" w:cs="Arial"/>
                <w:sz w:val="18"/>
                <w:lang w:eastAsia="ja-JP"/>
              </w:rPr>
              <w:t xml:space="preserve"> or </w:t>
            </w:r>
            <w:r w:rsidRPr="00057EE2">
              <w:rPr>
                <w:rFonts w:ascii="Arial" w:hAnsi="Arial" w:cs="Arial" w:hint="eastAsia"/>
                <w:sz w:val="18"/>
                <w:lang w:eastAsia="zh-CN"/>
              </w:rPr>
              <w:t>46b</w:t>
            </w:r>
            <w:r w:rsidRPr="00057EE2">
              <w:rPr>
                <w:rFonts w:ascii="Arial" w:hAnsi="Arial" w:cs="Arial"/>
                <w:sz w:val="18"/>
                <w:lang w:eastAsia="ja-JP"/>
              </w:rPr>
              <w:t>.</w:t>
            </w:r>
          </w:p>
        </w:tc>
      </w:tr>
      <w:tr w:rsidR="00057EE2" w:rsidRPr="00057EE2" w14:paraId="7DE8AB95" w14:textId="77777777" w:rsidTr="00403CB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070AEA5" w14:textId="77777777" w:rsidR="00057EE2" w:rsidRPr="00057EE2" w:rsidRDefault="00057EE2" w:rsidP="00057EE2">
            <w:pPr>
              <w:keepNext/>
              <w:keepLines/>
              <w:spacing w:after="0"/>
              <w:ind w:left="707" w:hanging="707"/>
              <w:rPr>
                <w:rFonts w:ascii="Arial" w:hAnsi="Arial" w:cs="Arial"/>
                <w:sz w:val="18"/>
                <w:lang w:eastAsia="zh-CN"/>
              </w:rPr>
            </w:pPr>
            <w:r w:rsidRPr="00057EE2">
              <w:rPr>
                <w:rFonts w:ascii="Arial" w:hAnsi="Arial" w:cs="Arial" w:hint="eastAsia"/>
                <w:sz w:val="18"/>
                <w:lang w:eastAsia="ja-JP"/>
              </w:rPr>
              <w:t>NOTE 1:</w:t>
            </w:r>
            <w:r w:rsidRPr="00057EE2">
              <w:rPr>
                <w:rFonts w:ascii="Arial" w:hAnsi="Arial" w:cs="Arial"/>
                <w:sz w:val="18"/>
                <w:lang w:eastAsia="ja-JP"/>
              </w:rPr>
              <w:tab/>
            </w:r>
            <w:r w:rsidRPr="00057EE2">
              <w:rPr>
                <w:rFonts w:ascii="Arial" w:hAnsi="Arial" w:cs="Arial" w:hint="eastAsia"/>
                <w:sz w:val="18"/>
                <w:lang w:eastAsia="ja-JP"/>
              </w:rPr>
              <w:t>Th</w:t>
            </w:r>
            <w:r w:rsidRPr="00057EE2">
              <w:rPr>
                <w:rFonts w:ascii="Arial" w:hAnsi="Arial" w:cs="Arial" w:hint="eastAsia"/>
                <w:sz w:val="18"/>
                <w:lang w:eastAsia="zh-CN"/>
              </w:rPr>
              <w:t>is</w:t>
            </w:r>
            <w:r w:rsidRPr="00057EE2">
              <w:rPr>
                <w:rFonts w:ascii="Arial" w:hAnsi="Arial" w:cs="Arial" w:hint="eastAsia"/>
                <w:sz w:val="18"/>
                <w:lang w:eastAsia="ja-JP"/>
              </w:rPr>
              <w:t xml:space="preserve"> requirement m</w:t>
            </w:r>
            <w:r w:rsidRPr="00057EE2">
              <w:rPr>
                <w:rFonts w:ascii="Arial" w:hAnsi="Arial" w:cs="Arial" w:hint="eastAsia"/>
                <w:sz w:val="18"/>
                <w:lang w:eastAsia="zh-CN"/>
              </w:rPr>
              <w:t>a</w:t>
            </w:r>
            <w:r w:rsidRPr="00057EE2">
              <w:rPr>
                <w:rFonts w:ascii="Arial" w:hAnsi="Arial" w:cs="Arial" w:hint="eastAsia"/>
                <w:sz w:val="18"/>
                <w:lang w:eastAsia="ja-JP"/>
              </w:rPr>
              <w:t xml:space="preserve">y apply </w:t>
            </w:r>
            <w:r w:rsidRPr="00057EE2">
              <w:rPr>
                <w:rFonts w:ascii="Arial" w:hAnsi="Arial" w:cs="v3.8.0"/>
                <w:sz w:val="18"/>
                <w:lang w:eastAsia="ja-JP"/>
              </w:rPr>
              <w:t>to</w:t>
            </w:r>
            <w:r w:rsidRPr="00057EE2">
              <w:rPr>
                <w:rFonts w:ascii="Arial" w:hAnsi="Arial" w:cs="Arial"/>
                <w:sz w:val="18"/>
                <w:lang w:eastAsia="ja-JP"/>
              </w:rPr>
              <w:t xml:space="preserve"> E-UTRA BS operating </w:t>
            </w:r>
            <w:r w:rsidRPr="00057EE2">
              <w:rPr>
                <w:rFonts w:ascii="Arial" w:hAnsi="Arial" w:cs="v3.8.0"/>
                <w:sz w:val="18"/>
                <w:lang w:eastAsia="ja-JP"/>
              </w:rPr>
              <w:t>in certain regions</w:t>
            </w:r>
            <w:r w:rsidRPr="00057EE2">
              <w:rPr>
                <w:rFonts w:ascii="Arial" w:hAnsi="Arial" w:cs="Arial"/>
                <w:sz w:val="18"/>
                <w:lang w:eastAsia="ja-JP"/>
              </w:rPr>
              <w:t>.</w:t>
            </w:r>
          </w:p>
        </w:tc>
      </w:tr>
    </w:tbl>
    <w:p w14:paraId="620B6372" w14:textId="77777777" w:rsidR="00057EE2" w:rsidRPr="00057EE2" w:rsidRDefault="00057EE2" w:rsidP="00057EE2">
      <w:pPr>
        <w:rPr>
          <w:lang w:eastAsia="zh-CN"/>
        </w:rPr>
      </w:pPr>
    </w:p>
    <w:p w14:paraId="69F2FC94" w14:textId="77777777" w:rsidR="00057EE2" w:rsidRPr="00057EE2" w:rsidRDefault="00057EE2" w:rsidP="00057EE2">
      <w:pPr>
        <w:keepLines/>
        <w:ind w:left="1135" w:hanging="851"/>
      </w:pPr>
      <w:r w:rsidRPr="00057EE2">
        <w:t>NOTE 1:</w:t>
      </w:r>
      <w:r w:rsidRPr="00057EE2">
        <w:tab/>
        <w:t xml:space="preserve">As defined in the scope for spurious emissions in this clause, except for </w:t>
      </w:r>
      <w:r w:rsidRPr="00057EE2">
        <w:rPr>
          <w:rFonts w:eastAsia="MS Mincho" w:hint="eastAsia"/>
        </w:rPr>
        <w:t xml:space="preserve">the cases where the noted requirements apply to a </w:t>
      </w:r>
      <w:r w:rsidRPr="00057EE2">
        <w:rPr>
          <w:rFonts w:eastAsia="MS Mincho"/>
        </w:rPr>
        <w:t xml:space="preserve">BS operating in </w:t>
      </w:r>
      <w:r w:rsidRPr="00057EE2">
        <w:t>Band 25, Band 27, Band 28 or Band 29, the co-existence requirements in Table 6.6.4.3.1-1 do not apply for the 10 MHz frequency range immediately outside the downlink</w:t>
      </w:r>
      <w:r w:rsidRPr="00057EE2" w:rsidDel="00B62512">
        <w:t xml:space="preserve"> </w:t>
      </w:r>
      <w:r w:rsidRPr="00057EE2">
        <w:t>operating band (see Table 5.5-1). Emission limits for this excluded frequency range may be covered by local or regional requirements.</w:t>
      </w:r>
    </w:p>
    <w:p w14:paraId="29D0B6BF" w14:textId="77777777" w:rsidR="00057EE2" w:rsidRPr="00057EE2" w:rsidRDefault="00057EE2" w:rsidP="00057EE2">
      <w:pPr>
        <w:keepLines/>
        <w:ind w:left="1135" w:hanging="851"/>
      </w:pPr>
      <w:r w:rsidRPr="00057EE2">
        <w:t>NOTE 2:</w:t>
      </w:r>
      <w:r w:rsidRPr="00057EE2">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FF9654" w14:textId="77777777" w:rsidR="00057EE2" w:rsidRPr="00057EE2" w:rsidRDefault="00057EE2" w:rsidP="00057EE2">
      <w:pPr>
        <w:keepLines/>
        <w:ind w:left="1135" w:hanging="851"/>
      </w:pPr>
      <w:r w:rsidRPr="00057EE2">
        <w:t>NOTE 3:</w:t>
      </w:r>
      <w:r w:rsidRPr="00057EE2">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5636DF4B" w14:textId="77777777" w:rsidR="00057EE2" w:rsidRPr="00057EE2" w:rsidRDefault="00057EE2" w:rsidP="00057EE2">
      <w:pPr>
        <w:keepLines/>
        <w:ind w:left="1135" w:hanging="851"/>
      </w:pPr>
      <w:r w:rsidRPr="00057EE2">
        <w:t>NOTE 5:</w:t>
      </w:r>
      <w:r w:rsidRPr="00057EE2">
        <w:tab/>
        <w:t>For E-UTRA Band 28 BS, specific solutions may be required to fulfil the spurious emissions limits for E-UTRA BS for co-existence with E-UTRA Band 27 UL operating band.</w:t>
      </w:r>
    </w:p>
    <w:p w14:paraId="122124BA" w14:textId="77777777" w:rsidR="00057EE2" w:rsidRPr="00057EE2" w:rsidRDefault="00057EE2" w:rsidP="00057EE2">
      <w:pPr>
        <w:keepLines/>
        <w:ind w:left="1135" w:hanging="851"/>
      </w:pPr>
      <w:r w:rsidRPr="00057EE2">
        <w:lastRenderedPageBreak/>
        <w:t>NOTE 6:</w:t>
      </w:r>
      <w:r w:rsidRPr="00057EE2">
        <w:tab/>
        <w:t>For E-UTRA Band 29 BS, specific solutions may be required to fulfil the spurious emissions limits for E-UTRA BS for co-existence with UTRA Band XII or E-UTRA Band 12 UL operating band, E-UTRA Band 17 UL operating band or E-UTRA Band 85 UL operating band.</w:t>
      </w:r>
    </w:p>
    <w:p w14:paraId="1C8ABD4D" w14:textId="77777777" w:rsidR="00057EE2" w:rsidRPr="00057EE2" w:rsidRDefault="00057EE2" w:rsidP="00057EE2">
      <w:pPr>
        <w:keepNext/>
      </w:pPr>
      <w:r w:rsidRPr="00057EE2">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057EE2">
          <w:t>6.6.4</w:t>
        </w:r>
      </w:smartTag>
      <w:r w:rsidRPr="00057EE2">
        <w:t>.3.1-1</w:t>
      </w:r>
      <w:r w:rsidRPr="00057EE2">
        <w:rPr>
          <w:lang w:eastAsia="zh-CN"/>
        </w:rPr>
        <w:t>A</w:t>
      </w:r>
      <w:r w:rsidRPr="00057EE2">
        <w:t xml:space="preserve"> for a </w:t>
      </w:r>
      <w:r w:rsidRPr="00057EE2">
        <w:rPr>
          <w:lang w:eastAsia="zh-CN"/>
        </w:rPr>
        <w:t xml:space="preserve">Home </w:t>
      </w:r>
      <w:r w:rsidRPr="00057EE2">
        <w:t xml:space="preserve">BS where requirements for co-existence with </w:t>
      </w:r>
      <w:r w:rsidRPr="00057EE2">
        <w:rPr>
          <w:lang w:eastAsia="zh-CN"/>
        </w:rPr>
        <w:t>a Home BS type</w:t>
      </w:r>
      <w:r w:rsidRPr="00057EE2">
        <w:t xml:space="preserve"> listed in the first column apply.</w:t>
      </w:r>
    </w:p>
    <w:p w14:paraId="118D02A0" w14:textId="77777777" w:rsidR="00057EE2" w:rsidRPr="00057EE2" w:rsidRDefault="00057EE2" w:rsidP="00057EE2">
      <w:pPr>
        <w:keepNext/>
        <w:keepLines/>
        <w:spacing w:before="60"/>
        <w:jc w:val="center"/>
        <w:rPr>
          <w:rFonts w:ascii="Arial" w:hAnsi="Arial"/>
          <w:b/>
        </w:rPr>
      </w:pPr>
      <w:r w:rsidRPr="00057EE2">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57EE2">
          <w:rPr>
            <w:rFonts w:ascii="Arial" w:hAnsi="Arial"/>
            <w:b/>
          </w:rPr>
          <w:t>6.</w:t>
        </w:r>
        <w:r w:rsidRPr="00057EE2">
          <w:rPr>
            <w:rFonts w:ascii="Arial" w:hAnsi="Arial"/>
            <w:b/>
            <w:lang w:eastAsia="zh-CN"/>
          </w:rPr>
          <w:t>6</w:t>
        </w:r>
        <w:r w:rsidRPr="00057EE2">
          <w:rPr>
            <w:rFonts w:ascii="Arial" w:hAnsi="Arial"/>
            <w:b/>
          </w:rPr>
          <w:t>.</w:t>
        </w:r>
        <w:r w:rsidRPr="00057EE2">
          <w:rPr>
            <w:rFonts w:ascii="Arial" w:hAnsi="Arial"/>
            <w:b/>
            <w:lang w:eastAsia="zh-CN"/>
          </w:rPr>
          <w:t>4</w:t>
        </w:r>
      </w:smartTag>
      <w:r w:rsidRPr="00057EE2">
        <w:rPr>
          <w:rFonts w:ascii="Arial" w:hAnsi="Arial"/>
          <w:b/>
        </w:rPr>
        <w:t>.</w:t>
      </w:r>
      <w:r w:rsidRPr="00057EE2">
        <w:rPr>
          <w:rFonts w:ascii="Arial" w:hAnsi="Arial"/>
          <w:b/>
          <w:lang w:eastAsia="zh-CN"/>
        </w:rPr>
        <w:t>3</w:t>
      </w:r>
      <w:r w:rsidRPr="00057EE2">
        <w:rPr>
          <w:rFonts w:ascii="Arial" w:hAnsi="Arial"/>
          <w:b/>
        </w:rPr>
        <w:t>.1-</w:t>
      </w:r>
      <w:r w:rsidRPr="00057EE2">
        <w:rPr>
          <w:rFonts w:ascii="Arial" w:hAnsi="Arial"/>
          <w:b/>
          <w:lang w:eastAsia="zh-CN"/>
        </w:rPr>
        <w:t>1A</w:t>
      </w:r>
      <w:r w:rsidRPr="00057EE2">
        <w:rPr>
          <w:rFonts w:ascii="Arial" w:hAnsi="Arial"/>
          <w:b/>
        </w:rPr>
        <w:t xml:space="preserve">: </w:t>
      </w:r>
      <w:r w:rsidRPr="00057EE2">
        <w:rPr>
          <w:rFonts w:ascii="Arial" w:hAnsi="Arial"/>
          <w:b/>
          <w:lang w:eastAsia="zh-CN"/>
        </w:rPr>
        <w:t>Home BS</w:t>
      </w:r>
      <w:r w:rsidRPr="00057EE2">
        <w:rPr>
          <w:rFonts w:ascii="Arial" w:hAnsi="Arial"/>
          <w:b/>
        </w:rPr>
        <w:t xml:space="preserve"> </w:t>
      </w:r>
      <w:r w:rsidRPr="00057EE2">
        <w:rPr>
          <w:rFonts w:ascii="Arial" w:hAnsi="Arial"/>
          <w:b/>
          <w:lang w:eastAsia="zh-CN"/>
        </w:rPr>
        <w:t>S</w:t>
      </w:r>
      <w:r w:rsidRPr="00057EE2">
        <w:rPr>
          <w:rFonts w:ascii="Arial" w:hAnsi="Arial"/>
          <w:b/>
        </w:rPr>
        <w:t xml:space="preserve">purious emissions limits for </w:t>
      </w:r>
      <w:r w:rsidRPr="00057EE2">
        <w:rPr>
          <w:rFonts w:ascii="Arial" w:hAnsi="Arial"/>
          <w:b/>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057EE2" w:rsidRPr="00057EE2" w14:paraId="020F136D" w14:textId="77777777" w:rsidTr="00403CB7">
        <w:trPr>
          <w:cantSplit/>
          <w:jc w:val="center"/>
        </w:trPr>
        <w:tc>
          <w:tcPr>
            <w:tcW w:w="2291" w:type="dxa"/>
          </w:tcPr>
          <w:p w14:paraId="69AA6AD2"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lastRenderedPageBreak/>
              <w:t xml:space="preserve">Type of </w:t>
            </w:r>
            <w:r w:rsidRPr="00057EE2">
              <w:rPr>
                <w:rFonts w:ascii="Arial" w:hAnsi="Arial" w:cs="Arial"/>
                <w:b/>
                <w:sz w:val="18"/>
                <w:lang w:eastAsia="zh-CN"/>
              </w:rPr>
              <w:t>coexistence</w:t>
            </w:r>
            <w:r w:rsidRPr="00057EE2">
              <w:rPr>
                <w:rFonts w:ascii="Arial" w:hAnsi="Arial" w:cs="Arial"/>
                <w:b/>
                <w:sz w:val="18"/>
              </w:rPr>
              <w:t xml:space="preserve"> BS</w:t>
            </w:r>
          </w:p>
        </w:tc>
        <w:tc>
          <w:tcPr>
            <w:tcW w:w="1681" w:type="dxa"/>
          </w:tcPr>
          <w:p w14:paraId="49D0EB0E"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Frequency range for co-location requirement</w:t>
            </w:r>
          </w:p>
        </w:tc>
        <w:tc>
          <w:tcPr>
            <w:tcW w:w="1191" w:type="dxa"/>
          </w:tcPr>
          <w:p w14:paraId="6ED66015"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Maximum Level</w:t>
            </w:r>
          </w:p>
        </w:tc>
        <w:tc>
          <w:tcPr>
            <w:tcW w:w="1384" w:type="dxa"/>
          </w:tcPr>
          <w:p w14:paraId="31310A54"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Measurement Bandwidth</w:t>
            </w:r>
          </w:p>
        </w:tc>
        <w:tc>
          <w:tcPr>
            <w:tcW w:w="3016" w:type="dxa"/>
          </w:tcPr>
          <w:p w14:paraId="4166065E"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Note</w:t>
            </w:r>
          </w:p>
        </w:tc>
      </w:tr>
      <w:tr w:rsidR="00057EE2" w:rsidRPr="00057EE2" w14:paraId="3C75282D" w14:textId="77777777" w:rsidTr="00403CB7">
        <w:trPr>
          <w:cantSplit/>
          <w:jc w:val="center"/>
        </w:trPr>
        <w:tc>
          <w:tcPr>
            <w:tcW w:w="2291" w:type="dxa"/>
          </w:tcPr>
          <w:p w14:paraId="1768F6D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I or E-UTRA Band 1</w:t>
            </w:r>
          </w:p>
        </w:tc>
        <w:tc>
          <w:tcPr>
            <w:tcW w:w="1681" w:type="dxa"/>
          </w:tcPr>
          <w:p w14:paraId="30D18EF0"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1920 - 1980 MHz</w:t>
            </w:r>
          </w:p>
          <w:p w14:paraId="726563F4" w14:textId="77777777" w:rsidR="00057EE2" w:rsidRPr="00057EE2" w:rsidRDefault="00057EE2" w:rsidP="00057EE2">
            <w:pPr>
              <w:keepNext/>
              <w:keepLines/>
              <w:spacing w:after="0"/>
              <w:jc w:val="center"/>
              <w:rPr>
                <w:rFonts w:ascii="Arial" w:hAnsi="Arial" w:cs="Arial"/>
                <w:sz w:val="18"/>
                <w:lang w:eastAsia="zh-CN"/>
              </w:rPr>
            </w:pPr>
          </w:p>
        </w:tc>
        <w:tc>
          <w:tcPr>
            <w:tcW w:w="1191" w:type="dxa"/>
          </w:tcPr>
          <w:p w14:paraId="36B86E8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-71 dBm</w:t>
            </w:r>
          </w:p>
        </w:tc>
        <w:tc>
          <w:tcPr>
            <w:tcW w:w="1384" w:type="dxa"/>
          </w:tcPr>
          <w:p w14:paraId="5C74A6E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0234BE4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1 or 65, since it is already covered by the requirement in clause 6.6.4.2.</w:t>
            </w:r>
          </w:p>
        </w:tc>
      </w:tr>
      <w:tr w:rsidR="00057EE2" w:rsidRPr="00057EE2" w14:paraId="18C742C4" w14:textId="77777777" w:rsidTr="00403CB7">
        <w:trPr>
          <w:cantSplit/>
          <w:jc w:val="center"/>
        </w:trPr>
        <w:tc>
          <w:tcPr>
            <w:tcW w:w="2291" w:type="dxa"/>
          </w:tcPr>
          <w:p w14:paraId="75931386"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II or E-UTRA Band 2</w:t>
            </w:r>
          </w:p>
        </w:tc>
        <w:tc>
          <w:tcPr>
            <w:tcW w:w="1681" w:type="dxa"/>
          </w:tcPr>
          <w:p w14:paraId="2660EFF8"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6FE2D355" w14:textId="77777777" w:rsidR="00057EE2" w:rsidRPr="00057EE2" w:rsidRDefault="00057EE2" w:rsidP="00057EE2">
            <w:pPr>
              <w:keepNext/>
              <w:keepLines/>
              <w:spacing w:after="0"/>
              <w:jc w:val="center"/>
              <w:rPr>
                <w:rFonts w:ascii="Arial" w:hAnsi="Arial" w:cs="Arial"/>
                <w:sz w:val="18"/>
                <w:lang w:eastAsia="zh-CN"/>
              </w:rPr>
            </w:pPr>
          </w:p>
        </w:tc>
        <w:tc>
          <w:tcPr>
            <w:tcW w:w="1191" w:type="dxa"/>
          </w:tcPr>
          <w:p w14:paraId="6BD266B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01BAE6E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7A39DC59"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2 or 25,</w:t>
            </w:r>
            <w:r w:rsidRPr="00057EE2">
              <w:rPr>
                <w:rFonts w:ascii="Arial" w:hAnsi="Arial" w:cs="v5.0.0"/>
                <w:sz w:val="18"/>
              </w:rPr>
              <w:t xml:space="preserve"> since it is already covered by the requirement in clause 6.6.4.2.</w:t>
            </w:r>
          </w:p>
        </w:tc>
      </w:tr>
      <w:tr w:rsidR="00057EE2" w:rsidRPr="00057EE2" w14:paraId="46D15704" w14:textId="77777777" w:rsidTr="00403CB7">
        <w:trPr>
          <w:cantSplit/>
          <w:jc w:val="center"/>
        </w:trPr>
        <w:tc>
          <w:tcPr>
            <w:tcW w:w="2291" w:type="dxa"/>
          </w:tcPr>
          <w:p w14:paraId="2F590A22"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III or E-UTRA Band 3</w:t>
            </w:r>
          </w:p>
        </w:tc>
        <w:tc>
          <w:tcPr>
            <w:tcW w:w="1681" w:type="dxa"/>
          </w:tcPr>
          <w:p w14:paraId="05E685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1191" w:type="dxa"/>
          </w:tcPr>
          <w:p w14:paraId="7793E73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0019C41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7785105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3,</w:t>
            </w:r>
            <w:r w:rsidRPr="00057EE2">
              <w:rPr>
                <w:rFonts w:ascii="Arial" w:hAnsi="Arial" w:cs="v5.0.0"/>
                <w:sz w:val="18"/>
              </w:rPr>
              <w:t xml:space="preserve"> since it is already covered by the requirement in clause 6.6.4.2.</w:t>
            </w:r>
            <w:r w:rsidRPr="00057EE2">
              <w:rPr>
                <w:rFonts w:ascii="Arial" w:hAnsi="Arial" w:cs="Arial"/>
                <w:sz w:val="18"/>
              </w:rPr>
              <w:t xml:space="preserve"> For Home BS operating in band 9, it applies for 17</w:t>
            </w:r>
            <w:r w:rsidRPr="00057EE2">
              <w:rPr>
                <w:rFonts w:ascii="Arial" w:hAnsi="Arial" w:cs="Arial" w:hint="eastAsia"/>
                <w:sz w:val="18"/>
              </w:rPr>
              <w:t>10</w:t>
            </w:r>
            <w:r w:rsidRPr="00057EE2">
              <w:rPr>
                <w:rFonts w:ascii="Arial" w:hAnsi="Arial" w:cs="Arial"/>
                <w:sz w:val="18"/>
              </w:rPr>
              <w:t> MHz to 17</w:t>
            </w:r>
            <w:r w:rsidRPr="00057EE2">
              <w:rPr>
                <w:rFonts w:ascii="Arial" w:hAnsi="Arial" w:cs="Arial" w:hint="eastAsia"/>
                <w:sz w:val="18"/>
              </w:rPr>
              <w:t>49.9</w:t>
            </w:r>
            <w:r w:rsidRPr="00057EE2">
              <w:rPr>
                <w:rFonts w:ascii="Arial" w:hAnsi="Arial" w:cs="Arial"/>
                <w:sz w:val="18"/>
              </w:rPr>
              <w:t> MHz</w:t>
            </w:r>
            <w:r w:rsidRPr="00057EE2">
              <w:rPr>
                <w:rFonts w:ascii="Arial" w:hAnsi="Arial" w:cs="Arial" w:hint="eastAsia"/>
                <w:sz w:val="18"/>
              </w:rPr>
              <w:t xml:space="preserve"> and 1784.9 MHz to 1785 MHz</w:t>
            </w:r>
            <w:r w:rsidRPr="00057EE2">
              <w:rPr>
                <w:rFonts w:ascii="Arial" w:hAnsi="Arial" w:cs="Arial"/>
                <w:sz w:val="18"/>
              </w:rPr>
              <w:t>, while the rest is covered in clause</w:t>
            </w:r>
            <w:r w:rsidRPr="00057EE2">
              <w:rPr>
                <w:rFonts w:ascii="Arial" w:hAnsi="Arial" w:cs="Arial" w:hint="eastAsia"/>
                <w:sz w:val="18"/>
              </w:rPr>
              <w:t xml:space="preserve"> </w:t>
            </w:r>
            <w:r w:rsidRPr="00057EE2">
              <w:rPr>
                <w:rFonts w:ascii="Arial" w:hAnsi="Arial" w:cs="Arial"/>
                <w:sz w:val="18"/>
              </w:rPr>
              <w:t>6.6.4.2.</w:t>
            </w:r>
          </w:p>
        </w:tc>
      </w:tr>
      <w:tr w:rsidR="00057EE2" w:rsidRPr="00057EE2" w14:paraId="3FF4403C" w14:textId="77777777" w:rsidTr="00403CB7">
        <w:trPr>
          <w:cantSplit/>
          <w:jc w:val="center"/>
        </w:trPr>
        <w:tc>
          <w:tcPr>
            <w:tcW w:w="2291" w:type="dxa"/>
          </w:tcPr>
          <w:p w14:paraId="6804018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IV or E-UTRA Band 4</w:t>
            </w:r>
          </w:p>
        </w:tc>
        <w:tc>
          <w:tcPr>
            <w:tcW w:w="1681" w:type="dxa"/>
          </w:tcPr>
          <w:p w14:paraId="7CBC7AE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1710 - 1755 MHz</w:t>
            </w:r>
          </w:p>
        </w:tc>
        <w:tc>
          <w:tcPr>
            <w:tcW w:w="1191" w:type="dxa"/>
          </w:tcPr>
          <w:p w14:paraId="65C3D35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248FD8A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3D78021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4, 10 or 66,</w:t>
            </w:r>
            <w:r w:rsidRPr="00057EE2">
              <w:rPr>
                <w:rFonts w:ascii="Arial" w:hAnsi="Arial" w:cs="v5.0.0"/>
                <w:sz w:val="18"/>
              </w:rPr>
              <w:t xml:space="preserve"> since it is already covered by the requirement in clause 6.6.4.2.</w:t>
            </w:r>
          </w:p>
        </w:tc>
      </w:tr>
      <w:tr w:rsidR="00057EE2" w:rsidRPr="00057EE2" w14:paraId="302BDEB5" w14:textId="77777777" w:rsidTr="00403CB7">
        <w:trPr>
          <w:cantSplit/>
          <w:jc w:val="center"/>
        </w:trPr>
        <w:tc>
          <w:tcPr>
            <w:tcW w:w="2291" w:type="dxa"/>
          </w:tcPr>
          <w:p w14:paraId="18511385"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V or E-UTRA Band 5</w:t>
            </w:r>
          </w:p>
        </w:tc>
        <w:tc>
          <w:tcPr>
            <w:tcW w:w="1681" w:type="dxa"/>
          </w:tcPr>
          <w:p w14:paraId="796680F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1191" w:type="dxa"/>
          </w:tcPr>
          <w:p w14:paraId="6C6FB2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142DCE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3C62AA4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5 or 26,</w:t>
            </w:r>
            <w:r w:rsidRPr="00057EE2">
              <w:rPr>
                <w:rFonts w:ascii="Arial" w:hAnsi="Arial" w:cs="v5.0.0"/>
                <w:sz w:val="18"/>
              </w:rPr>
              <w:t xml:space="preserve"> since it is already covered by the requirement in clause 6.6.4.2.  </w:t>
            </w:r>
            <w:r w:rsidRPr="00057EE2">
              <w:rPr>
                <w:rFonts w:ascii="Arial" w:hAnsi="Arial" w:cs="Arial"/>
                <w:sz w:val="18"/>
              </w:rPr>
              <w:t>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600526B8" w14:textId="77777777" w:rsidTr="00403CB7">
        <w:trPr>
          <w:cantSplit/>
          <w:jc w:val="center"/>
        </w:trPr>
        <w:tc>
          <w:tcPr>
            <w:tcW w:w="2291" w:type="dxa"/>
            <w:vMerge w:val="restart"/>
          </w:tcPr>
          <w:p w14:paraId="1E0B88F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UTRA FDD Band VI, XIX or E-UTRA Band 6, 18, 19</w:t>
            </w:r>
          </w:p>
        </w:tc>
        <w:tc>
          <w:tcPr>
            <w:tcW w:w="1681" w:type="dxa"/>
          </w:tcPr>
          <w:p w14:paraId="3B9242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815 - 830 MHz </w:t>
            </w:r>
          </w:p>
        </w:tc>
        <w:tc>
          <w:tcPr>
            <w:tcW w:w="1191" w:type="dxa"/>
          </w:tcPr>
          <w:p w14:paraId="751F283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47577C5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0249B08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 xml:space="preserve">BS operating in band 18, </w:t>
            </w:r>
            <w:r w:rsidRPr="00057EE2">
              <w:rPr>
                <w:rFonts w:ascii="Arial" w:hAnsi="Arial" w:cs="v5.0.0"/>
                <w:sz w:val="18"/>
              </w:rPr>
              <w:t>since it is already covered by the requirement in clause 6.6.4.2.</w:t>
            </w:r>
          </w:p>
        </w:tc>
      </w:tr>
      <w:tr w:rsidR="00057EE2" w:rsidRPr="00057EE2" w14:paraId="7D57DEA1" w14:textId="77777777" w:rsidTr="00403CB7">
        <w:trPr>
          <w:cantSplit/>
          <w:jc w:val="center"/>
        </w:trPr>
        <w:tc>
          <w:tcPr>
            <w:tcW w:w="2291" w:type="dxa"/>
            <w:vMerge/>
          </w:tcPr>
          <w:p w14:paraId="40AB433A" w14:textId="77777777" w:rsidR="00057EE2" w:rsidRPr="00057EE2" w:rsidRDefault="00057EE2" w:rsidP="00057EE2">
            <w:pPr>
              <w:keepNext/>
              <w:keepLines/>
              <w:spacing w:after="0"/>
              <w:jc w:val="center"/>
              <w:rPr>
                <w:rFonts w:ascii="Arial" w:hAnsi="Arial" w:cs="v5.0.0"/>
                <w:sz w:val="18"/>
              </w:rPr>
            </w:pPr>
          </w:p>
        </w:tc>
        <w:tc>
          <w:tcPr>
            <w:tcW w:w="1681" w:type="dxa"/>
          </w:tcPr>
          <w:p w14:paraId="053EE58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830 - 845 MHz</w:t>
            </w:r>
          </w:p>
        </w:tc>
        <w:tc>
          <w:tcPr>
            <w:tcW w:w="1191" w:type="dxa"/>
          </w:tcPr>
          <w:p w14:paraId="58F7731C" w14:textId="77777777" w:rsidR="00057EE2" w:rsidRPr="00057EE2" w:rsidDel="00DB4859" w:rsidRDefault="00057EE2" w:rsidP="00057EE2">
            <w:pPr>
              <w:keepNext/>
              <w:keepLines/>
              <w:spacing w:after="0"/>
              <w:jc w:val="center"/>
              <w:rPr>
                <w:rFonts w:ascii="Arial" w:hAnsi="Arial" w:cs="Arial"/>
                <w:sz w:val="18"/>
                <w:lang w:eastAsia="zh-CN"/>
              </w:rPr>
            </w:pPr>
            <w:r w:rsidRPr="00057EE2">
              <w:rPr>
                <w:rFonts w:ascii="Arial" w:hAnsi="Arial" w:cs="Arial"/>
                <w:sz w:val="18"/>
              </w:rPr>
              <w:t>-71 dBm</w:t>
            </w:r>
          </w:p>
        </w:tc>
        <w:tc>
          <w:tcPr>
            <w:tcW w:w="1384" w:type="dxa"/>
          </w:tcPr>
          <w:p w14:paraId="2807CC9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4E3FB6E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 xml:space="preserve">BS operating in band 6, 19, </w:t>
            </w:r>
            <w:r w:rsidRPr="00057EE2">
              <w:rPr>
                <w:rFonts w:ascii="Arial" w:hAnsi="Arial" w:cs="v5.0.0"/>
                <w:sz w:val="18"/>
              </w:rPr>
              <w:t>since it is already covered by the requirement in clause 6.6.4.2.</w:t>
            </w:r>
          </w:p>
        </w:tc>
      </w:tr>
      <w:tr w:rsidR="00057EE2" w:rsidRPr="00057EE2" w14:paraId="4C187D6F" w14:textId="77777777" w:rsidTr="00403CB7">
        <w:trPr>
          <w:cantSplit/>
          <w:jc w:val="center"/>
        </w:trPr>
        <w:tc>
          <w:tcPr>
            <w:tcW w:w="2291" w:type="dxa"/>
          </w:tcPr>
          <w:p w14:paraId="2F04C139"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FDD Band VII or E-UTRA Band 7</w:t>
            </w:r>
          </w:p>
        </w:tc>
        <w:tc>
          <w:tcPr>
            <w:tcW w:w="1681" w:type="dxa"/>
          </w:tcPr>
          <w:p w14:paraId="64756F9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2500 - 2570 MHz</w:t>
            </w:r>
          </w:p>
        </w:tc>
        <w:tc>
          <w:tcPr>
            <w:tcW w:w="1191" w:type="dxa"/>
          </w:tcPr>
          <w:p w14:paraId="0845C8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782C5A0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5886F2A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7,</w:t>
            </w:r>
            <w:r w:rsidRPr="00057EE2">
              <w:rPr>
                <w:rFonts w:ascii="Arial" w:hAnsi="Arial" w:cs="v5.0.0"/>
                <w:sz w:val="18"/>
              </w:rPr>
              <w:t xml:space="preserve"> since it is already covered by the requirement in clause 6.6.4.2.</w:t>
            </w:r>
          </w:p>
        </w:tc>
      </w:tr>
      <w:tr w:rsidR="00057EE2" w:rsidRPr="00057EE2" w14:paraId="59C9DFC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290FA11"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6ED649D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1191" w:type="dxa"/>
            <w:tcBorders>
              <w:top w:val="single" w:sz="4" w:space="0" w:color="auto"/>
              <w:left w:val="single" w:sz="4" w:space="0" w:color="auto"/>
              <w:bottom w:val="single" w:sz="4" w:space="0" w:color="auto"/>
              <w:right w:val="single" w:sz="4" w:space="0" w:color="auto"/>
            </w:tcBorders>
          </w:tcPr>
          <w:p w14:paraId="2DDBE45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7D3EDF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85E03F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8,</w:t>
            </w:r>
            <w:r w:rsidRPr="00057EE2">
              <w:rPr>
                <w:rFonts w:ascii="Arial" w:hAnsi="Arial" w:cs="v5.0.0"/>
                <w:sz w:val="18"/>
              </w:rPr>
              <w:t xml:space="preserve"> since it is already covered by the requirement in clause 6.6.4.2.</w:t>
            </w:r>
          </w:p>
        </w:tc>
      </w:tr>
      <w:tr w:rsidR="00057EE2" w:rsidRPr="00057EE2" w14:paraId="39CBAFE3" w14:textId="77777777" w:rsidTr="00403CB7">
        <w:trPr>
          <w:cantSplit/>
          <w:jc w:val="center"/>
        </w:trPr>
        <w:tc>
          <w:tcPr>
            <w:tcW w:w="2291" w:type="dxa"/>
          </w:tcPr>
          <w:p w14:paraId="309AF471"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FDD Band IX or E-UTRA Band 9</w:t>
            </w:r>
          </w:p>
        </w:tc>
        <w:tc>
          <w:tcPr>
            <w:tcW w:w="1681" w:type="dxa"/>
          </w:tcPr>
          <w:p w14:paraId="43A0656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1749.9 - 1784.9 MHz</w:t>
            </w:r>
          </w:p>
        </w:tc>
        <w:tc>
          <w:tcPr>
            <w:tcW w:w="1191" w:type="dxa"/>
          </w:tcPr>
          <w:p w14:paraId="7B5EC56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7DC902D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237E27D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3 or 9,</w:t>
            </w:r>
            <w:r w:rsidRPr="00057EE2">
              <w:rPr>
                <w:rFonts w:ascii="Arial" w:hAnsi="Arial" w:cs="v5.0.0"/>
                <w:sz w:val="18"/>
              </w:rPr>
              <w:t xml:space="preserve"> since it is already covered by the requirement in clause 6.6.4.2.</w:t>
            </w:r>
          </w:p>
        </w:tc>
      </w:tr>
      <w:tr w:rsidR="00057EE2" w:rsidRPr="00057EE2" w14:paraId="7A4208D0" w14:textId="77777777" w:rsidTr="00403CB7">
        <w:trPr>
          <w:cantSplit/>
          <w:jc w:val="center"/>
        </w:trPr>
        <w:tc>
          <w:tcPr>
            <w:tcW w:w="2291" w:type="dxa"/>
          </w:tcPr>
          <w:p w14:paraId="56275B33"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FDD Band X or E-UTRA Band 10</w:t>
            </w:r>
          </w:p>
        </w:tc>
        <w:tc>
          <w:tcPr>
            <w:tcW w:w="1681" w:type="dxa"/>
          </w:tcPr>
          <w:p w14:paraId="3EE2952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1710 - 1770 MHz</w:t>
            </w:r>
          </w:p>
        </w:tc>
        <w:tc>
          <w:tcPr>
            <w:tcW w:w="1191" w:type="dxa"/>
          </w:tcPr>
          <w:p w14:paraId="1581136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13D0F6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5286038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10 or 66,</w:t>
            </w:r>
            <w:r w:rsidRPr="00057EE2">
              <w:rPr>
                <w:rFonts w:ascii="Arial" w:hAnsi="Arial" w:cs="v5.0.0"/>
                <w:sz w:val="18"/>
              </w:rPr>
              <w:t xml:space="preserve"> since it is already covered by the requirement in clause 6.6.4.2. </w:t>
            </w:r>
            <w:r w:rsidRPr="00057EE2">
              <w:rPr>
                <w:rFonts w:ascii="Arial" w:hAnsi="Arial" w:cs="Arial"/>
                <w:sz w:val="18"/>
              </w:rPr>
              <w:t>For Home BS operating in Band 4, it applies for 1755 MHz to 1770 MHz, while the rest is covered in clause 6.6.4.2.</w:t>
            </w:r>
          </w:p>
        </w:tc>
      </w:tr>
      <w:tr w:rsidR="00057EE2" w:rsidRPr="00057EE2" w14:paraId="4FAD57C4" w14:textId="77777777" w:rsidTr="00403CB7">
        <w:trPr>
          <w:cantSplit/>
          <w:jc w:val="center"/>
        </w:trPr>
        <w:tc>
          <w:tcPr>
            <w:tcW w:w="2291" w:type="dxa"/>
            <w:vMerge w:val="restart"/>
          </w:tcPr>
          <w:p w14:paraId="52590B4C"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FDD Band XI, XXI or E-UTRA Band 11, 21</w:t>
            </w:r>
          </w:p>
        </w:tc>
        <w:tc>
          <w:tcPr>
            <w:tcW w:w="1681" w:type="dxa"/>
          </w:tcPr>
          <w:p w14:paraId="3D1346A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1427.9 - 1447.9 MHz</w:t>
            </w:r>
          </w:p>
        </w:tc>
        <w:tc>
          <w:tcPr>
            <w:tcW w:w="1191" w:type="dxa"/>
          </w:tcPr>
          <w:p w14:paraId="2789C7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6BC52B4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061ADD6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 xml:space="preserve">BS operating in band 11 or 74, </w:t>
            </w:r>
            <w:r w:rsidRPr="00057EE2">
              <w:rPr>
                <w:rFonts w:ascii="Arial" w:hAnsi="Arial" w:cs="v5.0.0"/>
                <w:sz w:val="18"/>
              </w:rPr>
              <w:t xml:space="preserve">since it is already covered by the requirement in clause 6.6.4.2. </w:t>
            </w:r>
            <w:r w:rsidRPr="00057EE2">
              <w:rPr>
                <w:rFonts w:ascii="Arial" w:hAnsi="Arial" w:cs="Arial"/>
                <w:sz w:val="18"/>
              </w:rPr>
              <w:t>This requirement does not apply to</w:t>
            </w:r>
            <w:r w:rsidRPr="00057EE2">
              <w:rPr>
                <w:rFonts w:ascii="Arial" w:hAnsi="Arial" w:cs="v5.0.0"/>
                <w:sz w:val="18"/>
              </w:rPr>
              <w:t xml:space="preserve"> Home </w:t>
            </w:r>
            <w:r w:rsidRPr="00057EE2">
              <w:rPr>
                <w:rFonts w:ascii="Arial" w:hAnsi="Arial" w:cs="Arial"/>
                <w:sz w:val="18"/>
              </w:rPr>
              <w:t>BS operating in band 32, 50, 51, 75 or 76.</w:t>
            </w:r>
          </w:p>
        </w:tc>
      </w:tr>
      <w:tr w:rsidR="00057EE2" w:rsidRPr="00057EE2" w14:paraId="187787FE" w14:textId="77777777" w:rsidTr="00403CB7">
        <w:trPr>
          <w:cantSplit/>
          <w:jc w:val="center"/>
        </w:trPr>
        <w:tc>
          <w:tcPr>
            <w:tcW w:w="2291" w:type="dxa"/>
            <w:vMerge/>
          </w:tcPr>
          <w:p w14:paraId="480CEABF" w14:textId="77777777" w:rsidR="00057EE2" w:rsidRPr="00057EE2" w:rsidRDefault="00057EE2" w:rsidP="00057EE2">
            <w:pPr>
              <w:keepNext/>
              <w:keepLines/>
              <w:spacing w:after="0"/>
              <w:jc w:val="center"/>
              <w:rPr>
                <w:rFonts w:ascii="Arial" w:hAnsi="Arial" w:cs="v5.0.0"/>
                <w:sz w:val="18"/>
              </w:rPr>
            </w:pPr>
          </w:p>
        </w:tc>
        <w:tc>
          <w:tcPr>
            <w:tcW w:w="1681" w:type="dxa"/>
          </w:tcPr>
          <w:p w14:paraId="3296747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1447.9 - 1462.9 MHz</w:t>
            </w:r>
          </w:p>
        </w:tc>
        <w:tc>
          <w:tcPr>
            <w:tcW w:w="1191" w:type="dxa"/>
          </w:tcPr>
          <w:p w14:paraId="50FF7D61" w14:textId="77777777" w:rsidR="00057EE2" w:rsidRPr="00057EE2" w:rsidDel="00DB4859" w:rsidRDefault="00057EE2" w:rsidP="00057EE2">
            <w:pPr>
              <w:keepNext/>
              <w:keepLines/>
              <w:spacing w:after="0"/>
              <w:jc w:val="center"/>
              <w:rPr>
                <w:rFonts w:ascii="Arial" w:hAnsi="Arial" w:cs="Arial"/>
                <w:sz w:val="18"/>
                <w:lang w:eastAsia="zh-CN"/>
              </w:rPr>
            </w:pPr>
            <w:r w:rsidRPr="00057EE2">
              <w:rPr>
                <w:rFonts w:ascii="Arial" w:hAnsi="Arial" w:cs="Arial"/>
                <w:sz w:val="18"/>
              </w:rPr>
              <w:t>-71 dBm</w:t>
            </w:r>
          </w:p>
        </w:tc>
        <w:tc>
          <w:tcPr>
            <w:tcW w:w="1384" w:type="dxa"/>
          </w:tcPr>
          <w:p w14:paraId="7479E5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035CC17D"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 xml:space="preserve">BS operating in band 21 or 74, </w:t>
            </w:r>
            <w:r w:rsidRPr="00057EE2">
              <w:rPr>
                <w:rFonts w:ascii="Arial" w:hAnsi="Arial" w:cs="v5.0.0"/>
                <w:sz w:val="18"/>
              </w:rPr>
              <w:t xml:space="preserve">since it is already covered by the requirement in clause 6.6.4.2. </w:t>
            </w:r>
            <w:r w:rsidRPr="00057EE2">
              <w:rPr>
                <w:rFonts w:ascii="Arial" w:hAnsi="Arial" w:cs="Arial"/>
                <w:sz w:val="18"/>
              </w:rPr>
              <w:t>This requirement does not apply to</w:t>
            </w:r>
            <w:r w:rsidRPr="00057EE2">
              <w:rPr>
                <w:rFonts w:ascii="Arial" w:hAnsi="Arial" w:cs="v5.0.0"/>
                <w:sz w:val="18"/>
              </w:rPr>
              <w:t xml:space="preserve"> Home </w:t>
            </w:r>
            <w:r w:rsidRPr="00057EE2">
              <w:rPr>
                <w:rFonts w:ascii="Arial" w:hAnsi="Arial" w:cs="Arial"/>
                <w:sz w:val="18"/>
              </w:rPr>
              <w:t>BS operating in band 32, 50 or 75.</w:t>
            </w:r>
          </w:p>
        </w:tc>
      </w:tr>
      <w:tr w:rsidR="00057EE2" w:rsidRPr="00057EE2" w14:paraId="3B80FDEB" w14:textId="77777777" w:rsidTr="00403CB7">
        <w:trPr>
          <w:cantSplit/>
          <w:jc w:val="center"/>
        </w:trPr>
        <w:tc>
          <w:tcPr>
            <w:tcW w:w="2291" w:type="dxa"/>
          </w:tcPr>
          <w:p w14:paraId="3CA8DBD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XII or</w:t>
            </w:r>
          </w:p>
          <w:p w14:paraId="350776CA"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12</w:t>
            </w:r>
          </w:p>
        </w:tc>
        <w:tc>
          <w:tcPr>
            <w:tcW w:w="1681" w:type="dxa"/>
          </w:tcPr>
          <w:p w14:paraId="7A65047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699 - 716 MHz</w:t>
            </w:r>
          </w:p>
        </w:tc>
        <w:tc>
          <w:tcPr>
            <w:tcW w:w="1191" w:type="dxa"/>
          </w:tcPr>
          <w:p w14:paraId="106A18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5147931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41E2F94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12 or 85,</w:t>
            </w:r>
            <w:r w:rsidRPr="00057EE2">
              <w:rPr>
                <w:rFonts w:ascii="Arial" w:hAnsi="Arial" w:cs="v5.0.0"/>
                <w:sz w:val="18"/>
              </w:rPr>
              <w:t xml:space="preserve"> since it is already covered by the requirement in clause 6.6.4.2.</w:t>
            </w:r>
            <w:r w:rsidRPr="00057EE2">
              <w:rPr>
                <w:rFonts w:ascii="Arial" w:hAnsi="Arial" w:cs="Arial"/>
                <w:sz w:val="18"/>
              </w:rPr>
              <w:t xml:space="preserve"> For Home BS operating in Band 29, it</w:t>
            </w:r>
            <w:r w:rsidRPr="00057EE2">
              <w:rPr>
                <w:rFonts w:ascii="Arial" w:eastAsia="MS PGothic" w:hAnsi="Arial" w:cs="Arial"/>
                <w:kern w:val="24"/>
                <w:sz w:val="18"/>
                <w:szCs w:val="22"/>
              </w:rPr>
              <w:t xml:space="preserve"> applies 1 MHz below the Band 29 downlink operating band (Note 5)</w:t>
            </w:r>
          </w:p>
        </w:tc>
      </w:tr>
      <w:tr w:rsidR="00057EE2" w:rsidRPr="00057EE2" w14:paraId="7A7CF3D6" w14:textId="77777777" w:rsidTr="00403CB7">
        <w:trPr>
          <w:cantSplit/>
          <w:jc w:val="center"/>
        </w:trPr>
        <w:tc>
          <w:tcPr>
            <w:tcW w:w="2291" w:type="dxa"/>
          </w:tcPr>
          <w:p w14:paraId="5E99E8E6"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XIII or</w:t>
            </w:r>
          </w:p>
          <w:p w14:paraId="5188B92A"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13</w:t>
            </w:r>
          </w:p>
        </w:tc>
        <w:tc>
          <w:tcPr>
            <w:tcW w:w="1681" w:type="dxa"/>
          </w:tcPr>
          <w:p w14:paraId="053452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777 - 787 MHz</w:t>
            </w:r>
          </w:p>
        </w:tc>
        <w:tc>
          <w:tcPr>
            <w:tcW w:w="1191" w:type="dxa"/>
          </w:tcPr>
          <w:p w14:paraId="434EEF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4652F88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7815E19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13, since it is already covered by the requirement in clause 6.6.4.2.</w:t>
            </w:r>
          </w:p>
        </w:tc>
      </w:tr>
      <w:tr w:rsidR="00057EE2" w:rsidRPr="00057EE2" w14:paraId="13A19223" w14:textId="77777777" w:rsidTr="00403CB7">
        <w:trPr>
          <w:cantSplit/>
          <w:jc w:val="center"/>
        </w:trPr>
        <w:tc>
          <w:tcPr>
            <w:tcW w:w="2291" w:type="dxa"/>
          </w:tcPr>
          <w:p w14:paraId="26A354C0"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XIV or</w:t>
            </w:r>
          </w:p>
          <w:p w14:paraId="62F714E7"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14</w:t>
            </w:r>
          </w:p>
        </w:tc>
        <w:tc>
          <w:tcPr>
            <w:tcW w:w="1681" w:type="dxa"/>
          </w:tcPr>
          <w:p w14:paraId="3BE9C2E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788 - 798 MHz</w:t>
            </w:r>
          </w:p>
        </w:tc>
        <w:tc>
          <w:tcPr>
            <w:tcW w:w="1191" w:type="dxa"/>
          </w:tcPr>
          <w:p w14:paraId="11E5E6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Pr>
          <w:p w14:paraId="3BD67D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Pr>
          <w:p w14:paraId="2EA539A7"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14, since it is already covered by the requirement in clause 6.6.4.2.</w:t>
            </w:r>
          </w:p>
        </w:tc>
      </w:tr>
      <w:tr w:rsidR="00057EE2" w:rsidRPr="00057EE2" w14:paraId="01F87AF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87013B8"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rPr>
              <w:t>E-UTRA Band 17</w:t>
            </w:r>
          </w:p>
        </w:tc>
        <w:tc>
          <w:tcPr>
            <w:tcW w:w="1681" w:type="dxa"/>
            <w:tcBorders>
              <w:top w:val="single" w:sz="4" w:space="0" w:color="auto"/>
              <w:left w:val="single" w:sz="4" w:space="0" w:color="auto"/>
              <w:bottom w:val="single" w:sz="4" w:space="0" w:color="auto"/>
              <w:right w:val="single" w:sz="4" w:space="0" w:color="auto"/>
            </w:tcBorders>
          </w:tcPr>
          <w:p w14:paraId="3EB14C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704 - 716 MHz</w:t>
            </w:r>
          </w:p>
        </w:tc>
        <w:tc>
          <w:tcPr>
            <w:tcW w:w="1191" w:type="dxa"/>
            <w:tcBorders>
              <w:top w:val="single" w:sz="4" w:space="0" w:color="auto"/>
              <w:left w:val="single" w:sz="4" w:space="0" w:color="auto"/>
              <w:bottom w:val="single" w:sz="4" w:space="0" w:color="auto"/>
              <w:right w:val="single" w:sz="4" w:space="0" w:color="auto"/>
            </w:tcBorders>
          </w:tcPr>
          <w:p w14:paraId="32DE9E0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2160D03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A21139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17, since it is already covered by the requirement in clause 6.6.4.2. For Home BS operating in Band 29, it</w:t>
            </w:r>
            <w:r w:rsidRPr="00057EE2">
              <w:rPr>
                <w:rFonts w:ascii="Arial" w:eastAsia="MS PGothic" w:hAnsi="Arial" w:cs="Arial"/>
                <w:kern w:val="24"/>
                <w:sz w:val="18"/>
                <w:szCs w:val="22"/>
              </w:rPr>
              <w:t xml:space="preserve"> applies 1 MHz below the Band 29 downlink operating band (Note 5)</w:t>
            </w:r>
          </w:p>
        </w:tc>
      </w:tr>
      <w:tr w:rsidR="00057EE2" w:rsidRPr="00057EE2" w14:paraId="33F9454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493298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0CAD16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1191" w:type="dxa"/>
            <w:tcBorders>
              <w:top w:val="single" w:sz="4" w:space="0" w:color="auto"/>
              <w:left w:val="single" w:sz="4" w:space="0" w:color="auto"/>
              <w:bottom w:val="single" w:sz="4" w:space="0" w:color="auto"/>
              <w:right w:val="single" w:sz="4" w:space="0" w:color="auto"/>
            </w:tcBorders>
          </w:tcPr>
          <w:p w14:paraId="673CAAC3" w14:textId="77777777" w:rsidR="00057EE2" w:rsidRPr="00057EE2" w:rsidDel="00DB4859" w:rsidRDefault="00057EE2" w:rsidP="00057EE2">
            <w:pPr>
              <w:keepNext/>
              <w:keepLines/>
              <w:spacing w:after="0"/>
              <w:jc w:val="center"/>
              <w:rPr>
                <w:rFonts w:ascii="Arial" w:hAnsi="Arial" w:cs="Arial"/>
                <w:sz w:val="18"/>
                <w:lang w:eastAsia="zh-CN"/>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D6FD62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6678664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20, since it is already covered by the requirement in clause 6.6.4.2.</w:t>
            </w:r>
          </w:p>
        </w:tc>
      </w:tr>
      <w:tr w:rsidR="00057EE2" w:rsidRPr="00057EE2" w14:paraId="2BC74E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E4970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XXII or</w:t>
            </w:r>
          </w:p>
          <w:p w14:paraId="6883C62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2254DC4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3410 - 3490 MHz</w:t>
            </w:r>
          </w:p>
        </w:tc>
        <w:tc>
          <w:tcPr>
            <w:tcW w:w="1191" w:type="dxa"/>
            <w:tcBorders>
              <w:top w:val="single" w:sz="4" w:space="0" w:color="auto"/>
              <w:left w:val="single" w:sz="4" w:space="0" w:color="auto"/>
              <w:bottom w:val="single" w:sz="4" w:space="0" w:color="auto"/>
              <w:right w:val="single" w:sz="4" w:space="0" w:color="auto"/>
            </w:tcBorders>
          </w:tcPr>
          <w:p w14:paraId="2C9410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73E3E0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9DE9A0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requirement does not apply to Home BS operating in band 22, since it is already covered by the requirement in clause 6.6.4.2. </w:t>
            </w:r>
            <w:r w:rsidRPr="00057EE2">
              <w:rPr>
                <w:rFonts w:ascii="Arial" w:hAnsi="Arial" w:cs="v5.0.0"/>
                <w:sz w:val="18"/>
              </w:rPr>
              <w:t>This requirement does not apply to Home BS operating in Band 42</w:t>
            </w:r>
          </w:p>
        </w:tc>
      </w:tr>
      <w:tr w:rsidR="00057EE2" w:rsidRPr="00057EE2" w14:paraId="31A4E9C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1BE73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24</w:t>
            </w:r>
          </w:p>
        </w:tc>
        <w:tc>
          <w:tcPr>
            <w:tcW w:w="1681" w:type="dxa"/>
            <w:tcBorders>
              <w:top w:val="single" w:sz="4" w:space="0" w:color="auto"/>
              <w:left w:val="single" w:sz="4" w:space="0" w:color="auto"/>
              <w:bottom w:val="single" w:sz="4" w:space="0" w:color="auto"/>
              <w:right w:val="single" w:sz="4" w:space="0" w:color="auto"/>
            </w:tcBorders>
          </w:tcPr>
          <w:p w14:paraId="0182B50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1626.5 – 1660.5 MHz</w:t>
            </w:r>
          </w:p>
        </w:tc>
        <w:tc>
          <w:tcPr>
            <w:tcW w:w="1191" w:type="dxa"/>
            <w:tcBorders>
              <w:top w:val="single" w:sz="4" w:space="0" w:color="auto"/>
              <w:left w:val="single" w:sz="4" w:space="0" w:color="auto"/>
              <w:bottom w:val="single" w:sz="4" w:space="0" w:color="auto"/>
              <w:right w:val="single" w:sz="4" w:space="0" w:color="auto"/>
            </w:tcBorders>
          </w:tcPr>
          <w:p w14:paraId="0E66906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FBF6DC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DE2676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24, since it is already covered by the requirement in clause 6.6.4.2.</w:t>
            </w:r>
          </w:p>
        </w:tc>
      </w:tr>
      <w:tr w:rsidR="00057EE2" w:rsidRPr="00057EE2" w14:paraId="5ABD77F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A8C73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UTRA FDD Band XXV or</w:t>
            </w:r>
          </w:p>
          <w:p w14:paraId="4BEE651D"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13A9D9D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1850 - 1915 MHz</w:t>
            </w:r>
          </w:p>
        </w:tc>
        <w:tc>
          <w:tcPr>
            <w:tcW w:w="1191" w:type="dxa"/>
            <w:tcBorders>
              <w:top w:val="single" w:sz="4" w:space="0" w:color="auto"/>
              <w:left w:val="single" w:sz="4" w:space="0" w:color="auto"/>
              <w:bottom w:val="single" w:sz="4" w:space="0" w:color="auto"/>
              <w:right w:val="single" w:sz="4" w:space="0" w:color="auto"/>
            </w:tcBorders>
          </w:tcPr>
          <w:p w14:paraId="76179BF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2C76B2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765E2E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25, since it is already covered by the requirement in clause 6.6.4.2</w:t>
            </w:r>
          </w:p>
        </w:tc>
      </w:tr>
      <w:tr w:rsidR="00057EE2" w:rsidRPr="00057EE2" w14:paraId="69966C6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AFAE8C" w14:textId="77777777" w:rsidR="00057EE2" w:rsidRPr="00057EE2" w:rsidRDefault="00057EE2" w:rsidP="00057EE2">
            <w:pPr>
              <w:keepNext/>
              <w:keepLines/>
              <w:spacing w:after="0"/>
              <w:rPr>
                <w:rFonts w:ascii="Arial" w:hAnsi="Arial" w:cs="Arial"/>
                <w:sz w:val="18"/>
                <w:lang w:val="sv-SE"/>
              </w:rPr>
            </w:pPr>
            <w:r w:rsidRPr="00057EE2">
              <w:rPr>
                <w:rFonts w:ascii="Arial" w:hAnsi="Arial" w:cs="Arial"/>
                <w:sz w:val="18"/>
                <w:lang w:val="sv-SE"/>
              </w:rPr>
              <w:t>UTRA FDD Band XXVI or</w:t>
            </w:r>
          </w:p>
          <w:p w14:paraId="3BC801B5"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Arial"/>
                <w:sz w:val="18"/>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02F6563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814 - 849 MHz</w:t>
            </w:r>
          </w:p>
        </w:tc>
        <w:tc>
          <w:tcPr>
            <w:tcW w:w="1191" w:type="dxa"/>
            <w:tcBorders>
              <w:top w:val="single" w:sz="4" w:space="0" w:color="auto"/>
              <w:left w:val="single" w:sz="4" w:space="0" w:color="auto"/>
              <w:bottom w:val="single" w:sz="4" w:space="0" w:color="auto"/>
              <w:right w:val="single" w:sz="4" w:space="0" w:color="auto"/>
            </w:tcBorders>
          </w:tcPr>
          <w:p w14:paraId="3F56778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7334B0C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76E328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26, since it is already covered by the requirement in clause 6.6.4.2. For Home BS operating in Band 5, it applies for 814 MHz to 824 MHz, while the rest is covered in clause 6.6.4.2.  For E</w:t>
            </w:r>
            <w:r w:rsidRPr="00057EE2">
              <w:rPr>
                <w:rFonts w:ascii="Arial" w:hAnsi="Arial" w:cs="Arial"/>
                <w:sz w:val="18"/>
              </w:rPr>
              <w:noBreakHyphen/>
              <w:t>UTRA BS operating in Band 27, it</w:t>
            </w:r>
            <w:r w:rsidRPr="00057EE2">
              <w:rPr>
                <w:rFonts w:ascii="Arial" w:eastAsia="MS PGothic" w:hAnsi="Arial" w:cs="Arial"/>
                <w:kern w:val="24"/>
                <w:sz w:val="18"/>
                <w:szCs w:val="22"/>
              </w:rPr>
              <w:t xml:space="preserve"> applies 3 MHz below the Band 27 downlink operating band.</w:t>
            </w:r>
          </w:p>
        </w:tc>
      </w:tr>
      <w:tr w:rsidR="00057EE2" w:rsidRPr="00057EE2" w14:paraId="301439D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AC92D5E" w14:textId="77777777" w:rsidR="00057EE2" w:rsidRPr="00057EE2" w:rsidRDefault="00057EE2" w:rsidP="00057EE2">
            <w:pPr>
              <w:keepNext/>
              <w:keepLines/>
              <w:spacing w:after="0"/>
              <w:rPr>
                <w:rFonts w:ascii="Arial" w:hAnsi="Arial" w:cs="Arial"/>
                <w:sz w:val="18"/>
              </w:rPr>
            </w:pPr>
            <w:r w:rsidRPr="00057EE2">
              <w:rPr>
                <w:rFonts w:ascii="Arial" w:hAnsi="Arial" w:cs="Arial"/>
                <w:sz w:val="18"/>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22DE3E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430AB5F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 xml:space="preserve">-71 </w:t>
            </w:r>
            <w:proofErr w:type="spellStart"/>
            <w:r w:rsidRPr="00057EE2">
              <w:rPr>
                <w:rFonts w:ascii="Arial" w:hAnsi="Arial" w:cs="Arial"/>
                <w:sz w:val="18"/>
                <w:lang w:val="sv-SE"/>
              </w:rPr>
              <w:t>dBm</w:t>
            </w:r>
            <w:proofErr w:type="spellEnd"/>
          </w:p>
        </w:tc>
        <w:tc>
          <w:tcPr>
            <w:tcW w:w="1384" w:type="dxa"/>
            <w:tcBorders>
              <w:top w:val="single" w:sz="4" w:space="0" w:color="auto"/>
              <w:left w:val="single" w:sz="4" w:space="0" w:color="auto"/>
              <w:bottom w:val="single" w:sz="4" w:space="0" w:color="auto"/>
              <w:right w:val="single" w:sz="4" w:space="0" w:color="auto"/>
            </w:tcBorders>
          </w:tcPr>
          <w:p w14:paraId="0CF2E80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5DBCD3B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E-</w:t>
            </w:r>
            <w:r w:rsidRPr="00057EE2">
              <w:rPr>
                <w:rFonts w:ascii="Arial" w:hAnsi="Arial" w:cs="v5.0.0"/>
                <w:sz w:val="18"/>
              </w:rPr>
              <w:t xml:space="preserve">UTRA </w:t>
            </w:r>
            <w:r w:rsidRPr="00057EE2">
              <w:rPr>
                <w:rFonts w:ascii="Arial" w:hAnsi="Arial" w:cs="Arial"/>
                <w:sz w:val="18"/>
              </w:rPr>
              <w:t>BS operating in Band 27,</w:t>
            </w:r>
            <w:r w:rsidRPr="00057EE2">
              <w:rPr>
                <w:rFonts w:ascii="Arial" w:hAnsi="Arial" w:cs="v5.0.0"/>
                <w:sz w:val="18"/>
              </w:rPr>
              <w:t xml:space="preserve"> since it is already covered by the requirement in clause 6.6.4.2.  </w:t>
            </w:r>
            <w:r w:rsidRPr="00057EE2">
              <w:rPr>
                <w:rFonts w:ascii="Arial" w:hAnsi="Arial" w:cs="Arial"/>
                <w:sz w:val="18"/>
              </w:rPr>
              <w:t>For E-UTRA BS operating in Band 26, it applies for 807 MHz to 814 MHz, while the rest is covered in clause 6.6.4.2.  This requirement also applies to E-UTRA BS operating in Band 28, starting 4 MHz above the Band 28 downlink operating band</w:t>
            </w:r>
            <w:r w:rsidRPr="00057EE2">
              <w:rPr>
                <w:rFonts w:ascii="Arial" w:eastAsia="MS PGothic" w:hAnsi="Arial" w:cs="Arial"/>
                <w:kern w:val="24"/>
                <w:sz w:val="18"/>
                <w:szCs w:val="22"/>
              </w:rPr>
              <w:t xml:space="preserve"> (Note 4)</w:t>
            </w:r>
            <w:r w:rsidRPr="00057EE2">
              <w:rPr>
                <w:rFonts w:ascii="Arial" w:hAnsi="Arial" w:cs="Arial"/>
                <w:sz w:val="18"/>
              </w:rPr>
              <w:t>.</w:t>
            </w:r>
          </w:p>
        </w:tc>
      </w:tr>
      <w:tr w:rsidR="00057EE2" w:rsidRPr="00057EE2" w14:paraId="36125C4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2FC3684"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E-UTRA Band 2</w:t>
            </w:r>
            <w:r w:rsidRPr="00057EE2">
              <w:rPr>
                <w:rFonts w:ascii="Arial" w:hAnsi="Arial" w:cs="Arial" w:hint="eastAsia"/>
                <w:sz w:val="18"/>
              </w:rPr>
              <w:t>8</w:t>
            </w:r>
          </w:p>
        </w:tc>
        <w:tc>
          <w:tcPr>
            <w:tcW w:w="1681" w:type="dxa"/>
            <w:tcBorders>
              <w:top w:val="single" w:sz="4" w:space="0" w:color="auto"/>
              <w:left w:val="single" w:sz="4" w:space="0" w:color="auto"/>
              <w:bottom w:val="single" w:sz="4" w:space="0" w:color="auto"/>
              <w:right w:val="single" w:sz="4" w:space="0" w:color="auto"/>
            </w:tcBorders>
          </w:tcPr>
          <w:p w14:paraId="70C423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703</w:t>
            </w:r>
            <w:r w:rsidRPr="00057EE2">
              <w:rPr>
                <w:rFonts w:ascii="Arial" w:hAnsi="Arial" w:cs="Arial"/>
                <w:sz w:val="18"/>
              </w:rPr>
              <w:t xml:space="preserve"> – </w:t>
            </w:r>
            <w:r w:rsidRPr="00057EE2">
              <w:rPr>
                <w:rFonts w:ascii="Arial" w:hAnsi="Arial" w:cs="Arial" w:hint="eastAsia"/>
                <w:sz w:val="18"/>
              </w:rPr>
              <w:t>748</w:t>
            </w:r>
            <w:r w:rsidRPr="00057EE2">
              <w:rPr>
                <w:rFonts w:ascii="Arial" w:hAnsi="Arial" w:cs="Arial"/>
                <w:sz w:val="18"/>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F80521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8D9AC6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1B78473" w14:textId="77777777" w:rsidR="00057EE2" w:rsidRPr="00057EE2" w:rsidRDefault="00057EE2" w:rsidP="00057EE2">
            <w:pPr>
              <w:keepNext/>
              <w:keepLines/>
              <w:spacing w:after="0"/>
              <w:rPr>
                <w:rFonts w:ascii="Arial" w:hAnsi="Arial" w:cs="v5.0.0"/>
                <w:sz w:val="18"/>
              </w:rPr>
            </w:pPr>
            <w:r w:rsidRPr="00057EE2">
              <w:rPr>
                <w:rFonts w:ascii="Arial" w:hAnsi="Arial" w:cs="Arial"/>
                <w:sz w:val="18"/>
              </w:rPr>
              <w:t>This requirement does not apply to Home BS operating in band 2</w:t>
            </w:r>
            <w:r w:rsidRPr="00057EE2">
              <w:rPr>
                <w:rFonts w:ascii="Arial" w:hAnsi="Arial" w:cs="Arial" w:hint="eastAsia"/>
                <w:sz w:val="18"/>
              </w:rPr>
              <w:t>8</w:t>
            </w:r>
            <w:r w:rsidRPr="00057EE2">
              <w:rPr>
                <w:rFonts w:ascii="Arial" w:hAnsi="Arial" w:cs="Arial"/>
                <w:sz w:val="18"/>
              </w:rPr>
              <w:t>, since it is already covered by the requirement in clause 6.6.4.2.</w:t>
            </w:r>
            <w:r w:rsidRPr="00057EE2">
              <w:rPr>
                <w:rFonts w:ascii="Arial" w:hAnsi="Arial" w:cs="Arial" w:hint="eastAsia"/>
                <w:sz w:val="18"/>
              </w:rPr>
              <w:t xml:space="preserve"> </w:t>
            </w:r>
            <w:r w:rsidRPr="00057EE2">
              <w:rPr>
                <w:rFonts w:ascii="Arial" w:hAnsi="Arial" w:cs="v5.0.0"/>
                <w:sz w:val="18"/>
              </w:rPr>
              <w:t>This requirement does not apply to Home BS operating in Band 44</w:t>
            </w:r>
            <w:r w:rsidRPr="00057EE2">
              <w:rPr>
                <w:rFonts w:ascii="Arial" w:hAnsi="Arial" w:cs="v5.0.0" w:hint="eastAsia"/>
                <w:sz w:val="18"/>
              </w:rPr>
              <w:t>.</w:t>
            </w:r>
          </w:p>
          <w:p w14:paraId="7860D68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For E-UTRA BS operating in Band 67, it applies for 703 MHz to 736 </w:t>
            </w:r>
            <w:proofErr w:type="spellStart"/>
            <w:r w:rsidRPr="00057EE2">
              <w:rPr>
                <w:rFonts w:ascii="Arial" w:hAnsi="Arial" w:cs="Arial"/>
                <w:sz w:val="18"/>
              </w:rPr>
              <w:t>MHz.</w:t>
            </w:r>
            <w:proofErr w:type="spellEnd"/>
            <w:r w:rsidRPr="00057EE2">
              <w:rPr>
                <w:rFonts w:ascii="Arial" w:hAnsi="Arial" w:cs="Arial"/>
                <w:sz w:val="18"/>
              </w:rPr>
              <w:t xml:space="preserve"> </w:t>
            </w:r>
            <w:r w:rsidRPr="00057EE2">
              <w:rPr>
                <w:rFonts w:ascii="Arial" w:hAnsi="Arial" w:cs="v5.0.0"/>
                <w:sz w:val="18"/>
              </w:rPr>
              <w:t>For E-UTRA BS operating in Band 68, it applies for 728MHz to 733MHz.</w:t>
            </w:r>
          </w:p>
        </w:tc>
      </w:tr>
      <w:tr w:rsidR="00057EE2" w:rsidRPr="00057EE2" w14:paraId="72BC2B6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96ABD92" w14:textId="77777777" w:rsidR="00057EE2" w:rsidRPr="00057EE2" w:rsidRDefault="00057EE2" w:rsidP="00057EE2">
            <w:pPr>
              <w:keepNext/>
              <w:keepLines/>
              <w:spacing w:after="0"/>
              <w:rPr>
                <w:rFonts w:ascii="Arial" w:hAnsi="Arial"/>
                <w:sz w:val="18"/>
              </w:rPr>
            </w:pPr>
            <w:r w:rsidRPr="00057EE2">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0EF7899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49655F8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10DE447"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CFB60C5" w14:textId="77777777" w:rsidR="00057EE2" w:rsidRPr="00057EE2" w:rsidRDefault="00057EE2" w:rsidP="00057EE2">
            <w:pPr>
              <w:keepNext/>
              <w:keepLines/>
              <w:spacing w:after="0"/>
              <w:rPr>
                <w:rFonts w:ascii="Arial" w:hAnsi="Arial"/>
                <w:sz w:val="18"/>
              </w:rPr>
            </w:pPr>
            <w:r w:rsidRPr="00057EE2">
              <w:rPr>
                <w:rFonts w:ascii="Arial" w:hAnsi="Arial"/>
                <w:sz w:val="18"/>
              </w:rPr>
              <w:t>This requirement does not apply to Home BS operating in band 30, since it is already covered by the requirement in clause 6.6.4.2.</w:t>
            </w:r>
            <w:r w:rsidRPr="00057EE2">
              <w:rPr>
                <w:rFonts w:ascii="Arial" w:hAnsi="Arial" w:cs="v5.0.0"/>
                <w:sz w:val="18"/>
              </w:rPr>
              <w:t xml:space="preserve"> </w:t>
            </w:r>
            <w:r w:rsidRPr="00057EE2">
              <w:rPr>
                <w:rFonts w:ascii="Arial" w:hAnsi="Arial"/>
                <w:sz w:val="18"/>
              </w:rPr>
              <w:t>This requirement does not apply to Home BS operating in Band 40.</w:t>
            </w:r>
          </w:p>
        </w:tc>
      </w:tr>
      <w:tr w:rsidR="00057EE2" w:rsidRPr="00057EE2" w14:paraId="35FF61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D9CCFC"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3999ACCC"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1900 - 1920 MHz</w:t>
            </w:r>
          </w:p>
          <w:p w14:paraId="5786F25D" w14:textId="77777777" w:rsidR="00057EE2" w:rsidRPr="00057EE2" w:rsidRDefault="00057EE2" w:rsidP="00057EE2">
            <w:pPr>
              <w:keepNext/>
              <w:keepLines/>
              <w:spacing w:after="0"/>
              <w:jc w:val="center"/>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F0CB4F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587907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CBE2788"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This requirement does not apply to Home BS operating in Band 33</w:t>
            </w:r>
          </w:p>
        </w:tc>
      </w:tr>
      <w:tr w:rsidR="00057EE2" w:rsidRPr="00057EE2" w14:paraId="074D6A5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4778F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4DF874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1191" w:type="dxa"/>
            <w:tcBorders>
              <w:top w:val="single" w:sz="4" w:space="0" w:color="auto"/>
              <w:left w:val="single" w:sz="4" w:space="0" w:color="auto"/>
              <w:bottom w:val="single" w:sz="4" w:space="0" w:color="auto"/>
              <w:right w:val="single" w:sz="4" w:space="0" w:color="auto"/>
            </w:tcBorders>
          </w:tcPr>
          <w:p w14:paraId="4F9815A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883722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5BEE46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34</w:t>
            </w:r>
          </w:p>
        </w:tc>
      </w:tr>
      <w:tr w:rsidR="00057EE2" w:rsidRPr="00057EE2" w14:paraId="284D03B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FF61993"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5F3FE12F"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30AEBE89" w14:textId="77777777" w:rsidR="00057EE2" w:rsidRPr="00057EE2" w:rsidRDefault="00057EE2" w:rsidP="00057EE2">
            <w:pPr>
              <w:keepNext/>
              <w:keepLines/>
              <w:spacing w:after="0"/>
              <w:jc w:val="center"/>
              <w:rPr>
                <w:rFonts w:ascii="Arial" w:hAnsi="Arial" w:cs="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AD06E4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92371D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FD2E2A1"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35</w:t>
            </w:r>
          </w:p>
        </w:tc>
      </w:tr>
      <w:tr w:rsidR="00057EE2" w:rsidRPr="00057EE2" w14:paraId="7F83A22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9388E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0FF7B31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1930 - 1990 MHz</w:t>
            </w:r>
          </w:p>
        </w:tc>
        <w:tc>
          <w:tcPr>
            <w:tcW w:w="1191" w:type="dxa"/>
            <w:tcBorders>
              <w:top w:val="single" w:sz="4" w:space="0" w:color="auto"/>
              <w:left w:val="single" w:sz="4" w:space="0" w:color="auto"/>
              <w:bottom w:val="single" w:sz="4" w:space="0" w:color="auto"/>
              <w:right w:val="single" w:sz="4" w:space="0" w:color="auto"/>
            </w:tcBorders>
          </w:tcPr>
          <w:p w14:paraId="2C9EB43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F74EF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40F718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2 and 36</w:t>
            </w:r>
          </w:p>
        </w:tc>
      </w:tr>
      <w:tr w:rsidR="00057EE2" w:rsidRPr="00057EE2" w14:paraId="772C689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F0CF5D"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6C50264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1910 - 1930 MHz</w:t>
            </w:r>
          </w:p>
        </w:tc>
        <w:tc>
          <w:tcPr>
            <w:tcW w:w="1191" w:type="dxa"/>
            <w:tcBorders>
              <w:top w:val="single" w:sz="4" w:space="0" w:color="auto"/>
              <w:left w:val="single" w:sz="4" w:space="0" w:color="auto"/>
              <w:bottom w:val="single" w:sz="4" w:space="0" w:color="auto"/>
              <w:right w:val="single" w:sz="4" w:space="0" w:color="auto"/>
            </w:tcBorders>
          </w:tcPr>
          <w:p w14:paraId="59D98FF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A74E1A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101A53A" w14:textId="77777777" w:rsidR="00057EE2" w:rsidRPr="00057EE2" w:rsidRDefault="00057EE2" w:rsidP="00057EE2">
            <w:pPr>
              <w:keepNext/>
              <w:keepLines/>
              <w:spacing w:after="0"/>
              <w:rPr>
                <w:rFonts w:ascii="Arial" w:hAnsi="Arial" w:cs="Arial"/>
                <w:sz w:val="18"/>
                <w:lang w:eastAsia="zh-CN"/>
              </w:rPr>
            </w:pPr>
            <w:r w:rsidRPr="00057EE2">
              <w:rPr>
                <w:rFonts w:ascii="Arial" w:hAnsi="Arial" w:cs="Arial"/>
                <w:sz w:val="18"/>
              </w:rPr>
              <w:t>This is not applicable to Home BS operating in Band 37</w:t>
            </w:r>
            <w:r w:rsidRPr="00057EE2">
              <w:rPr>
                <w:rFonts w:ascii="Arial" w:hAnsi="Arial" w:cs="Arial"/>
                <w:sz w:val="18"/>
                <w:lang w:eastAsia="zh-CN"/>
              </w:rPr>
              <w:t>.</w:t>
            </w:r>
            <w:r w:rsidRPr="00057EE2">
              <w:rPr>
                <w:rFonts w:ascii="Arial" w:hAnsi="Arial" w:cs="Arial"/>
                <w:sz w:val="18"/>
              </w:rPr>
              <w:t xml:space="preserve"> This unpaired band is defined in ITU-R M.1036, but is pending any future deployment.</w:t>
            </w:r>
          </w:p>
        </w:tc>
      </w:tr>
      <w:tr w:rsidR="00057EE2" w:rsidRPr="00057EE2" w14:paraId="78481A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DB4CCAE"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1C1D240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2570 - 2620 MHz</w:t>
            </w:r>
          </w:p>
        </w:tc>
        <w:tc>
          <w:tcPr>
            <w:tcW w:w="1191" w:type="dxa"/>
            <w:tcBorders>
              <w:top w:val="single" w:sz="4" w:space="0" w:color="auto"/>
              <w:left w:val="single" w:sz="4" w:space="0" w:color="auto"/>
              <w:bottom w:val="single" w:sz="4" w:space="0" w:color="auto"/>
              <w:right w:val="single" w:sz="4" w:space="0" w:color="auto"/>
            </w:tcBorders>
          </w:tcPr>
          <w:p w14:paraId="24FBDAE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D0A099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51EC3BE"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38.</w:t>
            </w:r>
          </w:p>
        </w:tc>
      </w:tr>
      <w:tr w:rsidR="00057EE2" w:rsidRPr="00057EE2" w14:paraId="4616584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2AAF9A"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f) or</w:t>
            </w:r>
            <w:r w:rsidRPr="00057EE2">
              <w:rPr>
                <w:rFonts w:ascii="Arial" w:hAnsi="Arial" w:cs="Arial"/>
                <w:sz w:val="18"/>
                <w:lang w:val="sv-SE"/>
              </w:rPr>
              <w:t xml:space="preserve"> E-UTRA Band 3</w:t>
            </w:r>
            <w:r w:rsidRPr="00057EE2">
              <w:rPr>
                <w:rFonts w:ascii="Arial" w:hAnsi="Arial" w:cs="Arial"/>
                <w:sz w:val="18"/>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5D9F5EE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1880 </w:t>
            </w:r>
            <w:r w:rsidRPr="00057EE2">
              <w:rPr>
                <w:rFonts w:ascii="Arial" w:hAnsi="Arial" w:cs="Arial"/>
                <w:sz w:val="18"/>
              </w:rPr>
              <w:t xml:space="preserve">- </w:t>
            </w:r>
            <w:r w:rsidRPr="00057EE2">
              <w:rPr>
                <w:rFonts w:ascii="Arial" w:hAnsi="Arial" w:cs="Arial"/>
                <w:sz w:val="18"/>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46092B2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8C924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 k</w:t>
            </w:r>
            <w:r w:rsidRPr="00057EE2">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078CF81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Home BS operating in Band </w:t>
            </w:r>
            <w:r w:rsidRPr="00057EE2">
              <w:rPr>
                <w:rFonts w:ascii="Arial" w:hAnsi="Arial" w:cs="Arial"/>
                <w:sz w:val="18"/>
                <w:lang w:eastAsia="zh-CN"/>
              </w:rPr>
              <w:t>39</w:t>
            </w:r>
          </w:p>
        </w:tc>
      </w:tr>
      <w:tr w:rsidR="00057EE2" w:rsidRPr="00057EE2" w14:paraId="2982189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245986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UTRA TDD Band e) or</w:t>
            </w:r>
            <w:r w:rsidRPr="00057EE2">
              <w:rPr>
                <w:rFonts w:ascii="Arial" w:hAnsi="Arial" w:cs="Arial"/>
                <w:sz w:val="18"/>
                <w:lang w:val="sv-SE"/>
              </w:rPr>
              <w:t xml:space="preserve"> E-UTRA Band </w:t>
            </w:r>
            <w:r w:rsidRPr="00057EE2">
              <w:rPr>
                <w:rFonts w:ascii="Arial" w:hAnsi="Arial" w:cs="Arial"/>
                <w:sz w:val="18"/>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22F45D8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2300 </w:t>
            </w:r>
            <w:r w:rsidRPr="00057EE2">
              <w:rPr>
                <w:rFonts w:ascii="Arial" w:hAnsi="Arial" w:cs="Arial"/>
                <w:sz w:val="18"/>
              </w:rPr>
              <w:t xml:space="preserve">- </w:t>
            </w:r>
            <w:r w:rsidRPr="00057EE2">
              <w:rPr>
                <w:rFonts w:ascii="Arial" w:hAnsi="Arial" w:cs="Arial"/>
                <w:sz w:val="18"/>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13B4705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C4675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0623E12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Home BS operating in Band 30 or </w:t>
            </w:r>
            <w:r w:rsidRPr="00057EE2">
              <w:rPr>
                <w:rFonts w:ascii="Arial" w:hAnsi="Arial" w:cs="Arial"/>
                <w:sz w:val="18"/>
                <w:lang w:eastAsia="zh-CN"/>
              </w:rPr>
              <w:t>40</w:t>
            </w:r>
          </w:p>
        </w:tc>
      </w:tr>
      <w:tr w:rsidR="00057EE2" w:rsidRPr="00057EE2" w14:paraId="2C2133F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F56CB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28593E0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 xml:space="preserve">2496 </w:t>
            </w:r>
            <w:r w:rsidRPr="00057EE2">
              <w:rPr>
                <w:rFonts w:ascii="Arial" w:hAnsi="Arial" w:cs="Arial"/>
                <w:sz w:val="18"/>
              </w:rPr>
              <w:t xml:space="preserve">– </w:t>
            </w:r>
            <w:r w:rsidRPr="00057EE2">
              <w:rPr>
                <w:rFonts w:ascii="Arial" w:hAnsi="Arial" w:cs="Arial"/>
                <w:sz w:val="18"/>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02ACF18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3FB991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3016" w:type="dxa"/>
            <w:tcBorders>
              <w:top w:val="single" w:sz="4" w:space="0" w:color="auto"/>
              <w:left w:val="single" w:sz="4" w:space="0" w:color="auto"/>
              <w:bottom w:val="single" w:sz="4" w:space="0" w:color="auto"/>
              <w:right w:val="single" w:sz="4" w:space="0" w:color="auto"/>
            </w:tcBorders>
          </w:tcPr>
          <w:p w14:paraId="4D0AA322"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Home BS operating in Band </w:t>
            </w:r>
            <w:r w:rsidRPr="00057EE2">
              <w:rPr>
                <w:rFonts w:ascii="Arial" w:hAnsi="Arial" w:cs="Arial"/>
                <w:sz w:val="18"/>
                <w:lang w:eastAsia="zh-CN"/>
              </w:rPr>
              <w:t>41</w:t>
            </w:r>
          </w:p>
        </w:tc>
      </w:tr>
      <w:tr w:rsidR="00057EE2" w:rsidRPr="00057EE2" w14:paraId="1AA8F44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D3FB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2F71A19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3400</w:t>
            </w:r>
            <w:r w:rsidRPr="00057EE2">
              <w:rPr>
                <w:rFonts w:ascii="Arial" w:hAnsi="Arial" w:cs="Arial"/>
                <w:sz w:val="18"/>
              </w:rPr>
              <w:t xml:space="preserve"> - 360</w:t>
            </w:r>
            <w:r w:rsidRPr="00057EE2">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35516EC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1012CB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C22B5E5"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Home BS operating in Band</w:t>
            </w:r>
            <w:r w:rsidRPr="00057EE2">
              <w:rPr>
                <w:rFonts w:ascii="Arial" w:hAnsi="Arial" w:cs="Arial" w:hint="eastAsia"/>
                <w:sz w:val="18"/>
                <w:lang w:eastAsia="zh-CN"/>
              </w:rPr>
              <w:t xml:space="preserve"> 22, 42</w:t>
            </w:r>
            <w:r w:rsidRPr="00057EE2">
              <w:rPr>
                <w:rFonts w:ascii="Arial" w:hAnsi="Arial" w:cs="Arial"/>
                <w:sz w:val="18"/>
                <w:lang w:eastAsia="zh-CN"/>
              </w:rPr>
              <w:t>,</w:t>
            </w:r>
            <w:r w:rsidRPr="00057EE2">
              <w:rPr>
                <w:rFonts w:ascii="Arial" w:hAnsi="Arial" w:cs="Arial" w:hint="eastAsia"/>
                <w:sz w:val="18"/>
                <w:lang w:eastAsia="zh-CN"/>
              </w:rPr>
              <w:t xml:space="preserve"> 43</w:t>
            </w:r>
            <w:r w:rsidRPr="00057EE2">
              <w:rPr>
                <w:rFonts w:ascii="Arial" w:hAnsi="Arial" w:cs="Arial"/>
                <w:sz w:val="18"/>
                <w:lang w:eastAsia="zh-CN"/>
              </w:rPr>
              <w:t>, 48 or 52.</w:t>
            </w:r>
          </w:p>
        </w:tc>
      </w:tr>
      <w:tr w:rsidR="00057EE2" w:rsidRPr="00057EE2" w14:paraId="692B260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AFF2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1EF1472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3600</w:t>
            </w:r>
            <w:r w:rsidRPr="00057EE2">
              <w:rPr>
                <w:rFonts w:ascii="Arial" w:hAnsi="Arial" w:cs="Arial"/>
                <w:sz w:val="18"/>
              </w:rPr>
              <w:t xml:space="preserve"> - 380</w:t>
            </w:r>
            <w:r w:rsidRPr="00057EE2">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29428E1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7950C3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2A75181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is not applicable to Home BS operating in Band 42, </w:t>
            </w:r>
            <w:r w:rsidRPr="00057EE2">
              <w:rPr>
                <w:rFonts w:ascii="Arial" w:hAnsi="Arial" w:cs="Arial"/>
                <w:sz w:val="18"/>
                <w:lang w:eastAsia="zh-CN"/>
              </w:rPr>
              <w:t>43 or 48.</w:t>
            </w:r>
          </w:p>
        </w:tc>
      </w:tr>
      <w:tr w:rsidR="00057EE2" w:rsidRPr="00057EE2" w14:paraId="47D7669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5E4F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E-UTRA Band </w:t>
            </w:r>
            <w:r w:rsidRPr="00057EE2">
              <w:rPr>
                <w:rFonts w:ascii="Arial" w:hAnsi="Arial" w:cs="Arial"/>
                <w:sz w:val="18"/>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3820B338"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703</w:t>
            </w:r>
            <w:r w:rsidRPr="00057EE2">
              <w:rPr>
                <w:rFonts w:ascii="Arial" w:hAnsi="Arial" w:cs="Arial"/>
                <w:sz w:val="18"/>
              </w:rPr>
              <w:t xml:space="preserve"> - 80</w:t>
            </w:r>
            <w:r w:rsidRPr="00057EE2">
              <w:rPr>
                <w:rFonts w:ascii="Arial" w:hAnsi="Arial" w:cs="Arial"/>
                <w:sz w:val="18"/>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598830E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8C7F0C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96D7969"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Home BS operating in Band 28 or 44</w:t>
            </w:r>
          </w:p>
        </w:tc>
      </w:tr>
      <w:tr w:rsidR="00057EE2" w:rsidRPr="00057EE2" w14:paraId="2C538FC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86B61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 xml:space="preserve">E-UTRA Band </w:t>
            </w:r>
            <w:r w:rsidRPr="00057EE2">
              <w:rPr>
                <w:rFonts w:ascii="Arial" w:hAnsi="Arial" w:cs="Arial"/>
                <w:sz w:val="18"/>
                <w:lang w:eastAsia="zh-CN"/>
              </w:rPr>
              <w:t>4</w:t>
            </w:r>
            <w:r w:rsidRPr="00057EE2">
              <w:rPr>
                <w:rFonts w:ascii="Arial" w:hAnsi="Arial" w:cs="Arial"/>
                <w:sz w:val="18"/>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2403B1DF"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val="en-US" w:eastAsia="zh-CN"/>
              </w:rPr>
              <w:t>3550</w:t>
            </w:r>
            <w:r w:rsidRPr="00057EE2">
              <w:rPr>
                <w:rFonts w:ascii="Arial" w:hAnsi="Arial" w:cs="Arial"/>
                <w:sz w:val="18"/>
                <w:lang w:eastAsia="ja-JP"/>
              </w:rPr>
              <w:t xml:space="preserve"> - </w:t>
            </w:r>
            <w:r w:rsidRPr="00057EE2">
              <w:rPr>
                <w:rFonts w:ascii="Arial" w:hAnsi="Arial" w:cs="Arial"/>
                <w:sz w:val="18"/>
                <w:lang w:val="en-US" w:eastAsia="zh-CN"/>
              </w:rPr>
              <w:t>370</w:t>
            </w:r>
            <w:r w:rsidRPr="00057EE2">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3CCB8FF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w:t>
            </w:r>
            <w:r w:rsidRPr="00057EE2">
              <w:rPr>
                <w:rFonts w:ascii="Arial" w:hAnsi="Arial" w:cs="Arial"/>
                <w:sz w:val="18"/>
                <w:lang w:val="en-US" w:eastAsia="ja-JP"/>
              </w:rPr>
              <w:t>71</w:t>
            </w:r>
            <w:r w:rsidRPr="00057EE2">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685F4D1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ja-JP"/>
              </w:rPr>
              <w:t>1</w:t>
            </w:r>
            <w:r w:rsidRPr="00057EE2">
              <w:rPr>
                <w:rFonts w:ascii="Arial" w:hAnsi="Arial" w:cs="Arial"/>
                <w:sz w:val="18"/>
                <w:lang w:val="en-US" w:eastAsia="ja-JP"/>
              </w:rPr>
              <w:t>00</w:t>
            </w:r>
            <w:r w:rsidRPr="00057EE2">
              <w:rPr>
                <w:rFonts w:ascii="Arial" w:hAnsi="Arial" w:cs="Arial"/>
                <w:sz w:val="18"/>
                <w:lang w:eastAsia="ja-JP"/>
              </w:rPr>
              <w:t xml:space="preserve"> </w:t>
            </w:r>
            <w:r w:rsidRPr="00057EE2">
              <w:rPr>
                <w:rFonts w:ascii="Arial" w:hAnsi="Arial" w:cs="Arial"/>
                <w:sz w:val="18"/>
                <w:lang w:val="en-US" w:eastAsia="ja-JP"/>
              </w:rPr>
              <w:t>k</w:t>
            </w:r>
            <w:r w:rsidRPr="00057EE2">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B1DABC6" w14:textId="77777777" w:rsidR="00057EE2" w:rsidRPr="00057EE2" w:rsidRDefault="00057EE2" w:rsidP="00057EE2">
            <w:pPr>
              <w:keepNext/>
              <w:keepLines/>
              <w:spacing w:after="0"/>
              <w:rPr>
                <w:rFonts w:ascii="Arial" w:hAnsi="Arial" w:cs="Arial"/>
                <w:sz w:val="18"/>
              </w:rPr>
            </w:pPr>
            <w:r w:rsidRPr="00057EE2">
              <w:rPr>
                <w:rFonts w:ascii="Arial" w:hAnsi="Arial" w:cs="Arial"/>
                <w:sz w:val="18"/>
                <w:lang w:eastAsia="ja-JP"/>
              </w:rPr>
              <w:t>This is not applicable to Home BS operating in Band</w:t>
            </w:r>
            <w:r w:rsidRPr="00057EE2">
              <w:rPr>
                <w:rFonts w:ascii="Arial" w:hAnsi="Arial" w:cs="Arial"/>
                <w:sz w:val="18"/>
                <w:lang w:val="en-US" w:eastAsia="ja-JP"/>
              </w:rPr>
              <w:t xml:space="preserve"> 22, 42, 43 or</w:t>
            </w:r>
            <w:r w:rsidRPr="00057EE2">
              <w:rPr>
                <w:rFonts w:ascii="Arial" w:hAnsi="Arial" w:cs="Arial"/>
                <w:sz w:val="18"/>
                <w:lang w:eastAsia="ja-JP"/>
              </w:rPr>
              <w:t xml:space="preserve"> </w:t>
            </w:r>
            <w:r w:rsidRPr="00057EE2">
              <w:rPr>
                <w:rFonts w:ascii="Arial" w:hAnsi="Arial" w:cs="Arial"/>
                <w:sz w:val="18"/>
                <w:lang w:eastAsia="zh-CN"/>
              </w:rPr>
              <w:t>4</w:t>
            </w:r>
            <w:r w:rsidRPr="00057EE2">
              <w:rPr>
                <w:rFonts w:ascii="Arial" w:hAnsi="Arial" w:cs="Arial"/>
                <w:sz w:val="18"/>
                <w:lang w:val="en-US" w:eastAsia="zh-CN"/>
              </w:rPr>
              <w:t>8</w:t>
            </w:r>
            <w:r w:rsidRPr="00057EE2">
              <w:rPr>
                <w:rFonts w:ascii="Arial" w:hAnsi="Arial" w:cs="Arial"/>
                <w:sz w:val="18"/>
                <w:lang w:eastAsia="zh-CN"/>
              </w:rPr>
              <w:t>.</w:t>
            </w:r>
          </w:p>
        </w:tc>
      </w:tr>
      <w:tr w:rsidR="00057EE2" w:rsidRPr="00057EE2" w14:paraId="6D87E41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C00F74"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E-UTRA Band 50</w:t>
            </w:r>
          </w:p>
        </w:tc>
        <w:tc>
          <w:tcPr>
            <w:tcW w:w="1681" w:type="dxa"/>
            <w:tcBorders>
              <w:top w:val="single" w:sz="4" w:space="0" w:color="auto"/>
              <w:left w:val="single" w:sz="4" w:space="0" w:color="auto"/>
              <w:bottom w:val="single" w:sz="4" w:space="0" w:color="auto"/>
              <w:right w:val="single" w:sz="4" w:space="0" w:color="auto"/>
            </w:tcBorders>
          </w:tcPr>
          <w:p w14:paraId="0F1D8B2B"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rPr>
              <w:t>1432 - 1517 MHz</w:t>
            </w:r>
          </w:p>
        </w:tc>
        <w:tc>
          <w:tcPr>
            <w:tcW w:w="1191" w:type="dxa"/>
            <w:tcBorders>
              <w:top w:val="single" w:sz="4" w:space="0" w:color="auto"/>
              <w:left w:val="single" w:sz="4" w:space="0" w:color="auto"/>
              <w:bottom w:val="single" w:sz="4" w:space="0" w:color="auto"/>
              <w:right w:val="single" w:sz="4" w:space="0" w:color="auto"/>
            </w:tcBorders>
          </w:tcPr>
          <w:p w14:paraId="7B70A2AB"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w:t>
            </w:r>
            <w:r w:rsidRPr="00057EE2">
              <w:rPr>
                <w:rFonts w:ascii="Arial" w:hAnsi="Arial" w:cs="Arial"/>
                <w:sz w:val="18"/>
                <w:lang w:val="en-US" w:eastAsia="ja-JP"/>
              </w:rPr>
              <w:t>71</w:t>
            </w:r>
            <w:r w:rsidRPr="00057EE2">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2B1D8736"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w:t>
            </w:r>
            <w:r w:rsidRPr="00057EE2">
              <w:rPr>
                <w:rFonts w:ascii="Arial" w:hAnsi="Arial" w:cs="Arial"/>
                <w:sz w:val="18"/>
                <w:lang w:val="en-US" w:eastAsia="ja-JP"/>
              </w:rPr>
              <w:t>00</w:t>
            </w:r>
            <w:r w:rsidRPr="00057EE2">
              <w:rPr>
                <w:rFonts w:ascii="Arial" w:hAnsi="Arial" w:cs="Arial"/>
                <w:sz w:val="18"/>
                <w:lang w:eastAsia="ja-JP"/>
              </w:rPr>
              <w:t xml:space="preserve"> </w:t>
            </w:r>
            <w:r w:rsidRPr="00057EE2">
              <w:rPr>
                <w:rFonts w:ascii="Arial" w:hAnsi="Arial" w:cs="Arial"/>
                <w:sz w:val="18"/>
                <w:lang w:val="en-US" w:eastAsia="ja-JP"/>
              </w:rPr>
              <w:t>k</w:t>
            </w:r>
            <w:r w:rsidRPr="00057EE2">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6D8FDA8"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rPr>
              <w:t>This requirement does not apply to Home BS operating in Band 11, 21, 32, 50, 51, 74, 75 or 76.</w:t>
            </w:r>
          </w:p>
        </w:tc>
      </w:tr>
      <w:tr w:rsidR="00057EE2" w:rsidRPr="00057EE2" w14:paraId="2EC0A44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6C3FE"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rPr>
              <w:t>E-UTRA Band 51</w:t>
            </w:r>
          </w:p>
        </w:tc>
        <w:tc>
          <w:tcPr>
            <w:tcW w:w="1681" w:type="dxa"/>
            <w:tcBorders>
              <w:top w:val="single" w:sz="4" w:space="0" w:color="auto"/>
              <w:left w:val="single" w:sz="4" w:space="0" w:color="auto"/>
              <w:bottom w:val="single" w:sz="4" w:space="0" w:color="auto"/>
              <w:right w:val="single" w:sz="4" w:space="0" w:color="auto"/>
            </w:tcBorders>
          </w:tcPr>
          <w:p w14:paraId="62D99534" w14:textId="77777777" w:rsidR="00057EE2" w:rsidRPr="00057EE2" w:rsidRDefault="00057EE2" w:rsidP="00057EE2">
            <w:pPr>
              <w:keepNext/>
              <w:keepLines/>
              <w:spacing w:after="0"/>
              <w:jc w:val="center"/>
              <w:rPr>
                <w:rFonts w:ascii="Arial" w:hAnsi="Arial" w:cs="Arial"/>
                <w:sz w:val="18"/>
                <w:lang w:val="en-US" w:eastAsia="zh-CN"/>
              </w:rPr>
            </w:pPr>
            <w:r w:rsidRPr="00057EE2">
              <w:rPr>
                <w:rFonts w:ascii="Arial" w:hAnsi="Arial" w:cs="Arial"/>
                <w:sz w:val="18"/>
              </w:rPr>
              <w:t>1427 - 1432 MHz</w:t>
            </w:r>
          </w:p>
        </w:tc>
        <w:tc>
          <w:tcPr>
            <w:tcW w:w="1191" w:type="dxa"/>
            <w:tcBorders>
              <w:top w:val="single" w:sz="4" w:space="0" w:color="auto"/>
              <w:left w:val="single" w:sz="4" w:space="0" w:color="auto"/>
              <w:bottom w:val="single" w:sz="4" w:space="0" w:color="auto"/>
              <w:right w:val="single" w:sz="4" w:space="0" w:color="auto"/>
            </w:tcBorders>
          </w:tcPr>
          <w:p w14:paraId="503DD2FE"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w:t>
            </w:r>
            <w:r w:rsidRPr="00057EE2">
              <w:rPr>
                <w:rFonts w:ascii="Arial" w:hAnsi="Arial" w:cs="Arial"/>
                <w:sz w:val="18"/>
                <w:lang w:val="en-US" w:eastAsia="ja-JP"/>
              </w:rPr>
              <w:t>71</w:t>
            </w:r>
            <w:r w:rsidRPr="00057EE2">
              <w:rPr>
                <w:rFonts w:ascii="Arial" w:hAnsi="Arial" w:cs="Arial"/>
                <w:sz w:val="18"/>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6ED431B6"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w:t>
            </w:r>
            <w:r w:rsidRPr="00057EE2">
              <w:rPr>
                <w:rFonts w:ascii="Arial" w:hAnsi="Arial" w:cs="Arial"/>
                <w:sz w:val="18"/>
                <w:lang w:val="en-US" w:eastAsia="ja-JP"/>
              </w:rPr>
              <w:t>00</w:t>
            </w:r>
            <w:r w:rsidRPr="00057EE2">
              <w:rPr>
                <w:rFonts w:ascii="Arial" w:hAnsi="Arial" w:cs="Arial"/>
                <w:sz w:val="18"/>
                <w:lang w:eastAsia="ja-JP"/>
              </w:rPr>
              <w:t xml:space="preserve"> </w:t>
            </w:r>
            <w:r w:rsidRPr="00057EE2">
              <w:rPr>
                <w:rFonts w:ascii="Arial" w:hAnsi="Arial" w:cs="Arial"/>
                <w:sz w:val="18"/>
                <w:lang w:val="en-US" w:eastAsia="ja-JP"/>
              </w:rPr>
              <w:t>k</w:t>
            </w:r>
            <w:r w:rsidRPr="00057EE2">
              <w:rPr>
                <w:rFonts w:ascii="Arial" w:hAnsi="Arial" w:cs="Arial"/>
                <w:sz w:val="18"/>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5D841258"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rPr>
              <w:t>This requirement does not apply to Home BS operating in Band 50, 51, 75 or 76.</w:t>
            </w:r>
          </w:p>
        </w:tc>
      </w:tr>
      <w:tr w:rsidR="00057EE2" w:rsidRPr="00057EE2" w14:paraId="3919C97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F6BA16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w:t>
            </w:r>
            <w:r w:rsidRPr="00057EE2">
              <w:rPr>
                <w:rFonts w:ascii="Arial" w:hAnsi="Arial" w:cs="Arial"/>
                <w:sz w:val="18"/>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4F1C6D5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3300</w:t>
            </w:r>
            <w:r w:rsidRPr="00057EE2">
              <w:rPr>
                <w:rFonts w:ascii="Arial" w:hAnsi="Arial" w:cs="Arial"/>
                <w:sz w:val="18"/>
              </w:rPr>
              <w:t xml:space="preserve"> - 340</w:t>
            </w:r>
            <w:r w:rsidRPr="00057EE2">
              <w:rPr>
                <w:rFonts w:ascii="Arial" w:hAnsi="Arial" w:cs="Arial"/>
                <w:sz w:val="18"/>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109BC34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29E58E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FC44F0F"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is not applicable to Home BS operating in Band</w:t>
            </w:r>
            <w:r w:rsidRPr="00057EE2">
              <w:rPr>
                <w:rFonts w:ascii="Arial" w:hAnsi="Arial" w:cs="Arial" w:hint="eastAsia"/>
                <w:sz w:val="18"/>
                <w:lang w:eastAsia="zh-CN"/>
              </w:rPr>
              <w:t xml:space="preserve"> 42</w:t>
            </w:r>
            <w:r w:rsidRPr="00057EE2">
              <w:rPr>
                <w:rFonts w:ascii="Arial" w:hAnsi="Arial" w:cs="Arial"/>
                <w:sz w:val="18"/>
                <w:lang w:eastAsia="zh-CN"/>
              </w:rPr>
              <w:t xml:space="preserve"> or 52.</w:t>
            </w:r>
          </w:p>
        </w:tc>
      </w:tr>
      <w:tr w:rsidR="00057EE2" w:rsidRPr="00057EE2" w14:paraId="480B844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D51C978"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val="sv-SE"/>
              </w:rPr>
              <w:lastRenderedPageBreak/>
              <w:t xml:space="preserve">E-UTRA Band </w:t>
            </w:r>
            <w:r w:rsidRPr="00057EE2">
              <w:rPr>
                <w:rFonts w:ascii="Arial" w:hAnsi="Arial" w:cs="v5.0.0" w:hint="eastAsia"/>
                <w:sz w:val="18"/>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35AADD22"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 xml:space="preserve">1920 - </w:t>
            </w:r>
            <w:r w:rsidRPr="00057EE2">
              <w:rPr>
                <w:rFonts w:ascii="Arial" w:hAnsi="Arial" w:cs="Arial" w:hint="eastAsia"/>
                <w:sz w:val="18"/>
                <w:lang w:eastAsia="ja-JP"/>
              </w:rPr>
              <w:t>2010</w:t>
            </w:r>
            <w:r w:rsidRPr="00057EE2">
              <w:rPr>
                <w:rFonts w:ascii="Arial" w:hAnsi="Arial" w:cs="Arial"/>
                <w:sz w:val="18"/>
              </w:rPr>
              <w:t xml:space="preserve"> MHz</w:t>
            </w:r>
          </w:p>
        </w:tc>
        <w:tc>
          <w:tcPr>
            <w:tcW w:w="1191" w:type="dxa"/>
            <w:tcBorders>
              <w:top w:val="single" w:sz="4" w:space="0" w:color="auto"/>
              <w:left w:val="single" w:sz="4" w:space="0" w:color="auto"/>
              <w:bottom w:val="single" w:sz="4" w:space="0" w:color="auto"/>
              <w:right w:val="single" w:sz="4" w:space="0" w:color="auto"/>
            </w:tcBorders>
          </w:tcPr>
          <w:p w14:paraId="76F2215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1F5E51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1627F25" w14:textId="77777777" w:rsidR="00057EE2" w:rsidRPr="00057EE2" w:rsidRDefault="00057EE2" w:rsidP="00057EE2">
            <w:pPr>
              <w:keepNext/>
              <w:keepLines/>
              <w:spacing w:after="0"/>
              <w:rPr>
                <w:rFonts w:ascii="Arial" w:hAnsi="Arial" w:cs="Arial"/>
                <w:sz w:val="18"/>
                <w:lang w:eastAsia="ja-JP"/>
              </w:rPr>
            </w:pPr>
            <w:r w:rsidRPr="00057EE2">
              <w:rPr>
                <w:rFonts w:ascii="Arial" w:hAnsi="Arial" w:cs="Arial"/>
                <w:sz w:val="18"/>
              </w:rPr>
              <w:t xml:space="preserve">This requirement does not apply to Home BS operating in band </w:t>
            </w:r>
            <w:r w:rsidRPr="00057EE2">
              <w:rPr>
                <w:rFonts w:ascii="Arial" w:hAnsi="Arial" w:cs="Arial" w:hint="eastAsia"/>
                <w:sz w:val="18"/>
                <w:lang w:eastAsia="ja-JP"/>
              </w:rPr>
              <w:t>65</w:t>
            </w:r>
            <w:r w:rsidRPr="00057EE2">
              <w:rPr>
                <w:rFonts w:ascii="Arial" w:hAnsi="Arial" w:cs="Arial"/>
                <w:sz w:val="18"/>
              </w:rPr>
              <w:t>, since it is already covered by the requirement in clause 6.6.4.2.</w:t>
            </w:r>
          </w:p>
          <w:p w14:paraId="0AB4757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For Home BS operating in Band </w:t>
            </w:r>
            <w:r w:rsidRPr="00057EE2">
              <w:rPr>
                <w:rFonts w:ascii="Arial" w:hAnsi="Arial" w:cs="Arial" w:hint="eastAsia"/>
                <w:sz w:val="18"/>
              </w:rPr>
              <w:t>1</w:t>
            </w:r>
            <w:r w:rsidRPr="00057EE2">
              <w:rPr>
                <w:rFonts w:ascii="Arial" w:hAnsi="Arial" w:cs="Arial"/>
                <w:sz w:val="18"/>
              </w:rPr>
              <w:t>, it applies for 1</w:t>
            </w:r>
            <w:r w:rsidRPr="00057EE2">
              <w:rPr>
                <w:rFonts w:ascii="Arial" w:hAnsi="Arial" w:cs="Arial" w:hint="eastAsia"/>
                <w:sz w:val="18"/>
              </w:rPr>
              <w:t>980</w:t>
            </w:r>
            <w:r w:rsidRPr="00057EE2">
              <w:rPr>
                <w:rFonts w:ascii="Arial" w:hAnsi="Arial" w:cs="Arial"/>
                <w:sz w:val="18"/>
              </w:rPr>
              <w:t xml:space="preserve"> MHz to </w:t>
            </w:r>
            <w:r w:rsidRPr="00057EE2">
              <w:rPr>
                <w:rFonts w:ascii="Arial" w:hAnsi="Arial" w:cs="Arial" w:hint="eastAsia"/>
                <w:sz w:val="18"/>
              </w:rPr>
              <w:t>2010</w:t>
            </w:r>
            <w:r w:rsidRPr="00057EE2">
              <w:rPr>
                <w:rFonts w:ascii="Arial" w:hAnsi="Arial" w:cs="Arial"/>
                <w:sz w:val="18"/>
              </w:rPr>
              <w:t> MHz, while the rest is covered in clause 6.6.4.2.</w:t>
            </w:r>
          </w:p>
        </w:tc>
      </w:tr>
      <w:tr w:rsidR="00057EE2" w:rsidRPr="00057EE2" w14:paraId="07BB57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E2D8"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DB1821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1710 - 1780 MHz</w:t>
            </w:r>
          </w:p>
        </w:tc>
        <w:tc>
          <w:tcPr>
            <w:tcW w:w="1191" w:type="dxa"/>
            <w:tcBorders>
              <w:top w:val="single" w:sz="4" w:space="0" w:color="auto"/>
              <w:left w:val="single" w:sz="4" w:space="0" w:color="auto"/>
              <w:bottom w:val="single" w:sz="4" w:space="0" w:color="auto"/>
              <w:right w:val="single" w:sz="4" w:space="0" w:color="auto"/>
            </w:tcBorders>
          </w:tcPr>
          <w:p w14:paraId="6DD95FE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742460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5484DA66"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66,</w:t>
            </w:r>
            <w:r w:rsidRPr="00057EE2">
              <w:rPr>
                <w:rFonts w:ascii="Arial" w:hAnsi="Arial" w:cs="v5.0.0"/>
                <w:sz w:val="18"/>
              </w:rPr>
              <w:t xml:space="preserve"> since it is already covered by the requirement in clause 6.6.4.2. </w:t>
            </w:r>
            <w:r w:rsidRPr="00057EE2">
              <w:rPr>
                <w:rFonts w:ascii="Arial" w:hAnsi="Arial" w:cs="Arial"/>
                <w:sz w:val="18"/>
              </w:rPr>
              <w:t>For Home BS operating in Band 4, it applies for 1755 MHz to 1780 MHz, while the rest is covered in clause 6.6.4.2. For Home BS operating in Band 10, it applies for 1770 MHz to 1780 MHz, while the rest is covered in clause 6.6.4.2.</w:t>
            </w:r>
          </w:p>
        </w:tc>
      </w:tr>
      <w:tr w:rsidR="00057EE2" w:rsidRPr="00057EE2" w14:paraId="793AA8A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24C1D2"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522C676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698-728 MHz</w:t>
            </w:r>
          </w:p>
        </w:tc>
        <w:tc>
          <w:tcPr>
            <w:tcW w:w="1191" w:type="dxa"/>
            <w:tcBorders>
              <w:top w:val="single" w:sz="4" w:space="0" w:color="auto"/>
              <w:left w:val="single" w:sz="4" w:space="0" w:color="auto"/>
              <w:bottom w:val="single" w:sz="4" w:space="0" w:color="auto"/>
              <w:right w:val="single" w:sz="4" w:space="0" w:color="auto"/>
            </w:tcBorders>
          </w:tcPr>
          <w:p w14:paraId="0C8803F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90D900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85BEA5B"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w:t>
            </w:r>
            <w:r w:rsidRPr="00057EE2">
              <w:rPr>
                <w:rFonts w:ascii="Arial" w:hAnsi="Arial" w:cs="v5.0.0"/>
                <w:sz w:val="18"/>
              </w:rPr>
              <w:t xml:space="preserve"> </w:t>
            </w:r>
            <w:r w:rsidRPr="00057EE2">
              <w:rPr>
                <w:rFonts w:ascii="Arial" w:hAnsi="Arial" w:cs="Arial"/>
                <w:sz w:val="18"/>
              </w:rPr>
              <w:t>BS operating in band 68,</w:t>
            </w:r>
            <w:r w:rsidRPr="00057EE2">
              <w:rPr>
                <w:rFonts w:ascii="Arial" w:hAnsi="Arial" w:cs="v5.0.0"/>
                <w:sz w:val="18"/>
              </w:rPr>
              <w:t xml:space="preserve"> since it is already covered by the requirement in clause 6.6.4.2. </w:t>
            </w:r>
            <w:r w:rsidRPr="00057EE2">
              <w:rPr>
                <w:rFonts w:ascii="Arial" w:hAnsi="Arial" w:cs="Arial"/>
                <w:sz w:val="18"/>
              </w:rPr>
              <w:t xml:space="preserve">For Home BS operating in Band 28, it applies between 698 MHz and 703 MHz, while the rest is covered in clause 6.6.4.2. </w:t>
            </w:r>
          </w:p>
        </w:tc>
      </w:tr>
      <w:tr w:rsidR="00057EE2" w:rsidRPr="00057EE2" w14:paraId="11EC19F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642731"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rPr>
              <w:t>E-UTRA Band 70</w:t>
            </w:r>
          </w:p>
        </w:tc>
        <w:tc>
          <w:tcPr>
            <w:tcW w:w="1681" w:type="dxa"/>
            <w:tcBorders>
              <w:top w:val="single" w:sz="4" w:space="0" w:color="auto"/>
              <w:left w:val="single" w:sz="4" w:space="0" w:color="auto"/>
              <w:bottom w:val="single" w:sz="4" w:space="0" w:color="auto"/>
              <w:right w:val="single" w:sz="4" w:space="0" w:color="auto"/>
            </w:tcBorders>
          </w:tcPr>
          <w:p w14:paraId="4F4062A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1695 - 1710 MHz</w:t>
            </w:r>
          </w:p>
        </w:tc>
        <w:tc>
          <w:tcPr>
            <w:tcW w:w="1191" w:type="dxa"/>
            <w:tcBorders>
              <w:top w:val="single" w:sz="4" w:space="0" w:color="auto"/>
              <w:left w:val="single" w:sz="4" w:space="0" w:color="auto"/>
              <w:bottom w:val="single" w:sz="4" w:space="0" w:color="auto"/>
              <w:right w:val="single" w:sz="4" w:space="0" w:color="auto"/>
            </w:tcBorders>
          </w:tcPr>
          <w:p w14:paraId="7414C6E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5C1F74E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DD43B1A"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70, since it is already covered by the requirement in clause 6.6.4.2.</w:t>
            </w:r>
          </w:p>
        </w:tc>
      </w:tr>
      <w:tr w:rsidR="00057EE2" w:rsidRPr="00057EE2" w14:paraId="2CBADD6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9AD7B3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71</w:t>
            </w:r>
          </w:p>
        </w:tc>
        <w:tc>
          <w:tcPr>
            <w:tcW w:w="1681" w:type="dxa"/>
            <w:tcBorders>
              <w:top w:val="single" w:sz="4" w:space="0" w:color="auto"/>
              <w:left w:val="single" w:sz="4" w:space="0" w:color="auto"/>
              <w:bottom w:val="single" w:sz="4" w:space="0" w:color="auto"/>
              <w:right w:val="single" w:sz="4" w:space="0" w:color="auto"/>
            </w:tcBorders>
          </w:tcPr>
          <w:p w14:paraId="7F5DB0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663 – 698 MHz</w:t>
            </w:r>
          </w:p>
        </w:tc>
        <w:tc>
          <w:tcPr>
            <w:tcW w:w="1191" w:type="dxa"/>
            <w:tcBorders>
              <w:top w:val="single" w:sz="4" w:space="0" w:color="auto"/>
              <w:left w:val="single" w:sz="4" w:space="0" w:color="auto"/>
              <w:bottom w:val="single" w:sz="4" w:space="0" w:color="auto"/>
              <w:right w:val="single" w:sz="4" w:space="0" w:color="auto"/>
            </w:tcBorders>
          </w:tcPr>
          <w:p w14:paraId="4855441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A217A6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16076D0"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71, since it is already covered by the requirement in clause 6.6.4.2.</w:t>
            </w:r>
          </w:p>
        </w:tc>
      </w:tr>
      <w:tr w:rsidR="00057EE2" w:rsidRPr="00057EE2" w14:paraId="24E0C0D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CCC27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74</w:t>
            </w:r>
          </w:p>
        </w:tc>
        <w:tc>
          <w:tcPr>
            <w:tcW w:w="1681" w:type="dxa"/>
            <w:tcBorders>
              <w:top w:val="single" w:sz="4" w:space="0" w:color="auto"/>
              <w:left w:val="single" w:sz="4" w:space="0" w:color="auto"/>
              <w:bottom w:val="single" w:sz="4" w:space="0" w:color="auto"/>
              <w:right w:val="single" w:sz="4" w:space="0" w:color="auto"/>
            </w:tcBorders>
          </w:tcPr>
          <w:p w14:paraId="254C0C7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 – 1470 MHz</w:t>
            </w:r>
          </w:p>
        </w:tc>
        <w:tc>
          <w:tcPr>
            <w:tcW w:w="1191" w:type="dxa"/>
            <w:tcBorders>
              <w:top w:val="single" w:sz="4" w:space="0" w:color="auto"/>
              <w:left w:val="single" w:sz="4" w:space="0" w:color="auto"/>
              <w:bottom w:val="single" w:sz="4" w:space="0" w:color="auto"/>
              <w:right w:val="single" w:sz="4" w:space="0" w:color="auto"/>
            </w:tcBorders>
          </w:tcPr>
          <w:p w14:paraId="7188146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C8319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1C6D36EC"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This requirement does not apply to Home BS operating in Band 74, since it is already covered by the requirement in clause 6.6.4.2. This requirement does not apply to BS operating in band 32, 50, 51, 75 or 76.</w:t>
            </w:r>
          </w:p>
        </w:tc>
      </w:tr>
      <w:tr w:rsidR="00057EE2" w:rsidRPr="00057EE2" w14:paraId="5F3A68D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D51FDE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E-UTRA Band 85</w:t>
            </w:r>
          </w:p>
        </w:tc>
        <w:tc>
          <w:tcPr>
            <w:tcW w:w="1681" w:type="dxa"/>
            <w:tcBorders>
              <w:top w:val="single" w:sz="4" w:space="0" w:color="auto"/>
              <w:left w:val="single" w:sz="4" w:space="0" w:color="auto"/>
              <w:bottom w:val="single" w:sz="4" w:space="0" w:color="auto"/>
              <w:right w:val="single" w:sz="4" w:space="0" w:color="auto"/>
            </w:tcBorders>
          </w:tcPr>
          <w:p w14:paraId="2D86309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698 - 716 MHz</w:t>
            </w:r>
          </w:p>
        </w:tc>
        <w:tc>
          <w:tcPr>
            <w:tcW w:w="1191" w:type="dxa"/>
            <w:tcBorders>
              <w:top w:val="single" w:sz="4" w:space="0" w:color="auto"/>
              <w:left w:val="single" w:sz="4" w:space="0" w:color="auto"/>
              <w:bottom w:val="single" w:sz="4" w:space="0" w:color="auto"/>
              <w:right w:val="single" w:sz="4" w:space="0" w:color="auto"/>
            </w:tcBorders>
          </w:tcPr>
          <w:p w14:paraId="100277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9A7C77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449D3D03"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requirement does not apply to Home BS operating in band 85, since it is already covered by the requirement in clause 6.6.4.2. For Home BS operating in Band 29, it applies 1 MHz below the Band 29 downlink operating band (Note 5). </w:t>
            </w:r>
          </w:p>
        </w:tc>
      </w:tr>
      <w:tr w:rsidR="00057EE2" w:rsidRPr="00057EE2" w14:paraId="41D0917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D3F3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E</w:t>
            </w:r>
            <w:r w:rsidRPr="00057EE2">
              <w:rPr>
                <w:rFonts w:ascii="Arial" w:hAnsi="Arial" w:cs="Arial"/>
                <w:sz w:val="18"/>
                <w:lang w:eastAsia="zh-CN"/>
              </w:rPr>
              <w:t xml:space="preserve">-UTRA Band </w:t>
            </w:r>
            <w:r w:rsidRPr="00057EE2">
              <w:rPr>
                <w:rFonts w:ascii="Arial" w:hAnsi="Arial" w:cs="Arial" w:hint="eastAsia"/>
                <w:sz w:val="18"/>
                <w:lang w:eastAsia="zh-CN"/>
              </w:rPr>
              <w:t>103</w:t>
            </w:r>
          </w:p>
        </w:tc>
        <w:tc>
          <w:tcPr>
            <w:tcW w:w="1681" w:type="dxa"/>
            <w:tcBorders>
              <w:top w:val="single" w:sz="4" w:space="0" w:color="auto"/>
              <w:left w:val="single" w:sz="4" w:space="0" w:color="auto"/>
              <w:bottom w:val="single" w:sz="4" w:space="0" w:color="auto"/>
              <w:right w:val="single" w:sz="4" w:space="0" w:color="auto"/>
            </w:tcBorders>
          </w:tcPr>
          <w:p w14:paraId="043B77E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787 –</w:t>
            </w:r>
            <w:r w:rsidRPr="00057EE2">
              <w:rPr>
                <w:rFonts w:ascii="Arial" w:hAnsi="Arial" w:cs="Arial"/>
                <w:sz w:val="18"/>
                <w:lang w:eastAsia="zh-CN"/>
              </w:rPr>
              <w:tab/>
              <w:t>788 MHz</w:t>
            </w:r>
          </w:p>
        </w:tc>
        <w:tc>
          <w:tcPr>
            <w:tcW w:w="1191" w:type="dxa"/>
            <w:tcBorders>
              <w:top w:val="single" w:sz="4" w:space="0" w:color="auto"/>
              <w:left w:val="single" w:sz="4" w:space="0" w:color="auto"/>
              <w:bottom w:val="single" w:sz="4" w:space="0" w:color="auto"/>
              <w:right w:val="single" w:sz="4" w:space="0" w:color="auto"/>
            </w:tcBorders>
          </w:tcPr>
          <w:p w14:paraId="7872A5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614E1E6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CF22DB8" w14:textId="77777777" w:rsidR="00057EE2" w:rsidRPr="00057EE2" w:rsidRDefault="00057EE2" w:rsidP="00057EE2">
            <w:pPr>
              <w:keepNext/>
              <w:keepLines/>
              <w:spacing w:after="0"/>
              <w:rPr>
                <w:rFonts w:ascii="Arial" w:hAnsi="Arial" w:cs="Arial"/>
                <w:sz w:val="18"/>
              </w:rPr>
            </w:pPr>
            <w:r w:rsidRPr="00057EE2">
              <w:rPr>
                <w:rFonts w:ascii="Arial" w:hAnsi="Arial" w:cs="Arial"/>
                <w:sz w:val="18"/>
              </w:rPr>
              <w:t xml:space="preserve">This requirement does not apply to Home BS operating in band </w:t>
            </w:r>
            <w:r w:rsidRPr="00057EE2">
              <w:rPr>
                <w:rFonts w:ascii="Arial" w:hAnsi="Arial" w:cs="Arial" w:hint="eastAsia"/>
                <w:sz w:val="18"/>
                <w:lang w:eastAsia="zh-CN"/>
              </w:rPr>
              <w:t>103</w:t>
            </w:r>
            <w:r w:rsidRPr="00057EE2">
              <w:rPr>
                <w:rFonts w:ascii="Arial" w:hAnsi="Arial" w:cs="Arial"/>
                <w:sz w:val="18"/>
              </w:rPr>
              <w:t xml:space="preserve">, since it is already covered by the requirement in clause 6.6.4.2. </w:t>
            </w:r>
          </w:p>
        </w:tc>
      </w:tr>
    </w:tbl>
    <w:p w14:paraId="79691662" w14:textId="77777777" w:rsidR="00057EE2" w:rsidRPr="00057EE2" w:rsidRDefault="00057EE2" w:rsidP="00057EE2"/>
    <w:p w14:paraId="4F8CA87C" w14:textId="77777777" w:rsidR="00057EE2" w:rsidRPr="00057EE2" w:rsidRDefault="00057EE2" w:rsidP="00057EE2">
      <w:pPr>
        <w:keepLines/>
        <w:ind w:left="1135" w:hanging="851"/>
      </w:pPr>
      <w:bookmarkStart w:id="94" w:name="OLE_LINK5"/>
      <w:r w:rsidRPr="00057EE2">
        <w:t>NOTE 1:</w:t>
      </w:r>
      <w:r w:rsidRPr="00057EE2">
        <w:tab/>
        <w:t xml:space="preserve">As defined in the scope for spurious emissions in this clause, except for </w:t>
      </w:r>
      <w:r w:rsidRPr="00057EE2">
        <w:rPr>
          <w:rFonts w:eastAsia="MS Mincho" w:hint="eastAsia"/>
        </w:rPr>
        <w:t>the cases where the noted requirements apply to a</w:t>
      </w:r>
      <w:r w:rsidRPr="00057EE2">
        <w:t xml:space="preserve"> BS operating in Band 27, Band 28 or Band 29, the</w:t>
      </w:r>
      <w:r w:rsidRPr="00057EE2">
        <w:rPr>
          <w:lang w:eastAsia="zh-CN"/>
        </w:rPr>
        <w:t xml:space="preserve"> coexistence</w:t>
      </w:r>
      <w:r w:rsidRPr="00057EE2">
        <w:t xml:space="preserve"> requirements in Table</w:t>
      </w:r>
      <w:r w:rsidRPr="00057EE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57EE2">
          <w:t>6.</w:t>
        </w:r>
        <w:r w:rsidRPr="00057EE2">
          <w:rPr>
            <w:lang w:eastAsia="zh-CN"/>
          </w:rPr>
          <w:t>6</w:t>
        </w:r>
        <w:r w:rsidRPr="00057EE2">
          <w:t>.</w:t>
        </w:r>
        <w:r w:rsidRPr="00057EE2">
          <w:rPr>
            <w:lang w:eastAsia="zh-CN"/>
          </w:rPr>
          <w:t>4</w:t>
        </w:r>
      </w:smartTag>
      <w:r w:rsidRPr="00057EE2">
        <w:t>.</w:t>
      </w:r>
      <w:r w:rsidRPr="00057EE2">
        <w:rPr>
          <w:lang w:eastAsia="zh-CN"/>
        </w:rPr>
        <w:t>3</w:t>
      </w:r>
      <w:r w:rsidRPr="00057EE2">
        <w:t>.1-</w:t>
      </w:r>
      <w:r w:rsidRPr="00057EE2">
        <w:rPr>
          <w:lang w:eastAsia="zh-CN"/>
        </w:rPr>
        <w:t>1A</w:t>
      </w:r>
      <w:r w:rsidRPr="00057EE2">
        <w:t xml:space="preserve"> do not apply for the 10 MHz frequency range immediately outside the </w:t>
      </w:r>
      <w:r w:rsidRPr="00057EE2">
        <w:rPr>
          <w:lang w:eastAsia="zh-CN"/>
        </w:rPr>
        <w:t>Home BS</w:t>
      </w:r>
      <w:r w:rsidRPr="00057EE2">
        <w:t xml:space="preserve"> transmit frequency range of a downlink operating band (see Table 5.5-1). Emission limits for this excluded frequency range may be covered by local or regional requirements.</w:t>
      </w:r>
    </w:p>
    <w:p w14:paraId="622872B0" w14:textId="77777777" w:rsidR="00057EE2" w:rsidRPr="00057EE2" w:rsidRDefault="00057EE2" w:rsidP="00057EE2">
      <w:pPr>
        <w:keepLines/>
        <w:ind w:left="1135" w:hanging="851"/>
      </w:pPr>
      <w:r w:rsidRPr="00057EE2">
        <w:t>NOTE 2:</w:t>
      </w:r>
      <w:r w:rsidRPr="00057EE2">
        <w:tab/>
        <w:t xml:space="preserve">Table </w:t>
      </w:r>
      <w:smartTag w:uri="urn:schemas-microsoft-com:office:smarttags" w:element="chsdate">
        <w:smartTagPr>
          <w:attr w:name="Year" w:val="1899"/>
          <w:attr w:name="Month" w:val="12"/>
          <w:attr w:name="Day" w:val="30"/>
          <w:attr w:name="IsLunarDate" w:val="False"/>
          <w:attr w:name="IsROCDate" w:val="False"/>
        </w:smartTagPr>
        <w:r w:rsidRPr="00057EE2">
          <w:t>6.</w:t>
        </w:r>
        <w:r w:rsidRPr="00057EE2">
          <w:rPr>
            <w:lang w:eastAsia="zh-CN"/>
          </w:rPr>
          <w:t>6</w:t>
        </w:r>
        <w:r w:rsidRPr="00057EE2">
          <w:t>.</w:t>
        </w:r>
        <w:r w:rsidRPr="00057EE2">
          <w:rPr>
            <w:lang w:eastAsia="zh-CN"/>
          </w:rPr>
          <w:t>4</w:t>
        </w:r>
      </w:smartTag>
      <w:r w:rsidRPr="00057EE2">
        <w:t>.</w:t>
      </w:r>
      <w:r w:rsidRPr="00057EE2">
        <w:rPr>
          <w:lang w:eastAsia="zh-CN"/>
        </w:rPr>
        <w:t>3</w:t>
      </w:r>
      <w:r w:rsidRPr="00057EE2">
        <w:t>.1-</w:t>
      </w:r>
      <w:r w:rsidRPr="00057EE2">
        <w:rPr>
          <w:lang w:eastAsia="zh-CN"/>
        </w:rPr>
        <w:t>1A</w:t>
      </w:r>
      <w:r w:rsidRPr="00057EE2" w:rsidDel="00DB7024">
        <w:t xml:space="preserve"> </w:t>
      </w:r>
      <w:r w:rsidRPr="00057EE2">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4BB61" w14:textId="77777777" w:rsidR="00057EE2" w:rsidRPr="00057EE2" w:rsidRDefault="00057EE2" w:rsidP="00057EE2">
      <w:pPr>
        <w:keepLines/>
        <w:ind w:left="1135" w:hanging="851"/>
      </w:pPr>
      <w:r w:rsidRPr="00057EE2">
        <w:lastRenderedPageBreak/>
        <w:t>NOTE 3:</w:t>
      </w:r>
      <w:r w:rsidRPr="00057EE2">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A55523A" w14:textId="77777777" w:rsidR="00057EE2" w:rsidRPr="00057EE2" w:rsidRDefault="00057EE2" w:rsidP="00057EE2">
      <w:pPr>
        <w:keepLines/>
        <w:ind w:left="1135" w:hanging="851"/>
      </w:pPr>
      <w:r w:rsidRPr="00057EE2">
        <w:t>NOTE 4:</w:t>
      </w:r>
      <w:r w:rsidRPr="00057EE2">
        <w:tab/>
        <w:t>For E-UTRA Band 28 BS, specific solutions may be required to fulfil the spurious emissions limits for E-UTRA BS for co-existence with E-UTRA Band 27 UL operating band.</w:t>
      </w:r>
    </w:p>
    <w:p w14:paraId="46405AAE" w14:textId="77777777" w:rsidR="00057EE2" w:rsidRPr="00057EE2" w:rsidRDefault="00057EE2" w:rsidP="00057EE2">
      <w:pPr>
        <w:keepLines/>
        <w:ind w:left="1135" w:hanging="851"/>
      </w:pPr>
      <w:r w:rsidRPr="00057EE2">
        <w:t>NOTE 5:</w:t>
      </w:r>
      <w:r w:rsidRPr="00057EE2">
        <w:tab/>
        <w:t>For E-UTRA Band 29 BS, specific solutions may be required to fulfil the spurious emissions limits for E-UTRA BS for co-existence with UTRA Band XII or E-UTRA Band 12 UL operating band, E-UTRA Band 17 UL operating band or E-UTRA Band 85 UL operating band.</w:t>
      </w:r>
    </w:p>
    <w:bookmarkEnd w:id="94"/>
    <w:p w14:paraId="2DE3965C" w14:textId="77777777" w:rsidR="00057EE2" w:rsidRPr="00057EE2" w:rsidRDefault="00057EE2" w:rsidP="00057EE2">
      <w:pPr>
        <w:rPr>
          <w:rFonts w:cs="v3.8.0"/>
          <w:lang w:eastAsia="zh-CN"/>
        </w:rPr>
      </w:pPr>
      <w:r w:rsidRPr="00057EE2">
        <w:t>The following requirement may be applied for the protection of PHS.</w:t>
      </w:r>
      <w:r w:rsidRPr="00057EE2">
        <w:rPr>
          <w:rFonts w:cs="v3.8.0"/>
        </w:rPr>
        <w:t xml:space="preserve"> This requirement is also applicable at specified frequencies falling between 10 MHz below the </w:t>
      </w:r>
      <w:r w:rsidRPr="00057EE2">
        <w:t>lowest BS transmitter frequency of the downlink operating band and 10 MHz above the highest BS transmitter frequency of the downlink operating band.</w:t>
      </w:r>
    </w:p>
    <w:p w14:paraId="0F0C1666" w14:textId="77777777" w:rsidR="00057EE2" w:rsidRPr="00057EE2" w:rsidRDefault="00057EE2" w:rsidP="00057EE2">
      <w:r w:rsidRPr="00057EE2">
        <w:t>The power of any spurious emission shall not exceed:</w:t>
      </w:r>
    </w:p>
    <w:p w14:paraId="5DC40BC3" w14:textId="77777777" w:rsidR="00057EE2" w:rsidRPr="00057EE2" w:rsidRDefault="00057EE2" w:rsidP="00057EE2">
      <w:pPr>
        <w:keepNext/>
        <w:keepLines/>
        <w:spacing w:before="60"/>
        <w:jc w:val="center"/>
        <w:rPr>
          <w:rFonts w:ascii="Arial" w:hAnsi="Arial"/>
          <w:b/>
        </w:rPr>
      </w:pPr>
      <w:r w:rsidRPr="00057EE2">
        <w:rPr>
          <w:rFonts w:ascii="Arial" w:hAnsi="Arial"/>
          <w:b/>
        </w:rPr>
        <w:t>Table 6.6.4.3.1-2: E-UTRA BS Spurious emissions limits for BS for co-existence with</w:t>
      </w:r>
      <w:r w:rsidRPr="00057EE2" w:rsidDel="00E2020E">
        <w:rPr>
          <w:rFonts w:ascii="Arial" w:hAnsi="Arial"/>
          <w:b/>
        </w:rPr>
        <w:t xml:space="preserve"> </w:t>
      </w:r>
      <w:r w:rsidRPr="00057EE2">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57EE2" w:rsidRPr="00057EE2" w14:paraId="7416E164" w14:textId="77777777" w:rsidTr="00403CB7">
        <w:trPr>
          <w:cantSplit/>
          <w:jc w:val="center"/>
        </w:trPr>
        <w:tc>
          <w:tcPr>
            <w:tcW w:w="2538" w:type="dxa"/>
          </w:tcPr>
          <w:p w14:paraId="45042755"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Frequency range</w:t>
            </w:r>
          </w:p>
        </w:tc>
        <w:tc>
          <w:tcPr>
            <w:tcW w:w="1276" w:type="dxa"/>
          </w:tcPr>
          <w:p w14:paraId="4B65CC82"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Maximum Level</w:t>
            </w:r>
          </w:p>
        </w:tc>
        <w:tc>
          <w:tcPr>
            <w:tcW w:w="1418" w:type="dxa"/>
          </w:tcPr>
          <w:p w14:paraId="1B636EE5"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Measurement Bandwidth</w:t>
            </w:r>
          </w:p>
        </w:tc>
        <w:tc>
          <w:tcPr>
            <w:tcW w:w="3617" w:type="dxa"/>
          </w:tcPr>
          <w:p w14:paraId="50A20E99"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Note</w:t>
            </w:r>
          </w:p>
        </w:tc>
      </w:tr>
      <w:tr w:rsidR="00057EE2" w:rsidRPr="00057EE2" w14:paraId="0D0277B3" w14:textId="77777777" w:rsidTr="00403CB7">
        <w:trPr>
          <w:cantSplit/>
          <w:trHeight w:val="163"/>
          <w:jc w:val="center"/>
        </w:trPr>
        <w:tc>
          <w:tcPr>
            <w:tcW w:w="2538" w:type="dxa"/>
            <w:tcBorders>
              <w:top w:val="single" w:sz="4" w:space="0" w:color="auto"/>
            </w:tcBorders>
          </w:tcPr>
          <w:p w14:paraId="2CD1A3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1884.5 </w:t>
            </w:r>
            <w:r w:rsidRPr="00057EE2">
              <w:rPr>
                <w:rFonts w:ascii="Arial" w:hAnsi="Arial" w:cs="Arial"/>
                <w:sz w:val="18"/>
              </w:rPr>
              <w:noBreakHyphen/>
              <w:t xml:space="preserve"> 1915.7 MHz</w:t>
            </w:r>
          </w:p>
        </w:tc>
        <w:tc>
          <w:tcPr>
            <w:tcW w:w="1276" w:type="dxa"/>
            <w:tcBorders>
              <w:top w:val="single" w:sz="4" w:space="0" w:color="auto"/>
            </w:tcBorders>
          </w:tcPr>
          <w:p w14:paraId="01690EF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-41 dBm</w:t>
            </w:r>
          </w:p>
        </w:tc>
        <w:tc>
          <w:tcPr>
            <w:tcW w:w="1418" w:type="dxa"/>
            <w:tcBorders>
              <w:top w:val="single" w:sz="4" w:space="0" w:color="auto"/>
            </w:tcBorders>
          </w:tcPr>
          <w:p w14:paraId="366F695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300 kHz</w:t>
            </w:r>
          </w:p>
        </w:tc>
        <w:tc>
          <w:tcPr>
            <w:tcW w:w="3617" w:type="dxa"/>
            <w:tcBorders>
              <w:top w:val="single" w:sz="4" w:space="0" w:color="auto"/>
            </w:tcBorders>
          </w:tcPr>
          <w:p w14:paraId="6B28885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Applicable when co-existence with PHS system operating in  1884.5-1915.7MHz</w:t>
            </w:r>
            <w:r w:rsidRPr="00057EE2" w:rsidDel="00A603A7">
              <w:rPr>
                <w:rFonts w:ascii="Arial" w:hAnsi="Arial" w:cs="Arial"/>
                <w:sz w:val="18"/>
              </w:rPr>
              <w:t xml:space="preserve"> </w:t>
            </w:r>
          </w:p>
        </w:tc>
      </w:tr>
    </w:tbl>
    <w:p w14:paraId="32B6D3A3" w14:textId="77777777" w:rsidR="00057EE2" w:rsidRPr="00057EE2" w:rsidRDefault="00057EE2" w:rsidP="00057EE2"/>
    <w:p w14:paraId="2AE1E43D" w14:textId="77777777" w:rsidR="00057EE2" w:rsidRPr="00057EE2" w:rsidRDefault="00057EE2" w:rsidP="00057EE2">
      <w:pPr>
        <w:rPr>
          <w:rFonts w:cs="v5.0.0"/>
        </w:rPr>
      </w:pPr>
      <w:r w:rsidRPr="00057EE2">
        <w:rPr>
          <w:rFonts w:cs="v5.0.0"/>
        </w:rPr>
        <w:t>The following requirement shall be applied to BS operating in Bands 13</w:t>
      </w:r>
      <w:r w:rsidRPr="00057EE2">
        <w:rPr>
          <w:rFonts w:cs="v5.0.0" w:hint="eastAsia"/>
          <w:lang w:val="en-US" w:eastAsia="zh-CN"/>
        </w:rPr>
        <w:t xml:space="preserve">, </w:t>
      </w:r>
      <w:r w:rsidRPr="00057EE2">
        <w:rPr>
          <w:rFonts w:cs="v5.0.0"/>
        </w:rPr>
        <w:t xml:space="preserve">14 </w:t>
      </w:r>
      <w:r w:rsidRPr="00057EE2">
        <w:rPr>
          <w:rFonts w:cs="v5.0.0" w:hint="eastAsia"/>
          <w:lang w:val="en-US" w:eastAsia="zh-CN"/>
        </w:rPr>
        <w:t xml:space="preserve">and 103 </w:t>
      </w:r>
      <w:r w:rsidRPr="00057EE2">
        <w:rPr>
          <w:rFonts w:cs="v5.0.0"/>
        </w:rPr>
        <w:t>to ensure that appropriate interference protection is provided to 700 MHz public safety operations.</w:t>
      </w:r>
      <w:r w:rsidRPr="00057EE2">
        <w:rPr>
          <w:rFonts w:cs="v3.8.0"/>
        </w:rPr>
        <w:t xml:space="preserve"> This requirement is also applicable at</w:t>
      </w:r>
      <w:r w:rsidRPr="00057EE2">
        <w:t xml:space="preserve"> </w:t>
      </w:r>
      <w:r w:rsidRPr="00057EE2">
        <w:rPr>
          <w:rFonts w:cs="v3.8.0"/>
        </w:rPr>
        <w:t>the frequency range from 10 MHz below the lowest frequency of the BS downlink operating band up to 10 MHz above the highest frequency of the BS downlink operating band.</w:t>
      </w:r>
    </w:p>
    <w:p w14:paraId="36FDD1B3" w14:textId="77777777" w:rsidR="00057EE2" w:rsidRPr="00057EE2" w:rsidRDefault="00057EE2" w:rsidP="00057EE2">
      <w:pPr>
        <w:keepNext/>
        <w:rPr>
          <w:rFonts w:cs="v5.0.0"/>
        </w:rPr>
      </w:pPr>
      <w:r w:rsidRPr="00057EE2">
        <w:rPr>
          <w:rFonts w:cs="v5.0.0"/>
        </w:rPr>
        <w:t>The power of any spurious emission shall not exceed:</w:t>
      </w:r>
    </w:p>
    <w:p w14:paraId="42629C30" w14:textId="77777777" w:rsidR="00057EE2" w:rsidRPr="00057EE2" w:rsidRDefault="00057EE2" w:rsidP="00057EE2">
      <w:pPr>
        <w:keepNext/>
        <w:keepLines/>
        <w:spacing w:before="60"/>
        <w:jc w:val="center"/>
        <w:rPr>
          <w:rFonts w:ascii="Arial" w:hAnsi="Arial" w:cs="v5.0.0"/>
          <w:b/>
        </w:rPr>
      </w:pPr>
      <w:r w:rsidRPr="00057EE2">
        <w:rPr>
          <w:rFonts w:ascii="Arial" w:hAnsi="Arial" w:cs="v5.0.0"/>
          <w:b/>
        </w:rPr>
        <w:t xml:space="preserve">Table 6.6.4.3.1-3: </w:t>
      </w:r>
      <w:r w:rsidRPr="00057EE2">
        <w:rPr>
          <w:rFonts w:ascii="Arial" w:hAnsi="Arial"/>
          <w:b/>
        </w:rPr>
        <w:t xml:space="preserve">BS Spurious emissions limits for protection of 700 MHz </w:t>
      </w:r>
      <w:r w:rsidRPr="00057EE2">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57EE2" w:rsidRPr="00057EE2" w14:paraId="0451B3B8" w14:textId="77777777" w:rsidTr="00403CB7">
        <w:trPr>
          <w:cantSplit/>
          <w:jc w:val="center"/>
        </w:trPr>
        <w:tc>
          <w:tcPr>
            <w:tcW w:w="2376" w:type="dxa"/>
          </w:tcPr>
          <w:p w14:paraId="5C0EC74F"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Operating Band</w:t>
            </w:r>
          </w:p>
        </w:tc>
        <w:tc>
          <w:tcPr>
            <w:tcW w:w="2376" w:type="dxa"/>
          </w:tcPr>
          <w:p w14:paraId="3E0114CA"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Frequency range</w:t>
            </w:r>
          </w:p>
        </w:tc>
        <w:tc>
          <w:tcPr>
            <w:tcW w:w="1276" w:type="dxa"/>
          </w:tcPr>
          <w:p w14:paraId="4A876339"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Maximum Level</w:t>
            </w:r>
          </w:p>
        </w:tc>
        <w:tc>
          <w:tcPr>
            <w:tcW w:w="1418" w:type="dxa"/>
          </w:tcPr>
          <w:p w14:paraId="46F65361"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Measurement Bandwidth</w:t>
            </w:r>
          </w:p>
        </w:tc>
        <w:tc>
          <w:tcPr>
            <w:tcW w:w="1956" w:type="dxa"/>
          </w:tcPr>
          <w:p w14:paraId="72E989A0"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Note</w:t>
            </w:r>
          </w:p>
        </w:tc>
      </w:tr>
      <w:tr w:rsidR="00057EE2" w:rsidRPr="00057EE2" w14:paraId="54569F95" w14:textId="77777777" w:rsidTr="00403CB7">
        <w:trPr>
          <w:cantSplit/>
          <w:jc w:val="center"/>
        </w:trPr>
        <w:tc>
          <w:tcPr>
            <w:tcW w:w="2376" w:type="dxa"/>
          </w:tcPr>
          <w:p w14:paraId="4D683F3C"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13</w:t>
            </w:r>
          </w:p>
        </w:tc>
        <w:tc>
          <w:tcPr>
            <w:tcW w:w="2376" w:type="dxa"/>
          </w:tcPr>
          <w:p w14:paraId="334EACC6"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763 - 775 MHz</w:t>
            </w:r>
          </w:p>
        </w:tc>
        <w:tc>
          <w:tcPr>
            <w:tcW w:w="1276" w:type="dxa"/>
          </w:tcPr>
          <w:p w14:paraId="6C4708CF"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7C29E81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6EB94345" w14:textId="77777777" w:rsidR="00057EE2" w:rsidRPr="00057EE2" w:rsidRDefault="00057EE2" w:rsidP="00057EE2">
            <w:pPr>
              <w:keepNext/>
              <w:keepLines/>
              <w:spacing w:after="0"/>
              <w:jc w:val="center"/>
              <w:rPr>
                <w:rFonts w:ascii="Arial" w:hAnsi="Arial" w:cs="v5.0.0"/>
                <w:sz w:val="18"/>
              </w:rPr>
            </w:pPr>
          </w:p>
        </w:tc>
      </w:tr>
      <w:tr w:rsidR="00057EE2" w:rsidRPr="00057EE2" w14:paraId="56878B61" w14:textId="77777777" w:rsidTr="00403CB7">
        <w:trPr>
          <w:cantSplit/>
          <w:jc w:val="center"/>
        </w:trPr>
        <w:tc>
          <w:tcPr>
            <w:tcW w:w="2376" w:type="dxa"/>
          </w:tcPr>
          <w:p w14:paraId="1A34F82A"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13</w:t>
            </w:r>
          </w:p>
        </w:tc>
        <w:tc>
          <w:tcPr>
            <w:tcW w:w="2376" w:type="dxa"/>
          </w:tcPr>
          <w:p w14:paraId="7D211F59"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793 - 805 MHz</w:t>
            </w:r>
          </w:p>
        </w:tc>
        <w:tc>
          <w:tcPr>
            <w:tcW w:w="1276" w:type="dxa"/>
          </w:tcPr>
          <w:p w14:paraId="7ABC8D1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2E7DC3FC"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29D4748A" w14:textId="77777777" w:rsidR="00057EE2" w:rsidRPr="00057EE2" w:rsidRDefault="00057EE2" w:rsidP="00057EE2">
            <w:pPr>
              <w:keepNext/>
              <w:keepLines/>
              <w:spacing w:after="0"/>
              <w:jc w:val="center"/>
              <w:rPr>
                <w:rFonts w:ascii="Arial" w:hAnsi="Arial" w:cs="v5.0.0"/>
                <w:sz w:val="18"/>
              </w:rPr>
            </w:pPr>
          </w:p>
        </w:tc>
      </w:tr>
      <w:tr w:rsidR="00057EE2" w:rsidRPr="00057EE2" w14:paraId="7AE7A072" w14:textId="77777777" w:rsidTr="00403CB7">
        <w:trPr>
          <w:cantSplit/>
          <w:jc w:val="center"/>
        </w:trPr>
        <w:tc>
          <w:tcPr>
            <w:tcW w:w="2376" w:type="dxa"/>
          </w:tcPr>
          <w:p w14:paraId="28FAD963"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14</w:t>
            </w:r>
          </w:p>
        </w:tc>
        <w:tc>
          <w:tcPr>
            <w:tcW w:w="2376" w:type="dxa"/>
          </w:tcPr>
          <w:p w14:paraId="3A7279F1"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769 - 775 MHz</w:t>
            </w:r>
          </w:p>
        </w:tc>
        <w:tc>
          <w:tcPr>
            <w:tcW w:w="1276" w:type="dxa"/>
          </w:tcPr>
          <w:p w14:paraId="54BCD74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6B9AEE7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31BB5639" w14:textId="77777777" w:rsidR="00057EE2" w:rsidRPr="00057EE2" w:rsidRDefault="00057EE2" w:rsidP="00057EE2">
            <w:pPr>
              <w:keepNext/>
              <w:keepLines/>
              <w:spacing w:after="0"/>
              <w:jc w:val="center"/>
              <w:rPr>
                <w:rFonts w:ascii="Arial" w:hAnsi="Arial" w:cs="v5.0.0"/>
                <w:sz w:val="18"/>
              </w:rPr>
            </w:pPr>
          </w:p>
        </w:tc>
      </w:tr>
      <w:tr w:rsidR="00057EE2" w:rsidRPr="00057EE2" w14:paraId="7A3C5254" w14:textId="77777777" w:rsidTr="00403CB7">
        <w:trPr>
          <w:cantSplit/>
          <w:jc w:val="center"/>
        </w:trPr>
        <w:tc>
          <w:tcPr>
            <w:tcW w:w="2376" w:type="dxa"/>
          </w:tcPr>
          <w:p w14:paraId="23032A2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14</w:t>
            </w:r>
          </w:p>
        </w:tc>
        <w:tc>
          <w:tcPr>
            <w:tcW w:w="2376" w:type="dxa"/>
          </w:tcPr>
          <w:p w14:paraId="4B74F40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799 - 805 MHz</w:t>
            </w:r>
          </w:p>
        </w:tc>
        <w:tc>
          <w:tcPr>
            <w:tcW w:w="1276" w:type="dxa"/>
          </w:tcPr>
          <w:p w14:paraId="60C1C266"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044B9C73"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63BD8FA3" w14:textId="77777777" w:rsidR="00057EE2" w:rsidRPr="00057EE2" w:rsidRDefault="00057EE2" w:rsidP="00057EE2">
            <w:pPr>
              <w:keepNext/>
              <w:keepLines/>
              <w:spacing w:after="0"/>
              <w:jc w:val="center"/>
              <w:rPr>
                <w:rFonts w:ascii="Arial" w:hAnsi="Arial" w:cs="v5.0.0"/>
                <w:sz w:val="18"/>
              </w:rPr>
            </w:pPr>
          </w:p>
        </w:tc>
      </w:tr>
      <w:tr w:rsidR="00057EE2" w:rsidRPr="00057EE2" w14:paraId="21408E70" w14:textId="77777777" w:rsidTr="00403CB7">
        <w:trPr>
          <w:cantSplit/>
          <w:jc w:val="center"/>
        </w:trPr>
        <w:tc>
          <w:tcPr>
            <w:tcW w:w="2376" w:type="dxa"/>
          </w:tcPr>
          <w:p w14:paraId="772F52DA"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val="en-US" w:eastAsia="zh-CN"/>
              </w:rPr>
              <w:t>103</w:t>
            </w:r>
          </w:p>
        </w:tc>
        <w:tc>
          <w:tcPr>
            <w:tcW w:w="2376" w:type="dxa"/>
          </w:tcPr>
          <w:p w14:paraId="6D8A7C9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763 - 775 MHz</w:t>
            </w:r>
          </w:p>
        </w:tc>
        <w:tc>
          <w:tcPr>
            <w:tcW w:w="1276" w:type="dxa"/>
          </w:tcPr>
          <w:p w14:paraId="74DA8F6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7FBB9D6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5B9293E5" w14:textId="77777777" w:rsidR="00057EE2" w:rsidRPr="00057EE2" w:rsidRDefault="00057EE2" w:rsidP="00057EE2">
            <w:pPr>
              <w:keepNext/>
              <w:keepLines/>
              <w:spacing w:after="0"/>
              <w:jc w:val="center"/>
              <w:rPr>
                <w:rFonts w:ascii="Arial" w:hAnsi="Arial" w:cs="v5.0.0"/>
                <w:sz w:val="18"/>
              </w:rPr>
            </w:pPr>
          </w:p>
        </w:tc>
      </w:tr>
      <w:tr w:rsidR="00057EE2" w:rsidRPr="00057EE2" w14:paraId="0C0BC39E" w14:textId="77777777" w:rsidTr="00403CB7">
        <w:trPr>
          <w:cantSplit/>
          <w:jc w:val="center"/>
        </w:trPr>
        <w:tc>
          <w:tcPr>
            <w:tcW w:w="2376" w:type="dxa"/>
          </w:tcPr>
          <w:p w14:paraId="44A514C9"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val="en-US" w:eastAsia="zh-CN"/>
              </w:rPr>
              <w:t>103</w:t>
            </w:r>
          </w:p>
        </w:tc>
        <w:tc>
          <w:tcPr>
            <w:tcW w:w="2376" w:type="dxa"/>
          </w:tcPr>
          <w:p w14:paraId="0C1B426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793 - 805 MHz</w:t>
            </w:r>
          </w:p>
        </w:tc>
        <w:tc>
          <w:tcPr>
            <w:tcW w:w="1276" w:type="dxa"/>
          </w:tcPr>
          <w:p w14:paraId="0CCF4C0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-46 dBm</w:t>
            </w:r>
          </w:p>
        </w:tc>
        <w:tc>
          <w:tcPr>
            <w:tcW w:w="1418" w:type="dxa"/>
          </w:tcPr>
          <w:p w14:paraId="07A45D85"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6.25 kHz</w:t>
            </w:r>
          </w:p>
        </w:tc>
        <w:tc>
          <w:tcPr>
            <w:tcW w:w="1956" w:type="dxa"/>
          </w:tcPr>
          <w:p w14:paraId="47A47AE7" w14:textId="77777777" w:rsidR="00057EE2" w:rsidRPr="00057EE2" w:rsidRDefault="00057EE2" w:rsidP="00057EE2">
            <w:pPr>
              <w:keepNext/>
              <w:keepLines/>
              <w:spacing w:after="0"/>
              <w:jc w:val="center"/>
              <w:rPr>
                <w:rFonts w:ascii="Arial" w:hAnsi="Arial" w:cs="v5.0.0"/>
                <w:sz w:val="18"/>
              </w:rPr>
            </w:pPr>
          </w:p>
        </w:tc>
      </w:tr>
    </w:tbl>
    <w:p w14:paraId="3A5C33C1" w14:textId="77777777" w:rsidR="00057EE2" w:rsidRPr="00057EE2" w:rsidRDefault="00057EE2" w:rsidP="00057EE2"/>
    <w:p w14:paraId="7E3A4528" w14:textId="77777777" w:rsidR="00057EE2" w:rsidRPr="00057EE2" w:rsidRDefault="00057EE2" w:rsidP="00057EE2">
      <w:pPr>
        <w:keepNext/>
        <w:keepLines/>
        <w:spacing w:before="60"/>
        <w:jc w:val="center"/>
        <w:rPr>
          <w:rFonts w:ascii="Arial" w:hAnsi="Arial"/>
          <w:b/>
        </w:rPr>
      </w:pPr>
      <w:r w:rsidRPr="00057EE2">
        <w:rPr>
          <w:rFonts w:ascii="Arial" w:hAnsi="Arial"/>
          <w:b/>
        </w:rPr>
        <w:t>Table 6.6.4.3.1-4: Void</w:t>
      </w:r>
    </w:p>
    <w:p w14:paraId="1C7C0BC4" w14:textId="77777777" w:rsidR="00057EE2" w:rsidRPr="00057EE2" w:rsidRDefault="00057EE2" w:rsidP="00057EE2">
      <w:pPr>
        <w:rPr>
          <w:rFonts w:cs="v5.0.0"/>
        </w:rPr>
      </w:pPr>
    </w:p>
    <w:p w14:paraId="5DDC17F9" w14:textId="77777777" w:rsidR="00057EE2" w:rsidRPr="00057EE2" w:rsidRDefault="00057EE2" w:rsidP="00057EE2">
      <w:r w:rsidRPr="00057EE2">
        <w:t>The following requirement shall be applied to BS operating in Band 26 to ensure that appropriate interference protection is provided to 800 MHz public safety operations.</w:t>
      </w:r>
      <w:r w:rsidRPr="00057EE2">
        <w:rPr>
          <w:rFonts w:cs="v3.8.0"/>
        </w:rPr>
        <w:t xml:space="preserve"> This requirement is also applicable at</w:t>
      </w:r>
      <w:r w:rsidRPr="00057EE2">
        <w:t xml:space="preserve"> </w:t>
      </w:r>
      <w:r w:rsidRPr="00057EE2">
        <w:rPr>
          <w:rFonts w:cs="v3.8.0"/>
        </w:rPr>
        <w:t>the frequency range from 10 MHz below the lowest frequency of the BS downlink operating band up to 10 MHz above the highest frequency of the BS downlink operating band.</w:t>
      </w:r>
    </w:p>
    <w:p w14:paraId="5F908705" w14:textId="77777777" w:rsidR="00057EE2" w:rsidRPr="00057EE2" w:rsidRDefault="00057EE2" w:rsidP="00057EE2">
      <w:r w:rsidRPr="00057EE2">
        <w:t>The power of any spurious emission shall not exceed:</w:t>
      </w:r>
    </w:p>
    <w:p w14:paraId="4698A34F" w14:textId="77777777" w:rsidR="00057EE2" w:rsidRPr="00057EE2" w:rsidRDefault="00057EE2" w:rsidP="00057EE2">
      <w:pPr>
        <w:keepNext/>
        <w:keepLines/>
        <w:spacing w:before="60"/>
        <w:jc w:val="center"/>
        <w:rPr>
          <w:rFonts w:ascii="Arial" w:hAnsi="Arial"/>
          <w:b/>
        </w:rPr>
      </w:pPr>
      <w:r w:rsidRPr="00057EE2">
        <w:rPr>
          <w:rFonts w:ascii="Arial" w:hAnsi="Arial"/>
          <w:b/>
        </w:rP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57EE2" w:rsidRPr="00057EE2" w14:paraId="5A5619DF"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BDD507"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5A26ABF"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E60F3B"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EE32F36"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C971038"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Note</w:t>
            </w:r>
          </w:p>
        </w:tc>
      </w:tr>
      <w:tr w:rsidR="00057EE2" w:rsidRPr="00057EE2" w14:paraId="3CD0B2EE"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2B5E93"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7ED7E9B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3C2E1A26"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FAE09A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2B45FEB"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Applicable for offsets &gt; 37.5kHz from the channel edge</w:t>
            </w:r>
          </w:p>
        </w:tc>
      </w:tr>
    </w:tbl>
    <w:p w14:paraId="2D6D3844" w14:textId="77777777" w:rsidR="00057EE2" w:rsidRPr="00057EE2" w:rsidRDefault="00057EE2" w:rsidP="00057EE2"/>
    <w:p w14:paraId="52146072" w14:textId="77777777" w:rsidR="00057EE2" w:rsidRPr="00057EE2" w:rsidRDefault="00057EE2" w:rsidP="00057EE2">
      <w:pPr>
        <w:rPr>
          <w:rFonts w:cs="v3.8.0"/>
        </w:rPr>
      </w:pPr>
      <w:r w:rsidRPr="00057EE2">
        <w:rPr>
          <w:rFonts w:cs="v3.8.0"/>
        </w:rPr>
        <w:lastRenderedPageBreak/>
        <w:t>The following requirement may apply to E-UTRA BS operating in Band 41 in certain regions. This requirement is also applicable at</w:t>
      </w:r>
      <w:r w:rsidRPr="00057EE2">
        <w:t xml:space="preserve"> </w:t>
      </w:r>
      <w:r w:rsidRPr="00057EE2">
        <w:rPr>
          <w:rFonts w:cs="v3.8.0"/>
        </w:rPr>
        <w:t>the frequency range from 10 MHz below the lowest frequency of the BS downlink operating band up to 10 MHz above the highest frequency of the BS downlink operating band.</w:t>
      </w:r>
    </w:p>
    <w:p w14:paraId="72C4C3C9" w14:textId="77777777" w:rsidR="00057EE2" w:rsidRPr="00057EE2" w:rsidRDefault="00057EE2" w:rsidP="00057EE2">
      <w:pPr>
        <w:keepNext/>
        <w:rPr>
          <w:rFonts w:cs="v3.8.0"/>
        </w:rPr>
      </w:pPr>
      <w:r w:rsidRPr="00057EE2">
        <w:rPr>
          <w:rFonts w:cs="v3.8.0"/>
        </w:rPr>
        <w:t>The power of any spurious emission shall not exceed:</w:t>
      </w:r>
    </w:p>
    <w:p w14:paraId="0197F613" w14:textId="77777777" w:rsidR="00057EE2" w:rsidRPr="00057EE2" w:rsidRDefault="00057EE2" w:rsidP="00057EE2">
      <w:pPr>
        <w:keepNext/>
        <w:keepLines/>
        <w:spacing w:before="60"/>
        <w:jc w:val="center"/>
        <w:rPr>
          <w:rFonts w:ascii="Arial" w:hAnsi="Arial" w:cs="v5.0.0"/>
          <w:b/>
        </w:rPr>
      </w:pPr>
      <w:r w:rsidRPr="00057EE2">
        <w:rPr>
          <w:rFonts w:ascii="Arial" w:hAnsi="Arial" w:cs="v5.0.0"/>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57EE2">
          <w:rPr>
            <w:rFonts w:ascii="Arial" w:hAnsi="Arial" w:cs="v5.0.0"/>
            <w:b/>
          </w:rPr>
          <w:t>6.6.4</w:t>
        </w:r>
      </w:smartTag>
      <w:r w:rsidRPr="00057EE2">
        <w:rPr>
          <w:rFonts w:ascii="Arial" w:hAnsi="Arial" w:cs="v5.0.0"/>
          <w:b/>
        </w:rPr>
        <w:t>.3.1-</w:t>
      </w:r>
      <w:r w:rsidRPr="00057EE2">
        <w:rPr>
          <w:rFonts w:ascii="Arial" w:hAnsi="Arial" w:cs="v5.0.0" w:hint="eastAsia"/>
          <w:b/>
          <w:lang w:eastAsia="zh-CN"/>
        </w:rPr>
        <w:t>6</w:t>
      </w:r>
      <w:r w:rsidRPr="00057EE2">
        <w:rPr>
          <w:rFonts w:ascii="Arial" w:hAnsi="Arial" w:cs="v5.0.0"/>
          <w:b/>
        </w:rPr>
        <w:t xml:space="preserve">: Additional E-UTRA </w:t>
      </w:r>
      <w:r w:rsidRPr="00057EE2">
        <w:rPr>
          <w:rFonts w:ascii="Arial" w:hAnsi="Arial"/>
          <w:b/>
        </w:rPr>
        <w:t xml:space="preserve">BS Spurious emissions limits for Band </w:t>
      </w:r>
      <w:r w:rsidRPr="00057EE2">
        <w:rPr>
          <w:rFonts w:ascii="Arial" w:hAnsi="Arial" w:hint="eastAsia"/>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57EE2" w:rsidRPr="00057EE2" w14:paraId="21845E9B" w14:textId="77777777" w:rsidTr="00403CB7">
        <w:trPr>
          <w:cantSplit/>
          <w:jc w:val="center"/>
        </w:trPr>
        <w:tc>
          <w:tcPr>
            <w:tcW w:w="2376" w:type="dxa"/>
          </w:tcPr>
          <w:p w14:paraId="3DC7FAB7"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Frequency range</w:t>
            </w:r>
          </w:p>
        </w:tc>
        <w:tc>
          <w:tcPr>
            <w:tcW w:w="1276" w:type="dxa"/>
          </w:tcPr>
          <w:p w14:paraId="3BEA00B8"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Maximum Level</w:t>
            </w:r>
          </w:p>
        </w:tc>
        <w:tc>
          <w:tcPr>
            <w:tcW w:w="1418" w:type="dxa"/>
          </w:tcPr>
          <w:p w14:paraId="1B2A67AA"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Measurement Bandwidth</w:t>
            </w:r>
          </w:p>
        </w:tc>
        <w:tc>
          <w:tcPr>
            <w:tcW w:w="1956" w:type="dxa"/>
          </w:tcPr>
          <w:p w14:paraId="44D7AFE9"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Note</w:t>
            </w:r>
          </w:p>
        </w:tc>
      </w:tr>
      <w:tr w:rsidR="00057EE2" w:rsidRPr="00057EE2" w14:paraId="655DB6C8" w14:textId="77777777" w:rsidTr="00403CB7">
        <w:trPr>
          <w:cantSplit/>
          <w:jc w:val="center"/>
        </w:trPr>
        <w:tc>
          <w:tcPr>
            <w:tcW w:w="2376" w:type="dxa"/>
          </w:tcPr>
          <w:p w14:paraId="6E2E156E" w14:textId="77777777" w:rsidR="00057EE2" w:rsidRPr="00057EE2" w:rsidRDefault="00057EE2" w:rsidP="00057EE2">
            <w:pPr>
              <w:keepNext/>
              <w:keepLines/>
              <w:spacing w:after="0"/>
              <w:jc w:val="center"/>
              <w:rPr>
                <w:rFonts w:ascii="Arial" w:hAnsi="Arial" w:cs="v5.0.0"/>
                <w:sz w:val="18"/>
              </w:rPr>
            </w:pPr>
            <w:r w:rsidRPr="00057EE2">
              <w:rPr>
                <w:rFonts w:ascii="Arial" w:hAnsi="Arial" w:cs="Arial"/>
                <w:noProof/>
                <w:sz w:val="18"/>
                <w:szCs w:val="21"/>
                <w:lang w:val="fr-FR"/>
              </w:rPr>
              <w:t>2505 MHz – 2535 MHz</w:t>
            </w:r>
          </w:p>
        </w:tc>
        <w:tc>
          <w:tcPr>
            <w:tcW w:w="1276" w:type="dxa"/>
          </w:tcPr>
          <w:p w14:paraId="78F914D8" w14:textId="77777777" w:rsidR="00057EE2" w:rsidRPr="00057EE2" w:rsidRDefault="00057EE2" w:rsidP="00057EE2">
            <w:pPr>
              <w:keepNext/>
              <w:keepLines/>
              <w:spacing w:after="0"/>
              <w:jc w:val="center"/>
              <w:rPr>
                <w:rFonts w:ascii="Arial" w:hAnsi="Arial" w:cs="v5.0.0"/>
                <w:sz w:val="18"/>
              </w:rPr>
            </w:pPr>
            <w:r w:rsidRPr="00057EE2">
              <w:rPr>
                <w:rFonts w:ascii="Arial" w:hAnsi="Arial" w:cs="Arial"/>
                <w:noProof/>
                <w:sz w:val="18"/>
                <w:szCs w:val="21"/>
                <w:lang w:val="fr-FR"/>
              </w:rPr>
              <w:t>-42 dBm</w:t>
            </w:r>
          </w:p>
        </w:tc>
        <w:tc>
          <w:tcPr>
            <w:tcW w:w="1418" w:type="dxa"/>
          </w:tcPr>
          <w:p w14:paraId="06A1944A"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val="fr-FR" w:eastAsia="zh-CN"/>
              </w:rPr>
              <w:t>1 MHz</w:t>
            </w:r>
          </w:p>
        </w:tc>
        <w:tc>
          <w:tcPr>
            <w:tcW w:w="1956" w:type="dxa"/>
          </w:tcPr>
          <w:p w14:paraId="7FC28B0F" w14:textId="77777777" w:rsidR="00057EE2" w:rsidRPr="00057EE2" w:rsidRDefault="00057EE2" w:rsidP="00057EE2">
            <w:pPr>
              <w:keepNext/>
              <w:keepLines/>
              <w:spacing w:after="0"/>
              <w:jc w:val="center"/>
              <w:rPr>
                <w:rFonts w:ascii="Arial" w:hAnsi="Arial" w:cs="v5.0.0"/>
                <w:sz w:val="18"/>
              </w:rPr>
            </w:pPr>
          </w:p>
        </w:tc>
      </w:tr>
      <w:tr w:rsidR="00057EE2" w:rsidRPr="00057EE2" w14:paraId="68EDDA37" w14:textId="77777777" w:rsidTr="00403CB7">
        <w:trPr>
          <w:cantSplit/>
          <w:jc w:val="center"/>
        </w:trPr>
        <w:tc>
          <w:tcPr>
            <w:tcW w:w="7026" w:type="dxa"/>
            <w:gridSpan w:val="4"/>
          </w:tcPr>
          <w:p w14:paraId="573A0C11" w14:textId="77777777" w:rsidR="00057EE2" w:rsidRPr="00057EE2" w:rsidRDefault="00057EE2" w:rsidP="00057EE2">
            <w:pPr>
              <w:keepNext/>
              <w:keepLines/>
              <w:spacing w:after="0"/>
              <w:ind w:left="851" w:hanging="851"/>
              <w:rPr>
                <w:rFonts w:ascii="Arial" w:hAnsi="Arial" w:cs="Arial"/>
                <w:sz w:val="18"/>
              </w:rPr>
            </w:pPr>
            <w:r w:rsidRPr="00057EE2">
              <w:rPr>
                <w:rFonts w:ascii="Arial" w:hAnsi="Arial" w:cs="Arial"/>
                <w:sz w:val="18"/>
              </w:rPr>
              <w:t>NOTE:</w:t>
            </w:r>
            <w:r w:rsidRPr="00057EE2">
              <w:rPr>
                <w:rFonts w:ascii="Arial" w:hAnsi="Arial" w:cs="Arial"/>
                <w:sz w:val="18"/>
              </w:rPr>
              <w:tab/>
              <w:t xml:space="preserve">This requirement applies for 10 or 20 MHz E-UTRA carriers allocated within 2545-2645 </w:t>
            </w:r>
            <w:proofErr w:type="spellStart"/>
            <w:r w:rsidRPr="00057EE2">
              <w:rPr>
                <w:rFonts w:ascii="Arial" w:hAnsi="Arial" w:cs="Arial"/>
                <w:sz w:val="18"/>
              </w:rPr>
              <w:t>MHz.</w:t>
            </w:r>
            <w:proofErr w:type="spellEnd"/>
          </w:p>
        </w:tc>
      </w:tr>
    </w:tbl>
    <w:p w14:paraId="07D95B5B" w14:textId="77777777" w:rsidR="00057EE2" w:rsidRPr="00057EE2" w:rsidRDefault="00057EE2" w:rsidP="00057EE2"/>
    <w:p w14:paraId="389270B3" w14:textId="77777777" w:rsidR="00057EE2" w:rsidRPr="00057EE2" w:rsidRDefault="00057EE2" w:rsidP="00057EE2">
      <w:pPr>
        <w:rPr>
          <w:rFonts w:cs="v3.8.0"/>
        </w:rPr>
      </w:pPr>
      <w:r w:rsidRPr="00057EE2">
        <w:rPr>
          <w:rFonts w:cs="v3.8.0"/>
        </w:rPr>
        <w:t>The following requirement may apply to</w:t>
      </w:r>
      <w:r w:rsidRPr="00057EE2">
        <w:t xml:space="preserve"> E-UTRA BS operating in</w:t>
      </w:r>
      <w:r w:rsidRPr="00057EE2">
        <w:rPr>
          <w:rFonts w:cs="v3.8.0"/>
        </w:rPr>
        <w:t xml:space="preserve"> Band 30 in certain regions. This requirement is also applicable at</w:t>
      </w:r>
      <w:r w:rsidRPr="00057EE2">
        <w:t xml:space="preserve"> </w:t>
      </w:r>
      <w:r w:rsidRPr="00057EE2">
        <w:rPr>
          <w:rFonts w:cs="v3.8.0"/>
        </w:rPr>
        <w:t>the frequency range from 10 MHz below the lowest frequency of the BS downlink operating band up to 10 MHz above the highest frequency of the BS downlink operating band.</w:t>
      </w:r>
    </w:p>
    <w:p w14:paraId="64FA572B" w14:textId="77777777" w:rsidR="00057EE2" w:rsidRPr="00057EE2" w:rsidRDefault="00057EE2" w:rsidP="00057EE2">
      <w:pPr>
        <w:keepNext/>
        <w:rPr>
          <w:rFonts w:cs="v3.8.0"/>
        </w:rPr>
      </w:pPr>
      <w:r w:rsidRPr="00057EE2">
        <w:rPr>
          <w:rFonts w:cs="v3.8.0"/>
        </w:rPr>
        <w:t>The power of any spurious emission shall not exceed:</w:t>
      </w:r>
    </w:p>
    <w:p w14:paraId="72EF0C25" w14:textId="77777777" w:rsidR="00057EE2" w:rsidRPr="00057EE2" w:rsidRDefault="00057EE2" w:rsidP="00057EE2">
      <w:pPr>
        <w:keepNext/>
        <w:keepLines/>
        <w:spacing w:before="60"/>
        <w:jc w:val="center"/>
        <w:rPr>
          <w:rFonts w:ascii="Arial" w:hAnsi="Arial" w:cs="v5.0.0"/>
          <w:b/>
        </w:rPr>
      </w:pPr>
      <w:r w:rsidRPr="00057EE2">
        <w:rPr>
          <w:rFonts w:ascii="Arial" w:hAnsi="Arial" w:cs="v5.0.0"/>
          <w:b/>
        </w:rPr>
        <w:t xml:space="preserve">Table 6.6.4.3.1-7: Additional E-UTRA </w:t>
      </w:r>
      <w:r w:rsidRPr="00057EE2">
        <w:rPr>
          <w:rFonts w:ascii="Arial" w:hAnsi="Arial"/>
          <w:b/>
        </w:rP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57EE2" w:rsidRPr="00057EE2" w14:paraId="1433BE64" w14:textId="77777777" w:rsidTr="00403CB7">
        <w:trPr>
          <w:cantSplit/>
          <w:jc w:val="center"/>
        </w:trPr>
        <w:tc>
          <w:tcPr>
            <w:tcW w:w="2376" w:type="dxa"/>
          </w:tcPr>
          <w:p w14:paraId="57B1ED7D"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Frequency range</w:t>
            </w:r>
          </w:p>
        </w:tc>
        <w:tc>
          <w:tcPr>
            <w:tcW w:w="1276" w:type="dxa"/>
          </w:tcPr>
          <w:p w14:paraId="5FF0AC99"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Maximum Level</w:t>
            </w:r>
          </w:p>
        </w:tc>
        <w:tc>
          <w:tcPr>
            <w:tcW w:w="1418" w:type="dxa"/>
          </w:tcPr>
          <w:p w14:paraId="2F1A61C5"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Measurement Bandwidth</w:t>
            </w:r>
          </w:p>
        </w:tc>
        <w:tc>
          <w:tcPr>
            <w:tcW w:w="1956" w:type="dxa"/>
          </w:tcPr>
          <w:p w14:paraId="22258388" w14:textId="77777777" w:rsidR="00057EE2" w:rsidRPr="00057EE2" w:rsidRDefault="00057EE2" w:rsidP="00057EE2">
            <w:pPr>
              <w:keepNext/>
              <w:keepLines/>
              <w:spacing w:after="0"/>
              <w:jc w:val="center"/>
              <w:rPr>
                <w:rFonts w:ascii="Arial" w:hAnsi="Arial" w:cs="v5.0.0"/>
                <w:b/>
                <w:sz w:val="18"/>
              </w:rPr>
            </w:pPr>
            <w:r w:rsidRPr="00057EE2">
              <w:rPr>
                <w:rFonts w:ascii="Arial" w:hAnsi="Arial" w:cs="v5.0.0"/>
                <w:b/>
                <w:sz w:val="18"/>
              </w:rPr>
              <w:t>Note</w:t>
            </w:r>
          </w:p>
        </w:tc>
      </w:tr>
      <w:tr w:rsidR="00057EE2" w:rsidRPr="00057EE2" w14:paraId="13B29B20" w14:textId="77777777" w:rsidTr="00403CB7">
        <w:trPr>
          <w:cantSplit/>
          <w:jc w:val="center"/>
        </w:trPr>
        <w:tc>
          <w:tcPr>
            <w:tcW w:w="2376" w:type="dxa"/>
          </w:tcPr>
          <w:p w14:paraId="201BCED5"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2</w:t>
            </w:r>
            <w:r w:rsidRPr="00057EE2">
              <w:rPr>
                <w:rFonts w:ascii="Arial" w:hAnsi="Arial" w:cs="Arial"/>
                <w:noProof/>
                <w:sz w:val="18"/>
                <w:szCs w:val="21"/>
              </w:rPr>
              <w:t>200</w:t>
            </w:r>
            <w:r w:rsidRPr="00057EE2">
              <w:rPr>
                <w:rFonts w:ascii="Arial" w:hAnsi="Arial" w:cs="Arial" w:hint="eastAsia"/>
                <w:noProof/>
                <w:sz w:val="18"/>
                <w:szCs w:val="21"/>
              </w:rPr>
              <w:t xml:space="preserve">MHz </w:t>
            </w:r>
            <w:r w:rsidRPr="00057EE2">
              <w:rPr>
                <w:rFonts w:ascii="Arial" w:hAnsi="Arial" w:cs="Arial"/>
                <w:noProof/>
                <w:sz w:val="18"/>
                <w:szCs w:val="21"/>
              </w:rPr>
              <w:t>–</w:t>
            </w:r>
            <w:r w:rsidRPr="00057EE2">
              <w:rPr>
                <w:rFonts w:ascii="Arial" w:hAnsi="Arial" w:cs="Arial" w:hint="eastAsia"/>
                <w:noProof/>
                <w:sz w:val="18"/>
                <w:szCs w:val="21"/>
              </w:rPr>
              <w:t xml:space="preserve"> 2</w:t>
            </w:r>
            <w:r w:rsidRPr="00057EE2">
              <w:rPr>
                <w:rFonts w:ascii="Arial" w:hAnsi="Arial" w:cs="Arial"/>
                <w:noProof/>
                <w:sz w:val="18"/>
                <w:szCs w:val="21"/>
              </w:rPr>
              <w:t>345</w:t>
            </w:r>
            <w:r w:rsidRPr="00057EE2">
              <w:rPr>
                <w:rFonts w:ascii="Arial" w:hAnsi="Arial" w:cs="Arial" w:hint="eastAsia"/>
                <w:noProof/>
                <w:sz w:val="18"/>
                <w:szCs w:val="21"/>
              </w:rPr>
              <w:t>MHz</w:t>
            </w:r>
          </w:p>
        </w:tc>
        <w:tc>
          <w:tcPr>
            <w:tcW w:w="1276" w:type="dxa"/>
          </w:tcPr>
          <w:p w14:paraId="65DA8650" w14:textId="77777777" w:rsidR="00057EE2" w:rsidRPr="00057EE2" w:rsidRDefault="00057EE2" w:rsidP="00057EE2">
            <w:pPr>
              <w:keepNext/>
              <w:keepLines/>
              <w:spacing w:after="0"/>
              <w:jc w:val="center"/>
              <w:rPr>
                <w:rFonts w:ascii="Arial" w:hAnsi="Arial" w:cs="Arial"/>
                <w:noProof/>
                <w:sz w:val="18"/>
                <w:szCs w:val="21"/>
                <w:lang w:eastAsia="zh-CN"/>
              </w:rPr>
            </w:pPr>
            <w:r w:rsidRPr="00057EE2">
              <w:rPr>
                <w:rFonts w:ascii="Arial" w:hAnsi="Arial" w:cs="Arial" w:hint="eastAsia"/>
                <w:noProof/>
                <w:sz w:val="18"/>
                <w:szCs w:val="21"/>
              </w:rPr>
              <w:t>-</w:t>
            </w:r>
            <w:r w:rsidRPr="00057EE2">
              <w:rPr>
                <w:rFonts w:ascii="Arial" w:hAnsi="Arial" w:cs="Arial"/>
                <w:noProof/>
                <w:sz w:val="18"/>
                <w:szCs w:val="21"/>
              </w:rPr>
              <w:t>45</w:t>
            </w:r>
            <w:r w:rsidRPr="00057EE2">
              <w:rPr>
                <w:rFonts w:ascii="Arial" w:hAnsi="Arial" w:cs="Arial" w:hint="eastAsia"/>
                <w:noProof/>
                <w:sz w:val="18"/>
                <w:szCs w:val="21"/>
              </w:rPr>
              <w:t>dBm</w:t>
            </w:r>
          </w:p>
        </w:tc>
        <w:tc>
          <w:tcPr>
            <w:tcW w:w="1418" w:type="dxa"/>
          </w:tcPr>
          <w:p w14:paraId="0B5F891A"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zh-CN"/>
              </w:rPr>
              <w:t>1 MHz</w:t>
            </w:r>
          </w:p>
        </w:tc>
        <w:tc>
          <w:tcPr>
            <w:tcW w:w="1956" w:type="dxa"/>
          </w:tcPr>
          <w:p w14:paraId="6B1B5C58" w14:textId="77777777" w:rsidR="00057EE2" w:rsidRPr="00057EE2" w:rsidRDefault="00057EE2" w:rsidP="00057EE2">
            <w:pPr>
              <w:keepNext/>
              <w:keepLines/>
              <w:spacing w:after="0"/>
              <w:rPr>
                <w:rFonts w:ascii="Arial" w:hAnsi="Arial" w:cs="v5.0.0"/>
                <w:sz w:val="18"/>
              </w:rPr>
            </w:pPr>
          </w:p>
        </w:tc>
      </w:tr>
      <w:tr w:rsidR="00057EE2" w:rsidRPr="00057EE2" w14:paraId="2758086B" w14:textId="77777777" w:rsidTr="00403CB7">
        <w:trPr>
          <w:cantSplit/>
          <w:jc w:val="center"/>
        </w:trPr>
        <w:tc>
          <w:tcPr>
            <w:tcW w:w="2376" w:type="dxa"/>
          </w:tcPr>
          <w:p w14:paraId="45F5D78B"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2</w:t>
            </w:r>
            <w:r w:rsidRPr="00057EE2">
              <w:rPr>
                <w:rFonts w:ascii="Arial" w:hAnsi="Arial" w:cs="Arial"/>
                <w:noProof/>
                <w:sz w:val="18"/>
                <w:szCs w:val="21"/>
              </w:rPr>
              <w:t>362.5</w:t>
            </w:r>
            <w:r w:rsidRPr="00057EE2">
              <w:rPr>
                <w:rFonts w:ascii="Arial" w:hAnsi="Arial" w:cs="Arial" w:hint="eastAsia"/>
                <w:noProof/>
                <w:sz w:val="18"/>
                <w:szCs w:val="21"/>
              </w:rPr>
              <w:t xml:space="preserve">MHz </w:t>
            </w:r>
            <w:r w:rsidRPr="00057EE2">
              <w:rPr>
                <w:rFonts w:ascii="Arial" w:hAnsi="Arial" w:cs="Arial"/>
                <w:noProof/>
                <w:sz w:val="18"/>
                <w:szCs w:val="21"/>
              </w:rPr>
              <w:t>–</w:t>
            </w:r>
            <w:r w:rsidRPr="00057EE2">
              <w:rPr>
                <w:rFonts w:ascii="Arial" w:hAnsi="Arial" w:cs="Arial" w:hint="eastAsia"/>
                <w:noProof/>
                <w:sz w:val="18"/>
                <w:szCs w:val="21"/>
              </w:rPr>
              <w:t xml:space="preserve"> 2</w:t>
            </w:r>
            <w:r w:rsidRPr="00057EE2">
              <w:rPr>
                <w:rFonts w:ascii="Arial" w:hAnsi="Arial" w:cs="Arial"/>
                <w:noProof/>
                <w:sz w:val="18"/>
                <w:szCs w:val="21"/>
              </w:rPr>
              <w:t>3</w:t>
            </w:r>
            <w:r w:rsidRPr="00057EE2">
              <w:rPr>
                <w:rFonts w:ascii="Arial" w:hAnsi="Arial" w:cs="Arial" w:hint="eastAsia"/>
                <w:noProof/>
                <w:sz w:val="18"/>
                <w:szCs w:val="21"/>
              </w:rPr>
              <w:t>65MHz</w:t>
            </w:r>
          </w:p>
        </w:tc>
        <w:tc>
          <w:tcPr>
            <w:tcW w:w="1276" w:type="dxa"/>
          </w:tcPr>
          <w:p w14:paraId="035ABCD3" w14:textId="77777777" w:rsidR="00057EE2" w:rsidRPr="00057EE2" w:rsidRDefault="00057EE2" w:rsidP="00057EE2">
            <w:pPr>
              <w:keepNext/>
              <w:keepLines/>
              <w:spacing w:after="0"/>
              <w:jc w:val="center"/>
              <w:rPr>
                <w:rFonts w:ascii="Arial" w:hAnsi="Arial" w:cs="Arial"/>
                <w:noProof/>
                <w:sz w:val="18"/>
                <w:szCs w:val="21"/>
                <w:lang w:eastAsia="zh-CN"/>
              </w:rPr>
            </w:pPr>
            <w:r w:rsidRPr="00057EE2">
              <w:rPr>
                <w:rFonts w:ascii="Arial" w:hAnsi="Arial" w:cs="Arial" w:hint="eastAsia"/>
                <w:noProof/>
                <w:sz w:val="18"/>
                <w:szCs w:val="21"/>
              </w:rPr>
              <w:t>-</w:t>
            </w:r>
            <w:r w:rsidRPr="00057EE2">
              <w:rPr>
                <w:rFonts w:ascii="Arial" w:hAnsi="Arial" w:cs="Arial"/>
                <w:noProof/>
                <w:sz w:val="18"/>
                <w:szCs w:val="21"/>
              </w:rPr>
              <w:t>25</w:t>
            </w:r>
            <w:r w:rsidRPr="00057EE2">
              <w:rPr>
                <w:rFonts w:ascii="Arial" w:hAnsi="Arial" w:cs="Arial" w:hint="eastAsia"/>
                <w:noProof/>
                <w:sz w:val="18"/>
                <w:szCs w:val="21"/>
              </w:rPr>
              <w:t>dBm</w:t>
            </w:r>
          </w:p>
        </w:tc>
        <w:tc>
          <w:tcPr>
            <w:tcW w:w="1418" w:type="dxa"/>
          </w:tcPr>
          <w:p w14:paraId="4B0AAF83"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zh-CN"/>
              </w:rPr>
              <w:t>1 MHz</w:t>
            </w:r>
          </w:p>
        </w:tc>
        <w:tc>
          <w:tcPr>
            <w:tcW w:w="1956" w:type="dxa"/>
          </w:tcPr>
          <w:p w14:paraId="73FC0BA7" w14:textId="77777777" w:rsidR="00057EE2" w:rsidRPr="00057EE2" w:rsidRDefault="00057EE2" w:rsidP="00057EE2">
            <w:pPr>
              <w:keepNext/>
              <w:keepLines/>
              <w:spacing w:after="0"/>
              <w:jc w:val="center"/>
              <w:rPr>
                <w:rFonts w:ascii="Arial" w:hAnsi="Arial" w:cs="v5.0.0"/>
                <w:sz w:val="18"/>
              </w:rPr>
            </w:pPr>
          </w:p>
        </w:tc>
      </w:tr>
      <w:tr w:rsidR="00057EE2" w:rsidRPr="00057EE2" w14:paraId="2EF0E2A5"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747C95C"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2</w:t>
            </w:r>
            <w:r w:rsidRPr="00057EE2">
              <w:rPr>
                <w:rFonts w:ascii="Arial" w:hAnsi="Arial" w:cs="Arial"/>
                <w:noProof/>
                <w:sz w:val="18"/>
                <w:szCs w:val="21"/>
              </w:rPr>
              <w:t>365</w:t>
            </w:r>
            <w:r w:rsidRPr="00057EE2">
              <w:rPr>
                <w:rFonts w:ascii="Arial" w:hAnsi="Arial" w:cs="Arial" w:hint="eastAsia"/>
                <w:noProof/>
                <w:sz w:val="18"/>
                <w:szCs w:val="21"/>
              </w:rPr>
              <w:t xml:space="preserve">MHz </w:t>
            </w:r>
            <w:r w:rsidRPr="00057EE2">
              <w:rPr>
                <w:rFonts w:ascii="Arial" w:hAnsi="Arial" w:cs="Arial"/>
                <w:noProof/>
                <w:sz w:val="18"/>
                <w:szCs w:val="21"/>
              </w:rPr>
              <w:t>–</w:t>
            </w:r>
            <w:r w:rsidRPr="00057EE2">
              <w:rPr>
                <w:rFonts w:ascii="Arial" w:hAnsi="Arial" w:cs="Arial" w:hint="eastAsia"/>
                <w:noProof/>
                <w:sz w:val="18"/>
                <w:szCs w:val="21"/>
              </w:rPr>
              <w:t xml:space="preserve"> 2</w:t>
            </w:r>
            <w:r w:rsidRPr="00057EE2">
              <w:rPr>
                <w:rFonts w:ascii="Arial" w:hAnsi="Arial" w:cs="Arial"/>
                <w:noProof/>
                <w:sz w:val="18"/>
                <w:szCs w:val="21"/>
              </w:rPr>
              <w:t>3</w:t>
            </w:r>
            <w:r w:rsidRPr="00057EE2">
              <w:rPr>
                <w:rFonts w:ascii="Arial" w:hAnsi="Arial" w:cs="Arial" w:hint="eastAsia"/>
                <w:noProof/>
                <w:sz w:val="18"/>
                <w:szCs w:val="21"/>
              </w:rPr>
              <w:t>6</w:t>
            </w:r>
            <w:r w:rsidRPr="00057EE2">
              <w:rPr>
                <w:rFonts w:ascii="Arial" w:hAnsi="Arial" w:cs="Arial"/>
                <w:noProof/>
                <w:sz w:val="18"/>
                <w:szCs w:val="21"/>
              </w:rPr>
              <w:t>7.</w:t>
            </w:r>
            <w:r w:rsidRPr="00057EE2">
              <w:rPr>
                <w:rFonts w:ascii="Arial" w:hAnsi="Arial" w:cs="Arial" w:hint="eastAsia"/>
                <w:noProof/>
                <w:sz w:val="18"/>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1804BC1F"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w:t>
            </w:r>
            <w:r w:rsidRPr="00057EE2">
              <w:rPr>
                <w:rFonts w:ascii="Arial" w:hAnsi="Arial" w:cs="Arial"/>
                <w:noProof/>
                <w:sz w:val="18"/>
                <w:szCs w:val="21"/>
              </w:rPr>
              <w:t>40</w:t>
            </w:r>
            <w:r w:rsidRPr="00057EE2">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08B1A1BE"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96BD82" w14:textId="77777777" w:rsidR="00057EE2" w:rsidRPr="00057EE2" w:rsidRDefault="00057EE2" w:rsidP="00057EE2">
            <w:pPr>
              <w:keepNext/>
              <w:keepLines/>
              <w:spacing w:after="0"/>
              <w:jc w:val="center"/>
              <w:rPr>
                <w:rFonts w:ascii="Arial" w:hAnsi="Arial" w:cs="v5.0.0"/>
                <w:sz w:val="18"/>
              </w:rPr>
            </w:pPr>
          </w:p>
        </w:tc>
      </w:tr>
      <w:tr w:rsidR="00057EE2" w:rsidRPr="00057EE2" w14:paraId="4B65FEFC"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33932E"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2</w:t>
            </w:r>
            <w:r w:rsidRPr="00057EE2">
              <w:rPr>
                <w:rFonts w:ascii="Arial" w:hAnsi="Arial" w:cs="Arial"/>
                <w:noProof/>
                <w:sz w:val="18"/>
                <w:szCs w:val="21"/>
              </w:rPr>
              <w:t>367.5</w:t>
            </w:r>
            <w:r w:rsidRPr="00057EE2">
              <w:rPr>
                <w:rFonts w:ascii="Arial" w:hAnsi="Arial" w:cs="Arial" w:hint="eastAsia"/>
                <w:noProof/>
                <w:sz w:val="18"/>
                <w:szCs w:val="21"/>
              </w:rPr>
              <w:t xml:space="preserve">MHz </w:t>
            </w:r>
            <w:r w:rsidRPr="00057EE2">
              <w:rPr>
                <w:rFonts w:ascii="Arial" w:hAnsi="Arial" w:cs="Arial"/>
                <w:noProof/>
                <w:sz w:val="18"/>
                <w:szCs w:val="21"/>
              </w:rPr>
              <w:t>–</w:t>
            </w:r>
            <w:r w:rsidRPr="00057EE2">
              <w:rPr>
                <w:rFonts w:ascii="Arial" w:hAnsi="Arial" w:cs="Arial" w:hint="eastAsia"/>
                <w:noProof/>
                <w:sz w:val="18"/>
                <w:szCs w:val="21"/>
              </w:rPr>
              <w:t xml:space="preserve"> 2</w:t>
            </w:r>
            <w:r w:rsidRPr="00057EE2">
              <w:rPr>
                <w:rFonts w:ascii="Arial" w:hAnsi="Arial" w:cs="Arial"/>
                <w:noProof/>
                <w:sz w:val="18"/>
                <w:szCs w:val="21"/>
              </w:rPr>
              <w:t>370</w:t>
            </w:r>
            <w:r w:rsidRPr="00057EE2">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57A2313D"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w:t>
            </w:r>
            <w:r w:rsidRPr="00057EE2">
              <w:rPr>
                <w:rFonts w:ascii="Arial" w:hAnsi="Arial" w:cs="Arial"/>
                <w:noProof/>
                <w:sz w:val="18"/>
                <w:szCs w:val="21"/>
              </w:rPr>
              <w:t>42</w:t>
            </w:r>
            <w:r w:rsidRPr="00057EE2">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0447CFB9"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1F8A886" w14:textId="77777777" w:rsidR="00057EE2" w:rsidRPr="00057EE2" w:rsidRDefault="00057EE2" w:rsidP="00057EE2">
            <w:pPr>
              <w:keepNext/>
              <w:keepLines/>
              <w:spacing w:after="0"/>
              <w:jc w:val="center"/>
              <w:rPr>
                <w:rFonts w:ascii="Arial" w:hAnsi="Arial" w:cs="v5.0.0"/>
                <w:sz w:val="18"/>
              </w:rPr>
            </w:pPr>
          </w:p>
        </w:tc>
      </w:tr>
      <w:tr w:rsidR="00057EE2" w:rsidRPr="00057EE2" w14:paraId="54547990"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F3EF60"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2</w:t>
            </w:r>
            <w:r w:rsidRPr="00057EE2">
              <w:rPr>
                <w:rFonts w:ascii="Arial" w:hAnsi="Arial" w:cs="Arial"/>
                <w:noProof/>
                <w:sz w:val="18"/>
                <w:szCs w:val="21"/>
              </w:rPr>
              <w:t>370</w:t>
            </w:r>
            <w:r w:rsidRPr="00057EE2">
              <w:rPr>
                <w:rFonts w:ascii="Arial" w:hAnsi="Arial" w:cs="Arial" w:hint="eastAsia"/>
                <w:noProof/>
                <w:sz w:val="18"/>
                <w:szCs w:val="21"/>
              </w:rPr>
              <w:t>MHz</w:t>
            </w:r>
            <w:r w:rsidRPr="00057EE2">
              <w:rPr>
                <w:rFonts w:ascii="Arial" w:hAnsi="Arial" w:cs="Arial"/>
                <w:noProof/>
                <w:sz w:val="18"/>
                <w:szCs w:val="21"/>
              </w:rPr>
              <w:t xml:space="preserve"> –</w:t>
            </w:r>
            <w:r w:rsidRPr="00057EE2">
              <w:rPr>
                <w:rFonts w:ascii="Arial" w:hAnsi="Arial" w:cs="Arial" w:hint="eastAsia"/>
                <w:noProof/>
                <w:sz w:val="18"/>
                <w:szCs w:val="21"/>
              </w:rPr>
              <w:t xml:space="preserve"> 2</w:t>
            </w:r>
            <w:r w:rsidRPr="00057EE2">
              <w:rPr>
                <w:rFonts w:ascii="Arial" w:hAnsi="Arial" w:cs="Arial"/>
                <w:noProof/>
                <w:sz w:val="18"/>
                <w:szCs w:val="21"/>
              </w:rPr>
              <w:t>395</w:t>
            </w:r>
            <w:r w:rsidRPr="00057EE2">
              <w:rPr>
                <w:rFonts w:ascii="Arial" w:hAnsi="Arial" w:cs="Arial" w:hint="eastAsia"/>
                <w:noProof/>
                <w:sz w:val="18"/>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033309F3" w14:textId="77777777" w:rsidR="00057EE2" w:rsidRPr="00057EE2" w:rsidRDefault="00057EE2" w:rsidP="00057EE2">
            <w:pPr>
              <w:keepNext/>
              <w:keepLines/>
              <w:spacing w:after="0"/>
              <w:jc w:val="center"/>
              <w:rPr>
                <w:rFonts w:ascii="Arial" w:hAnsi="Arial" w:cs="Arial"/>
                <w:noProof/>
                <w:sz w:val="18"/>
                <w:szCs w:val="21"/>
              </w:rPr>
            </w:pPr>
            <w:r w:rsidRPr="00057EE2">
              <w:rPr>
                <w:rFonts w:ascii="Arial" w:hAnsi="Arial" w:cs="Arial" w:hint="eastAsia"/>
                <w:noProof/>
                <w:sz w:val="18"/>
                <w:szCs w:val="21"/>
              </w:rPr>
              <w:t>-</w:t>
            </w:r>
            <w:r w:rsidRPr="00057EE2">
              <w:rPr>
                <w:rFonts w:ascii="Arial" w:hAnsi="Arial" w:cs="Arial"/>
                <w:noProof/>
                <w:sz w:val="18"/>
                <w:szCs w:val="21"/>
              </w:rPr>
              <w:t>45</w:t>
            </w:r>
            <w:r w:rsidRPr="00057EE2">
              <w:rPr>
                <w:rFonts w:ascii="Arial" w:hAnsi="Arial" w:cs="Arial" w:hint="eastAsia"/>
                <w:noProof/>
                <w:sz w:val="18"/>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8115B1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hint="eastAsia"/>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CE124FB" w14:textId="77777777" w:rsidR="00057EE2" w:rsidRPr="00057EE2" w:rsidRDefault="00057EE2" w:rsidP="00057EE2">
            <w:pPr>
              <w:keepNext/>
              <w:keepLines/>
              <w:spacing w:after="0"/>
              <w:jc w:val="center"/>
              <w:rPr>
                <w:rFonts w:ascii="Arial" w:hAnsi="Arial" w:cs="v5.0.0"/>
                <w:sz w:val="18"/>
              </w:rPr>
            </w:pPr>
          </w:p>
        </w:tc>
      </w:tr>
    </w:tbl>
    <w:p w14:paraId="47C874FC" w14:textId="77777777" w:rsidR="00057EE2" w:rsidRPr="00057EE2" w:rsidRDefault="00057EE2" w:rsidP="00057EE2"/>
    <w:p w14:paraId="703CC20F" w14:textId="77777777" w:rsidR="00057EE2" w:rsidRPr="00057EE2" w:rsidRDefault="00057EE2" w:rsidP="00057EE2">
      <w:r w:rsidRPr="00057EE2">
        <w:rPr>
          <w:rFonts w:cs="Arial"/>
        </w:rPr>
        <w:t>In addition for Band 4</w:t>
      </w:r>
      <w:r w:rsidRPr="00057EE2">
        <w:rPr>
          <w:rFonts w:cs="Arial" w:hint="eastAsia"/>
          <w:lang w:eastAsia="zh-CN"/>
        </w:rPr>
        <w:t>6</w:t>
      </w:r>
      <w:r w:rsidRPr="00057EE2">
        <w:rPr>
          <w:rFonts w:cs="Arial"/>
        </w:rPr>
        <w:t xml:space="preserve"> operation, the BS may have to comply with the applicable spurious emission limits established regionally, when deployed in regions where those limits apply and under the conditions declared by the manufacturer.</w:t>
      </w:r>
      <w:r w:rsidRPr="00057EE2">
        <w:rPr>
          <w:rFonts w:cs="Arial" w:hint="eastAsia"/>
          <w:lang w:eastAsia="zh-CN"/>
        </w:rPr>
        <w:t xml:space="preserve"> </w:t>
      </w:r>
      <w:r w:rsidRPr="00057EE2">
        <w:t>The regional requirements may be in the form of conducted power, power spectral density, EIRP and other types of limits. In case of regulatory limits based on EIRP, assessment of the EIRP level is described in Annex H.</w:t>
      </w:r>
    </w:p>
    <w:p w14:paraId="65EDA379" w14:textId="77777777" w:rsidR="00057EE2" w:rsidRPr="00057EE2" w:rsidRDefault="00057EE2" w:rsidP="00057EE2">
      <w:pPr>
        <w:rPr>
          <w:rFonts w:cs="v3.8.0"/>
        </w:rPr>
      </w:pPr>
      <w:r w:rsidRPr="00057EE2">
        <w:rPr>
          <w:rFonts w:cs="v3.8.0"/>
        </w:rPr>
        <w:t>The following requirement may apply to E-UTRA BS operating in Band 48 and Band 49 in certain regions. The power of any spurious emission shall not exceed:</w:t>
      </w:r>
    </w:p>
    <w:p w14:paraId="68A533B1" w14:textId="77777777" w:rsidR="00057EE2" w:rsidRPr="00057EE2" w:rsidRDefault="00057EE2" w:rsidP="00057EE2">
      <w:pPr>
        <w:keepNext/>
        <w:keepLines/>
        <w:spacing w:before="60"/>
        <w:jc w:val="center"/>
        <w:rPr>
          <w:rFonts w:ascii="Arial" w:hAnsi="Arial" w:cs="v5.0.0"/>
          <w:b/>
        </w:rPr>
      </w:pPr>
      <w:r w:rsidRPr="00057EE2">
        <w:rPr>
          <w:rFonts w:ascii="Arial" w:hAnsi="Arial" w:cs="v5.0.0"/>
          <w:b/>
        </w:rPr>
        <w:t xml:space="preserve">Table 6.6.4.3.1-8: Additional E-UTRA </w:t>
      </w:r>
      <w:r w:rsidRPr="00057EE2">
        <w:rPr>
          <w:rFonts w:ascii="Arial" w:hAnsi="Arial"/>
          <w:b/>
        </w:rPr>
        <w:t xml:space="preserve">BS Spurious emissions limits for Band </w:t>
      </w:r>
      <w:r w:rsidRPr="00057EE2">
        <w:rPr>
          <w:rFonts w:ascii="Arial" w:hAnsi="Arial"/>
          <w:b/>
          <w:lang w:eastAsia="zh-CN"/>
        </w:rPr>
        <w:t>4</w:t>
      </w:r>
      <w:r w:rsidRPr="00057EE2">
        <w:rPr>
          <w:rFonts w:ascii="Arial" w:hAnsi="Arial"/>
          <w:b/>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57EE2" w:rsidRPr="00057EE2" w14:paraId="470CEEBE"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BD0C3B" w14:textId="77777777" w:rsidR="00057EE2" w:rsidRPr="00057EE2" w:rsidRDefault="00057EE2" w:rsidP="00057EE2">
            <w:pPr>
              <w:keepNext/>
              <w:keepLines/>
              <w:spacing w:after="0"/>
              <w:jc w:val="center"/>
              <w:rPr>
                <w:rFonts w:ascii="Arial" w:hAnsi="Arial" w:cs="v5.0.0"/>
                <w:b/>
                <w:sz w:val="18"/>
                <w:lang w:eastAsia="ja-JP"/>
              </w:rPr>
            </w:pPr>
            <w:r w:rsidRPr="00057EE2">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38B01BD" w14:textId="77777777" w:rsidR="00057EE2" w:rsidRPr="00057EE2" w:rsidRDefault="00057EE2" w:rsidP="00057EE2">
            <w:pPr>
              <w:keepNext/>
              <w:keepLines/>
              <w:spacing w:after="0"/>
              <w:jc w:val="center"/>
              <w:rPr>
                <w:rFonts w:ascii="Arial" w:hAnsi="Arial" w:cs="v5.0.0"/>
                <w:b/>
                <w:sz w:val="18"/>
                <w:lang w:eastAsia="ja-JP"/>
              </w:rPr>
            </w:pPr>
            <w:r w:rsidRPr="00057EE2">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6CE5C06" w14:textId="77777777" w:rsidR="00057EE2" w:rsidRPr="00057EE2" w:rsidRDefault="00057EE2" w:rsidP="00057EE2">
            <w:pPr>
              <w:keepNext/>
              <w:keepLines/>
              <w:spacing w:after="0"/>
              <w:jc w:val="center"/>
              <w:rPr>
                <w:rFonts w:ascii="Arial" w:hAnsi="Arial" w:cs="v5.0.0"/>
                <w:b/>
                <w:sz w:val="18"/>
                <w:lang w:eastAsia="ja-JP"/>
              </w:rPr>
            </w:pPr>
            <w:r w:rsidRPr="00057EE2">
              <w:rPr>
                <w:rFonts w:ascii="Arial" w:hAnsi="Arial" w:cs="v5.0.0"/>
                <w:b/>
                <w:sz w:val="18"/>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5ACF3AC" w14:textId="77777777" w:rsidR="00057EE2" w:rsidRPr="00057EE2" w:rsidRDefault="00057EE2" w:rsidP="00057EE2">
            <w:pPr>
              <w:keepNext/>
              <w:keepLines/>
              <w:spacing w:after="0"/>
              <w:jc w:val="center"/>
              <w:rPr>
                <w:rFonts w:ascii="Arial" w:hAnsi="Arial" w:cs="v5.0.0"/>
                <w:b/>
                <w:sz w:val="18"/>
                <w:lang w:eastAsia="ja-JP"/>
              </w:rPr>
            </w:pPr>
            <w:r w:rsidRPr="00057EE2">
              <w:rPr>
                <w:rFonts w:ascii="Arial" w:hAnsi="Arial" w:cs="v5.0.0"/>
                <w:b/>
                <w:sz w:val="18"/>
                <w:lang w:eastAsia="ja-JP"/>
              </w:rPr>
              <w:t>Note</w:t>
            </w:r>
          </w:p>
        </w:tc>
      </w:tr>
      <w:tr w:rsidR="00057EE2" w:rsidRPr="00057EE2" w14:paraId="6B24FC15"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2FC005" w14:textId="77777777" w:rsidR="00057EE2" w:rsidRPr="00057EE2" w:rsidRDefault="00057EE2" w:rsidP="00057EE2">
            <w:pPr>
              <w:keepNext/>
              <w:keepLines/>
              <w:spacing w:after="0"/>
              <w:jc w:val="center"/>
              <w:rPr>
                <w:rFonts w:ascii="Arial" w:hAnsi="Arial" w:cs="v5.0.0"/>
                <w:sz w:val="18"/>
                <w:lang w:eastAsia="ja-JP"/>
              </w:rPr>
            </w:pPr>
            <w:r w:rsidRPr="00057EE2">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0E66739" w14:textId="77777777" w:rsidR="00057EE2" w:rsidRPr="00057EE2" w:rsidRDefault="00057EE2" w:rsidP="00057EE2">
            <w:pPr>
              <w:keepNext/>
              <w:keepLines/>
              <w:spacing w:after="0"/>
              <w:jc w:val="center"/>
              <w:rPr>
                <w:rFonts w:ascii="Arial" w:hAnsi="Arial" w:cs="v5.0.0"/>
                <w:sz w:val="18"/>
                <w:lang w:eastAsia="ja-JP"/>
              </w:rPr>
            </w:pPr>
            <w:r w:rsidRPr="00057EE2">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2129C4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F02D7FE" w14:textId="77777777" w:rsidR="00057EE2" w:rsidRPr="00057EE2" w:rsidRDefault="00057EE2" w:rsidP="00057EE2">
            <w:pPr>
              <w:keepNext/>
              <w:keepLines/>
              <w:spacing w:after="0"/>
              <w:rPr>
                <w:rFonts w:ascii="Arial" w:hAnsi="Arial" w:cs="v5.0.0"/>
                <w:sz w:val="18"/>
                <w:lang w:eastAsia="ja-JP"/>
              </w:rPr>
            </w:pPr>
            <w:r w:rsidRPr="00057EE2">
              <w:rPr>
                <w:rFonts w:ascii="Arial" w:hAnsi="Arial" w:cs="v5.0.0"/>
                <w:sz w:val="18"/>
                <w:lang w:eastAsia="ja-JP"/>
              </w:rPr>
              <w:t xml:space="preserve">Applicable 10MHz from the assigned channel edge </w:t>
            </w:r>
          </w:p>
        </w:tc>
      </w:tr>
      <w:tr w:rsidR="00057EE2" w:rsidRPr="00057EE2" w14:paraId="2F97C6EC" w14:textId="77777777" w:rsidTr="00403C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E79AD5" w14:textId="77777777" w:rsidR="00057EE2" w:rsidRPr="00057EE2" w:rsidRDefault="00057EE2" w:rsidP="00057EE2">
            <w:pPr>
              <w:keepNext/>
              <w:keepLines/>
              <w:spacing w:after="0"/>
              <w:jc w:val="center"/>
              <w:rPr>
                <w:rFonts w:ascii="Arial" w:hAnsi="Arial"/>
                <w:noProof/>
                <w:sz w:val="18"/>
                <w:szCs w:val="21"/>
                <w:lang w:val="en-US" w:eastAsia="ja-JP"/>
              </w:rPr>
            </w:pPr>
            <w:r w:rsidRPr="00057EE2">
              <w:rPr>
                <w:rFonts w:ascii="Arial" w:hAnsi="Arial"/>
                <w:noProof/>
                <w:sz w:val="18"/>
                <w:szCs w:val="21"/>
                <w:lang w:val="en-US" w:eastAsia="ja-JP"/>
              </w:rPr>
              <w:t xml:space="preserve">3100MHz – </w:t>
            </w:r>
            <w:r w:rsidRPr="00057EE2">
              <w:rPr>
                <w:rFonts w:ascii="Arial" w:hAnsi="Arial"/>
                <w:noProof/>
                <w:sz w:val="18"/>
                <w:szCs w:val="21"/>
                <w:lang w:eastAsia="ja-JP"/>
              </w:rPr>
              <w:t>3530</w:t>
            </w:r>
            <w:r w:rsidRPr="00057EE2">
              <w:rPr>
                <w:rFonts w:ascii="Arial" w:hAnsi="Arial"/>
                <w:noProof/>
                <w:sz w:val="18"/>
                <w:szCs w:val="21"/>
                <w:lang w:val="en-US" w:eastAsia="ja-JP"/>
              </w:rPr>
              <w:t>MHz</w:t>
            </w:r>
          </w:p>
          <w:p w14:paraId="442B91C1" w14:textId="77777777" w:rsidR="00057EE2" w:rsidRPr="00057EE2" w:rsidRDefault="00057EE2" w:rsidP="00057EE2">
            <w:pPr>
              <w:keepNext/>
              <w:keepLines/>
              <w:spacing w:after="0"/>
              <w:jc w:val="center"/>
              <w:rPr>
                <w:rFonts w:ascii="Arial" w:hAnsi="Arial"/>
                <w:noProof/>
                <w:sz w:val="18"/>
                <w:szCs w:val="21"/>
                <w:lang w:val="en-US" w:eastAsia="ja-JP"/>
              </w:rPr>
            </w:pPr>
            <w:r w:rsidRPr="00057EE2">
              <w:rPr>
                <w:rFonts w:ascii="Arial" w:hAnsi="Arial"/>
                <w:noProof/>
                <w:sz w:val="18"/>
                <w:szCs w:val="21"/>
                <w:lang w:eastAsia="ja-JP"/>
              </w:rPr>
              <w:t>3720</w:t>
            </w:r>
            <w:r w:rsidRPr="00057EE2">
              <w:rPr>
                <w:rFonts w:ascii="Arial" w:hAnsi="Arial"/>
                <w:noProof/>
                <w:sz w:val="18"/>
                <w:szCs w:val="21"/>
                <w:lang w:val="en-US" w:eastAsia="ja-JP"/>
              </w:rPr>
              <w:t>MHz</w:t>
            </w:r>
            <w:r w:rsidRPr="00057EE2">
              <w:rPr>
                <w:rFonts w:ascii="Arial" w:hAnsi="Arial"/>
                <w:noProof/>
                <w:sz w:val="18"/>
                <w:szCs w:val="21"/>
                <w:lang w:eastAsia="ja-JP"/>
              </w:rPr>
              <w:t xml:space="preserve"> </w:t>
            </w:r>
            <w:r w:rsidRPr="00057EE2">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68371AD" w14:textId="77777777" w:rsidR="00057EE2" w:rsidRPr="00057EE2" w:rsidRDefault="00057EE2" w:rsidP="00057EE2">
            <w:pPr>
              <w:keepNext/>
              <w:keepLines/>
              <w:spacing w:after="0"/>
              <w:jc w:val="center"/>
              <w:rPr>
                <w:rFonts w:ascii="Arial" w:hAnsi="Arial"/>
                <w:noProof/>
                <w:sz w:val="18"/>
                <w:szCs w:val="21"/>
                <w:lang w:eastAsia="zh-CN"/>
              </w:rPr>
            </w:pPr>
            <w:r w:rsidRPr="00057EE2">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BACEE84" w14:textId="77777777" w:rsidR="00057EE2" w:rsidRPr="00057EE2" w:rsidRDefault="00057EE2" w:rsidP="00057EE2">
            <w:pPr>
              <w:keepNext/>
              <w:keepLines/>
              <w:spacing w:after="0"/>
              <w:jc w:val="center"/>
              <w:rPr>
                <w:rFonts w:ascii="Arial" w:hAnsi="Arial" w:cs="v5.0.0"/>
                <w:sz w:val="18"/>
                <w:szCs w:val="22"/>
                <w:lang w:eastAsia="ja-JP"/>
              </w:rPr>
            </w:pPr>
            <w:r w:rsidRPr="00057EE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46EA51" w14:textId="77777777" w:rsidR="00057EE2" w:rsidRPr="00057EE2" w:rsidRDefault="00057EE2" w:rsidP="00057EE2">
            <w:pPr>
              <w:rPr>
                <w:rFonts w:cs="v5.0.0"/>
              </w:rPr>
            </w:pPr>
          </w:p>
        </w:tc>
      </w:tr>
    </w:tbl>
    <w:p w14:paraId="6CB706A0" w14:textId="77777777" w:rsidR="00057EE2" w:rsidRPr="00057EE2" w:rsidRDefault="00057EE2" w:rsidP="00057EE2">
      <w:pPr>
        <w:rPr>
          <w:lang w:eastAsia="zh-CN"/>
        </w:rPr>
      </w:pPr>
    </w:p>
    <w:p w14:paraId="44861F7C" w14:textId="77777777" w:rsidR="00057EE2" w:rsidRPr="00057EE2" w:rsidRDefault="00057EE2" w:rsidP="00057EE2">
      <w:pPr>
        <w:keepNext/>
        <w:keepLines/>
        <w:spacing w:before="120"/>
        <w:ind w:left="1418" w:hanging="1418"/>
        <w:outlineLvl w:val="3"/>
        <w:rPr>
          <w:rFonts w:ascii="Arial" w:hAnsi="Arial"/>
          <w:sz w:val="24"/>
        </w:rPr>
      </w:pPr>
      <w:bookmarkStart w:id="95" w:name="_Toc20997796"/>
      <w:bookmarkStart w:id="96" w:name="_Toc29478475"/>
      <w:bookmarkStart w:id="97" w:name="_Toc35933073"/>
      <w:bookmarkStart w:id="98" w:name="_Toc35935361"/>
      <w:bookmarkStart w:id="99" w:name="_Toc37162945"/>
      <w:bookmarkStart w:id="100" w:name="_Toc37173273"/>
      <w:bookmarkStart w:id="101" w:name="_Toc37173525"/>
      <w:bookmarkStart w:id="102" w:name="_Toc44754081"/>
      <w:bookmarkStart w:id="103" w:name="_Toc45825509"/>
      <w:bookmarkStart w:id="104" w:name="_Toc45825761"/>
      <w:bookmarkStart w:id="105" w:name="_Toc45826013"/>
      <w:bookmarkStart w:id="106" w:name="_Toc45826265"/>
      <w:bookmarkStart w:id="107" w:name="_Toc52466431"/>
      <w:bookmarkStart w:id="108" w:name="_Toc66869416"/>
      <w:bookmarkStart w:id="109" w:name="_Toc66872234"/>
      <w:bookmarkStart w:id="110" w:name="_Toc75173391"/>
      <w:bookmarkStart w:id="111" w:name="_Toc76497207"/>
      <w:bookmarkStart w:id="112" w:name="_Toc82894008"/>
      <w:bookmarkStart w:id="113" w:name="_Toc89684539"/>
      <w:bookmarkStart w:id="114" w:name="_Toc98574680"/>
      <w:bookmarkStart w:id="115" w:name="_Toc123306908"/>
      <w:bookmarkStart w:id="116" w:name="_Toc124186727"/>
      <w:bookmarkStart w:id="117" w:name="_Toc130825138"/>
      <w:bookmarkStart w:id="118" w:name="_Toc137389087"/>
      <w:bookmarkStart w:id="119" w:name="_Toc137454477"/>
      <w:bookmarkStart w:id="120" w:name="_Toc138894445"/>
      <w:r w:rsidRPr="00057EE2">
        <w:rPr>
          <w:rFonts w:ascii="Arial" w:hAnsi="Arial"/>
          <w:sz w:val="24"/>
        </w:rPr>
        <w:t>6.6.4.4</w:t>
      </w:r>
      <w:r w:rsidRPr="00057EE2">
        <w:rPr>
          <w:rFonts w:ascii="Arial" w:hAnsi="Arial"/>
          <w:sz w:val="24"/>
        </w:rPr>
        <w:tab/>
        <w:t>Co-location with other base stations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872BF85" w14:textId="77777777" w:rsidR="00057EE2" w:rsidRPr="00057EE2" w:rsidRDefault="00057EE2" w:rsidP="00057EE2">
      <w:pPr>
        <w:rPr>
          <w:rFonts w:cs="v5.0.0"/>
        </w:rPr>
      </w:pPr>
      <w:r w:rsidRPr="00057EE2">
        <w:rPr>
          <w:rFonts w:cs="v5.0.0"/>
        </w:rPr>
        <w:t>These requirements may be applied for the protection of other BS receivers when GSM900, DCS1800, PCS1900, GSM850, CDMA850, UTRA FDD, UTRA TDD, E-UTRA and/or NR BS are co-located with an E-UTRA BS.</w:t>
      </w:r>
    </w:p>
    <w:p w14:paraId="152A4B9A" w14:textId="77777777" w:rsidR="00057EE2" w:rsidRPr="00057EE2" w:rsidRDefault="00057EE2" w:rsidP="00057EE2">
      <w:r w:rsidRPr="00057EE2">
        <w:rPr>
          <w:rFonts w:cs="v5.0.0"/>
        </w:rPr>
        <w:t>The requirements assume a 30 dB coupling loss between transmitter and receiver</w:t>
      </w:r>
      <w:r w:rsidRPr="00057EE2">
        <w:rPr>
          <w:rFonts w:cs="v5.0.0"/>
          <w:lang w:eastAsia="zh-CN"/>
        </w:rPr>
        <w:t xml:space="preserve"> </w:t>
      </w:r>
      <w:r w:rsidRPr="00057EE2">
        <w:rPr>
          <w:lang w:eastAsia="zh-CN"/>
        </w:rPr>
        <w:t xml:space="preserve">and are based on co-location with </w:t>
      </w:r>
      <w:r w:rsidRPr="00057EE2">
        <w:t>base stations of the same class</w:t>
      </w:r>
      <w:r w:rsidRPr="00057EE2">
        <w:rPr>
          <w:rFonts w:cs="v5.0.0"/>
        </w:rPr>
        <w:t>.</w:t>
      </w:r>
    </w:p>
    <w:p w14:paraId="12A31735" w14:textId="77777777" w:rsidR="00057EE2" w:rsidRPr="00057EE2" w:rsidRDefault="00057EE2" w:rsidP="00057EE2">
      <w:pPr>
        <w:keepNext/>
        <w:keepLines/>
        <w:spacing w:before="120"/>
        <w:ind w:left="1701" w:hanging="1701"/>
        <w:outlineLvl w:val="4"/>
        <w:rPr>
          <w:rFonts w:ascii="Arial" w:hAnsi="Arial"/>
          <w:sz w:val="22"/>
        </w:rPr>
      </w:pPr>
      <w:bookmarkStart w:id="121" w:name="_Toc20997797"/>
      <w:bookmarkStart w:id="122" w:name="_Toc29478476"/>
      <w:bookmarkStart w:id="123" w:name="_Toc35933074"/>
      <w:bookmarkStart w:id="124" w:name="_Toc35935362"/>
      <w:bookmarkStart w:id="125" w:name="_Toc37162946"/>
      <w:bookmarkStart w:id="126" w:name="_Toc37173274"/>
      <w:bookmarkStart w:id="127" w:name="_Toc37173526"/>
      <w:bookmarkStart w:id="128" w:name="_Toc44754082"/>
      <w:bookmarkStart w:id="129" w:name="_Toc45825510"/>
      <w:bookmarkStart w:id="130" w:name="_Toc45825762"/>
      <w:bookmarkStart w:id="131" w:name="_Toc45826014"/>
      <w:bookmarkStart w:id="132" w:name="_Toc45826266"/>
      <w:bookmarkStart w:id="133" w:name="_Toc52466432"/>
      <w:bookmarkStart w:id="134" w:name="_Toc66869417"/>
      <w:bookmarkStart w:id="135" w:name="_Toc66872235"/>
      <w:bookmarkStart w:id="136" w:name="_Toc75173392"/>
      <w:bookmarkStart w:id="137" w:name="_Toc76497208"/>
      <w:bookmarkStart w:id="138" w:name="_Toc82894009"/>
      <w:bookmarkStart w:id="139" w:name="_Toc89684540"/>
      <w:bookmarkStart w:id="140" w:name="_Toc98574681"/>
      <w:bookmarkStart w:id="141" w:name="_Toc123306909"/>
      <w:bookmarkStart w:id="142" w:name="_Toc124186728"/>
      <w:bookmarkStart w:id="143" w:name="_Toc130825139"/>
      <w:bookmarkStart w:id="144" w:name="_Toc137389088"/>
      <w:bookmarkStart w:id="145" w:name="_Toc137454478"/>
      <w:bookmarkStart w:id="146" w:name="_Toc138894446"/>
      <w:r w:rsidRPr="00057EE2">
        <w:rPr>
          <w:rFonts w:ascii="Arial" w:hAnsi="Arial"/>
          <w:sz w:val="22"/>
        </w:rPr>
        <w:t>6.6.4.4.1</w:t>
      </w:r>
      <w:r w:rsidRPr="00057EE2">
        <w:rPr>
          <w:rFonts w:ascii="Arial" w:hAnsi="Arial"/>
          <w:sz w:val="22"/>
        </w:rPr>
        <w:tab/>
        <w:t>Minimum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5BE11F1" w14:textId="77777777" w:rsidR="00057EE2" w:rsidRPr="00057EE2" w:rsidRDefault="00057EE2" w:rsidP="00057EE2">
      <w:pPr>
        <w:keepNext/>
      </w:pPr>
      <w:r w:rsidRPr="00057EE2">
        <w:t xml:space="preserve">The power of any spurious emission shall not exceed the limits of Table 6.6.4.4.1-1 for a </w:t>
      </w:r>
      <w:r w:rsidRPr="00057EE2">
        <w:rPr>
          <w:lang w:eastAsia="zh-CN"/>
        </w:rPr>
        <w:t xml:space="preserve">Wide Area </w:t>
      </w:r>
      <w:r w:rsidRPr="00057EE2">
        <w:t>BS where requirements for co-location with a BS type listed in the first column apply.</w:t>
      </w:r>
      <w:r w:rsidRPr="00057EE2">
        <w:rPr>
          <w:rFonts w:cs="v5.0.0"/>
        </w:rPr>
        <w:t xml:space="preserve"> For BS capable of multi-band operation, the exclusions and conditions in the Note column of Table 6.6.4.4.1-1 apply for each supported operating band.</w:t>
      </w:r>
      <w:r w:rsidRPr="00057EE2">
        <w:t xml:space="preserve"> </w:t>
      </w:r>
      <w:r w:rsidRPr="00057EE2">
        <w:rPr>
          <w:rFonts w:cs="v3.8.0"/>
        </w:rPr>
        <w:t xml:space="preserve">For BS </w:t>
      </w:r>
      <w:r w:rsidRPr="00057EE2">
        <w:rPr>
          <w:rFonts w:cs="v3.8.0"/>
        </w:rPr>
        <w:lastRenderedPageBreak/>
        <w:t>capable of multi-band operation</w:t>
      </w:r>
      <w:r w:rsidRPr="00057EE2">
        <w:t xml:space="preserve"> where multiple bands are mapped on separate antenna connectors, the exclusions and conditions in the Note column of Table 6.6.4.4.1-1 apply for the operating band supported </w:t>
      </w:r>
      <w:r w:rsidRPr="00057EE2">
        <w:rPr>
          <w:rFonts w:hint="eastAsia"/>
          <w:lang w:eastAsia="zh-CN"/>
        </w:rPr>
        <w:t>at</w:t>
      </w:r>
      <w:r w:rsidRPr="00057EE2">
        <w:t xml:space="preserve"> </w:t>
      </w:r>
      <w:r w:rsidRPr="00057EE2">
        <w:rPr>
          <w:rFonts w:hint="eastAsia"/>
          <w:lang w:eastAsia="zh-CN"/>
        </w:rPr>
        <w:t>that</w:t>
      </w:r>
      <w:r w:rsidRPr="00057EE2">
        <w:t xml:space="preserve"> antenna connector.</w:t>
      </w:r>
    </w:p>
    <w:p w14:paraId="37C2FB2E" w14:textId="77777777" w:rsidR="00057EE2" w:rsidRPr="00057EE2" w:rsidRDefault="00057EE2" w:rsidP="00057EE2">
      <w:pPr>
        <w:keepNext/>
        <w:keepLines/>
        <w:spacing w:before="60"/>
        <w:jc w:val="center"/>
        <w:rPr>
          <w:rFonts w:ascii="Arial" w:hAnsi="Arial"/>
          <w:b/>
        </w:rPr>
      </w:pPr>
      <w:r w:rsidRPr="00057EE2">
        <w:rPr>
          <w:rFonts w:ascii="Arial" w:hAnsi="Arial"/>
          <w: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57EE2" w:rsidRPr="00057EE2" w14:paraId="54D4E0EE" w14:textId="77777777" w:rsidTr="00403CB7">
        <w:trPr>
          <w:cantSplit/>
          <w:jc w:val="center"/>
        </w:trPr>
        <w:tc>
          <w:tcPr>
            <w:tcW w:w="2291" w:type="dxa"/>
          </w:tcPr>
          <w:p w14:paraId="4E2AE921"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lastRenderedPageBreak/>
              <w:t>Type of co-located BS</w:t>
            </w:r>
          </w:p>
        </w:tc>
        <w:tc>
          <w:tcPr>
            <w:tcW w:w="2291" w:type="dxa"/>
          </w:tcPr>
          <w:p w14:paraId="5F3E7386"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Frequency range for co-location requirement</w:t>
            </w:r>
          </w:p>
        </w:tc>
        <w:tc>
          <w:tcPr>
            <w:tcW w:w="1235" w:type="dxa"/>
          </w:tcPr>
          <w:p w14:paraId="79E2C207"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Maximum Level</w:t>
            </w:r>
          </w:p>
        </w:tc>
        <w:tc>
          <w:tcPr>
            <w:tcW w:w="1414" w:type="dxa"/>
          </w:tcPr>
          <w:p w14:paraId="0B3A8B65"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Measurement Bandwidth</w:t>
            </w:r>
          </w:p>
        </w:tc>
        <w:tc>
          <w:tcPr>
            <w:tcW w:w="1845" w:type="dxa"/>
          </w:tcPr>
          <w:p w14:paraId="6002571D"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Note</w:t>
            </w:r>
          </w:p>
        </w:tc>
      </w:tr>
      <w:tr w:rsidR="00057EE2" w:rsidRPr="00057EE2" w14:paraId="0A80FEF0" w14:textId="77777777" w:rsidTr="00403CB7">
        <w:trPr>
          <w:cantSplit/>
          <w:jc w:val="center"/>
        </w:trPr>
        <w:tc>
          <w:tcPr>
            <w:tcW w:w="2291" w:type="dxa"/>
          </w:tcPr>
          <w:p w14:paraId="05C5EBCC"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Macro GSM900</w:t>
            </w:r>
          </w:p>
        </w:tc>
        <w:tc>
          <w:tcPr>
            <w:tcW w:w="2291" w:type="dxa"/>
          </w:tcPr>
          <w:p w14:paraId="14F3A2B7"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876-915 MHz</w:t>
            </w:r>
          </w:p>
        </w:tc>
        <w:tc>
          <w:tcPr>
            <w:tcW w:w="1235" w:type="dxa"/>
          </w:tcPr>
          <w:p w14:paraId="61B6036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-98 dBm</w:t>
            </w:r>
          </w:p>
        </w:tc>
        <w:tc>
          <w:tcPr>
            <w:tcW w:w="1414" w:type="dxa"/>
          </w:tcPr>
          <w:p w14:paraId="1EAD2D62"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1845" w:type="dxa"/>
          </w:tcPr>
          <w:p w14:paraId="74B2CD75" w14:textId="77777777" w:rsidR="00057EE2" w:rsidRPr="00057EE2" w:rsidRDefault="00057EE2" w:rsidP="00057EE2">
            <w:pPr>
              <w:keepNext/>
              <w:keepLines/>
              <w:spacing w:after="0"/>
              <w:jc w:val="center"/>
              <w:rPr>
                <w:rFonts w:ascii="Arial" w:hAnsi="Arial" w:cs="Arial"/>
                <w:sz w:val="18"/>
              </w:rPr>
            </w:pPr>
          </w:p>
        </w:tc>
      </w:tr>
      <w:tr w:rsidR="00057EE2" w:rsidRPr="00057EE2" w14:paraId="69A50304" w14:textId="77777777" w:rsidTr="00403CB7">
        <w:trPr>
          <w:cantSplit/>
          <w:jc w:val="center"/>
        </w:trPr>
        <w:tc>
          <w:tcPr>
            <w:tcW w:w="2291" w:type="dxa"/>
          </w:tcPr>
          <w:p w14:paraId="11C0F35D"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Macro DCS1800</w:t>
            </w:r>
          </w:p>
        </w:tc>
        <w:tc>
          <w:tcPr>
            <w:tcW w:w="2291" w:type="dxa"/>
          </w:tcPr>
          <w:p w14:paraId="3244F6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1235" w:type="dxa"/>
          </w:tcPr>
          <w:p w14:paraId="1ABBE86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-98 dBm</w:t>
            </w:r>
          </w:p>
        </w:tc>
        <w:tc>
          <w:tcPr>
            <w:tcW w:w="1414" w:type="dxa"/>
          </w:tcPr>
          <w:p w14:paraId="35D0063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088B78C6" w14:textId="77777777" w:rsidR="00057EE2" w:rsidRPr="00057EE2" w:rsidRDefault="00057EE2" w:rsidP="00057EE2">
            <w:pPr>
              <w:keepNext/>
              <w:keepLines/>
              <w:spacing w:after="0"/>
              <w:jc w:val="center"/>
              <w:rPr>
                <w:rFonts w:ascii="Arial" w:hAnsi="Arial" w:cs="Arial"/>
                <w:sz w:val="18"/>
              </w:rPr>
            </w:pPr>
          </w:p>
        </w:tc>
      </w:tr>
      <w:tr w:rsidR="00057EE2" w:rsidRPr="00057EE2" w14:paraId="62D2733B" w14:textId="77777777" w:rsidTr="00403CB7">
        <w:trPr>
          <w:cantSplit/>
          <w:jc w:val="center"/>
        </w:trPr>
        <w:tc>
          <w:tcPr>
            <w:tcW w:w="2291" w:type="dxa"/>
          </w:tcPr>
          <w:p w14:paraId="7A71AE68"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Macro PCS1900</w:t>
            </w:r>
          </w:p>
        </w:tc>
        <w:tc>
          <w:tcPr>
            <w:tcW w:w="2291" w:type="dxa"/>
          </w:tcPr>
          <w:p w14:paraId="763CB29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1850 - 1910 MHz</w:t>
            </w:r>
          </w:p>
        </w:tc>
        <w:tc>
          <w:tcPr>
            <w:tcW w:w="1235" w:type="dxa"/>
          </w:tcPr>
          <w:p w14:paraId="119BE01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-98 dBm</w:t>
            </w:r>
          </w:p>
        </w:tc>
        <w:tc>
          <w:tcPr>
            <w:tcW w:w="1414" w:type="dxa"/>
          </w:tcPr>
          <w:p w14:paraId="23EF88E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3762C2A8" w14:textId="77777777" w:rsidR="00057EE2" w:rsidRPr="00057EE2" w:rsidRDefault="00057EE2" w:rsidP="00057EE2">
            <w:pPr>
              <w:keepNext/>
              <w:keepLines/>
              <w:spacing w:after="0"/>
              <w:jc w:val="center"/>
              <w:rPr>
                <w:rFonts w:ascii="Arial" w:hAnsi="Arial" w:cs="Arial"/>
                <w:sz w:val="18"/>
              </w:rPr>
            </w:pPr>
          </w:p>
        </w:tc>
      </w:tr>
      <w:tr w:rsidR="00057EE2" w:rsidRPr="00057EE2" w14:paraId="5EBE05B1" w14:textId="77777777" w:rsidTr="00403CB7">
        <w:trPr>
          <w:cantSplit/>
          <w:jc w:val="center"/>
        </w:trPr>
        <w:tc>
          <w:tcPr>
            <w:tcW w:w="2291" w:type="dxa"/>
          </w:tcPr>
          <w:p w14:paraId="3E9B9439"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Macro GSM850 or CDMA850</w:t>
            </w:r>
          </w:p>
        </w:tc>
        <w:tc>
          <w:tcPr>
            <w:tcW w:w="2291" w:type="dxa"/>
          </w:tcPr>
          <w:p w14:paraId="719216D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1235" w:type="dxa"/>
          </w:tcPr>
          <w:p w14:paraId="0C83F3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-98 dBm</w:t>
            </w:r>
          </w:p>
        </w:tc>
        <w:tc>
          <w:tcPr>
            <w:tcW w:w="1414" w:type="dxa"/>
          </w:tcPr>
          <w:p w14:paraId="3D1020C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2EC53639" w14:textId="77777777" w:rsidR="00057EE2" w:rsidRPr="00057EE2" w:rsidRDefault="00057EE2" w:rsidP="00057EE2">
            <w:pPr>
              <w:keepNext/>
              <w:keepLines/>
              <w:spacing w:after="0"/>
              <w:jc w:val="center"/>
              <w:rPr>
                <w:rFonts w:ascii="Arial" w:hAnsi="Arial" w:cs="Arial"/>
                <w:sz w:val="18"/>
              </w:rPr>
            </w:pPr>
          </w:p>
        </w:tc>
      </w:tr>
      <w:tr w:rsidR="00057EE2" w:rsidRPr="00057EE2" w14:paraId="44E1F5A9" w14:textId="77777777" w:rsidTr="00403CB7">
        <w:trPr>
          <w:cantSplit/>
          <w:jc w:val="center"/>
        </w:trPr>
        <w:tc>
          <w:tcPr>
            <w:tcW w:w="2291" w:type="dxa"/>
          </w:tcPr>
          <w:p w14:paraId="3AED411A"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I or E-UTRA Band 1</w:t>
            </w:r>
            <w:r w:rsidRPr="00057EE2">
              <w:rPr>
                <w:rFonts w:ascii="Arial" w:eastAsia="DengXian" w:hAnsi="Arial" w:cs="v5.0.0"/>
                <w:sz w:val="18"/>
                <w:lang w:val="sv-SE"/>
              </w:rPr>
              <w:t xml:space="preserve"> or NR Band n1</w:t>
            </w:r>
          </w:p>
        </w:tc>
        <w:tc>
          <w:tcPr>
            <w:tcW w:w="2291" w:type="dxa"/>
          </w:tcPr>
          <w:p w14:paraId="3AE7483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1920 - 1980 MHz</w:t>
            </w:r>
          </w:p>
          <w:p w14:paraId="55C9D0DA" w14:textId="77777777" w:rsidR="00057EE2" w:rsidRPr="00057EE2" w:rsidRDefault="00057EE2" w:rsidP="00057EE2">
            <w:pPr>
              <w:keepNext/>
              <w:keepLines/>
              <w:spacing w:after="0"/>
              <w:jc w:val="center"/>
              <w:rPr>
                <w:rFonts w:ascii="Arial" w:hAnsi="Arial" w:cs="Arial"/>
                <w:sz w:val="18"/>
                <w:lang w:eastAsia="zh-CN"/>
              </w:rPr>
            </w:pPr>
          </w:p>
        </w:tc>
        <w:tc>
          <w:tcPr>
            <w:tcW w:w="1235" w:type="dxa"/>
          </w:tcPr>
          <w:p w14:paraId="3A5E0C7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45121AA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62968E67" w14:textId="77777777" w:rsidR="00057EE2" w:rsidRPr="00057EE2" w:rsidRDefault="00057EE2" w:rsidP="00057EE2">
            <w:pPr>
              <w:keepNext/>
              <w:keepLines/>
              <w:spacing w:after="0"/>
              <w:jc w:val="center"/>
              <w:rPr>
                <w:rFonts w:ascii="Arial" w:hAnsi="Arial" w:cs="Arial"/>
                <w:sz w:val="18"/>
              </w:rPr>
            </w:pPr>
          </w:p>
        </w:tc>
      </w:tr>
      <w:tr w:rsidR="00057EE2" w:rsidRPr="00057EE2" w14:paraId="12ABD3D5" w14:textId="77777777" w:rsidTr="00403CB7">
        <w:trPr>
          <w:cantSplit/>
          <w:jc w:val="center"/>
        </w:trPr>
        <w:tc>
          <w:tcPr>
            <w:tcW w:w="2291" w:type="dxa"/>
          </w:tcPr>
          <w:p w14:paraId="2B9A31F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II or E-UTRA Band 2</w:t>
            </w:r>
            <w:r w:rsidRPr="00057EE2">
              <w:rPr>
                <w:rFonts w:ascii="Arial" w:eastAsia="DengXian" w:hAnsi="Arial" w:cs="v5.0.0"/>
                <w:sz w:val="18"/>
                <w:lang w:val="sv-SE"/>
              </w:rPr>
              <w:t xml:space="preserve"> or NR Band n2</w:t>
            </w:r>
          </w:p>
        </w:tc>
        <w:tc>
          <w:tcPr>
            <w:tcW w:w="2291" w:type="dxa"/>
          </w:tcPr>
          <w:p w14:paraId="557C3F00"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1A89D485" w14:textId="77777777" w:rsidR="00057EE2" w:rsidRPr="00057EE2" w:rsidRDefault="00057EE2" w:rsidP="00057EE2">
            <w:pPr>
              <w:keepNext/>
              <w:keepLines/>
              <w:spacing w:after="0"/>
              <w:jc w:val="center"/>
              <w:rPr>
                <w:rFonts w:ascii="Arial" w:hAnsi="Arial" w:cs="Arial"/>
                <w:sz w:val="18"/>
                <w:lang w:eastAsia="zh-CN"/>
              </w:rPr>
            </w:pPr>
          </w:p>
        </w:tc>
        <w:tc>
          <w:tcPr>
            <w:tcW w:w="1235" w:type="dxa"/>
          </w:tcPr>
          <w:p w14:paraId="34AAACE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12B8422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1CDE3E0" w14:textId="77777777" w:rsidR="00057EE2" w:rsidRPr="00057EE2" w:rsidRDefault="00057EE2" w:rsidP="00057EE2">
            <w:pPr>
              <w:keepNext/>
              <w:keepLines/>
              <w:spacing w:after="0"/>
              <w:jc w:val="center"/>
              <w:rPr>
                <w:rFonts w:ascii="Arial" w:hAnsi="Arial" w:cs="Arial"/>
                <w:sz w:val="18"/>
              </w:rPr>
            </w:pPr>
          </w:p>
        </w:tc>
      </w:tr>
      <w:tr w:rsidR="00057EE2" w:rsidRPr="00057EE2" w14:paraId="316BB1F6" w14:textId="77777777" w:rsidTr="00403CB7">
        <w:trPr>
          <w:cantSplit/>
          <w:jc w:val="center"/>
        </w:trPr>
        <w:tc>
          <w:tcPr>
            <w:tcW w:w="2291" w:type="dxa"/>
          </w:tcPr>
          <w:p w14:paraId="64EA427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III or E-UTRA Band 3</w:t>
            </w:r>
            <w:r w:rsidRPr="00057EE2">
              <w:rPr>
                <w:rFonts w:ascii="Arial" w:eastAsia="DengXian" w:hAnsi="Arial" w:cs="v5.0.0"/>
                <w:sz w:val="18"/>
                <w:lang w:val="sv-SE"/>
              </w:rPr>
              <w:t xml:space="preserve"> or NR Band n3</w:t>
            </w:r>
          </w:p>
        </w:tc>
        <w:tc>
          <w:tcPr>
            <w:tcW w:w="2291" w:type="dxa"/>
          </w:tcPr>
          <w:p w14:paraId="0A055A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1235" w:type="dxa"/>
          </w:tcPr>
          <w:p w14:paraId="0A5C77B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186A97C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C4C97E3" w14:textId="77777777" w:rsidR="00057EE2" w:rsidRPr="00057EE2" w:rsidRDefault="00057EE2" w:rsidP="00057EE2">
            <w:pPr>
              <w:keepNext/>
              <w:keepLines/>
              <w:spacing w:after="0"/>
              <w:jc w:val="center"/>
              <w:rPr>
                <w:rFonts w:ascii="Arial" w:hAnsi="Arial" w:cs="Arial"/>
                <w:sz w:val="18"/>
              </w:rPr>
            </w:pPr>
          </w:p>
        </w:tc>
      </w:tr>
      <w:tr w:rsidR="00057EE2" w:rsidRPr="00057EE2" w14:paraId="557BF1BA" w14:textId="77777777" w:rsidTr="00403CB7">
        <w:trPr>
          <w:cantSplit/>
          <w:jc w:val="center"/>
        </w:trPr>
        <w:tc>
          <w:tcPr>
            <w:tcW w:w="2291" w:type="dxa"/>
          </w:tcPr>
          <w:p w14:paraId="0B9703AF"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IV or E-UTRA Band 4</w:t>
            </w:r>
          </w:p>
        </w:tc>
        <w:tc>
          <w:tcPr>
            <w:tcW w:w="2291" w:type="dxa"/>
          </w:tcPr>
          <w:p w14:paraId="3B7517D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1710 - 1755 MHz</w:t>
            </w:r>
          </w:p>
        </w:tc>
        <w:tc>
          <w:tcPr>
            <w:tcW w:w="1235" w:type="dxa"/>
          </w:tcPr>
          <w:p w14:paraId="1620164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6802873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40A2D62" w14:textId="77777777" w:rsidR="00057EE2" w:rsidRPr="00057EE2" w:rsidRDefault="00057EE2" w:rsidP="00057EE2">
            <w:pPr>
              <w:keepNext/>
              <w:keepLines/>
              <w:spacing w:after="0"/>
              <w:jc w:val="center"/>
              <w:rPr>
                <w:rFonts w:ascii="Arial" w:hAnsi="Arial" w:cs="Arial"/>
                <w:sz w:val="18"/>
              </w:rPr>
            </w:pPr>
          </w:p>
        </w:tc>
      </w:tr>
      <w:tr w:rsidR="00057EE2" w:rsidRPr="00057EE2" w14:paraId="722614CA" w14:textId="77777777" w:rsidTr="00403CB7">
        <w:trPr>
          <w:cantSplit/>
          <w:jc w:val="center"/>
        </w:trPr>
        <w:tc>
          <w:tcPr>
            <w:tcW w:w="2291" w:type="dxa"/>
          </w:tcPr>
          <w:p w14:paraId="0EF5405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V or E-UTRA Band 5</w:t>
            </w:r>
            <w:r w:rsidRPr="00057EE2">
              <w:rPr>
                <w:rFonts w:ascii="Arial" w:eastAsia="DengXian" w:hAnsi="Arial" w:cs="v5.0.0"/>
                <w:sz w:val="18"/>
                <w:lang w:val="sv-SE"/>
              </w:rPr>
              <w:t xml:space="preserve"> or NR Band n5</w:t>
            </w:r>
          </w:p>
        </w:tc>
        <w:tc>
          <w:tcPr>
            <w:tcW w:w="2291" w:type="dxa"/>
          </w:tcPr>
          <w:p w14:paraId="71B2264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1235" w:type="dxa"/>
          </w:tcPr>
          <w:p w14:paraId="5A73D92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295F433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6A2E488" w14:textId="77777777" w:rsidR="00057EE2" w:rsidRPr="00057EE2" w:rsidRDefault="00057EE2" w:rsidP="00057EE2">
            <w:pPr>
              <w:keepNext/>
              <w:keepLines/>
              <w:spacing w:after="0"/>
              <w:jc w:val="center"/>
              <w:rPr>
                <w:rFonts w:ascii="Arial" w:hAnsi="Arial" w:cs="Arial"/>
                <w:sz w:val="18"/>
              </w:rPr>
            </w:pPr>
          </w:p>
        </w:tc>
      </w:tr>
      <w:tr w:rsidR="00057EE2" w:rsidRPr="00057EE2" w14:paraId="71A840D3" w14:textId="77777777" w:rsidTr="00403CB7">
        <w:trPr>
          <w:cantSplit/>
          <w:jc w:val="center"/>
        </w:trPr>
        <w:tc>
          <w:tcPr>
            <w:tcW w:w="2291" w:type="dxa"/>
          </w:tcPr>
          <w:p w14:paraId="39F86BF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 UTRA FDD Band VI, XIX or E-UTRA Band 6, 19</w:t>
            </w:r>
          </w:p>
        </w:tc>
        <w:tc>
          <w:tcPr>
            <w:tcW w:w="2291" w:type="dxa"/>
          </w:tcPr>
          <w:p w14:paraId="0A53A4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830 - 845 MHz </w:t>
            </w:r>
          </w:p>
        </w:tc>
        <w:tc>
          <w:tcPr>
            <w:tcW w:w="1235" w:type="dxa"/>
          </w:tcPr>
          <w:p w14:paraId="45D0EE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7B675B6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72BAD68" w14:textId="77777777" w:rsidR="00057EE2" w:rsidRPr="00057EE2" w:rsidRDefault="00057EE2" w:rsidP="00057EE2">
            <w:pPr>
              <w:keepNext/>
              <w:keepLines/>
              <w:spacing w:after="0"/>
              <w:jc w:val="center"/>
              <w:rPr>
                <w:rFonts w:ascii="Arial" w:hAnsi="Arial" w:cs="Arial"/>
                <w:sz w:val="18"/>
              </w:rPr>
            </w:pPr>
          </w:p>
        </w:tc>
      </w:tr>
      <w:tr w:rsidR="00057EE2" w:rsidRPr="00057EE2" w14:paraId="7BB4CE51" w14:textId="77777777" w:rsidTr="00403CB7">
        <w:trPr>
          <w:cantSplit/>
          <w:jc w:val="center"/>
        </w:trPr>
        <w:tc>
          <w:tcPr>
            <w:tcW w:w="2291" w:type="dxa"/>
          </w:tcPr>
          <w:p w14:paraId="5ECBDAE2"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FDD Band VII or E-UTRA Band 7</w:t>
            </w:r>
            <w:r w:rsidRPr="00057EE2">
              <w:rPr>
                <w:rFonts w:ascii="Arial" w:eastAsia="DengXian" w:hAnsi="Arial" w:cs="v5.0.0"/>
                <w:sz w:val="18"/>
                <w:lang w:val="sv-SE"/>
              </w:rPr>
              <w:t xml:space="preserve"> or NR Band n7</w:t>
            </w:r>
          </w:p>
        </w:tc>
        <w:tc>
          <w:tcPr>
            <w:tcW w:w="2291" w:type="dxa"/>
          </w:tcPr>
          <w:p w14:paraId="4D98F03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2500 - 2570 MHz</w:t>
            </w:r>
          </w:p>
        </w:tc>
        <w:tc>
          <w:tcPr>
            <w:tcW w:w="1235" w:type="dxa"/>
          </w:tcPr>
          <w:p w14:paraId="7F4509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1684E6E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039B666B" w14:textId="77777777" w:rsidR="00057EE2" w:rsidRPr="00057EE2" w:rsidRDefault="00057EE2" w:rsidP="00057EE2">
            <w:pPr>
              <w:keepNext/>
              <w:keepLines/>
              <w:spacing w:after="0"/>
              <w:jc w:val="center"/>
              <w:rPr>
                <w:rFonts w:ascii="Arial" w:hAnsi="Arial" w:cs="Arial"/>
                <w:sz w:val="18"/>
              </w:rPr>
            </w:pPr>
          </w:p>
        </w:tc>
      </w:tr>
      <w:tr w:rsidR="00057EE2" w:rsidRPr="00057EE2" w14:paraId="0F998E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25BE32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FDD Band VIII or E-UTRA Band 8</w:t>
            </w:r>
            <w:r w:rsidRPr="00057EE2">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A260E0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0F531F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98A50F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508F62" w14:textId="77777777" w:rsidR="00057EE2" w:rsidRPr="00057EE2" w:rsidRDefault="00057EE2" w:rsidP="00057EE2">
            <w:pPr>
              <w:keepNext/>
              <w:keepLines/>
              <w:spacing w:after="0"/>
              <w:jc w:val="center"/>
              <w:rPr>
                <w:rFonts w:ascii="Arial" w:hAnsi="Arial" w:cs="Arial"/>
                <w:sz w:val="18"/>
              </w:rPr>
            </w:pPr>
          </w:p>
        </w:tc>
      </w:tr>
      <w:tr w:rsidR="00057EE2" w:rsidRPr="00057EE2" w14:paraId="7D153B5A" w14:textId="77777777" w:rsidTr="00403CB7">
        <w:trPr>
          <w:cantSplit/>
          <w:jc w:val="center"/>
        </w:trPr>
        <w:tc>
          <w:tcPr>
            <w:tcW w:w="2291" w:type="dxa"/>
          </w:tcPr>
          <w:p w14:paraId="10F9ADB0"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FDD Band IX or E-UTRA Band 9</w:t>
            </w:r>
          </w:p>
        </w:tc>
        <w:tc>
          <w:tcPr>
            <w:tcW w:w="2291" w:type="dxa"/>
          </w:tcPr>
          <w:p w14:paraId="5588F4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1749.9 - 1784.9 MHz</w:t>
            </w:r>
          </w:p>
        </w:tc>
        <w:tc>
          <w:tcPr>
            <w:tcW w:w="1235" w:type="dxa"/>
          </w:tcPr>
          <w:p w14:paraId="021322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331E468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2B83DF2B" w14:textId="77777777" w:rsidR="00057EE2" w:rsidRPr="00057EE2" w:rsidRDefault="00057EE2" w:rsidP="00057EE2">
            <w:pPr>
              <w:keepNext/>
              <w:keepLines/>
              <w:spacing w:after="0"/>
              <w:jc w:val="center"/>
              <w:rPr>
                <w:rFonts w:ascii="Arial" w:hAnsi="Arial" w:cs="Arial"/>
                <w:sz w:val="18"/>
              </w:rPr>
            </w:pPr>
          </w:p>
        </w:tc>
      </w:tr>
      <w:tr w:rsidR="00057EE2" w:rsidRPr="00057EE2" w14:paraId="6AEB01C0" w14:textId="77777777" w:rsidTr="00403CB7">
        <w:trPr>
          <w:cantSplit/>
          <w:jc w:val="center"/>
        </w:trPr>
        <w:tc>
          <w:tcPr>
            <w:tcW w:w="2291" w:type="dxa"/>
          </w:tcPr>
          <w:p w14:paraId="3292D785"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FDD Band X or E-UTRA Band 10</w:t>
            </w:r>
          </w:p>
        </w:tc>
        <w:tc>
          <w:tcPr>
            <w:tcW w:w="2291" w:type="dxa"/>
          </w:tcPr>
          <w:p w14:paraId="4662CB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1710 - 1770 MHz</w:t>
            </w:r>
          </w:p>
        </w:tc>
        <w:tc>
          <w:tcPr>
            <w:tcW w:w="1235" w:type="dxa"/>
          </w:tcPr>
          <w:p w14:paraId="5724F01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3F1AB9D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7F57EB4E" w14:textId="77777777" w:rsidR="00057EE2" w:rsidRPr="00057EE2" w:rsidRDefault="00057EE2" w:rsidP="00057EE2">
            <w:pPr>
              <w:keepNext/>
              <w:keepLines/>
              <w:spacing w:after="0"/>
              <w:jc w:val="center"/>
              <w:rPr>
                <w:rFonts w:ascii="Arial" w:hAnsi="Arial" w:cs="Arial"/>
                <w:sz w:val="18"/>
              </w:rPr>
            </w:pPr>
          </w:p>
        </w:tc>
      </w:tr>
      <w:tr w:rsidR="00057EE2" w:rsidRPr="00057EE2" w14:paraId="7C36AA93" w14:textId="77777777" w:rsidTr="00403CB7">
        <w:trPr>
          <w:cantSplit/>
          <w:jc w:val="center"/>
        </w:trPr>
        <w:tc>
          <w:tcPr>
            <w:tcW w:w="2291" w:type="dxa"/>
          </w:tcPr>
          <w:p w14:paraId="54AF0AAD"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FDD Band XI or E-UTRA Band 11</w:t>
            </w:r>
          </w:p>
        </w:tc>
        <w:tc>
          <w:tcPr>
            <w:tcW w:w="2291" w:type="dxa"/>
          </w:tcPr>
          <w:p w14:paraId="5A39664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1427.9 –1447.9  MHz</w:t>
            </w:r>
          </w:p>
        </w:tc>
        <w:tc>
          <w:tcPr>
            <w:tcW w:w="1235" w:type="dxa"/>
          </w:tcPr>
          <w:p w14:paraId="6715FDB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51B4728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129BC08D"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ja-JP"/>
              </w:rPr>
              <w:t>This is not applicable to E-UTRA BS operating in Band 50 or 75</w:t>
            </w:r>
          </w:p>
        </w:tc>
      </w:tr>
      <w:tr w:rsidR="00057EE2" w:rsidRPr="00057EE2" w14:paraId="157B6074" w14:textId="77777777" w:rsidTr="00403CB7">
        <w:trPr>
          <w:cantSplit/>
          <w:jc w:val="center"/>
        </w:trPr>
        <w:tc>
          <w:tcPr>
            <w:tcW w:w="2291" w:type="dxa"/>
          </w:tcPr>
          <w:p w14:paraId="583AC2EF"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w:t>
            </w:r>
            <w:r w:rsidRPr="00057EE2">
              <w:rPr>
                <w:rFonts w:ascii="Arial" w:hAnsi="Arial" w:cs="Arial"/>
                <w:sz w:val="18"/>
                <w:lang w:val="sv-SE"/>
              </w:rPr>
              <w:t xml:space="preserve"> UTRA FDD Band XII or</w:t>
            </w:r>
          </w:p>
          <w:p w14:paraId="61553CA3"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12</w:t>
            </w:r>
            <w:r w:rsidRPr="00057EE2">
              <w:rPr>
                <w:rFonts w:ascii="Arial" w:eastAsia="DengXian" w:hAnsi="Arial" w:cs="v5.0.0"/>
                <w:sz w:val="18"/>
                <w:lang w:val="sv-SE"/>
              </w:rPr>
              <w:t xml:space="preserve"> or NR Band n12</w:t>
            </w:r>
          </w:p>
        </w:tc>
        <w:tc>
          <w:tcPr>
            <w:tcW w:w="2291" w:type="dxa"/>
          </w:tcPr>
          <w:p w14:paraId="1E04360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699 - 716 MHz</w:t>
            </w:r>
          </w:p>
        </w:tc>
        <w:tc>
          <w:tcPr>
            <w:tcW w:w="1235" w:type="dxa"/>
          </w:tcPr>
          <w:p w14:paraId="229A355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10FE03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7BE4D990" w14:textId="77777777" w:rsidR="00057EE2" w:rsidRPr="00057EE2" w:rsidRDefault="00057EE2" w:rsidP="00057EE2">
            <w:pPr>
              <w:keepNext/>
              <w:keepLines/>
              <w:spacing w:after="0"/>
              <w:jc w:val="center"/>
              <w:rPr>
                <w:rFonts w:ascii="Arial" w:hAnsi="Arial" w:cs="Arial"/>
                <w:sz w:val="18"/>
              </w:rPr>
            </w:pPr>
          </w:p>
        </w:tc>
      </w:tr>
      <w:tr w:rsidR="00057EE2" w:rsidRPr="00057EE2" w14:paraId="17ACA621" w14:textId="77777777" w:rsidTr="00403CB7">
        <w:trPr>
          <w:cantSplit/>
          <w:jc w:val="center"/>
        </w:trPr>
        <w:tc>
          <w:tcPr>
            <w:tcW w:w="2291" w:type="dxa"/>
          </w:tcPr>
          <w:p w14:paraId="392FEE6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w:t>
            </w:r>
            <w:r w:rsidRPr="00057EE2">
              <w:rPr>
                <w:rFonts w:ascii="Arial" w:hAnsi="Arial" w:cs="Arial"/>
                <w:sz w:val="18"/>
                <w:lang w:val="sv-SE"/>
              </w:rPr>
              <w:t xml:space="preserve"> UTRA FDD Band XIII or</w:t>
            </w:r>
          </w:p>
          <w:p w14:paraId="7EDA8C7B"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13 or NR Band n13</w:t>
            </w:r>
          </w:p>
        </w:tc>
        <w:tc>
          <w:tcPr>
            <w:tcW w:w="2291" w:type="dxa"/>
          </w:tcPr>
          <w:p w14:paraId="214C566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777 - 787 MHz</w:t>
            </w:r>
          </w:p>
        </w:tc>
        <w:tc>
          <w:tcPr>
            <w:tcW w:w="1235" w:type="dxa"/>
          </w:tcPr>
          <w:p w14:paraId="089C644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72C0832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5E73B326" w14:textId="77777777" w:rsidR="00057EE2" w:rsidRPr="00057EE2" w:rsidRDefault="00057EE2" w:rsidP="00057EE2">
            <w:pPr>
              <w:keepNext/>
              <w:keepLines/>
              <w:spacing w:after="0"/>
              <w:jc w:val="center"/>
              <w:rPr>
                <w:rFonts w:ascii="Arial" w:hAnsi="Arial" w:cs="Arial"/>
                <w:sz w:val="18"/>
              </w:rPr>
            </w:pPr>
          </w:p>
        </w:tc>
      </w:tr>
      <w:tr w:rsidR="00057EE2" w:rsidRPr="00057EE2" w14:paraId="07C4BFF4" w14:textId="77777777" w:rsidTr="00403CB7">
        <w:trPr>
          <w:cantSplit/>
          <w:jc w:val="center"/>
        </w:trPr>
        <w:tc>
          <w:tcPr>
            <w:tcW w:w="2291" w:type="dxa"/>
          </w:tcPr>
          <w:p w14:paraId="556DF3F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w:t>
            </w:r>
            <w:r w:rsidRPr="00057EE2">
              <w:rPr>
                <w:rFonts w:ascii="Arial" w:hAnsi="Arial" w:cs="Arial"/>
                <w:sz w:val="18"/>
                <w:lang w:val="sv-SE"/>
              </w:rPr>
              <w:t xml:space="preserve"> UTRA FDD Band XIV or</w:t>
            </w:r>
          </w:p>
          <w:p w14:paraId="76360CFE"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14 or NR Band n14</w:t>
            </w:r>
          </w:p>
        </w:tc>
        <w:tc>
          <w:tcPr>
            <w:tcW w:w="2291" w:type="dxa"/>
          </w:tcPr>
          <w:p w14:paraId="129D758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788 - 798 MHz</w:t>
            </w:r>
          </w:p>
        </w:tc>
        <w:tc>
          <w:tcPr>
            <w:tcW w:w="1235" w:type="dxa"/>
          </w:tcPr>
          <w:p w14:paraId="3DB3265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Pr>
          <w:p w14:paraId="1CD2D77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5F9F9284" w14:textId="77777777" w:rsidR="00057EE2" w:rsidRPr="00057EE2" w:rsidRDefault="00057EE2" w:rsidP="00057EE2">
            <w:pPr>
              <w:keepNext/>
              <w:keepLines/>
              <w:spacing w:after="0"/>
              <w:jc w:val="center"/>
              <w:rPr>
                <w:rFonts w:ascii="Arial" w:hAnsi="Arial" w:cs="Arial"/>
                <w:sz w:val="18"/>
              </w:rPr>
            </w:pPr>
          </w:p>
        </w:tc>
      </w:tr>
      <w:tr w:rsidR="00057EE2" w:rsidRPr="00057EE2" w14:paraId="12E1A8B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0499A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w:t>
            </w:r>
            <w:r w:rsidRPr="00057EE2">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58692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36BC751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6E58AA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0661C5" w14:textId="77777777" w:rsidR="00057EE2" w:rsidRPr="00057EE2" w:rsidRDefault="00057EE2" w:rsidP="00057EE2">
            <w:pPr>
              <w:keepNext/>
              <w:keepLines/>
              <w:spacing w:after="0"/>
              <w:jc w:val="center"/>
              <w:rPr>
                <w:rFonts w:ascii="Arial" w:hAnsi="Arial" w:cs="Arial"/>
                <w:sz w:val="18"/>
              </w:rPr>
            </w:pPr>
          </w:p>
        </w:tc>
      </w:tr>
      <w:tr w:rsidR="00057EE2" w:rsidRPr="00057EE2" w14:paraId="518F37E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6117E3E" w14:textId="57BCCE24" w:rsidR="00057EE2" w:rsidRPr="00057EE2" w:rsidRDefault="00057EE2" w:rsidP="00057EE2">
            <w:pPr>
              <w:keepNext/>
              <w:keepLines/>
              <w:spacing w:after="0"/>
              <w:jc w:val="center"/>
              <w:rPr>
                <w:rFonts w:ascii="Arial" w:hAnsi="Arial" w:cs="Arial"/>
                <w:sz w:val="18"/>
              </w:rPr>
            </w:pPr>
            <w:r w:rsidRPr="00057EE2">
              <w:rPr>
                <w:rFonts w:ascii="Arial" w:hAnsi="Arial" w:cs="v5.0.0"/>
                <w:sz w:val="18"/>
              </w:rPr>
              <w:t>WA</w:t>
            </w:r>
            <w:r w:rsidRPr="00057EE2">
              <w:rPr>
                <w:rFonts w:ascii="Arial" w:hAnsi="Arial" w:cs="Arial"/>
                <w:sz w:val="18"/>
              </w:rPr>
              <w:t xml:space="preserve"> E-UTRA Band 18</w:t>
            </w:r>
            <w:ins w:id="147" w:author="Man Hung Ng (Nokia)" w:date="2023-11-01T12:21:00Z">
              <w:r w:rsidR="00133B72" w:rsidRPr="00057EE2">
                <w:rPr>
                  <w:rFonts w:ascii="Arial" w:hAnsi="Arial" w:cs="Arial"/>
                  <w:sz w:val="18"/>
                </w:rPr>
                <w:t xml:space="preserve"> or NR Band n1</w:t>
              </w:r>
              <w:r w:rsidR="00133B72">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1824F89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5D61EAF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7FAF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8F67D6" w14:textId="77777777" w:rsidR="00057EE2" w:rsidRPr="00057EE2" w:rsidRDefault="00057EE2" w:rsidP="00057EE2">
            <w:pPr>
              <w:keepNext/>
              <w:keepLines/>
              <w:spacing w:after="0"/>
              <w:jc w:val="center"/>
              <w:rPr>
                <w:rFonts w:ascii="Arial" w:hAnsi="Arial" w:cs="Arial"/>
                <w:sz w:val="18"/>
              </w:rPr>
            </w:pPr>
          </w:p>
        </w:tc>
      </w:tr>
      <w:tr w:rsidR="00057EE2" w:rsidRPr="00057EE2" w14:paraId="2C734D5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61B8B1"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w:t>
            </w:r>
            <w:r w:rsidRPr="00057EE2">
              <w:rPr>
                <w:rFonts w:ascii="Arial" w:hAnsi="Arial" w:cs="Arial"/>
                <w:sz w:val="18"/>
                <w:lang w:val="sv-SE"/>
              </w:rPr>
              <w:t xml:space="preserve"> UTRA FDD Band XX or E-UTRA Band 20</w:t>
            </w:r>
            <w:r w:rsidRPr="00057EE2">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5F75B9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7D8131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057DB6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89A45D" w14:textId="77777777" w:rsidR="00057EE2" w:rsidRPr="00057EE2" w:rsidRDefault="00057EE2" w:rsidP="00057EE2">
            <w:pPr>
              <w:keepNext/>
              <w:keepLines/>
              <w:spacing w:after="0"/>
              <w:jc w:val="center"/>
              <w:rPr>
                <w:rFonts w:ascii="Arial" w:hAnsi="Arial" w:cs="Arial"/>
                <w:sz w:val="18"/>
              </w:rPr>
            </w:pPr>
          </w:p>
        </w:tc>
      </w:tr>
      <w:tr w:rsidR="00057EE2" w:rsidRPr="00057EE2" w14:paraId="0EB24B5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6BD0DC"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rPr>
              <w:t>WA</w:t>
            </w:r>
            <w:r w:rsidRPr="00057EE2">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9386D3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34C313B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D88F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FC6B6F"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ja-JP"/>
              </w:rPr>
              <w:t>This is not applicable to E-UTRA BS operating in Band 32, 50 or 75</w:t>
            </w:r>
          </w:p>
        </w:tc>
      </w:tr>
      <w:tr w:rsidR="00057EE2" w:rsidRPr="00057EE2" w14:paraId="564E18A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901A737"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w:t>
            </w:r>
            <w:r w:rsidRPr="00057EE2">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F78DBE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5A99B8A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4D1F3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B2ED7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42</w:t>
            </w:r>
          </w:p>
        </w:tc>
      </w:tr>
      <w:tr w:rsidR="00057EE2" w:rsidRPr="00057EE2" w14:paraId="7556E7D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D14674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w:t>
            </w:r>
            <w:r w:rsidRPr="00057EE2">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2CAF9D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1FE082C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305F0E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F86567" w14:textId="77777777" w:rsidR="00057EE2" w:rsidRPr="00057EE2" w:rsidRDefault="00057EE2" w:rsidP="00057EE2">
            <w:pPr>
              <w:keepNext/>
              <w:keepLines/>
              <w:spacing w:after="0"/>
              <w:jc w:val="center"/>
              <w:rPr>
                <w:rFonts w:ascii="Arial" w:hAnsi="Arial" w:cs="Arial"/>
                <w:sz w:val="18"/>
              </w:rPr>
            </w:pPr>
          </w:p>
        </w:tc>
      </w:tr>
      <w:tr w:rsidR="00057EE2" w:rsidRPr="00057EE2" w14:paraId="45859A1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087E7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eastAsia="zh-CN"/>
              </w:rPr>
              <w:lastRenderedPageBreak/>
              <w:t xml:space="preserve">WA </w:t>
            </w:r>
            <w:r w:rsidRPr="00057EE2">
              <w:rPr>
                <w:rFonts w:ascii="Arial" w:hAnsi="Arial" w:cs="Arial"/>
                <w:sz w:val="18"/>
                <w:lang w:val="sv-SE"/>
              </w:rPr>
              <w:t>UTRA FDD Band XXV or</w:t>
            </w:r>
          </w:p>
          <w:p w14:paraId="3AE87BF7"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rPr>
              <w:t>E-UTRA Band 25</w:t>
            </w:r>
            <w:r w:rsidRPr="00057EE2">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3E8795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0882CFF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D70679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438656" w14:textId="77777777" w:rsidR="00057EE2" w:rsidRPr="00057EE2" w:rsidRDefault="00057EE2" w:rsidP="00057EE2">
            <w:pPr>
              <w:keepNext/>
              <w:keepLines/>
              <w:spacing w:after="0"/>
              <w:jc w:val="center"/>
              <w:rPr>
                <w:rFonts w:ascii="Arial" w:hAnsi="Arial" w:cs="Arial"/>
                <w:sz w:val="18"/>
              </w:rPr>
            </w:pPr>
          </w:p>
        </w:tc>
      </w:tr>
      <w:tr w:rsidR="00057EE2" w:rsidRPr="00057EE2" w14:paraId="6EFB783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74255D"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eastAsia="zh-CN"/>
              </w:rPr>
              <w:t xml:space="preserve">WA </w:t>
            </w:r>
            <w:r w:rsidRPr="00057EE2">
              <w:rPr>
                <w:rFonts w:ascii="Arial" w:hAnsi="Arial" w:cs="Arial"/>
                <w:sz w:val="18"/>
                <w:lang w:val="sv-SE"/>
              </w:rPr>
              <w:t>UTRA FDD Band XXVI or</w:t>
            </w:r>
          </w:p>
          <w:p w14:paraId="4FCA3A8C"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1C34FDE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37FE4A9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181108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F63B3F4" w14:textId="77777777" w:rsidR="00057EE2" w:rsidRPr="00057EE2" w:rsidRDefault="00057EE2" w:rsidP="00057EE2">
            <w:pPr>
              <w:keepNext/>
              <w:keepLines/>
              <w:spacing w:after="0"/>
              <w:jc w:val="center"/>
              <w:rPr>
                <w:rFonts w:ascii="Arial" w:hAnsi="Arial" w:cs="Arial"/>
                <w:sz w:val="18"/>
              </w:rPr>
            </w:pPr>
          </w:p>
        </w:tc>
      </w:tr>
      <w:tr w:rsidR="00057EE2" w:rsidRPr="00057EE2" w14:paraId="69546EF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4001B7"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lang w:eastAsia="zh-CN"/>
              </w:rPr>
              <w:t xml:space="preserve">WA </w:t>
            </w:r>
            <w:r w:rsidRPr="00057EE2">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28EAF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6F3BD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FB028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0D9D33" w14:textId="77777777" w:rsidR="00057EE2" w:rsidRPr="00057EE2" w:rsidRDefault="00057EE2" w:rsidP="00057EE2">
            <w:pPr>
              <w:keepNext/>
              <w:keepLines/>
              <w:spacing w:after="0"/>
              <w:jc w:val="center"/>
              <w:rPr>
                <w:rFonts w:ascii="Arial" w:hAnsi="Arial" w:cs="Arial"/>
                <w:sz w:val="18"/>
              </w:rPr>
            </w:pPr>
          </w:p>
        </w:tc>
      </w:tr>
      <w:tr w:rsidR="00057EE2" w:rsidRPr="00057EE2" w14:paraId="2279EE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730DCFA"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rPr>
              <w:t>WA</w:t>
            </w:r>
            <w:r w:rsidRPr="00057EE2">
              <w:rPr>
                <w:rFonts w:ascii="Arial" w:hAnsi="Arial" w:cs="Arial"/>
                <w:sz w:val="18"/>
              </w:rPr>
              <w:t xml:space="preserve"> E-UTRA Band 2</w:t>
            </w:r>
            <w:r w:rsidRPr="00057EE2">
              <w:rPr>
                <w:rFonts w:ascii="Arial" w:hAnsi="Arial" w:cs="Arial" w:hint="eastAsia"/>
                <w:sz w:val="18"/>
              </w:rPr>
              <w:t>8</w:t>
            </w:r>
            <w:r w:rsidRPr="00057EE2">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89A635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703</w:t>
            </w:r>
            <w:r w:rsidRPr="00057EE2">
              <w:rPr>
                <w:rFonts w:ascii="Arial" w:hAnsi="Arial" w:cs="Arial"/>
                <w:sz w:val="18"/>
              </w:rPr>
              <w:t xml:space="preserve"> – </w:t>
            </w:r>
            <w:r w:rsidRPr="00057EE2">
              <w:rPr>
                <w:rFonts w:ascii="Arial" w:hAnsi="Arial" w:cs="Arial" w:hint="eastAsia"/>
                <w:sz w:val="18"/>
              </w:rPr>
              <w:t>748</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E12E5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ABB622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B11B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44</w:t>
            </w:r>
          </w:p>
        </w:tc>
      </w:tr>
      <w:tr w:rsidR="00057EE2" w:rsidRPr="00057EE2" w14:paraId="7251FE7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AF1530"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lang w:eastAsia="zh-CN"/>
              </w:rPr>
              <w:t xml:space="preserve">WA </w:t>
            </w:r>
            <w:r w:rsidRPr="00057EE2">
              <w:rPr>
                <w:rFonts w:ascii="Arial" w:hAnsi="Arial" w:cs="v5.0.0"/>
                <w:sz w:val="18"/>
              </w:rPr>
              <w:t>E-UTRA Band 30</w:t>
            </w:r>
            <w:r w:rsidRPr="00057EE2">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9CC947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867DA97" w14:textId="77777777" w:rsidR="00057EE2" w:rsidRPr="00057EE2" w:rsidRDefault="00057EE2" w:rsidP="00057EE2">
            <w:pPr>
              <w:keepNext/>
              <w:keepLines/>
              <w:spacing w:after="0"/>
              <w:jc w:val="center"/>
              <w:rPr>
                <w:rFonts w:ascii="Arial" w:hAnsi="Arial"/>
                <w:sz w:val="18"/>
              </w:rPr>
            </w:pPr>
            <w:r w:rsidRPr="00057EE2">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339B263"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7D7083" w14:textId="77777777" w:rsidR="00057EE2" w:rsidRPr="00057EE2" w:rsidRDefault="00057EE2" w:rsidP="00057EE2">
            <w:pPr>
              <w:keepNext/>
              <w:keepLines/>
              <w:spacing w:after="0"/>
              <w:jc w:val="center"/>
              <w:rPr>
                <w:rFonts w:ascii="Arial" w:hAnsi="Arial"/>
                <w:sz w:val="18"/>
              </w:rPr>
            </w:pPr>
            <w:r w:rsidRPr="00057EE2">
              <w:rPr>
                <w:rFonts w:ascii="Arial" w:hAnsi="Arial"/>
                <w:sz w:val="18"/>
              </w:rPr>
              <w:t>This is not applicable to E-UTRA BS operating in Band 40</w:t>
            </w:r>
          </w:p>
        </w:tc>
      </w:tr>
      <w:tr w:rsidR="00057EE2" w:rsidRPr="00057EE2" w14:paraId="65EAD7E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E9C3A3A"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WA</w:t>
            </w:r>
            <w:r w:rsidRPr="00057EE2">
              <w:rPr>
                <w:rFonts w:ascii="Arial" w:hAnsi="Arial" w:cs="Arial"/>
                <w:sz w:val="18"/>
              </w:rPr>
              <w:t xml:space="preserve"> E-UTRA Band </w:t>
            </w:r>
            <w:r w:rsidRPr="00057EE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A72AD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C89CAD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D3713E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02C275" w14:textId="77777777" w:rsidR="00057EE2" w:rsidRPr="00057EE2" w:rsidRDefault="00057EE2" w:rsidP="00057EE2">
            <w:pPr>
              <w:keepNext/>
              <w:keepLines/>
              <w:spacing w:after="0"/>
              <w:jc w:val="center"/>
              <w:rPr>
                <w:rFonts w:ascii="Arial" w:hAnsi="Arial" w:cs="Arial"/>
                <w:sz w:val="18"/>
                <w:lang w:eastAsia="zh-CN"/>
              </w:rPr>
            </w:pPr>
          </w:p>
        </w:tc>
      </w:tr>
      <w:tr w:rsidR="00057EE2" w:rsidRPr="00057EE2" w14:paraId="38248D2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D6A554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3561E6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1900 - 1920 MHz</w:t>
            </w:r>
          </w:p>
          <w:p w14:paraId="49D9CD81" w14:textId="77777777" w:rsidR="00057EE2" w:rsidRPr="00057EE2" w:rsidRDefault="00057EE2" w:rsidP="00057EE2">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3ADB79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A68DAA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98CE0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This is not applicable to E-UTRA BS operating in Band 33</w:t>
            </w:r>
            <w:r w:rsidRPr="00057EE2">
              <w:rPr>
                <w:rFonts w:ascii="Arial" w:hAnsi="Arial" w:cs="Arial"/>
                <w:sz w:val="18"/>
                <w:lang w:eastAsia="zh-CN"/>
              </w:rPr>
              <w:t xml:space="preserve"> </w:t>
            </w:r>
          </w:p>
        </w:tc>
      </w:tr>
      <w:tr w:rsidR="00057EE2" w:rsidRPr="00057EE2" w14:paraId="159E7CB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D48DEBF"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UTRA TDD Band a) or E-UTRA Band 34</w:t>
            </w:r>
            <w:r w:rsidRPr="00057EE2">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F9638B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10A19D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B8E661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F0169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34</w:t>
            </w:r>
          </w:p>
        </w:tc>
      </w:tr>
      <w:tr w:rsidR="00057EE2" w:rsidRPr="00057EE2" w14:paraId="124537A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232942"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BF2B7D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5983495C" w14:textId="77777777" w:rsidR="00057EE2" w:rsidRPr="00057EE2" w:rsidRDefault="00057EE2" w:rsidP="00057EE2">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CA2265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3A4A76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B5DF5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 xml:space="preserve"> </w:t>
            </w:r>
            <w:r w:rsidRPr="00057EE2">
              <w:rPr>
                <w:rFonts w:ascii="Arial" w:hAnsi="Arial" w:cs="Arial"/>
                <w:sz w:val="18"/>
              </w:rPr>
              <w:t>35</w:t>
            </w:r>
          </w:p>
        </w:tc>
      </w:tr>
      <w:tr w:rsidR="00057EE2" w:rsidRPr="00057EE2" w14:paraId="13486B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47442CF"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B33A37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0712E2C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A9297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DD27B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2 and 36</w:t>
            </w:r>
          </w:p>
        </w:tc>
      </w:tr>
      <w:tr w:rsidR="00057EE2" w:rsidRPr="00057EE2" w14:paraId="31F89CA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C406D1A"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EA656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3E61FC8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02151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33596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This is not applicable to E-UTRA BS operating in Band 37</w:t>
            </w:r>
            <w:r w:rsidRPr="00057EE2">
              <w:rPr>
                <w:rFonts w:ascii="Arial" w:hAnsi="Arial" w:cs="Arial"/>
                <w:sz w:val="18"/>
                <w:lang w:eastAsia="zh-CN"/>
              </w:rPr>
              <w:t>.</w:t>
            </w:r>
            <w:r w:rsidRPr="00057EE2">
              <w:rPr>
                <w:rFonts w:ascii="Arial" w:hAnsi="Arial" w:cs="Arial"/>
                <w:sz w:val="18"/>
              </w:rPr>
              <w:t xml:space="preserve"> This unpaired band is defined in ITU-R M.1036, but is pending any future deployment.</w:t>
            </w:r>
          </w:p>
        </w:tc>
      </w:tr>
      <w:tr w:rsidR="00057EE2" w:rsidRPr="00057EE2" w14:paraId="3D6689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99E984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UTRA TDD Band d) or E-UTRA Band 38</w:t>
            </w:r>
            <w:r w:rsidRPr="00057EE2">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444749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1139C9C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FEB9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3167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38.  </w:t>
            </w:r>
          </w:p>
        </w:tc>
      </w:tr>
      <w:tr w:rsidR="00057EE2" w:rsidRPr="00057EE2" w14:paraId="19B709D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3945"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w:t>
            </w:r>
            <w:r w:rsidRPr="00057EE2">
              <w:rPr>
                <w:rFonts w:ascii="Arial" w:hAnsi="Arial" w:cs="Arial"/>
                <w:sz w:val="18"/>
                <w:lang w:val="sv-SE"/>
              </w:rPr>
              <w:t xml:space="preserve"> </w:t>
            </w:r>
            <w:r w:rsidRPr="00057EE2">
              <w:rPr>
                <w:rFonts w:ascii="Arial" w:hAnsi="Arial" w:cs="v5.0.0"/>
                <w:sz w:val="18"/>
                <w:lang w:val="sv-SE"/>
              </w:rPr>
              <w:t>UTRA TDD Band f) or</w:t>
            </w:r>
            <w:r w:rsidRPr="00057EE2">
              <w:rPr>
                <w:rFonts w:ascii="Arial" w:hAnsi="Arial" w:cs="Arial"/>
                <w:sz w:val="18"/>
                <w:lang w:val="sv-SE"/>
              </w:rPr>
              <w:t xml:space="preserve"> E-UTRA Band 3</w:t>
            </w:r>
            <w:r w:rsidRPr="00057EE2">
              <w:rPr>
                <w:rFonts w:ascii="Arial" w:hAnsi="Arial" w:cs="Arial"/>
                <w:sz w:val="18"/>
                <w:lang w:val="sv-SE" w:eastAsia="zh-CN"/>
              </w:rPr>
              <w:t>9</w:t>
            </w:r>
            <w:r w:rsidRPr="00057EE2">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CEDBE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1880 </w:t>
            </w:r>
            <w:r w:rsidRPr="00057EE2">
              <w:rPr>
                <w:rFonts w:ascii="Arial" w:hAnsi="Arial" w:cs="Arial"/>
                <w:sz w:val="18"/>
              </w:rPr>
              <w:t xml:space="preserve"> – </w:t>
            </w:r>
            <w:r w:rsidRPr="00057EE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7C02A5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 xml:space="preserve">96 </w:t>
            </w:r>
            <w:r w:rsidRPr="00057EE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224D70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 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A58BF7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33 and 39</w:t>
            </w:r>
          </w:p>
        </w:tc>
      </w:tr>
      <w:tr w:rsidR="00057EE2" w:rsidRPr="00057EE2" w14:paraId="2053E7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021989"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w:t>
            </w:r>
            <w:r w:rsidRPr="00057EE2">
              <w:rPr>
                <w:rFonts w:ascii="Arial" w:hAnsi="Arial" w:cs="Arial"/>
                <w:sz w:val="18"/>
                <w:lang w:val="sv-SE"/>
              </w:rPr>
              <w:t xml:space="preserve"> </w:t>
            </w:r>
            <w:r w:rsidRPr="00057EE2">
              <w:rPr>
                <w:rFonts w:ascii="Arial" w:hAnsi="Arial" w:cs="v5.0.0"/>
                <w:sz w:val="18"/>
                <w:lang w:val="sv-SE"/>
              </w:rPr>
              <w:t>UTRA TDD Band e) or</w:t>
            </w:r>
            <w:r w:rsidRPr="00057EE2">
              <w:rPr>
                <w:rFonts w:ascii="Arial" w:hAnsi="Arial" w:cs="Arial"/>
                <w:sz w:val="18"/>
                <w:lang w:val="sv-SE"/>
              </w:rPr>
              <w:t xml:space="preserve"> E-UTRA Band </w:t>
            </w:r>
            <w:r w:rsidRPr="00057EE2">
              <w:rPr>
                <w:rFonts w:ascii="Arial" w:hAnsi="Arial" w:cs="Arial"/>
                <w:sz w:val="18"/>
                <w:lang w:val="sv-SE" w:eastAsia="zh-CN"/>
              </w:rPr>
              <w:t>40</w:t>
            </w:r>
            <w:r w:rsidRPr="00057EE2">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19A63B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2300 </w:t>
            </w:r>
            <w:r w:rsidRPr="00057EE2">
              <w:rPr>
                <w:rFonts w:ascii="Arial" w:hAnsi="Arial" w:cs="Arial"/>
                <w:sz w:val="18"/>
              </w:rPr>
              <w:t xml:space="preserve"> – </w:t>
            </w:r>
            <w:r w:rsidRPr="00057EE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AF0B0E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 xml:space="preserve">96 </w:t>
            </w:r>
            <w:r w:rsidRPr="00057EE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EC09CE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E50798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30 or </w:t>
            </w:r>
            <w:r w:rsidRPr="00057EE2">
              <w:rPr>
                <w:rFonts w:ascii="Arial" w:hAnsi="Arial" w:cs="Arial"/>
                <w:sz w:val="18"/>
                <w:lang w:eastAsia="zh-CN"/>
              </w:rPr>
              <w:t>40</w:t>
            </w:r>
          </w:p>
        </w:tc>
      </w:tr>
      <w:tr w:rsidR="00057EE2" w:rsidRPr="00057EE2" w14:paraId="045514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D4771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w:t>
            </w:r>
            <w:r w:rsidRPr="00057EE2">
              <w:rPr>
                <w:rFonts w:ascii="Arial" w:hAnsi="Arial" w:cs="Arial"/>
                <w:sz w:val="18"/>
              </w:rPr>
              <w:t xml:space="preserve"> E-UTRA Band </w:t>
            </w:r>
            <w:r w:rsidRPr="00057EE2">
              <w:rPr>
                <w:rFonts w:ascii="Arial" w:hAnsi="Arial" w:cs="Arial"/>
                <w:sz w:val="18"/>
                <w:lang w:eastAsia="zh-CN"/>
              </w:rPr>
              <w:t>41</w:t>
            </w:r>
            <w:r w:rsidRPr="00057EE2">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AE9166D"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 xml:space="preserve">2496 </w:t>
            </w:r>
            <w:r w:rsidRPr="00057EE2">
              <w:rPr>
                <w:rFonts w:ascii="Arial" w:hAnsi="Arial" w:cs="Arial"/>
                <w:sz w:val="18"/>
              </w:rPr>
              <w:t xml:space="preserve">– </w:t>
            </w:r>
            <w:r w:rsidRPr="00057EE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B0E3D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 xml:space="preserve">96 </w:t>
            </w:r>
            <w:r w:rsidRPr="00057EE2">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3C5917C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0F14E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w:t>
            </w:r>
          </w:p>
        </w:tc>
      </w:tr>
      <w:tr w:rsidR="00057EE2" w:rsidRPr="00057EE2" w14:paraId="08EED7E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EEFD04D"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61170B0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4C0F5C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44EC54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F39D8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22, 42</w:t>
            </w:r>
            <w:r w:rsidRPr="00057EE2">
              <w:rPr>
                <w:rFonts w:ascii="Arial" w:hAnsi="Arial" w:cs="Arial"/>
                <w:sz w:val="18"/>
                <w:lang w:eastAsia="zh-CN"/>
              </w:rPr>
              <w:t>,</w:t>
            </w:r>
            <w:r w:rsidRPr="00057EE2">
              <w:rPr>
                <w:rFonts w:ascii="Arial" w:hAnsi="Arial" w:cs="Arial" w:hint="eastAsia"/>
                <w:sz w:val="18"/>
                <w:lang w:eastAsia="zh-CN"/>
              </w:rPr>
              <w:t xml:space="preserve"> 43</w:t>
            </w:r>
            <w:r w:rsidRPr="00057EE2">
              <w:rPr>
                <w:rFonts w:ascii="Arial" w:hAnsi="Arial" w:cs="Arial"/>
                <w:sz w:val="18"/>
                <w:lang w:eastAsia="zh-CN"/>
              </w:rPr>
              <w:t>, 48 or 52</w:t>
            </w:r>
          </w:p>
        </w:tc>
      </w:tr>
      <w:tr w:rsidR="00057EE2" w:rsidRPr="00057EE2" w14:paraId="64299A0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DD7190"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435A8771"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030AC3A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EFFDF9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9307C9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42, </w:t>
            </w:r>
            <w:r w:rsidRPr="00057EE2">
              <w:rPr>
                <w:rFonts w:ascii="Arial" w:hAnsi="Arial" w:cs="Arial"/>
                <w:sz w:val="18"/>
                <w:lang w:eastAsia="zh-CN"/>
              </w:rPr>
              <w:t>43 or 48</w:t>
            </w:r>
          </w:p>
        </w:tc>
      </w:tr>
      <w:tr w:rsidR="00057EE2" w:rsidRPr="00057EE2" w14:paraId="1695474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B07F111"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6AB7D4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296C463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CF9D1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C9D8F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28 or 44</w:t>
            </w:r>
          </w:p>
        </w:tc>
      </w:tr>
      <w:tr w:rsidR="00057EE2" w:rsidRPr="00057EE2" w14:paraId="34E6466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DB8C69"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ja-JP"/>
              </w:rPr>
              <w:t>WA E-UTRA Band 4</w:t>
            </w:r>
            <w:r w:rsidRPr="00057EE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CA68564"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hint="eastAsia"/>
                <w:sz w:val="18"/>
                <w:lang w:eastAsia="zh-CN"/>
              </w:rPr>
              <w:t>1447</w:t>
            </w:r>
            <w:r w:rsidRPr="00057EE2">
              <w:rPr>
                <w:rFonts w:ascii="Arial" w:hAnsi="Arial" w:cs="Arial"/>
                <w:sz w:val="18"/>
                <w:lang w:eastAsia="ja-JP"/>
              </w:rPr>
              <w:t xml:space="preserve"> – </w:t>
            </w:r>
            <w:r w:rsidRPr="00057EE2">
              <w:rPr>
                <w:rFonts w:ascii="Arial" w:hAnsi="Arial" w:cs="Arial" w:hint="eastAsia"/>
                <w:sz w:val="18"/>
                <w:lang w:eastAsia="zh-CN"/>
              </w:rPr>
              <w:t>1467</w:t>
            </w:r>
            <w:r w:rsidRPr="00057EE2">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5820DF"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EF1F928"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3F04DD3"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ja-JP"/>
              </w:rPr>
              <w:t xml:space="preserve">This is not applicable to E-UTRA BS operating in Band </w:t>
            </w:r>
            <w:r w:rsidRPr="00057EE2">
              <w:rPr>
                <w:rFonts w:ascii="Arial" w:hAnsi="Arial" w:hint="eastAsia"/>
                <w:sz w:val="18"/>
                <w:lang w:eastAsia="zh-CN"/>
              </w:rPr>
              <w:t>45</w:t>
            </w:r>
          </w:p>
        </w:tc>
      </w:tr>
      <w:tr w:rsidR="00057EE2" w:rsidRPr="00057EE2" w14:paraId="4209E1A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27EAD0"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WA E-UTRA Band 48</w:t>
            </w:r>
            <w:r w:rsidRPr="00057EE2">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367D7A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1C9BE78"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39CF701"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BCD37B"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42, 43 or 48</w:t>
            </w:r>
          </w:p>
        </w:tc>
      </w:tr>
      <w:tr w:rsidR="00057EE2" w:rsidRPr="00057EE2" w14:paraId="78076FC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22F148"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278F0550"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 xml:space="preserve">1432 </w:t>
            </w:r>
            <w:r w:rsidRPr="00057EE2">
              <w:rPr>
                <w:rFonts w:ascii="Arial" w:hAnsi="Arial" w:cs="Arial"/>
                <w:sz w:val="18"/>
                <w:lang w:eastAsia="ja-JP"/>
              </w:rPr>
              <w:t>–</w:t>
            </w:r>
            <w:r w:rsidRPr="00057EE2">
              <w:rPr>
                <w:rFonts w:ascii="Arial" w:hAnsi="Arial" w:cs="Arial" w:hint="eastAsia"/>
                <w:sz w:val="18"/>
                <w:lang w:eastAsia="ja-JP"/>
              </w:rPr>
              <w:t xml:space="preserve"> 1</w:t>
            </w:r>
            <w:r w:rsidRPr="00057EE2">
              <w:rPr>
                <w:rFonts w:ascii="Arial" w:hAnsi="Arial" w:cs="Arial"/>
                <w:sz w:val="18"/>
                <w:lang w:eastAsia="ja-JP"/>
              </w:rPr>
              <w:t>517</w:t>
            </w:r>
            <w:r w:rsidRPr="00057EE2">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CBA3B5"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5421D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A2C25E"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11, 21, 32, 74 or 75</w:t>
            </w:r>
          </w:p>
        </w:tc>
      </w:tr>
      <w:tr w:rsidR="00057EE2" w:rsidRPr="00057EE2" w14:paraId="7C3F88B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0574DA0"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52</w:t>
            </w:r>
          </w:p>
        </w:tc>
        <w:tc>
          <w:tcPr>
            <w:tcW w:w="2291" w:type="dxa"/>
            <w:tcBorders>
              <w:top w:val="single" w:sz="4" w:space="0" w:color="auto"/>
              <w:left w:val="single" w:sz="4" w:space="0" w:color="auto"/>
              <w:bottom w:val="single" w:sz="4" w:space="0" w:color="auto"/>
              <w:right w:val="single" w:sz="4" w:space="0" w:color="auto"/>
            </w:tcBorders>
          </w:tcPr>
          <w:p w14:paraId="4049DF8C"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6D11D15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F986AB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41E6C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42</w:t>
            </w:r>
            <w:r w:rsidRPr="00057EE2">
              <w:rPr>
                <w:rFonts w:ascii="Arial" w:hAnsi="Arial" w:cs="Arial"/>
                <w:sz w:val="18"/>
                <w:lang w:eastAsia="zh-CN"/>
              </w:rPr>
              <w:t xml:space="preserve"> or 52</w:t>
            </w:r>
          </w:p>
        </w:tc>
      </w:tr>
      <w:tr w:rsidR="00057EE2" w:rsidRPr="00057EE2" w14:paraId="341A62B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6D545D"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ja-JP"/>
              </w:rPr>
              <w:t>WA E-UTRA Band 65</w:t>
            </w:r>
            <w:r w:rsidRPr="00057EE2">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94A32F2"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 xml:space="preserve">1920 - </w:t>
            </w:r>
            <w:r w:rsidRPr="00057EE2">
              <w:rPr>
                <w:rFonts w:ascii="Arial" w:hAnsi="Arial" w:cs="Arial" w:hint="eastAsia"/>
                <w:sz w:val="18"/>
                <w:lang w:eastAsia="ja-JP"/>
              </w:rPr>
              <w:t>2010</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9172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CEF5E9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0BF749" w14:textId="77777777" w:rsidR="00057EE2" w:rsidRPr="00057EE2" w:rsidRDefault="00057EE2" w:rsidP="00057EE2">
            <w:pPr>
              <w:keepNext/>
              <w:keepLines/>
              <w:spacing w:after="0"/>
              <w:jc w:val="center"/>
              <w:rPr>
                <w:rFonts w:ascii="Arial" w:hAnsi="Arial" w:cs="Arial"/>
                <w:sz w:val="18"/>
              </w:rPr>
            </w:pPr>
          </w:p>
        </w:tc>
      </w:tr>
      <w:tr w:rsidR="00057EE2" w:rsidRPr="00057EE2" w14:paraId="4B6A57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34AE7D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val="sv-SE"/>
              </w:rPr>
              <w:t>WA E-UTRA Band 66</w:t>
            </w:r>
            <w:r w:rsidRPr="00057EE2">
              <w:rPr>
                <w:rFonts w:ascii="Arial" w:eastAsia="DengXian"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BAD14A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9FCF8C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8E166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1AA64A" w14:textId="77777777" w:rsidR="00057EE2" w:rsidRPr="00057EE2" w:rsidRDefault="00057EE2" w:rsidP="00057EE2">
            <w:pPr>
              <w:keepNext/>
              <w:keepLines/>
              <w:spacing w:after="0"/>
              <w:jc w:val="center"/>
              <w:rPr>
                <w:rFonts w:ascii="Arial" w:hAnsi="Arial" w:cs="Arial"/>
                <w:sz w:val="18"/>
              </w:rPr>
            </w:pPr>
          </w:p>
        </w:tc>
      </w:tr>
      <w:tr w:rsidR="00057EE2" w:rsidRPr="00057EE2" w14:paraId="1F9E6A8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99B46D9"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64F9CF9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E9DCF1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71F5DA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58D2DE" w14:textId="77777777" w:rsidR="00057EE2" w:rsidRPr="00057EE2" w:rsidRDefault="00057EE2" w:rsidP="00057EE2">
            <w:pPr>
              <w:keepNext/>
              <w:keepLines/>
              <w:spacing w:after="0"/>
              <w:jc w:val="center"/>
              <w:rPr>
                <w:rFonts w:ascii="Arial" w:hAnsi="Arial" w:cs="Arial"/>
                <w:sz w:val="18"/>
              </w:rPr>
            </w:pPr>
          </w:p>
        </w:tc>
      </w:tr>
      <w:tr w:rsidR="00057EE2" w:rsidRPr="00057EE2" w14:paraId="5752109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B68F198"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rPr>
              <w:t>WA E-UTRA Band 70</w:t>
            </w:r>
            <w:r w:rsidRPr="00057EE2">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4090B1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9FA638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C89EB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7D8B33" w14:textId="77777777" w:rsidR="00057EE2" w:rsidRPr="00057EE2" w:rsidRDefault="00057EE2" w:rsidP="00057EE2">
            <w:pPr>
              <w:keepNext/>
              <w:keepLines/>
              <w:spacing w:after="0"/>
              <w:jc w:val="center"/>
              <w:rPr>
                <w:rFonts w:ascii="Arial" w:hAnsi="Arial" w:cs="Arial"/>
                <w:sz w:val="18"/>
              </w:rPr>
            </w:pPr>
          </w:p>
        </w:tc>
      </w:tr>
      <w:tr w:rsidR="00057EE2" w:rsidRPr="00057EE2" w14:paraId="202EDDD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2548F96"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71</w:t>
            </w:r>
            <w:r w:rsidRPr="00057EE2">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1152F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24CF228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6D47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53F6C6" w14:textId="77777777" w:rsidR="00057EE2" w:rsidRPr="00057EE2" w:rsidRDefault="00057EE2" w:rsidP="00057EE2">
            <w:pPr>
              <w:keepNext/>
              <w:keepLines/>
              <w:spacing w:after="0"/>
              <w:jc w:val="center"/>
              <w:rPr>
                <w:rFonts w:ascii="Arial" w:hAnsi="Arial" w:cs="Arial"/>
                <w:sz w:val="18"/>
              </w:rPr>
            </w:pPr>
          </w:p>
        </w:tc>
      </w:tr>
      <w:tr w:rsidR="00057EE2" w:rsidRPr="00057EE2" w14:paraId="2DAF742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101B875"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WA E-UTRA Band </w:t>
            </w:r>
            <w:r w:rsidRPr="00057EE2">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A0E262F"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451</w:t>
            </w:r>
            <w:r w:rsidRPr="00057EE2">
              <w:rPr>
                <w:rFonts w:ascii="Arial" w:hAnsi="Arial"/>
                <w:sz w:val="18"/>
              </w:rPr>
              <w:t xml:space="preserve"> - </w:t>
            </w:r>
            <w:r w:rsidRPr="00057EE2">
              <w:rPr>
                <w:rFonts w:ascii="Arial" w:hAnsi="Arial"/>
                <w:sz w:val="18"/>
                <w:lang w:val="en-US"/>
              </w:rPr>
              <w:t>45</w:t>
            </w:r>
            <w:r w:rsidRPr="00057EE2">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0BDBD66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BBE0F7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63B8A6" w14:textId="77777777" w:rsidR="00057EE2" w:rsidRPr="00057EE2" w:rsidRDefault="00057EE2" w:rsidP="00057EE2">
            <w:pPr>
              <w:keepNext/>
              <w:keepLines/>
              <w:spacing w:after="0"/>
              <w:jc w:val="center"/>
              <w:rPr>
                <w:rFonts w:ascii="Arial" w:hAnsi="Arial" w:cs="Arial"/>
                <w:sz w:val="18"/>
              </w:rPr>
            </w:pPr>
          </w:p>
        </w:tc>
      </w:tr>
      <w:tr w:rsidR="00057EE2" w:rsidRPr="00057EE2" w14:paraId="6185FFF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F089AD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WA E-UTRA Band </w:t>
            </w:r>
            <w:r w:rsidRPr="00057EE2">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482928A9" w14:textId="77777777" w:rsidR="00057EE2" w:rsidRPr="00057EE2" w:rsidRDefault="00057EE2" w:rsidP="00057EE2">
            <w:pPr>
              <w:keepNext/>
              <w:keepLines/>
              <w:spacing w:after="0"/>
              <w:jc w:val="center"/>
              <w:rPr>
                <w:rFonts w:ascii="Arial" w:hAnsi="Arial"/>
                <w:sz w:val="18"/>
                <w:lang w:val="en-US"/>
              </w:rPr>
            </w:pPr>
            <w:r w:rsidRPr="00057EE2">
              <w:rPr>
                <w:rFonts w:ascii="Arial" w:hAnsi="Arial"/>
                <w:sz w:val="18"/>
                <w:lang w:val="en-US"/>
              </w:rPr>
              <w:t>450</w:t>
            </w:r>
            <w:r w:rsidRPr="00057EE2">
              <w:rPr>
                <w:rFonts w:ascii="Arial" w:hAnsi="Arial"/>
                <w:sz w:val="18"/>
              </w:rPr>
              <w:t xml:space="preserve"> - </w:t>
            </w:r>
            <w:r w:rsidRPr="00057EE2">
              <w:rPr>
                <w:rFonts w:ascii="Arial" w:hAnsi="Arial"/>
                <w:sz w:val="18"/>
                <w:lang w:val="en-US"/>
              </w:rPr>
              <w:t>45</w:t>
            </w:r>
            <w:r w:rsidRPr="00057EE2">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E09AD37"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446FE50"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96E2C2" w14:textId="77777777" w:rsidR="00057EE2" w:rsidRPr="00057EE2" w:rsidRDefault="00057EE2" w:rsidP="00057EE2">
            <w:pPr>
              <w:keepNext/>
              <w:keepLines/>
              <w:spacing w:after="0"/>
              <w:jc w:val="center"/>
              <w:rPr>
                <w:rFonts w:ascii="Arial" w:hAnsi="Arial" w:cs="Arial"/>
                <w:sz w:val="18"/>
              </w:rPr>
            </w:pPr>
          </w:p>
        </w:tc>
      </w:tr>
      <w:tr w:rsidR="00057EE2" w:rsidRPr="00057EE2" w14:paraId="0D3CA90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CB8CE17"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rPr>
              <w:t>WA E-UTRA Band 74</w:t>
            </w:r>
          </w:p>
        </w:tc>
        <w:tc>
          <w:tcPr>
            <w:tcW w:w="2291" w:type="dxa"/>
            <w:tcBorders>
              <w:top w:val="single" w:sz="4" w:space="0" w:color="auto"/>
              <w:left w:val="single" w:sz="4" w:space="0" w:color="auto"/>
              <w:bottom w:val="single" w:sz="4" w:space="0" w:color="auto"/>
              <w:right w:val="single" w:sz="4" w:space="0" w:color="auto"/>
            </w:tcBorders>
          </w:tcPr>
          <w:p w14:paraId="08C726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1427 </w:t>
            </w:r>
            <w:r w:rsidRPr="00057EE2">
              <w:rPr>
                <w:rFonts w:ascii="Arial" w:hAnsi="Arial" w:cs="Arial"/>
                <w:sz w:val="18"/>
              </w:rPr>
              <w:t>–</w:t>
            </w:r>
            <w:r w:rsidRPr="00057EE2">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B2701F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02828B7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652D12F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This is not </w:t>
            </w:r>
            <w:r w:rsidRPr="00057EE2">
              <w:rPr>
                <w:rFonts w:ascii="Arial" w:hAnsi="Arial" w:cs="Arial"/>
                <w:sz w:val="18"/>
              </w:rPr>
              <w:t>applicable</w:t>
            </w:r>
            <w:r w:rsidRPr="00057EE2">
              <w:rPr>
                <w:rFonts w:ascii="Arial" w:hAnsi="Arial" w:cs="Arial" w:hint="eastAsia"/>
                <w:sz w:val="18"/>
              </w:rPr>
              <w:t xml:space="preserve"> to E-UTRA BS operating in Band 50</w:t>
            </w:r>
          </w:p>
        </w:tc>
      </w:tr>
      <w:tr w:rsidR="00057EE2" w:rsidRPr="00057EE2" w14:paraId="34A089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B2D5D96"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66C40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2009A5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C2D45A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D6204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or 52</w:t>
            </w:r>
          </w:p>
        </w:tc>
      </w:tr>
      <w:tr w:rsidR="00057EE2" w:rsidRPr="00057EE2" w14:paraId="45399B1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C41B9"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A3201A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B76BE1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56717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0F9E5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or 52</w:t>
            </w:r>
          </w:p>
        </w:tc>
      </w:tr>
      <w:tr w:rsidR="00057EE2" w:rsidRPr="00057EE2" w14:paraId="00CC2D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FF7907"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CD2D9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FFAB2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FB1771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338043" w14:textId="77777777" w:rsidR="00057EE2" w:rsidRPr="00057EE2" w:rsidRDefault="00057EE2" w:rsidP="00057EE2">
            <w:pPr>
              <w:keepNext/>
              <w:keepLines/>
              <w:spacing w:after="0"/>
              <w:jc w:val="center"/>
              <w:rPr>
                <w:rFonts w:ascii="Arial" w:hAnsi="Arial" w:cs="Arial"/>
                <w:sz w:val="18"/>
              </w:rPr>
            </w:pPr>
          </w:p>
        </w:tc>
      </w:tr>
      <w:tr w:rsidR="00057EE2" w:rsidRPr="00057EE2" w14:paraId="1AD10B2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3E86991"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626BB7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6F296C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38EA6D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A40E99" w14:textId="77777777" w:rsidR="00057EE2" w:rsidRPr="00057EE2" w:rsidRDefault="00057EE2" w:rsidP="00057EE2">
            <w:pPr>
              <w:keepNext/>
              <w:keepLines/>
              <w:spacing w:after="0"/>
              <w:jc w:val="center"/>
              <w:rPr>
                <w:rFonts w:ascii="Arial" w:hAnsi="Arial" w:cs="Arial"/>
                <w:sz w:val="18"/>
              </w:rPr>
            </w:pPr>
          </w:p>
        </w:tc>
      </w:tr>
      <w:tr w:rsidR="00057EE2" w:rsidRPr="00057EE2" w14:paraId="271488E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A4BB17"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AAA53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35F74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FFD07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908864A" w14:textId="77777777" w:rsidR="00057EE2" w:rsidRPr="00057EE2" w:rsidRDefault="00057EE2" w:rsidP="00057EE2">
            <w:pPr>
              <w:keepNext/>
              <w:keepLines/>
              <w:spacing w:after="0"/>
              <w:jc w:val="center"/>
              <w:rPr>
                <w:rFonts w:ascii="Arial" w:hAnsi="Arial" w:cs="Arial"/>
                <w:sz w:val="18"/>
              </w:rPr>
            </w:pPr>
          </w:p>
        </w:tc>
      </w:tr>
      <w:tr w:rsidR="00057EE2" w:rsidRPr="00057EE2" w14:paraId="259CB52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9D57683"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D3062F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450B23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6D1826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859472" w14:textId="77777777" w:rsidR="00057EE2" w:rsidRPr="00057EE2" w:rsidRDefault="00057EE2" w:rsidP="00057EE2">
            <w:pPr>
              <w:keepNext/>
              <w:keepLines/>
              <w:spacing w:after="0"/>
              <w:jc w:val="center"/>
              <w:rPr>
                <w:rFonts w:ascii="Arial" w:hAnsi="Arial" w:cs="Arial"/>
                <w:sz w:val="18"/>
              </w:rPr>
            </w:pPr>
          </w:p>
        </w:tc>
      </w:tr>
      <w:tr w:rsidR="00057EE2" w:rsidRPr="00057EE2" w14:paraId="1B911D7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7DD730E"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5939F2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B4E58F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7B6D5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3C2CD8" w14:textId="77777777" w:rsidR="00057EE2" w:rsidRPr="00057EE2" w:rsidRDefault="00057EE2" w:rsidP="00057EE2">
            <w:pPr>
              <w:keepNext/>
              <w:keepLines/>
              <w:spacing w:after="0"/>
              <w:jc w:val="center"/>
              <w:rPr>
                <w:rFonts w:ascii="Arial" w:hAnsi="Arial" w:cs="Arial"/>
                <w:sz w:val="18"/>
              </w:rPr>
            </w:pPr>
          </w:p>
        </w:tc>
      </w:tr>
      <w:tr w:rsidR="00057EE2" w:rsidRPr="00057EE2" w14:paraId="54D364D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923D3D1"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E81C93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4126B4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1AB34A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0FAFAD" w14:textId="77777777" w:rsidR="00057EE2" w:rsidRPr="00057EE2" w:rsidRDefault="00057EE2" w:rsidP="00057EE2">
            <w:pPr>
              <w:keepNext/>
              <w:keepLines/>
              <w:spacing w:after="0"/>
              <w:jc w:val="center"/>
              <w:rPr>
                <w:rFonts w:ascii="Arial" w:hAnsi="Arial" w:cs="Arial"/>
                <w:sz w:val="18"/>
              </w:rPr>
            </w:pPr>
          </w:p>
        </w:tc>
      </w:tr>
      <w:tr w:rsidR="00057EE2" w:rsidRPr="00057EE2" w14:paraId="2C4C19B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CD0D35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024889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33DA2A4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93B1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084501" w14:textId="77777777" w:rsidR="00057EE2" w:rsidRPr="00057EE2" w:rsidRDefault="00057EE2" w:rsidP="00057EE2">
            <w:pPr>
              <w:keepNext/>
              <w:keepLines/>
              <w:spacing w:after="0"/>
              <w:jc w:val="center"/>
              <w:rPr>
                <w:rFonts w:ascii="Arial" w:hAnsi="Arial" w:cs="Arial"/>
                <w:sz w:val="18"/>
              </w:rPr>
            </w:pPr>
          </w:p>
        </w:tc>
      </w:tr>
      <w:tr w:rsidR="00057EE2" w:rsidRPr="00057EE2" w14:paraId="7FC8D83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847AD1"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3B689A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36F1E8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97D0E1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92475F" w14:textId="77777777" w:rsidR="00057EE2" w:rsidRPr="00057EE2" w:rsidRDefault="00057EE2" w:rsidP="00057EE2">
            <w:pPr>
              <w:keepNext/>
              <w:keepLines/>
              <w:spacing w:after="0"/>
              <w:jc w:val="center"/>
              <w:rPr>
                <w:rFonts w:ascii="Arial" w:hAnsi="Arial" w:cs="Arial"/>
                <w:sz w:val="18"/>
              </w:rPr>
            </w:pPr>
          </w:p>
        </w:tc>
      </w:tr>
      <w:tr w:rsidR="00057EE2" w:rsidRPr="00057EE2" w14:paraId="0168973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1B5B25"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E-UTRA Band 8</w:t>
            </w:r>
            <w:r w:rsidRPr="00057EE2">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4F8477E0"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410</w:t>
            </w:r>
            <w:r w:rsidRPr="00057EE2">
              <w:rPr>
                <w:rFonts w:ascii="Arial" w:hAnsi="Arial"/>
                <w:sz w:val="18"/>
              </w:rPr>
              <w:t xml:space="preserve"> - </w:t>
            </w:r>
            <w:r w:rsidRPr="00057EE2">
              <w:rPr>
                <w:rFonts w:ascii="Arial" w:hAnsi="Arial"/>
                <w:sz w:val="18"/>
                <w:lang w:val="en-US"/>
              </w:rPr>
              <w:t>415</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7F7B99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98DC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42CABD" w14:textId="77777777" w:rsidR="00057EE2" w:rsidRPr="00057EE2" w:rsidRDefault="00057EE2" w:rsidP="00057EE2">
            <w:pPr>
              <w:keepNext/>
              <w:keepLines/>
              <w:spacing w:after="0"/>
              <w:jc w:val="center"/>
              <w:rPr>
                <w:rFonts w:ascii="Arial" w:hAnsi="Arial" w:cs="Arial"/>
                <w:sz w:val="18"/>
              </w:rPr>
            </w:pPr>
          </w:p>
        </w:tc>
      </w:tr>
      <w:tr w:rsidR="00057EE2" w:rsidRPr="00057EE2" w14:paraId="0220309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7D072C"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WA E-UTRA Band </w:t>
            </w:r>
            <w:r w:rsidRPr="00057EE2">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6B88EAB1"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412</w:t>
            </w:r>
            <w:r w:rsidRPr="00057EE2">
              <w:rPr>
                <w:rFonts w:ascii="Arial" w:hAnsi="Arial"/>
                <w:sz w:val="18"/>
              </w:rPr>
              <w:t xml:space="preserve"> - </w:t>
            </w:r>
            <w:r w:rsidRPr="00057EE2">
              <w:rPr>
                <w:rFonts w:ascii="Arial" w:hAnsi="Arial"/>
                <w:sz w:val="18"/>
                <w:lang w:val="en-US"/>
              </w:rPr>
              <w:t>417</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EA0671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AA0F82F"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5E20E1" w14:textId="77777777" w:rsidR="00057EE2" w:rsidRPr="00057EE2" w:rsidRDefault="00057EE2" w:rsidP="00057EE2">
            <w:pPr>
              <w:keepNext/>
              <w:keepLines/>
              <w:spacing w:after="0"/>
              <w:jc w:val="center"/>
              <w:rPr>
                <w:rFonts w:ascii="Arial" w:hAnsi="Arial" w:cs="Arial"/>
                <w:sz w:val="18"/>
              </w:rPr>
            </w:pPr>
          </w:p>
        </w:tc>
      </w:tr>
      <w:tr w:rsidR="00057EE2" w:rsidRPr="00057EE2" w14:paraId="6F9A8BF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7F56E1F"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NR Band n89</w:t>
            </w:r>
          </w:p>
        </w:tc>
        <w:tc>
          <w:tcPr>
            <w:tcW w:w="2291" w:type="dxa"/>
            <w:tcBorders>
              <w:top w:val="single" w:sz="4" w:space="0" w:color="auto"/>
              <w:left w:val="single" w:sz="4" w:space="0" w:color="auto"/>
              <w:bottom w:val="single" w:sz="4" w:space="0" w:color="auto"/>
              <w:right w:val="single" w:sz="4" w:space="0" w:color="auto"/>
            </w:tcBorders>
          </w:tcPr>
          <w:p w14:paraId="0D8E5D81" w14:textId="77777777" w:rsidR="00057EE2" w:rsidRPr="00057EE2" w:rsidRDefault="00057EE2" w:rsidP="00057EE2">
            <w:pPr>
              <w:keepNext/>
              <w:keepLines/>
              <w:spacing w:after="0"/>
              <w:jc w:val="center"/>
              <w:rPr>
                <w:rFonts w:ascii="Arial" w:hAnsi="Arial"/>
                <w:sz w:val="18"/>
                <w:lang w:val="en-US"/>
              </w:rPr>
            </w:pPr>
            <w:r w:rsidRPr="00057EE2">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29A5D7DC"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56DD06"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6A21AB" w14:textId="77777777" w:rsidR="00057EE2" w:rsidRPr="00057EE2" w:rsidRDefault="00057EE2" w:rsidP="00057EE2">
            <w:pPr>
              <w:keepNext/>
              <w:keepLines/>
              <w:spacing w:after="0"/>
              <w:jc w:val="center"/>
              <w:rPr>
                <w:rFonts w:ascii="Arial" w:hAnsi="Arial" w:cs="Arial"/>
                <w:sz w:val="18"/>
              </w:rPr>
            </w:pPr>
          </w:p>
        </w:tc>
      </w:tr>
      <w:tr w:rsidR="00057EE2" w:rsidRPr="00057EE2" w14:paraId="1452604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F768D5"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zh-CN"/>
              </w:rPr>
              <w:t>W</w:t>
            </w:r>
            <w:r w:rsidRPr="00057EE2">
              <w:rPr>
                <w:rFonts w:ascii="Arial" w:hAnsi="Arial" w:cs="v5.0.0"/>
                <w:sz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2C7D638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16136E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984CAA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5E8CF5" w14:textId="77777777" w:rsidR="00057EE2" w:rsidRPr="00057EE2" w:rsidRDefault="00057EE2" w:rsidP="00057EE2">
            <w:pPr>
              <w:keepNext/>
              <w:keepLines/>
              <w:spacing w:after="0"/>
              <w:jc w:val="center"/>
              <w:rPr>
                <w:rFonts w:ascii="Arial" w:hAnsi="Arial" w:cs="Arial"/>
                <w:sz w:val="18"/>
              </w:rPr>
            </w:pPr>
          </w:p>
        </w:tc>
      </w:tr>
      <w:tr w:rsidR="00057EE2" w:rsidRPr="00057EE2" w14:paraId="06E90F6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4381DE"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zh-CN"/>
              </w:rPr>
              <w:t>W</w:t>
            </w:r>
            <w:r w:rsidRPr="00057EE2">
              <w:rPr>
                <w:rFonts w:ascii="Arial" w:hAnsi="Arial" w:cs="v5.0.0"/>
                <w:sz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3D9FC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CC579C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EDCBD0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4D70B2" w14:textId="77777777" w:rsidR="00057EE2" w:rsidRPr="00057EE2" w:rsidRDefault="00057EE2" w:rsidP="00057EE2">
            <w:pPr>
              <w:keepNext/>
              <w:keepLines/>
              <w:spacing w:after="0"/>
              <w:jc w:val="center"/>
              <w:rPr>
                <w:rFonts w:ascii="Arial" w:hAnsi="Arial" w:cs="Arial"/>
                <w:sz w:val="18"/>
              </w:rPr>
            </w:pPr>
          </w:p>
        </w:tc>
      </w:tr>
      <w:tr w:rsidR="00057EE2" w:rsidRPr="00057EE2" w14:paraId="79975A3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600480B"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WA NR Band n</w:t>
            </w:r>
            <w:r w:rsidRPr="00057EE2">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3D8AA3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A078A4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E508E6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73B945" w14:textId="77777777" w:rsidR="00057EE2" w:rsidRPr="00057EE2" w:rsidRDefault="00057EE2" w:rsidP="00057EE2">
            <w:pPr>
              <w:keepNext/>
              <w:keepLines/>
              <w:spacing w:after="0"/>
              <w:jc w:val="center"/>
              <w:rPr>
                <w:rFonts w:ascii="Arial" w:hAnsi="Arial" w:cs="Arial"/>
                <w:sz w:val="18"/>
              </w:rPr>
            </w:pPr>
          </w:p>
        </w:tc>
      </w:tr>
      <w:tr w:rsidR="00057EE2" w:rsidRPr="00057EE2" w14:paraId="4919E65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6CDB21" w14:textId="77777777" w:rsidR="00057EE2" w:rsidRPr="00057EE2" w:rsidRDefault="00057EE2" w:rsidP="00057EE2">
            <w:pPr>
              <w:keepNext/>
              <w:keepLines/>
              <w:spacing w:after="0"/>
              <w:jc w:val="center"/>
              <w:rPr>
                <w:rFonts w:ascii="Arial" w:hAnsi="Arial" w:cs="v5.0.0"/>
                <w:sz w:val="18"/>
              </w:rPr>
            </w:pPr>
            <w:r w:rsidRPr="00057EE2">
              <w:rPr>
                <w:rFonts w:ascii="Arial" w:hAnsi="Arial"/>
                <w:sz w:val="18"/>
              </w:rPr>
              <w:t>WA NR Band n97</w:t>
            </w:r>
          </w:p>
        </w:tc>
        <w:tc>
          <w:tcPr>
            <w:tcW w:w="2291" w:type="dxa"/>
            <w:tcBorders>
              <w:top w:val="single" w:sz="4" w:space="0" w:color="auto"/>
              <w:left w:val="single" w:sz="4" w:space="0" w:color="auto"/>
              <w:bottom w:val="single" w:sz="4" w:space="0" w:color="auto"/>
              <w:right w:val="single" w:sz="4" w:space="0" w:color="auto"/>
            </w:tcBorders>
          </w:tcPr>
          <w:p w14:paraId="711F513C"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597C593D"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786F7A"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594787" w14:textId="77777777" w:rsidR="00057EE2" w:rsidRPr="00057EE2" w:rsidRDefault="00057EE2" w:rsidP="00057EE2">
            <w:pPr>
              <w:keepNext/>
              <w:keepLines/>
              <w:spacing w:after="0"/>
              <w:jc w:val="center"/>
              <w:rPr>
                <w:rFonts w:ascii="Arial" w:hAnsi="Arial" w:cs="Arial"/>
                <w:sz w:val="18"/>
              </w:rPr>
            </w:pPr>
          </w:p>
        </w:tc>
      </w:tr>
      <w:tr w:rsidR="00057EE2" w:rsidRPr="00057EE2" w14:paraId="7EB95BD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A5E7A8" w14:textId="77777777" w:rsidR="00057EE2" w:rsidRPr="00057EE2" w:rsidRDefault="00057EE2" w:rsidP="00057EE2">
            <w:pPr>
              <w:keepNext/>
              <w:keepLines/>
              <w:spacing w:after="0"/>
              <w:jc w:val="center"/>
              <w:rPr>
                <w:rFonts w:ascii="Arial" w:hAnsi="Arial" w:cs="v5.0.0"/>
                <w:sz w:val="18"/>
              </w:rPr>
            </w:pPr>
            <w:r w:rsidRPr="00057EE2">
              <w:rPr>
                <w:rFonts w:ascii="Arial" w:hAnsi="Arial"/>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54B4C1EA"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35801C74"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ED06968"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687765" w14:textId="77777777" w:rsidR="00057EE2" w:rsidRPr="00057EE2" w:rsidRDefault="00057EE2" w:rsidP="00057EE2">
            <w:pPr>
              <w:keepNext/>
              <w:keepLines/>
              <w:spacing w:after="0"/>
              <w:jc w:val="center"/>
              <w:rPr>
                <w:rFonts w:ascii="Arial" w:hAnsi="Arial" w:cs="Arial"/>
                <w:sz w:val="18"/>
              </w:rPr>
            </w:pPr>
          </w:p>
        </w:tc>
      </w:tr>
      <w:tr w:rsidR="00057EE2" w:rsidRPr="00057EE2" w14:paraId="77A0D6C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8064F5B" w14:textId="77777777" w:rsidR="00057EE2" w:rsidRPr="00057EE2" w:rsidRDefault="00057EE2" w:rsidP="00057EE2">
            <w:pPr>
              <w:keepNext/>
              <w:keepLines/>
              <w:spacing w:after="0"/>
              <w:jc w:val="center"/>
              <w:rPr>
                <w:rFonts w:ascii="Arial" w:hAnsi="Arial"/>
                <w:sz w:val="18"/>
              </w:rPr>
            </w:pPr>
            <w:r w:rsidRPr="00057EE2">
              <w:rPr>
                <w:rFonts w:ascii="Arial" w:hAnsi="Arial" w:cs="v5.0.0"/>
                <w:sz w:val="18"/>
              </w:rPr>
              <w:t>WA NR Band n99</w:t>
            </w:r>
          </w:p>
        </w:tc>
        <w:tc>
          <w:tcPr>
            <w:tcW w:w="2291" w:type="dxa"/>
            <w:tcBorders>
              <w:top w:val="single" w:sz="4" w:space="0" w:color="auto"/>
              <w:left w:val="single" w:sz="4" w:space="0" w:color="auto"/>
              <w:bottom w:val="single" w:sz="4" w:space="0" w:color="auto"/>
              <w:right w:val="single" w:sz="4" w:space="0" w:color="auto"/>
            </w:tcBorders>
          </w:tcPr>
          <w:p w14:paraId="151F2BB4"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7DC6377"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CE0CC96"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154FBD" w14:textId="77777777" w:rsidR="00057EE2" w:rsidRPr="00057EE2" w:rsidRDefault="00057EE2" w:rsidP="00057EE2">
            <w:pPr>
              <w:keepNext/>
              <w:keepLines/>
              <w:spacing w:after="0"/>
              <w:jc w:val="center"/>
              <w:rPr>
                <w:rFonts w:ascii="Arial" w:hAnsi="Arial" w:cs="Arial"/>
                <w:sz w:val="18"/>
              </w:rPr>
            </w:pPr>
          </w:p>
        </w:tc>
      </w:tr>
      <w:tr w:rsidR="00057EE2" w:rsidRPr="00057EE2" w14:paraId="78C7C8C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5D922C" w14:textId="77777777" w:rsidR="00057EE2" w:rsidRPr="00057EE2" w:rsidRDefault="00057EE2" w:rsidP="00057EE2">
            <w:pPr>
              <w:keepNext/>
              <w:keepLines/>
              <w:spacing w:after="0"/>
              <w:jc w:val="center"/>
              <w:rPr>
                <w:rFonts w:ascii="Arial" w:hAnsi="Arial"/>
                <w:sz w:val="18"/>
              </w:rPr>
            </w:pPr>
            <w:r w:rsidRPr="00057EE2">
              <w:rPr>
                <w:rFonts w:ascii="Arial" w:hAnsi="Arial"/>
                <w:sz w:val="18"/>
              </w:rPr>
              <w:t>WA NR band n100</w:t>
            </w:r>
          </w:p>
        </w:tc>
        <w:tc>
          <w:tcPr>
            <w:tcW w:w="2291" w:type="dxa"/>
            <w:tcBorders>
              <w:top w:val="single" w:sz="4" w:space="0" w:color="auto"/>
              <w:left w:val="single" w:sz="4" w:space="0" w:color="auto"/>
              <w:bottom w:val="single" w:sz="4" w:space="0" w:color="auto"/>
              <w:right w:val="single" w:sz="4" w:space="0" w:color="auto"/>
            </w:tcBorders>
          </w:tcPr>
          <w:p w14:paraId="50BD8D35" w14:textId="77777777" w:rsidR="00057EE2" w:rsidRPr="00057EE2" w:rsidRDefault="00057EE2" w:rsidP="00057EE2">
            <w:pPr>
              <w:keepNext/>
              <w:keepLines/>
              <w:spacing w:after="0"/>
              <w:jc w:val="center"/>
              <w:rPr>
                <w:rFonts w:ascii="Arial" w:hAnsi="Arial"/>
                <w:sz w:val="18"/>
              </w:rPr>
            </w:pPr>
            <w:r w:rsidRPr="00057EE2">
              <w:rPr>
                <w:rFonts w:ascii="Arial" w:hAnsi="Arial"/>
                <w:sz w:val="18"/>
              </w:rPr>
              <w:t>874.4 – 880 MHz</w:t>
            </w:r>
          </w:p>
        </w:tc>
        <w:tc>
          <w:tcPr>
            <w:tcW w:w="1235" w:type="dxa"/>
            <w:tcBorders>
              <w:top w:val="single" w:sz="4" w:space="0" w:color="auto"/>
              <w:left w:val="single" w:sz="4" w:space="0" w:color="auto"/>
              <w:bottom w:val="single" w:sz="4" w:space="0" w:color="auto"/>
              <w:right w:val="single" w:sz="4" w:space="0" w:color="auto"/>
            </w:tcBorders>
          </w:tcPr>
          <w:p w14:paraId="12DF016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045630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F597A7" w14:textId="77777777" w:rsidR="00057EE2" w:rsidRPr="00057EE2" w:rsidRDefault="00057EE2" w:rsidP="00057EE2">
            <w:pPr>
              <w:keepNext/>
              <w:keepLines/>
              <w:spacing w:after="0"/>
              <w:jc w:val="center"/>
              <w:rPr>
                <w:rFonts w:ascii="Arial" w:hAnsi="Arial" w:cs="Arial"/>
                <w:sz w:val="18"/>
              </w:rPr>
            </w:pPr>
          </w:p>
        </w:tc>
      </w:tr>
      <w:tr w:rsidR="00057EE2" w:rsidRPr="00057EE2" w14:paraId="6231AAA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36E0503" w14:textId="77777777" w:rsidR="00057EE2" w:rsidRPr="00057EE2" w:rsidRDefault="00057EE2" w:rsidP="00057EE2">
            <w:pPr>
              <w:keepNext/>
              <w:keepLines/>
              <w:spacing w:after="0"/>
              <w:jc w:val="center"/>
              <w:rPr>
                <w:rFonts w:ascii="Arial" w:hAnsi="Arial" w:cs="v5.0.0"/>
                <w:sz w:val="18"/>
              </w:rPr>
            </w:pPr>
            <w:r w:rsidRPr="00057EE2">
              <w:rPr>
                <w:rFonts w:ascii="Arial" w:hAnsi="Arial"/>
                <w:sz w:val="18"/>
              </w:rPr>
              <w:t>WA NR band n101</w:t>
            </w:r>
          </w:p>
        </w:tc>
        <w:tc>
          <w:tcPr>
            <w:tcW w:w="2291" w:type="dxa"/>
            <w:tcBorders>
              <w:top w:val="single" w:sz="4" w:space="0" w:color="auto"/>
              <w:left w:val="single" w:sz="4" w:space="0" w:color="auto"/>
              <w:bottom w:val="single" w:sz="4" w:space="0" w:color="auto"/>
              <w:right w:val="single" w:sz="4" w:space="0" w:color="auto"/>
            </w:tcBorders>
          </w:tcPr>
          <w:p w14:paraId="4EC2F6AA"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1900 – 1910 MHz</w:t>
            </w:r>
          </w:p>
        </w:tc>
        <w:tc>
          <w:tcPr>
            <w:tcW w:w="1235" w:type="dxa"/>
            <w:tcBorders>
              <w:top w:val="single" w:sz="4" w:space="0" w:color="auto"/>
              <w:left w:val="single" w:sz="4" w:space="0" w:color="auto"/>
              <w:bottom w:val="single" w:sz="4" w:space="0" w:color="auto"/>
              <w:right w:val="single" w:sz="4" w:space="0" w:color="auto"/>
            </w:tcBorders>
          </w:tcPr>
          <w:p w14:paraId="287DC8E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C91040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5496FF" w14:textId="77777777" w:rsidR="00057EE2" w:rsidRPr="00057EE2" w:rsidRDefault="00057EE2" w:rsidP="00057EE2">
            <w:pPr>
              <w:keepNext/>
              <w:keepLines/>
              <w:spacing w:after="0"/>
              <w:jc w:val="center"/>
              <w:rPr>
                <w:rFonts w:ascii="Arial" w:hAnsi="Arial" w:cs="Arial"/>
                <w:sz w:val="18"/>
              </w:rPr>
            </w:pPr>
          </w:p>
        </w:tc>
      </w:tr>
      <w:tr w:rsidR="00057EE2" w:rsidRPr="00057EE2" w14:paraId="0A4C2C2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66C7F5E"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lang w:eastAsia="zh-CN"/>
              </w:rPr>
              <w:t>W</w:t>
            </w:r>
            <w:r w:rsidRPr="00057EE2">
              <w:rPr>
                <w:rFonts w:ascii="Arial" w:hAnsi="Arial" w:cs="v5.0.0"/>
                <w:sz w:val="18"/>
                <w:lang w:eastAsia="zh-CN"/>
              </w:rPr>
              <w:t>A E-UTRA Band</w:t>
            </w:r>
            <w:r w:rsidRPr="00057EE2">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B5F038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7</w:t>
            </w:r>
            <w:r w:rsidRPr="00057EE2">
              <w:rPr>
                <w:rFonts w:ascii="Arial" w:hAnsi="Arial" w:cs="Arial"/>
                <w:sz w:val="18"/>
                <w:lang w:eastAsia="zh-CN"/>
              </w:rPr>
              <w:t>87</w:t>
            </w:r>
            <w:r w:rsidRPr="00057EE2">
              <w:rPr>
                <w:rFonts w:ascii="Arial" w:hAnsi="Arial" w:cs="Arial"/>
                <w:sz w:val="18"/>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718203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w:t>
            </w:r>
            <w:r w:rsidRPr="00057EE2">
              <w:rPr>
                <w:rFonts w:ascii="Arial" w:hAnsi="Arial" w:cs="Arial"/>
                <w:sz w:val="18"/>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739909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 xml:space="preserve"> </w:t>
            </w: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0FCB8D9" w14:textId="77777777" w:rsidR="00057EE2" w:rsidRPr="00057EE2" w:rsidRDefault="00057EE2" w:rsidP="00057EE2">
            <w:pPr>
              <w:keepNext/>
              <w:keepLines/>
              <w:spacing w:after="0"/>
              <w:jc w:val="center"/>
              <w:rPr>
                <w:rFonts w:ascii="Arial" w:hAnsi="Arial" w:cs="Arial"/>
                <w:sz w:val="18"/>
              </w:rPr>
            </w:pPr>
          </w:p>
        </w:tc>
      </w:tr>
      <w:tr w:rsidR="00057EE2" w:rsidRPr="00057EE2" w14:paraId="41B3096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7C843"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lastRenderedPageBreak/>
              <w:t xml:space="preserve">WA NR Band </w:t>
            </w:r>
            <w:r w:rsidRPr="00057EE2">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7DA8D3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eastAsia="SimSun" w:hAnsi="Arial" w:cs="Arial" w:hint="eastAsia"/>
                <w:sz w:val="18"/>
                <w:lang w:val="en-US" w:eastAsia="zh-CN"/>
              </w:rPr>
              <w:t>64</w:t>
            </w:r>
            <w:r w:rsidRPr="00057EE2">
              <w:rPr>
                <w:rFonts w:ascii="Arial" w:hAnsi="Arial" w:cs="Arial"/>
                <w:sz w:val="18"/>
              </w:rPr>
              <w:t>25 - 7125 MHz</w:t>
            </w:r>
          </w:p>
        </w:tc>
        <w:tc>
          <w:tcPr>
            <w:tcW w:w="1235" w:type="dxa"/>
            <w:tcBorders>
              <w:top w:val="single" w:sz="4" w:space="0" w:color="auto"/>
              <w:left w:val="single" w:sz="4" w:space="0" w:color="auto"/>
              <w:bottom w:val="single" w:sz="4" w:space="0" w:color="auto"/>
              <w:right w:val="single" w:sz="4" w:space="0" w:color="auto"/>
            </w:tcBorders>
          </w:tcPr>
          <w:p w14:paraId="6668D092"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-9</w:t>
            </w:r>
            <w:r w:rsidRPr="00057EE2">
              <w:rPr>
                <w:rFonts w:ascii="Arial" w:eastAsia="SimSun" w:hAnsi="Arial" w:cs="Arial" w:hint="eastAsia"/>
                <w:sz w:val="18"/>
                <w:lang w:val="en-US" w:eastAsia="zh-CN"/>
              </w:rPr>
              <w:t>5</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65D7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0C4B57" w14:textId="77777777" w:rsidR="00057EE2" w:rsidRPr="00057EE2" w:rsidRDefault="00057EE2" w:rsidP="00057EE2">
            <w:pPr>
              <w:keepNext/>
              <w:keepLines/>
              <w:spacing w:after="0"/>
              <w:jc w:val="center"/>
              <w:rPr>
                <w:rFonts w:ascii="Arial" w:hAnsi="Arial" w:cs="Arial"/>
                <w:sz w:val="18"/>
              </w:rPr>
            </w:pPr>
          </w:p>
        </w:tc>
      </w:tr>
    </w:tbl>
    <w:p w14:paraId="0C7D2C49" w14:textId="77777777" w:rsidR="00057EE2" w:rsidRPr="00057EE2" w:rsidRDefault="00057EE2" w:rsidP="00057EE2"/>
    <w:p w14:paraId="39189AE7" w14:textId="77777777" w:rsidR="00057EE2" w:rsidRPr="00057EE2" w:rsidRDefault="00057EE2" w:rsidP="00057EE2">
      <w:pPr>
        <w:keepNext/>
      </w:pPr>
      <w:r w:rsidRPr="00057EE2">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057EE2">
          <w:rPr>
            <w:lang w:eastAsia="zh-CN"/>
          </w:rPr>
          <w:t>6.6.4</w:t>
        </w:r>
      </w:smartTag>
      <w:r w:rsidRPr="00057EE2">
        <w:rPr>
          <w:lang w:eastAsia="zh-CN"/>
        </w:rPr>
        <w:t>.4.1</w:t>
      </w:r>
      <w:r w:rsidRPr="00057EE2">
        <w:t>-</w:t>
      </w:r>
      <w:r w:rsidRPr="00057EE2">
        <w:rPr>
          <w:lang w:eastAsia="zh-CN"/>
        </w:rPr>
        <w:t>2</w:t>
      </w:r>
      <w:r w:rsidRPr="00057EE2">
        <w:t xml:space="preserve"> for a </w:t>
      </w:r>
      <w:r w:rsidRPr="00057EE2">
        <w:rPr>
          <w:lang w:eastAsia="zh-CN"/>
        </w:rPr>
        <w:t xml:space="preserve">Local Area </w:t>
      </w:r>
      <w:r w:rsidRPr="00057EE2">
        <w:t>BS where requirements for co-location with a BS type listed in the first column apply. For BS capable of multi-band operation, the exclusions and conditions in the Note column of Table 6.6.4.4.1-2 apply for each supported operating band.</w:t>
      </w:r>
      <w:r w:rsidRPr="00057EE2">
        <w:rPr>
          <w:rFonts w:cs="v5.0.0"/>
        </w:rPr>
        <w:t xml:space="preserve"> </w:t>
      </w:r>
      <w:r w:rsidRPr="00057EE2">
        <w:rPr>
          <w:rFonts w:cs="v3.8.0"/>
        </w:rPr>
        <w:t xml:space="preserve">For BS </w:t>
      </w:r>
      <w:r w:rsidRPr="00057EE2">
        <w:rPr>
          <w:rFonts w:cs="v3.8.0"/>
        </w:rPr>
        <w:lastRenderedPageBreak/>
        <w:t>capable of multi-band operation</w:t>
      </w:r>
      <w:r w:rsidRPr="00057EE2">
        <w:t xml:space="preserve"> where multiple bands are mapped on separate antenna connectors, the exclusions and conditions in the Note column of Table 6.6.4.4.1-2 apply for the operating band supported </w:t>
      </w:r>
      <w:r w:rsidRPr="00057EE2">
        <w:rPr>
          <w:rFonts w:hint="eastAsia"/>
          <w:lang w:eastAsia="zh-CN"/>
        </w:rPr>
        <w:t>at</w:t>
      </w:r>
      <w:r w:rsidRPr="00057EE2">
        <w:t xml:space="preserve"> </w:t>
      </w:r>
      <w:r w:rsidRPr="00057EE2">
        <w:rPr>
          <w:rFonts w:hint="eastAsia"/>
          <w:lang w:eastAsia="zh-CN"/>
        </w:rPr>
        <w:t>that</w:t>
      </w:r>
      <w:r w:rsidRPr="00057EE2">
        <w:t xml:space="preserve"> antenna connector.</w:t>
      </w:r>
    </w:p>
    <w:p w14:paraId="7FFB5419" w14:textId="77777777" w:rsidR="00057EE2" w:rsidRPr="00057EE2" w:rsidRDefault="00057EE2" w:rsidP="00057EE2">
      <w:pPr>
        <w:keepNext/>
        <w:keepLines/>
        <w:spacing w:before="60"/>
        <w:jc w:val="center"/>
        <w:rPr>
          <w:rFonts w:ascii="Arial" w:hAnsi="Arial"/>
          <w:b/>
        </w:rPr>
      </w:pPr>
      <w:r w:rsidRPr="00057EE2">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057EE2">
          <w:rPr>
            <w:rFonts w:ascii="Arial" w:hAnsi="Arial"/>
            <w:b/>
          </w:rPr>
          <w:t>6.6.4</w:t>
        </w:r>
      </w:smartTag>
      <w:r w:rsidRPr="00057EE2">
        <w:rPr>
          <w:rFonts w:ascii="Arial" w:hAnsi="Arial"/>
          <w:b/>
        </w:rPr>
        <w:t>.4.1-</w:t>
      </w:r>
      <w:r w:rsidRPr="00057EE2">
        <w:rPr>
          <w:rFonts w:ascii="Arial" w:hAnsi="Arial"/>
          <w:b/>
          <w:lang w:eastAsia="zh-CN"/>
        </w:rPr>
        <w:t>2</w:t>
      </w:r>
      <w:r w:rsidRPr="00057EE2">
        <w:rPr>
          <w:rFonts w:ascii="Arial" w:hAnsi="Arial"/>
          <w: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57EE2" w:rsidRPr="00057EE2" w14:paraId="0F4BE6ED" w14:textId="77777777" w:rsidTr="00403CB7">
        <w:trPr>
          <w:cantSplit/>
          <w:jc w:val="center"/>
        </w:trPr>
        <w:tc>
          <w:tcPr>
            <w:tcW w:w="2291" w:type="dxa"/>
          </w:tcPr>
          <w:p w14:paraId="67D64E85"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lastRenderedPageBreak/>
              <w:t>Type of co-located BS</w:t>
            </w:r>
          </w:p>
        </w:tc>
        <w:tc>
          <w:tcPr>
            <w:tcW w:w="2291" w:type="dxa"/>
          </w:tcPr>
          <w:p w14:paraId="238F45DF"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Frequency range for co-location requirement</w:t>
            </w:r>
          </w:p>
        </w:tc>
        <w:tc>
          <w:tcPr>
            <w:tcW w:w="1235" w:type="dxa"/>
          </w:tcPr>
          <w:p w14:paraId="4A7831A9"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Maximum Level</w:t>
            </w:r>
          </w:p>
        </w:tc>
        <w:tc>
          <w:tcPr>
            <w:tcW w:w="1414" w:type="dxa"/>
          </w:tcPr>
          <w:p w14:paraId="0015FC56"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Measurement Bandwidth</w:t>
            </w:r>
          </w:p>
        </w:tc>
        <w:tc>
          <w:tcPr>
            <w:tcW w:w="1845" w:type="dxa"/>
          </w:tcPr>
          <w:p w14:paraId="667E1DD8" w14:textId="77777777" w:rsidR="00057EE2" w:rsidRPr="00057EE2" w:rsidRDefault="00057EE2" w:rsidP="00057EE2">
            <w:pPr>
              <w:keepNext/>
              <w:keepLines/>
              <w:spacing w:after="0"/>
              <w:jc w:val="center"/>
              <w:rPr>
                <w:rFonts w:ascii="Arial" w:hAnsi="Arial" w:cs="Arial"/>
                <w:b/>
                <w:sz w:val="18"/>
              </w:rPr>
            </w:pPr>
            <w:r w:rsidRPr="00057EE2">
              <w:rPr>
                <w:rFonts w:ascii="Arial" w:hAnsi="Arial" w:cs="Arial"/>
                <w:b/>
                <w:sz w:val="18"/>
              </w:rPr>
              <w:t>Note</w:t>
            </w:r>
          </w:p>
        </w:tc>
      </w:tr>
      <w:tr w:rsidR="00057EE2" w:rsidRPr="00057EE2" w14:paraId="7004C7AC" w14:textId="77777777" w:rsidTr="00403CB7">
        <w:trPr>
          <w:cantSplit/>
          <w:jc w:val="center"/>
        </w:trPr>
        <w:tc>
          <w:tcPr>
            <w:tcW w:w="2291" w:type="dxa"/>
          </w:tcPr>
          <w:p w14:paraId="6DE6D21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zh-CN"/>
              </w:rPr>
              <w:t xml:space="preserve">Pico </w:t>
            </w:r>
            <w:r w:rsidRPr="00057EE2">
              <w:rPr>
                <w:rFonts w:ascii="Arial" w:hAnsi="Arial" w:cs="v5.0.0"/>
                <w:sz w:val="18"/>
              </w:rPr>
              <w:t>GSM900</w:t>
            </w:r>
          </w:p>
        </w:tc>
        <w:tc>
          <w:tcPr>
            <w:tcW w:w="2291" w:type="dxa"/>
          </w:tcPr>
          <w:p w14:paraId="4B16747A"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876-915 MHz</w:t>
            </w:r>
          </w:p>
        </w:tc>
        <w:tc>
          <w:tcPr>
            <w:tcW w:w="1235" w:type="dxa"/>
          </w:tcPr>
          <w:p w14:paraId="377F481C"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w:t>
            </w:r>
            <w:r w:rsidRPr="00057EE2">
              <w:rPr>
                <w:rFonts w:ascii="Arial" w:hAnsi="Arial" w:cs="v5.0.0"/>
                <w:sz w:val="18"/>
                <w:lang w:eastAsia="zh-CN"/>
              </w:rPr>
              <w:t>70</w:t>
            </w:r>
            <w:r w:rsidRPr="00057EE2">
              <w:rPr>
                <w:rFonts w:ascii="Arial" w:hAnsi="Arial" w:cs="v5.0.0"/>
                <w:sz w:val="18"/>
              </w:rPr>
              <w:t xml:space="preserve"> dBm</w:t>
            </w:r>
          </w:p>
        </w:tc>
        <w:tc>
          <w:tcPr>
            <w:tcW w:w="1414" w:type="dxa"/>
          </w:tcPr>
          <w:p w14:paraId="28FE213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rPr>
              <w:t>100 kHz</w:t>
            </w:r>
          </w:p>
        </w:tc>
        <w:tc>
          <w:tcPr>
            <w:tcW w:w="1845" w:type="dxa"/>
          </w:tcPr>
          <w:p w14:paraId="384CA939" w14:textId="77777777" w:rsidR="00057EE2" w:rsidRPr="00057EE2" w:rsidRDefault="00057EE2" w:rsidP="00057EE2">
            <w:pPr>
              <w:keepNext/>
              <w:keepLines/>
              <w:spacing w:after="0"/>
              <w:jc w:val="center"/>
              <w:rPr>
                <w:rFonts w:ascii="Arial" w:hAnsi="Arial" w:cs="Arial"/>
                <w:sz w:val="18"/>
              </w:rPr>
            </w:pPr>
          </w:p>
        </w:tc>
      </w:tr>
      <w:tr w:rsidR="00057EE2" w:rsidRPr="00057EE2" w14:paraId="05D386DD" w14:textId="77777777" w:rsidTr="00403CB7">
        <w:trPr>
          <w:cantSplit/>
          <w:jc w:val="center"/>
        </w:trPr>
        <w:tc>
          <w:tcPr>
            <w:tcW w:w="2291" w:type="dxa"/>
          </w:tcPr>
          <w:p w14:paraId="026CF4C5"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zh-CN"/>
              </w:rPr>
              <w:t>Pico</w:t>
            </w:r>
            <w:r w:rsidRPr="00057EE2">
              <w:rPr>
                <w:rFonts w:ascii="Arial" w:hAnsi="Arial" w:cs="v5.0.0"/>
                <w:sz w:val="18"/>
              </w:rPr>
              <w:t xml:space="preserve"> DCS1800</w:t>
            </w:r>
          </w:p>
        </w:tc>
        <w:tc>
          <w:tcPr>
            <w:tcW w:w="2291" w:type="dxa"/>
          </w:tcPr>
          <w:p w14:paraId="28F6D0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1235" w:type="dxa"/>
          </w:tcPr>
          <w:p w14:paraId="1FAD962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80</w:t>
            </w:r>
            <w:r w:rsidRPr="00057EE2">
              <w:rPr>
                <w:rFonts w:ascii="Arial" w:hAnsi="Arial" w:cs="Arial"/>
                <w:sz w:val="18"/>
              </w:rPr>
              <w:t xml:space="preserve"> dBm</w:t>
            </w:r>
          </w:p>
        </w:tc>
        <w:tc>
          <w:tcPr>
            <w:tcW w:w="1414" w:type="dxa"/>
          </w:tcPr>
          <w:p w14:paraId="6165A6A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13B79B75" w14:textId="77777777" w:rsidR="00057EE2" w:rsidRPr="00057EE2" w:rsidRDefault="00057EE2" w:rsidP="00057EE2">
            <w:pPr>
              <w:keepNext/>
              <w:keepLines/>
              <w:spacing w:after="0"/>
              <w:jc w:val="center"/>
              <w:rPr>
                <w:rFonts w:ascii="Arial" w:hAnsi="Arial" w:cs="Arial"/>
                <w:sz w:val="18"/>
              </w:rPr>
            </w:pPr>
          </w:p>
        </w:tc>
      </w:tr>
      <w:tr w:rsidR="00057EE2" w:rsidRPr="00057EE2" w14:paraId="539FAC27" w14:textId="77777777" w:rsidTr="00403CB7">
        <w:trPr>
          <w:cantSplit/>
          <w:jc w:val="center"/>
        </w:trPr>
        <w:tc>
          <w:tcPr>
            <w:tcW w:w="2291" w:type="dxa"/>
          </w:tcPr>
          <w:p w14:paraId="1EE977F8"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zh-CN"/>
              </w:rPr>
              <w:t>Pico</w:t>
            </w:r>
            <w:r w:rsidRPr="00057EE2">
              <w:rPr>
                <w:rFonts w:ascii="Arial" w:hAnsi="Arial" w:cs="v5.0.0"/>
                <w:sz w:val="18"/>
              </w:rPr>
              <w:t xml:space="preserve"> PCS1900</w:t>
            </w:r>
          </w:p>
        </w:tc>
        <w:tc>
          <w:tcPr>
            <w:tcW w:w="2291" w:type="dxa"/>
          </w:tcPr>
          <w:p w14:paraId="7DAC3AF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1850 - 1910 MHz</w:t>
            </w:r>
          </w:p>
        </w:tc>
        <w:tc>
          <w:tcPr>
            <w:tcW w:w="1235" w:type="dxa"/>
          </w:tcPr>
          <w:p w14:paraId="535ECF5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80</w:t>
            </w:r>
            <w:r w:rsidRPr="00057EE2">
              <w:rPr>
                <w:rFonts w:ascii="Arial" w:hAnsi="Arial" w:cs="Arial"/>
                <w:sz w:val="18"/>
              </w:rPr>
              <w:t xml:space="preserve"> dBm</w:t>
            </w:r>
          </w:p>
        </w:tc>
        <w:tc>
          <w:tcPr>
            <w:tcW w:w="1414" w:type="dxa"/>
          </w:tcPr>
          <w:p w14:paraId="77457D6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3FE87364" w14:textId="77777777" w:rsidR="00057EE2" w:rsidRPr="00057EE2" w:rsidRDefault="00057EE2" w:rsidP="00057EE2">
            <w:pPr>
              <w:keepNext/>
              <w:keepLines/>
              <w:spacing w:after="0"/>
              <w:jc w:val="center"/>
              <w:rPr>
                <w:rFonts w:ascii="Arial" w:hAnsi="Arial" w:cs="Arial"/>
                <w:sz w:val="18"/>
              </w:rPr>
            </w:pPr>
          </w:p>
        </w:tc>
      </w:tr>
      <w:tr w:rsidR="00057EE2" w:rsidRPr="00057EE2" w14:paraId="19A97057" w14:textId="77777777" w:rsidTr="00403CB7">
        <w:trPr>
          <w:cantSplit/>
          <w:jc w:val="center"/>
        </w:trPr>
        <w:tc>
          <w:tcPr>
            <w:tcW w:w="2291" w:type="dxa"/>
          </w:tcPr>
          <w:p w14:paraId="2F9C326E"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zh-CN"/>
              </w:rPr>
              <w:t xml:space="preserve">Pico </w:t>
            </w:r>
            <w:r w:rsidRPr="00057EE2">
              <w:rPr>
                <w:rFonts w:ascii="Arial" w:hAnsi="Arial" w:cs="v5.0.0"/>
                <w:sz w:val="18"/>
              </w:rPr>
              <w:t>GSM850</w:t>
            </w:r>
          </w:p>
        </w:tc>
        <w:tc>
          <w:tcPr>
            <w:tcW w:w="2291" w:type="dxa"/>
          </w:tcPr>
          <w:p w14:paraId="16476C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1235" w:type="dxa"/>
          </w:tcPr>
          <w:p w14:paraId="4D248D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70</w:t>
            </w:r>
            <w:r w:rsidRPr="00057EE2">
              <w:rPr>
                <w:rFonts w:ascii="Arial" w:hAnsi="Arial" w:cs="Arial"/>
                <w:sz w:val="18"/>
              </w:rPr>
              <w:t xml:space="preserve"> dBm</w:t>
            </w:r>
          </w:p>
        </w:tc>
        <w:tc>
          <w:tcPr>
            <w:tcW w:w="1414" w:type="dxa"/>
          </w:tcPr>
          <w:p w14:paraId="0E682D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DAA4F1A" w14:textId="77777777" w:rsidR="00057EE2" w:rsidRPr="00057EE2" w:rsidRDefault="00057EE2" w:rsidP="00057EE2">
            <w:pPr>
              <w:keepNext/>
              <w:keepLines/>
              <w:spacing w:after="0"/>
              <w:jc w:val="center"/>
              <w:rPr>
                <w:rFonts w:ascii="Arial" w:hAnsi="Arial" w:cs="Arial"/>
                <w:sz w:val="18"/>
              </w:rPr>
            </w:pPr>
          </w:p>
        </w:tc>
      </w:tr>
      <w:tr w:rsidR="00057EE2" w:rsidRPr="00057EE2" w14:paraId="772B6BA2" w14:textId="77777777" w:rsidTr="00403CB7">
        <w:trPr>
          <w:cantSplit/>
          <w:jc w:val="center"/>
        </w:trPr>
        <w:tc>
          <w:tcPr>
            <w:tcW w:w="2291" w:type="dxa"/>
          </w:tcPr>
          <w:p w14:paraId="14476F8F" w14:textId="77777777" w:rsidR="00057EE2" w:rsidRPr="00057EE2" w:rsidRDefault="00057EE2" w:rsidP="00057EE2">
            <w:pPr>
              <w:keepNext/>
              <w:keepLines/>
              <w:spacing w:after="0"/>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I or E-UTRA Band 1</w:t>
            </w:r>
            <w:r w:rsidRPr="00057EE2">
              <w:rPr>
                <w:rFonts w:ascii="Arial" w:eastAsia="DengXian" w:hAnsi="Arial" w:cs="v5.0.0"/>
                <w:sz w:val="18"/>
                <w:lang w:val="sv-SE"/>
              </w:rPr>
              <w:t xml:space="preserve"> or NR Band n1</w:t>
            </w:r>
          </w:p>
        </w:tc>
        <w:tc>
          <w:tcPr>
            <w:tcW w:w="2291" w:type="dxa"/>
          </w:tcPr>
          <w:p w14:paraId="138F6C0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1920 - 1980 MHz</w:t>
            </w:r>
          </w:p>
          <w:p w14:paraId="003059C2" w14:textId="77777777" w:rsidR="00057EE2" w:rsidRPr="00057EE2" w:rsidRDefault="00057EE2" w:rsidP="00057EE2">
            <w:pPr>
              <w:keepNext/>
              <w:keepLines/>
              <w:spacing w:after="0"/>
              <w:jc w:val="center"/>
              <w:rPr>
                <w:rFonts w:ascii="Arial" w:hAnsi="Arial" w:cs="Arial"/>
                <w:sz w:val="18"/>
                <w:lang w:eastAsia="zh-CN"/>
              </w:rPr>
            </w:pPr>
          </w:p>
        </w:tc>
        <w:tc>
          <w:tcPr>
            <w:tcW w:w="1235" w:type="dxa"/>
          </w:tcPr>
          <w:p w14:paraId="59F01BB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6B63930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660C0BBE" w14:textId="77777777" w:rsidR="00057EE2" w:rsidRPr="00057EE2" w:rsidRDefault="00057EE2" w:rsidP="00057EE2">
            <w:pPr>
              <w:keepNext/>
              <w:keepLines/>
              <w:spacing w:after="0"/>
              <w:jc w:val="center"/>
              <w:rPr>
                <w:rFonts w:ascii="Arial" w:hAnsi="Arial" w:cs="Arial"/>
                <w:sz w:val="18"/>
              </w:rPr>
            </w:pPr>
          </w:p>
        </w:tc>
      </w:tr>
      <w:tr w:rsidR="00057EE2" w:rsidRPr="00057EE2" w14:paraId="46BC5B0B" w14:textId="77777777" w:rsidTr="00403CB7">
        <w:trPr>
          <w:cantSplit/>
          <w:jc w:val="center"/>
        </w:trPr>
        <w:tc>
          <w:tcPr>
            <w:tcW w:w="2291" w:type="dxa"/>
          </w:tcPr>
          <w:p w14:paraId="57CD3078" w14:textId="77777777" w:rsidR="00057EE2" w:rsidRPr="00057EE2" w:rsidRDefault="00057EE2" w:rsidP="00057EE2">
            <w:pPr>
              <w:keepNext/>
              <w:keepLines/>
              <w:spacing w:after="0"/>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II or E-UTRA Band 2</w:t>
            </w:r>
            <w:r w:rsidRPr="00057EE2">
              <w:rPr>
                <w:rFonts w:ascii="Arial" w:eastAsia="DengXian" w:hAnsi="Arial" w:cs="v5.0.0"/>
                <w:sz w:val="18"/>
                <w:lang w:val="sv-SE"/>
              </w:rPr>
              <w:t xml:space="preserve"> or NR Band n2</w:t>
            </w:r>
          </w:p>
        </w:tc>
        <w:tc>
          <w:tcPr>
            <w:tcW w:w="2291" w:type="dxa"/>
          </w:tcPr>
          <w:p w14:paraId="75C946E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45B30269" w14:textId="77777777" w:rsidR="00057EE2" w:rsidRPr="00057EE2" w:rsidRDefault="00057EE2" w:rsidP="00057EE2">
            <w:pPr>
              <w:keepNext/>
              <w:keepLines/>
              <w:spacing w:after="0"/>
              <w:jc w:val="center"/>
              <w:rPr>
                <w:rFonts w:ascii="Arial" w:hAnsi="Arial" w:cs="Arial"/>
                <w:sz w:val="18"/>
                <w:lang w:eastAsia="zh-CN"/>
              </w:rPr>
            </w:pPr>
          </w:p>
        </w:tc>
        <w:tc>
          <w:tcPr>
            <w:tcW w:w="1235" w:type="dxa"/>
          </w:tcPr>
          <w:p w14:paraId="7F7049F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11D3529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73134EA1" w14:textId="77777777" w:rsidR="00057EE2" w:rsidRPr="00057EE2" w:rsidRDefault="00057EE2" w:rsidP="00057EE2">
            <w:pPr>
              <w:keepNext/>
              <w:keepLines/>
              <w:spacing w:after="0"/>
              <w:jc w:val="center"/>
              <w:rPr>
                <w:rFonts w:ascii="Arial" w:hAnsi="Arial" w:cs="Arial"/>
                <w:sz w:val="18"/>
              </w:rPr>
            </w:pPr>
          </w:p>
        </w:tc>
      </w:tr>
      <w:tr w:rsidR="00057EE2" w:rsidRPr="00057EE2" w14:paraId="1282FC6D" w14:textId="77777777" w:rsidTr="00403CB7">
        <w:trPr>
          <w:cantSplit/>
          <w:jc w:val="center"/>
        </w:trPr>
        <w:tc>
          <w:tcPr>
            <w:tcW w:w="2291" w:type="dxa"/>
          </w:tcPr>
          <w:p w14:paraId="42FD85D8"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III or E-UTRA Band 3</w:t>
            </w:r>
            <w:r w:rsidRPr="00057EE2">
              <w:rPr>
                <w:rFonts w:ascii="Arial" w:eastAsia="DengXian" w:hAnsi="Arial" w:cs="v5.0.0"/>
                <w:sz w:val="18"/>
                <w:lang w:val="sv-SE"/>
              </w:rPr>
              <w:t xml:space="preserve"> or NR Band n3</w:t>
            </w:r>
          </w:p>
        </w:tc>
        <w:tc>
          <w:tcPr>
            <w:tcW w:w="2291" w:type="dxa"/>
          </w:tcPr>
          <w:p w14:paraId="130488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1710 - 1785 MHz</w:t>
            </w:r>
          </w:p>
        </w:tc>
        <w:tc>
          <w:tcPr>
            <w:tcW w:w="1235" w:type="dxa"/>
          </w:tcPr>
          <w:p w14:paraId="30060E0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73549D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10291122" w14:textId="77777777" w:rsidR="00057EE2" w:rsidRPr="00057EE2" w:rsidRDefault="00057EE2" w:rsidP="00057EE2">
            <w:pPr>
              <w:keepNext/>
              <w:keepLines/>
              <w:spacing w:after="0"/>
              <w:jc w:val="center"/>
              <w:rPr>
                <w:rFonts w:ascii="Arial" w:hAnsi="Arial" w:cs="Arial"/>
                <w:sz w:val="18"/>
              </w:rPr>
            </w:pPr>
          </w:p>
        </w:tc>
      </w:tr>
      <w:tr w:rsidR="00057EE2" w:rsidRPr="00057EE2" w14:paraId="2ED19C5D" w14:textId="77777777" w:rsidTr="00403CB7">
        <w:trPr>
          <w:cantSplit/>
          <w:jc w:val="center"/>
        </w:trPr>
        <w:tc>
          <w:tcPr>
            <w:tcW w:w="2291" w:type="dxa"/>
          </w:tcPr>
          <w:p w14:paraId="461AA87B" w14:textId="77777777" w:rsidR="00057EE2" w:rsidRPr="00057EE2" w:rsidRDefault="00057EE2" w:rsidP="00057EE2">
            <w:pPr>
              <w:keepNext/>
              <w:keepLines/>
              <w:spacing w:after="0"/>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IV or E-UTRA Band 4</w:t>
            </w:r>
          </w:p>
        </w:tc>
        <w:tc>
          <w:tcPr>
            <w:tcW w:w="2291" w:type="dxa"/>
          </w:tcPr>
          <w:p w14:paraId="07BE4A1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1710 - 1755 MHz</w:t>
            </w:r>
          </w:p>
        </w:tc>
        <w:tc>
          <w:tcPr>
            <w:tcW w:w="1235" w:type="dxa"/>
          </w:tcPr>
          <w:p w14:paraId="2A2CC17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1207217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369C8CC8" w14:textId="77777777" w:rsidR="00057EE2" w:rsidRPr="00057EE2" w:rsidRDefault="00057EE2" w:rsidP="00057EE2">
            <w:pPr>
              <w:keepNext/>
              <w:keepLines/>
              <w:spacing w:after="0"/>
              <w:jc w:val="center"/>
              <w:rPr>
                <w:rFonts w:ascii="Arial" w:hAnsi="Arial" w:cs="Arial"/>
                <w:sz w:val="18"/>
              </w:rPr>
            </w:pPr>
          </w:p>
        </w:tc>
      </w:tr>
      <w:tr w:rsidR="00057EE2" w:rsidRPr="00057EE2" w14:paraId="1E719D46" w14:textId="77777777" w:rsidTr="00403CB7">
        <w:trPr>
          <w:cantSplit/>
          <w:jc w:val="center"/>
        </w:trPr>
        <w:tc>
          <w:tcPr>
            <w:tcW w:w="2291" w:type="dxa"/>
          </w:tcPr>
          <w:p w14:paraId="3A686F1B" w14:textId="77777777" w:rsidR="00057EE2" w:rsidRPr="00057EE2" w:rsidRDefault="00057EE2" w:rsidP="00057EE2">
            <w:pPr>
              <w:keepNext/>
              <w:keepLines/>
              <w:spacing w:after="0"/>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V or E-UTRA Band 5</w:t>
            </w:r>
            <w:r w:rsidRPr="00057EE2">
              <w:rPr>
                <w:rFonts w:ascii="Arial" w:eastAsia="DengXian" w:hAnsi="Arial" w:cs="v5.0.0"/>
                <w:sz w:val="18"/>
                <w:lang w:val="sv-SE"/>
              </w:rPr>
              <w:t xml:space="preserve"> or NR Band n5</w:t>
            </w:r>
          </w:p>
        </w:tc>
        <w:tc>
          <w:tcPr>
            <w:tcW w:w="2291" w:type="dxa"/>
          </w:tcPr>
          <w:p w14:paraId="537B380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824 - 849 MHz</w:t>
            </w:r>
          </w:p>
        </w:tc>
        <w:tc>
          <w:tcPr>
            <w:tcW w:w="1235" w:type="dxa"/>
          </w:tcPr>
          <w:p w14:paraId="39220B0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6A0D461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1A468539" w14:textId="77777777" w:rsidR="00057EE2" w:rsidRPr="00057EE2" w:rsidRDefault="00057EE2" w:rsidP="00057EE2">
            <w:pPr>
              <w:keepNext/>
              <w:keepLines/>
              <w:spacing w:after="0"/>
              <w:jc w:val="center"/>
              <w:rPr>
                <w:rFonts w:ascii="Arial" w:hAnsi="Arial" w:cs="Arial"/>
                <w:sz w:val="18"/>
              </w:rPr>
            </w:pPr>
          </w:p>
        </w:tc>
      </w:tr>
      <w:tr w:rsidR="00057EE2" w:rsidRPr="00057EE2" w14:paraId="23E85106" w14:textId="77777777" w:rsidTr="00403CB7">
        <w:trPr>
          <w:cantSplit/>
          <w:jc w:val="center"/>
        </w:trPr>
        <w:tc>
          <w:tcPr>
            <w:tcW w:w="2291" w:type="dxa"/>
          </w:tcPr>
          <w:p w14:paraId="07AB3770" w14:textId="77777777" w:rsidR="00057EE2" w:rsidRPr="00057EE2" w:rsidRDefault="00057EE2" w:rsidP="00057EE2">
            <w:pPr>
              <w:keepNext/>
              <w:keepLines/>
              <w:spacing w:after="0"/>
              <w:rPr>
                <w:rFonts w:ascii="Arial" w:hAnsi="Arial" w:cs="Arial"/>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VI, XIX or E-UTRA Band 6, 19</w:t>
            </w:r>
          </w:p>
        </w:tc>
        <w:tc>
          <w:tcPr>
            <w:tcW w:w="2291" w:type="dxa"/>
          </w:tcPr>
          <w:p w14:paraId="4E7A6F3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830 - 845 MHz </w:t>
            </w:r>
          </w:p>
        </w:tc>
        <w:tc>
          <w:tcPr>
            <w:tcW w:w="1235" w:type="dxa"/>
          </w:tcPr>
          <w:p w14:paraId="4A09A5A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6F24467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5DAF29ED" w14:textId="77777777" w:rsidR="00057EE2" w:rsidRPr="00057EE2" w:rsidRDefault="00057EE2" w:rsidP="00057EE2">
            <w:pPr>
              <w:keepNext/>
              <w:keepLines/>
              <w:spacing w:after="0"/>
              <w:jc w:val="center"/>
              <w:rPr>
                <w:rFonts w:ascii="Arial" w:hAnsi="Arial" w:cs="Arial"/>
                <w:sz w:val="18"/>
              </w:rPr>
            </w:pPr>
          </w:p>
        </w:tc>
      </w:tr>
      <w:tr w:rsidR="00057EE2" w:rsidRPr="00057EE2" w14:paraId="4DD1AEB8" w14:textId="77777777" w:rsidTr="00403CB7">
        <w:trPr>
          <w:cantSplit/>
          <w:jc w:val="center"/>
        </w:trPr>
        <w:tc>
          <w:tcPr>
            <w:tcW w:w="2291" w:type="dxa"/>
          </w:tcPr>
          <w:p w14:paraId="22792A8C" w14:textId="77777777" w:rsidR="00057EE2" w:rsidRPr="00057EE2" w:rsidRDefault="00057EE2" w:rsidP="00057EE2">
            <w:pPr>
              <w:keepNext/>
              <w:keepLines/>
              <w:spacing w:after="0"/>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VII or E-UTRA Band 7</w:t>
            </w:r>
            <w:r w:rsidRPr="00057EE2">
              <w:rPr>
                <w:rFonts w:ascii="Arial" w:eastAsia="DengXian" w:hAnsi="Arial" w:cs="v5.0.0"/>
                <w:sz w:val="18"/>
                <w:lang w:val="sv-SE"/>
              </w:rPr>
              <w:t xml:space="preserve"> or NR Band n7</w:t>
            </w:r>
          </w:p>
        </w:tc>
        <w:tc>
          <w:tcPr>
            <w:tcW w:w="2291" w:type="dxa"/>
          </w:tcPr>
          <w:p w14:paraId="1D620EC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2500 - 2570 MHz</w:t>
            </w:r>
          </w:p>
        </w:tc>
        <w:tc>
          <w:tcPr>
            <w:tcW w:w="1235" w:type="dxa"/>
          </w:tcPr>
          <w:p w14:paraId="55DCF06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17FFAE0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6C34F9A" w14:textId="77777777" w:rsidR="00057EE2" w:rsidRPr="00057EE2" w:rsidRDefault="00057EE2" w:rsidP="00057EE2">
            <w:pPr>
              <w:keepNext/>
              <w:keepLines/>
              <w:spacing w:after="0"/>
              <w:jc w:val="center"/>
              <w:rPr>
                <w:rFonts w:ascii="Arial" w:hAnsi="Arial" w:cs="Arial"/>
                <w:sz w:val="18"/>
              </w:rPr>
            </w:pPr>
          </w:p>
        </w:tc>
      </w:tr>
      <w:tr w:rsidR="00057EE2" w:rsidRPr="00057EE2" w14:paraId="6E41F37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028B8A4" w14:textId="77777777" w:rsidR="00057EE2" w:rsidRPr="00057EE2" w:rsidRDefault="00057EE2" w:rsidP="00057EE2">
            <w:pPr>
              <w:keepNext/>
              <w:keepLines/>
              <w:spacing w:after="0"/>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VIII or E-UTRA Band 8</w:t>
            </w:r>
            <w:r w:rsidRPr="00057EE2">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5401F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7FFAD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A5FA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93EEEE" w14:textId="77777777" w:rsidR="00057EE2" w:rsidRPr="00057EE2" w:rsidRDefault="00057EE2" w:rsidP="00057EE2">
            <w:pPr>
              <w:keepNext/>
              <w:keepLines/>
              <w:spacing w:after="0"/>
              <w:jc w:val="center"/>
              <w:rPr>
                <w:rFonts w:ascii="Arial" w:hAnsi="Arial" w:cs="Arial"/>
                <w:sz w:val="18"/>
              </w:rPr>
            </w:pPr>
          </w:p>
        </w:tc>
      </w:tr>
      <w:tr w:rsidR="00057EE2" w:rsidRPr="00057EE2" w14:paraId="3B30E35B" w14:textId="77777777" w:rsidTr="00403CB7">
        <w:trPr>
          <w:cantSplit/>
          <w:jc w:val="center"/>
        </w:trPr>
        <w:tc>
          <w:tcPr>
            <w:tcW w:w="2291" w:type="dxa"/>
          </w:tcPr>
          <w:p w14:paraId="73269969" w14:textId="77777777" w:rsidR="00057EE2" w:rsidRPr="00057EE2" w:rsidRDefault="00057EE2" w:rsidP="00057EE2">
            <w:pPr>
              <w:keepNext/>
              <w:keepLines/>
              <w:spacing w:after="0"/>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IX or E-UTRA Band 9</w:t>
            </w:r>
          </w:p>
        </w:tc>
        <w:tc>
          <w:tcPr>
            <w:tcW w:w="2291" w:type="dxa"/>
          </w:tcPr>
          <w:p w14:paraId="2AD848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1749.9 - 1784.9 MHz</w:t>
            </w:r>
          </w:p>
        </w:tc>
        <w:tc>
          <w:tcPr>
            <w:tcW w:w="1235" w:type="dxa"/>
          </w:tcPr>
          <w:p w14:paraId="465CA49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6B235DB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46D02BE6" w14:textId="77777777" w:rsidR="00057EE2" w:rsidRPr="00057EE2" w:rsidRDefault="00057EE2" w:rsidP="00057EE2">
            <w:pPr>
              <w:keepNext/>
              <w:keepLines/>
              <w:spacing w:after="0"/>
              <w:jc w:val="center"/>
              <w:rPr>
                <w:rFonts w:ascii="Arial" w:hAnsi="Arial" w:cs="Arial"/>
                <w:sz w:val="18"/>
              </w:rPr>
            </w:pPr>
          </w:p>
        </w:tc>
      </w:tr>
      <w:tr w:rsidR="00057EE2" w:rsidRPr="00057EE2" w14:paraId="6F4AF73B" w14:textId="77777777" w:rsidTr="00403CB7">
        <w:trPr>
          <w:cantSplit/>
          <w:jc w:val="center"/>
        </w:trPr>
        <w:tc>
          <w:tcPr>
            <w:tcW w:w="2291" w:type="dxa"/>
          </w:tcPr>
          <w:p w14:paraId="5D8EFADD" w14:textId="77777777" w:rsidR="00057EE2" w:rsidRPr="00057EE2" w:rsidRDefault="00057EE2" w:rsidP="00057EE2">
            <w:pPr>
              <w:keepNext/>
              <w:keepLines/>
              <w:spacing w:after="0"/>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X or E-UTRA Band 10</w:t>
            </w:r>
          </w:p>
        </w:tc>
        <w:tc>
          <w:tcPr>
            <w:tcW w:w="2291" w:type="dxa"/>
          </w:tcPr>
          <w:p w14:paraId="513AE4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1710 - 1770 MHz</w:t>
            </w:r>
          </w:p>
        </w:tc>
        <w:tc>
          <w:tcPr>
            <w:tcW w:w="1235" w:type="dxa"/>
          </w:tcPr>
          <w:p w14:paraId="5B51524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59CED1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6E5934C9" w14:textId="77777777" w:rsidR="00057EE2" w:rsidRPr="00057EE2" w:rsidRDefault="00057EE2" w:rsidP="00057EE2">
            <w:pPr>
              <w:keepNext/>
              <w:keepLines/>
              <w:spacing w:after="0"/>
              <w:jc w:val="center"/>
              <w:rPr>
                <w:rFonts w:ascii="Arial" w:hAnsi="Arial" w:cs="Arial"/>
                <w:sz w:val="18"/>
              </w:rPr>
            </w:pPr>
          </w:p>
        </w:tc>
      </w:tr>
      <w:tr w:rsidR="00057EE2" w:rsidRPr="00057EE2" w14:paraId="7770AA5F" w14:textId="77777777" w:rsidTr="00403CB7">
        <w:trPr>
          <w:cantSplit/>
          <w:jc w:val="center"/>
        </w:trPr>
        <w:tc>
          <w:tcPr>
            <w:tcW w:w="2291" w:type="dxa"/>
          </w:tcPr>
          <w:p w14:paraId="29FB8826" w14:textId="77777777" w:rsidR="00057EE2" w:rsidRPr="00057EE2" w:rsidRDefault="00057EE2" w:rsidP="00057EE2">
            <w:pPr>
              <w:keepNext/>
              <w:keepLines/>
              <w:spacing w:after="0"/>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FDD Band XI or E-UTRA Band 11</w:t>
            </w:r>
          </w:p>
        </w:tc>
        <w:tc>
          <w:tcPr>
            <w:tcW w:w="2291" w:type="dxa"/>
          </w:tcPr>
          <w:p w14:paraId="31A2DB1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1427.9 - 14</w:t>
            </w:r>
            <w:r w:rsidRPr="00057EE2">
              <w:rPr>
                <w:rFonts w:ascii="Arial" w:hAnsi="Arial" w:cs="Arial"/>
                <w:sz w:val="18"/>
                <w:lang w:eastAsia="zh-CN"/>
              </w:rPr>
              <w:t>47</w:t>
            </w:r>
            <w:r w:rsidRPr="00057EE2">
              <w:rPr>
                <w:rFonts w:ascii="Arial" w:hAnsi="Arial" w:cs="Arial"/>
                <w:sz w:val="18"/>
              </w:rPr>
              <w:t>.9 MHz</w:t>
            </w:r>
          </w:p>
        </w:tc>
        <w:tc>
          <w:tcPr>
            <w:tcW w:w="1235" w:type="dxa"/>
          </w:tcPr>
          <w:p w14:paraId="4FBAFD0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5389FE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6FED2350"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ja-JP"/>
              </w:rPr>
              <w:t>This is not applicable to E-UTRA BS operating in Band 50, 51, 75 or 76</w:t>
            </w:r>
          </w:p>
        </w:tc>
      </w:tr>
      <w:tr w:rsidR="00057EE2" w:rsidRPr="00057EE2" w14:paraId="17F3E8C7" w14:textId="77777777" w:rsidTr="00403CB7">
        <w:trPr>
          <w:cantSplit/>
          <w:jc w:val="center"/>
        </w:trPr>
        <w:tc>
          <w:tcPr>
            <w:tcW w:w="2291" w:type="dxa"/>
          </w:tcPr>
          <w:p w14:paraId="3844F786" w14:textId="77777777" w:rsidR="00057EE2" w:rsidRPr="00057EE2" w:rsidRDefault="00057EE2" w:rsidP="00057EE2">
            <w:pPr>
              <w:keepNext/>
              <w:keepLines/>
              <w:spacing w:after="0"/>
              <w:rPr>
                <w:rFonts w:ascii="Arial" w:hAnsi="Arial" w:cs="v5.0.0"/>
                <w:sz w:val="18"/>
                <w:lang w:val="sv-SE"/>
              </w:rPr>
            </w:pPr>
            <w:r w:rsidRPr="00057EE2">
              <w:rPr>
                <w:rFonts w:ascii="Arial" w:hAnsi="Arial" w:cs="Arial"/>
                <w:sz w:val="18"/>
                <w:lang w:val="sv-SE" w:eastAsia="zh-CN"/>
              </w:rPr>
              <w:t xml:space="preserve">LA </w:t>
            </w:r>
            <w:r w:rsidRPr="00057EE2">
              <w:rPr>
                <w:rFonts w:ascii="Arial" w:hAnsi="Arial" w:cs="Arial"/>
                <w:sz w:val="18"/>
                <w:lang w:val="sv-SE"/>
              </w:rPr>
              <w:t>UTRA FDD Band XII or E-UTRA Band 12</w:t>
            </w:r>
            <w:r w:rsidRPr="00057EE2">
              <w:rPr>
                <w:rFonts w:ascii="Arial" w:eastAsia="DengXian" w:hAnsi="Arial" w:cs="v5.0.0"/>
                <w:sz w:val="18"/>
                <w:lang w:val="sv-SE"/>
              </w:rPr>
              <w:t xml:space="preserve"> or NR Band n12</w:t>
            </w:r>
          </w:p>
        </w:tc>
        <w:tc>
          <w:tcPr>
            <w:tcW w:w="2291" w:type="dxa"/>
          </w:tcPr>
          <w:p w14:paraId="48D890A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699 - 716 MHz</w:t>
            </w:r>
          </w:p>
        </w:tc>
        <w:tc>
          <w:tcPr>
            <w:tcW w:w="1235" w:type="dxa"/>
          </w:tcPr>
          <w:p w14:paraId="3731CFE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0D02839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347F6FE1" w14:textId="77777777" w:rsidR="00057EE2" w:rsidRPr="00057EE2" w:rsidRDefault="00057EE2" w:rsidP="00057EE2">
            <w:pPr>
              <w:keepNext/>
              <w:keepLines/>
              <w:spacing w:after="0"/>
              <w:jc w:val="center"/>
              <w:rPr>
                <w:rFonts w:ascii="Arial" w:hAnsi="Arial" w:cs="Arial"/>
                <w:sz w:val="18"/>
              </w:rPr>
            </w:pPr>
          </w:p>
        </w:tc>
      </w:tr>
      <w:tr w:rsidR="00057EE2" w:rsidRPr="00057EE2" w14:paraId="083B9FDC" w14:textId="77777777" w:rsidTr="00403CB7">
        <w:trPr>
          <w:cantSplit/>
          <w:jc w:val="center"/>
        </w:trPr>
        <w:tc>
          <w:tcPr>
            <w:tcW w:w="2291" w:type="dxa"/>
          </w:tcPr>
          <w:p w14:paraId="0335CC33" w14:textId="77777777" w:rsidR="00057EE2" w:rsidRPr="00057EE2" w:rsidRDefault="00057EE2" w:rsidP="00057EE2">
            <w:pPr>
              <w:keepNext/>
              <w:keepLines/>
              <w:spacing w:after="0"/>
              <w:rPr>
                <w:rFonts w:ascii="Arial" w:hAnsi="Arial" w:cs="v5.0.0"/>
                <w:sz w:val="18"/>
                <w:lang w:val="sv-SE"/>
              </w:rPr>
            </w:pPr>
            <w:r w:rsidRPr="00057EE2">
              <w:rPr>
                <w:rFonts w:ascii="Arial" w:hAnsi="Arial" w:cs="Arial"/>
                <w:sz w:val="18"/>
                <w:lang w:val="sv-SE" w:eastAsia="zh-CN"/>
              </w:rPr>
              <w:t xml:space="preserve">LA </w:t>
            </w:r>
            <w:r w:rsidRPr="00057EE2">
              <w:rPr>
                <w:rFonts w:ascii="Arial" w:hAnsi="Arial" w:cs="Arial"/>
                <w:sz w:val="18"/>
                <w:lang w:val="sv-SE"/>
              </w:rPr>
              <w:t>UTRA FDD Band XIII or E-UTRA Band 13 or NR Band n13</w:t>
            </w:r>
          </w:p>
        </w:tc>
        <w:tc>
          <w:tcPr>
            <w:tcW w:w="2291" w:type="dxa"/>
          </w:tcPr>
          <w:p w14:paraId="41E772F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777 - 787 MHz</w:t>
            </w:r>
          </w:p>
        </w:tc>
        <w:tc>
          <w:tcPr>
            <w:tcW w:w="1235" w:type="dxa"/>
          </w:tcPr>
          <w:p w14:paraId="6731DD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7F18AB3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706C5D13" w14:textId="77777777" w:rsidR="00057EE2" w:rsidRPr="00057EE2" w:rsidRDefault="00057EE2" w:rsidP="00057EE2">
            <w:pPr>
              <w:keepNext/>
              <w:keepLines/>
              <w:spacing w:after="0"/>
              <w:jc w:val="center"/>
              <w:rPr>
                <w:rFonts w:ascii="Arial" w:hAnsi="Arial" w:cs="Arial"/>
                <w:sz w:val="18"/>
              </w:rPr>
            </w:pPr>
          </w:p>
        </w:tc>
      </w:tr>
      <w:tr w:rsidR="00057EE2" w:rsidRPr="00057EE2" w14:paraId="055A96C6" w14:textId="77777777" w:rsidTr="00403CB7">
        <w:trPr>
          <w:cantSplit/>
          <w:jc w:val="center"/>
        </w:trPr>
        <w:tc>
          <w:tcPr>
            <w:tcW w:w="2291" w:type="dxa"/>
          </w:tcPr>
          <w:p w14:paraId="72707B6F" w14:textId="77777777" w:rsidR="00057EE2" w:rsidRPr="00057EE2" w:rsidRDefault="00057EE2" w:rsidP="00057EE2">
            <w:pPr>
              <w:keepNext/>
              <w:keepLines/>
              <w:spacing w:after="0"/>
              <w:rPr>
                <w:rFonts w:ascii="Arial" w:hAnsi="Arial" w:cs="v5.0.0"/>
                <w:sz w:val="18"/>
                <w:lang w:val="sv-SE"/>
              </w:rPr>
            </w:pPr>
            <w:r w:rsidRPr="00057EE2">
              <w:rPr>
                <w:rFonts w:ascii="Arial" w:hAnsi="Arial" w:cs="Arial"/>
                <w:sz w:val="18"/>
                <w:lang w:val="sv-SE" w:eastAsia="zh-CN"/>
              </w:rPr>
              <w:t xml:space="preserve">LA </w:t>
            </w:r>
            <w:r w:rsidRPr="00057EE2">
              <w:rPr>
                <w:rFonts w:ascii="Arial" w:hAnsi="Arial" w:cs="Arial"/>
                <w:sz w:val="18"/>
                <w:lang w:val="sv-SE"/>
              </w:rPr>
              <w:t>UTRA FDD Band XIV or E-UTRA Band 14 or NR Band n14</w:t>
            </w:r>
          </w:p>
        </w:tc>
        <w:tc>
          <w:tcPr>
            <w:tcW w:w="2291" w:type="dxa"/>
          </w:tcPr>
          <w:p w14:paraId="603C3A3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788 - 798 MHz</w:t>
            </w:r>
          </w:p>
        </w:tc>
        <w:tc>
          <w:tcPr>
            <w:tcW w:w="1235" w:type="dxa"/>
          </w:tcPr>
          <w:p w14:paraId="019281F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Pr>
          <w:p w14:paraId="6C8F96D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Pr>
          <w:p w14:paraId="5B9BDC2D" w14:textId="77777777" w:rsidR="00057EE2" w:rsidRPr="00057EE2" w:rsidRDefault="00057EE2" w:rsidP="00057EE2">
            <w:pPr>
              <w:keepNext/>
              <w:keepLines/>
              <w:spacing w:after="0"/>
              <w:jc w:val="center"/>
              <w:rPr>
                <w:rFonts w:ascii="Arial" w:hAnsi="Arial" w:cs="Arial"/>
                <w:sz w:val="18"/>
              </w:rPr>
            </w:pPr>
          </w:p>
        </w:tc>
      </w:tr>
      <w:tr w:rsidR="00057EE2" w:rsidRPr="00057EE2" w14:paraId="696767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F56D708"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lang w:eastAsia="zh-CN"/>
              </w:rPr>
              <w:t xml:space="preserve">LA </w:t>
            </w:r>
            <w:r w:rsidRPr="00057EE2">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41845B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DB502E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3D0D4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32D021" w14:textId="77777777" w:rsidR="00057EE2" w:rsidRPr="00057EE2" w:rsidRDefault="00057EE2" w:rsidP="00057EE2">
            <w:pPr>
              <w:keepNext/>
              <w:keepLines/>
              <w:spacing w:after="0"/>
              <w:jc w:val="center"/>
              <w:rPr>
                <w:rFonts w:ascii="Arial" w:hAnsi="Arial" w:cs="Arial"/>
                <w:sz w:val="18"/>
              </w:rPr>
            </w:pPr>
          </w:p>
        </w:tc>
      </w:tr>
      <w:tr w:rsidR="00057EE2" w:rsidRPr="00057EE2" w14:paraId="1750580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FB1183" w14:textId="52DD79FA"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LA </w:t>
            </w:r>
            <w:r w:rsidRPr="00057EE2">
              <w:rPr>
                <w:rFonts w:ascii="Arial" w:hAnsi="Arial" w:cs="Arial"/>
                <w:sz w:val="18"/>
              </w:rPr>
              <w:t>E-UTRA Band 18</w:t>
            </w:r>
            <w:ins w:id="148" w:author="Man Hung Ng (Nokia)" w:date="2023-11-01T12:21:00Z">
              <w:r w:rsidR="00133B72" w:rsidRPr="00057EE2">
                <w:rPr>
                  <w:rFonts w:ascii="Arial" w:hAnsi="Arial" w:cs="Arial"/>
                  <w:sz w:val="18"/>
                </w:rPr>
                <w:t xml:space="preserve"> or NR Band n1</w:t>
              </w:r>
              <w:r w:rsidR="00133B72">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40DBB1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72C865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2BD05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E46DAD" w14:textId="77777777" w:rsidR="00057EE2" w:rsidRPr="00057EE2" w:rsidRDefault="00057EE2" w:rsidP="00057EE2">
            <w:pPr>
              <w:keepNext/>
              <w:keepLines/>
              <w:spacing w:after="0"/>
              <w:jc w:val="center"/>
              <w:rPr>
                <w:rFonts w:ascii="Arial" w:hAnsi="Arial" w:cs="Arial"/>
                <w:sz w:val="18"/>
              </w:rPr>
            </w:pPr>
          </w:p>
        </w:tc>
      </w:tr>
      <w:tr w:rsidR="00057EE2" w:rsidRPr="00057EE2" w14:paraId="61663BA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04E81CE" w14:textId="77777777" w:rsidR="00057EE2" w:rsidRPr="00057EE2" w:rsidRDefault="00057EE2" w:rsidP="00057EE2">
            <w:pPr>
              <w:keepNext/>
              <w:keepLines/>
              <w:spacing w:after="0"/>
              <w:jc w:val="center"/>
              <w:rPr>
                <w:rFonts w:ascii="Arial" w:hAnsi="Arial" w:cs="Arial"/>
                <w:sz w:val="18"/>
                <w:lang w:val="sv-SE" w:eastAsia="zh-CN"/>
              </w:rPr>
            </w:pPr>
            <w:r w:rsidRPr="00057EE2">
              <w:rPr>
                <w:rFonts w:ascii="Arial" w:hAnsi="Arial" w:cs="v5.0.0"/>
                <w:sz w:val="18"/>
                <w:lang w:val="sv-SE" w:eastAsia="zh-CN"/>
              </w:rPr>
              <w:t>L</w:t>
            </w:r>
            <w:r w:rsidRPr="00057EE2">
              <w:rPr>
                <w:rFonts w:ascii="Arial" w:hAnsi="Arial" w:cs="v5.0.0"/>
                <w:sz w:val="18"/>
                <w:lang w:val="sv-SE"/>
              </w:rPr>
              <w:t>A</w:t>
            </w:r>
            <w:r w:rsidRPr="00057EE2">
              <w:rPr>
                <w:rFonts w:ascii="Arial" w:hAnsi="Arial" w:cs="Arial"/>
                <w:sz w:val="18"/>
                <w:lang w:val="sv-SE"/>
              </w:rPr>
              <w:t xml:space="preserve"> </w:t>
            </w:r>
            <w:r w:rsidRPr="00057EE2">
              <w:rPr>
                <w:rFonts w:ascii="Arial" w:hAnsi="Arial" w:cs="v5.0.0"/>
                <w:sz w:val="18"/>
                <w:lang w:val="sv-SE"/>
              </w:rPr>
              <w:t>UTRA FDD Band XX or</w:t>
            </w:r>
            <w:r w:rsidRPr="00057EE2">
              <w:rPr>
                <w:rFonts w:ascii="Arial" w:hAnsi="Arial" w:cs="Arial"/>
                <w:sz w:val="18"/>
                <w:lang w:val="sv-SE"/>
              </w:rPr>
              <w:t xml:space="preserve"> E-UTRA Band 20</w:t>
            </w:r>
            <w:r w:rsidRPr="00057EE2">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ED66D3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328A55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5C7C2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1309A7" w14:textId="77777777" w:rsidR="00057EE2" w:rsidRPr="00057EE2" w:rsidRDefault="00057EE2" w:rsidP="00057EE2">
            <w:pPr>
              <w:keepNext/>
              <w:keepLines/>
              <w:spacing w:after="0"/>
              <w:jc w:val="center"/>
              <w:rPr>
                <w:rFonts w:ascii="Arial" w:hAnsi="Arial" w:cs="Arial"/>
                <w:sz w:val="18"/>
              </w:rPr>
            </w:pPr>
          </w:p>
        </w:tc>
      </w:tr>
      <w:tr w:rsidR="00057EE2" w:rsidRPr="00057EE2" w14:paraId="11CE7FA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A0C979F" w14:textId="77777777" w:rsidR="00057EE2" w:rsidRPr="00057EE2" w:rsidRDefault="00057EE2" w:rsidP="00057EE2">
            <w:pPr>
              <w:keepNext/>
              <w:keepLines/>
              <w:spacing w:after="0"/>
              <w:jc w:val="center"/>
              <w:rPr>
                <w:rFonts w:ascii="Arial" w:hAnsi="Arial" w:cs="Arial"/>
                <w:sz w:val="18"/>
                <w:lang w:val="sv-SE" w:eastAsia="zh-CN"/>
              </w:rPr>
            </w:pPr>
            <w:r w:rsidRPr="00057EE2">
              <w:rPr>
                <w:rFonts w:ascii="Arial" w:hAnsi="Arial" w:cs="v5.0.0"/>
                <w:sz w:val="18"/>
                <w:lang w:val="sv-SE" w:eastAsia="zh-CN"/>
              </w:rPr>
              <w:t>L</w:t>
            </w:r>
            <w:r w:rsidRPr="00057EE2">
              <w:rPr>
                <w:rFonts w:ascii="Arial" w:hAnsi="Arial" w:cs="v5.0.0"/>
                <w:sz w:val="18"/>
                <w:lang w:val="sv-SE"/>
              </w:rPr>
              <w:t>A</w:t>
            </w:r>
            <w:r w:rsidRPr="00057EE2">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02169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5CDC43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09410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1182AA" w14:textId="77777777" w:rsidR="00057EE2" w:rsidRPr="00057EE2" w:rsidRDefault="00057EE2" w:rsidP="00057EE2">
            <w:pPr>
              <w:keepNext/>
              <w:keepLines/>
              <w:spacing w:after="0"/>
              <w:jc w:val="center"/>
              <w:rPr>
                <w:rFonts w:ascii="Arial" w:hAnsi="Arial" w:cs="Arial"/>
                <w:sz w:val="18"/>
              </w:rPr>
            </w:pPr>
            <w:r w:rsidRPr="00057EE2">
              <w:rPr>
                <w:rFonts w:ascii="Arial" w:hAnsi="Arial" w:cs="v5.0.0"/>
                <w:sz w:val="18"/>
                <w:lang w:eastAsia="ja-JP"/>
              </w:rPr>
              <w:t>This is not applicable to E-UTRA BS operating in Band 32, 50 or 75</w:t>
            </w:r>
          </w:p>
        </w:tc>
      </w:tr>
      <w:tr w:rsidR="00057EE2" w:rsidRPr="00057EE2" w14:paraId="4B748F7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04504F"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lang w:val="sv-SE"/>
              </w:rPr>
              <w:t>LA</w:t>
            </w:r>
            <w:r w:rsidRPr="00057EE2">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289BF5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097E41E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B1FC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42CB0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42</w:t>
            </w:r>
          </w:p>
        </w:tc>
      </w:tr>
      <w:tr w:rsidR="00057EE2" w:rsidRPr="00057EE2" w14:paraId="7DA0B15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1B05E42"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LA</w:t>
            </w:r>
            <w:r w:rsidRPr="00057EE2">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61CF33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4FACBFF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4CEE7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648073" w14:textId="77777777" w:rsidR="00057EE2" w:rsidRPr="00057EE2" w:rsidRDefault="00057EE2" w:rsidP="00057EE2">
            <w:pPr>
              <w:keepNext/>
              <w:keepLines/>
              <w:spacing w:after="0"/>
              <w:jc w:val="center"/>
              <w:rPr>
                <w:rFonts w:ascii="Arial" w:hAnsi="Arial" w:cs="Arial"/>
                <w:sz w:val="18"/>
              </w:rPr>
            </w:pPr>
          </w:p>
        </w:tc>
      </w:tr>
      <w:tr w:rsidR="00057EE2" w:rsidRPr="00057EE2" w14:paraId="402CD81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8C0304C"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lang w:val="sv-SE" w:eastAsia="zh-CN"/>
              </w:rPr>
              <w:t>L</w:t>
            </w:r>
            <w:r w:rsidRPr="00057EE2">
              <w:rPr>
                <w:rFonts w:ascii="Arial" w:hAnsi="Arial" w:cs="v5.0.0"/>
                <w:sz w:val="18"/>
                <w:lang w:val="sv-SE"/>
              </w:rPr>
              <w:t>A</w:t>
            </w:r>
            <w:r w:rsidRPr="00057EE2">
              <w:rPr>
                <w:rFonts w:ascii="Arial" w:hAnsi="Arial" w:cs="Arial"/>
                <w:sz w:val="18"/>
                <w:lang w:val="sv-SE"/>
              </w:rPr>
              <w:t xml:space="preserve"> UTRA FDD Band XXV or E-UTRA Band 25</w:t>
            </w:r>
            <w:r w:rsidRPr="00057EE2">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009976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2B02CC7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6B075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045B3C" w14:textId="77777777" w:rsidR="00057EE2" w:rsidRPr="00057EE2" w:rsidRDefault="00057EE2" w:rsidP="00057EE2">
            <w:pPr>
              <w:keepNext/>
              <w:keepLines/>
              <w:spacing w:after="0"/>
              <w:jc w:val="center"/>
              <w:rPr>
                <w:rFonts w:ascii="Arial" w:hAnsi="Arial" w:cs="Arial"/>
                <w:sz w:val="18"/>
              </w:rPr>
            </w:pPr>
          </w:p>
        </w:tc>
      </w:tr>
      <w:tr w:rsidR="00057EE2" w:rsidRPr="00057EE2" w14:paraId="036A5AB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36B25FB" w14:textId="77777777" w:rsidR="00057EE2" w:rsidRPr="00057EE2" w:rsidRDefault="00057EE2" w:rsidP="00057EE2">
            <w:pPr>
              <w:keepNext/>
              <w:keepLines/>
              <w:spacing w:after="0"/>
              <w:jc w:val="center"/>
              <w:rPr>
                <w:rFonts w:ascii="Arial" w:hAnsi="Arial" w:cs="Arial"/>
                <w:sz w:val="18"/>
                <w:lang w:val="sv-SE"/>
              </w:rPr>
            </w:pPr>
            <w:r w:rsidRPr="00057EE2">
              <w:rPr>
                <w:rFonts w:ascii="Arial" w:hAnsi="Arial" w:cs="v5.0.0"/>
                <w:sz w:val="18"/>
                <w:lang w:val="sv-SE" w:eastAsia="zh-CN"/>
              </w:rPr>
              <w:lastRenderedPageBreak/>
              <w:t>L</w:t>
            </w:r>
            <w:r w:rsidRPr="00057EE2">
              <w:rPr>
                <w:rFonts w:ascii="Arial" w:hAnsi="Arial" w:cs="v5.0.0" w:hint="eastAsia"/>
                <w:sz w:val="18"/>
                <w:lang w:val="sv-SE" w:eastAsia="zh-CN"/>
              </w:rPr>
              <w:t xml:space="preserve">A </w:t>
            </w:r>
            <w:r w:rsidRPr="00057EE2">
              <w:rPr>
                <w:rFonts w:ascii="Arial" w:hAnsi="Arial" w:cs="Arial"/>
                <w:sz w:val="18"/>
                <w:lang w:val="sv-SE"/>
              </w:rPr>
              <w:t>UTRA FDD Band XXVI or</w:t>
            </w:r>
          </w:p>
          <w:p w14:paraId="109CBB12"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67C14D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7DC4F92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987A1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8F6033" w14:textId="77777777" w:rsidR="00057EE2" w:rsidRPr="00057EE2" w:rsidRDefault="00057EE2" w:rsidP="00057EE2">
            <w:pPr>
              <w:keepNext/>
              <w:keepLines/>
              <w:spacing w:after="0"/>
              <w:jc w:val="center"/>
              <w:rPr>
                <w:rFonts w:ascii="Arial" w:hAnsi="Arial" w:cs="Arial"/>
                <w:sz w:val="18"/>
              </w:rPr>
            </w:pPr>
          </w:p>
        </w:tc>
      </w:tr>
      <w:tr w:rsidR="00057EE2" w:rsidRPr="00057EE2" w14:paraId="4DBFD7D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263429"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Arial"/>
                <w:sz w:val="18"/>
                <w:lang w:eastAsia="zh-CN"/>
              </w:rPr>
              <w:t xml:space="preserve">LA </w:t>
            </w:r>
            <w:r w:rsidRPr="00057EE2">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2EABC6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0ED9298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19F25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738B9D" w14:textId="77777777" w:rsidR="00057EE2" w:rsidRPr="00057EE2" w:rsidRDefault="00057EE2" w:rsidP="00057EE2">
            <w:pPr>
              <w:keepNext/>
              <w:keepLines/>
              <w:spacing w:after="0"/>
              <w:jc w:val="center"/>
              <w:rPr>
                <w:rFonts w:ascii="Arial" w:hAnsi="Arial" w:cs="Arial"/>
                <w:sz w:val="18"/>
              </w:rPr>
            </w:pPr>
          </w:p>
        </w:tc>
      </w:tr>
      <w:tr w:rsidR="00057EE2" w:rsidRPr="00057EE2" w14:paraId="072994A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C8D3E2"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rPr>
              <w:t>LA</w:t>
            </w:r>
            <w:r w:rsidRPr="00057EE2">
              <w:rPr>
                <w:rFonts w:ascii="Arial" w:hAnsi="Arial" w:cs="Arial"/>
                <w:sz w:val="18"/>
              </w:rPr>
              <w:t xml:space="preserve"> E-UTRA Band 2</w:t>
            </w:r>
            <w:r w:rsidRPr="00057EE2">
              <w:rPr>
                <w:rFonts w:ascii="Arial" w:hAnsi="Arial" w:cs="Arial" w:hint="eastAsia"/>
                <w:sz w:val="18"/>
              </w:rPr>
              <w:t>8</w:t>
            </w:r>
            <w:r w:rsidRPr="00057EE2">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A7571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703</w:t>
            </w:r>
            <w:r w:rsidRPr="00057EE2">
              <w:rPr>
                <w:rFonts w:ascii="Arial" w:hAnsi="Arial" w:cs="Arial"/>
                <w:sz w:val="18"/>
              </w:rPr>
              <w:t xml:space="preserve"> – </w:t>
            </w:r>
            <w:r w:rsidRPr="00057EE2">
              <w:rPr>
                <w:rFonts w:ascii="Arial" w:hAnsi="Arial" w:cs="Arial" w:hint="eastAsia"/>
                <w:sz w:val="18"/>
              </w:rPr>
              <w:t>748</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8E154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D3301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E8C06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44</w:t>
            </w:r>
          </w:p>
        </w:tc>
      </w:tr>
      <w:tr w:rsidR="00057EE2" w:rsidRPr="00057EE2" w14:paraId="53A07F3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3943E1"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sz w:val="18"/>
                <w:lang w:eastAsia="zh-CN"/>
              </w:rPr>
              <w:t xml:space="preserve">LA </w:t>
            </w:r>
            <w:r w:rsidRPr="00057EE2">
              <w:rPr>
                <w:rFonts w:ascii="Arial" w:hAnsi="Arial"/>
                <w:sz w:val="18"/>
              </w:rPr>
              <w:t>E-UTRA Band 30</w:t>
            </w:r>
            <w:r w:rsidRPr="00057EE2">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CEDEDD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EC97E6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w:t>
            </w:r>
            <w:r w:rsidRPr="00057EE2">
              <w:rPr>
                <w:rFonts w:ascii="Arial" w:hAnsi="Arial"/>
                <w:sz w:val="18"/>
                <w:lang w:eastAsia="zh-CN"/>
              </w:rPr>
              <w:t>88</w:t>
            </w:r>
            <w:r w:rsidRPr="00057EE2">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02616D" w14:textId="77777777" w:rsidR="00057EE2" w:rsidRPr="00057EE2" w:rsidRDefault="00057EE2" w:rsidP="00057EE2">
            <w:pPr>
              <w:keepNext/>
              <w:keepLines/>
              <w:spacing w:after="0"/>
              <w:jc w:val="center"/>
              <w:rPr>
                <w:rFonts w:ascii="Arial" w:hAnsi="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6054C2" w14:textId="77777777" w:rsidR="00057EE2" w:rsidRPr="00057EE2" w:rsidRDefault="00057EE2" w:rsidP="00057EE2">
            <w:pPr>
              <w:keepNext/>
              <w:keepLines/>
              <w:spacing w:after="0"/>
              <w:jc w:val="center"/>
              <w:rPr>
                <w:rFonts w:ascii="Arial" w:hAnsi="Arial"/>
                <w:sz w:val="18"/>
              </w:rPr>
            </w:pPr>
            <w:r w:rsidRPr="00057EE2">
              <w:rPr>
                <w:rFonts w:ascii="Arial" w:hAnsi="Arial"/>
                <w:sz w:val="18"/>
              </w:rPr>
              <w:t>This is not applicable to E-UTRA BS operating in Band 40</w:t>
            </w:r>
          </w:p>
        </w:tc>
      </w:tr>
      <w:tr w:rsidR="00057EE2" w:rsidRPr="00057EE2" w14:paraId="44F62EE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F3DAB5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LA</w:t>
            </w:r>
            <w:r w:rsidRPr="00057EE2">
              <w:rPr>
                <w:rFonts w:ascii="Arial" w:hAnsi="Arial" w:cs="Arial"/>
                <w:sz w:val="18"/>
              </w:rPr>
              <w:t xml:space="preserve"> E-UTRA Band </w:t>
            </w:r>
            <w:r w:rsidRPr="00057EE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BE3D9B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452.5</w:t>
            </w:r>
            <w:r w:rsidRPr="00057EE2">
              <w:rPr>
                <w:rFonts w:ascii="Arial" w:hAnsi="Arial" w:cs="Arial"/>
                <w:sz w:val="18"/>
              </w:rPr>
              <w:t xml:space="preserve"> – </w:t>
            </w:r>
            <w:r w:rsidRPr="00057EE2">
              <w:rPr>
                <w:rFonts w:ascii="Arial" w:hAnsi="Arial" w:cs="Arial" w:hint="eastAsia"/>
                <w:sz w:val="18"/>
                <w:lang w:eastAsia="zh-CN"/>
              </w:rPr>
              <w:t>457.5</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240D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28024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EB6E60" w14:textId="77777777" w:rsidR="00057EE2" w:rsidRPr="00057EE2" w:rsidRDefault="00057EE2" w:rsidP="00057EE2">
            <w:pPr>
              <w:keepNext/>
              <w:keepLines/>
              <w:spacing w:after="0"/>
              <w:jc w:val="center"/>
              <w:rPr>
                <w:rFonts w:ascii="Arial" w:hAnsi="Arial" w:cs="Arial"/>
                <w:sz w:val="18"/>
              </w:rPr>
            </w:pPr>
          </w:p>
        </w:tc>
      </w:tr>
      <w:tr w:rsidR="00057EE2" w:rsidRPr="00057EE2" w14:paraId="32295C5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371CEC0"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0156123"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1900 - 1920 MHz</w:t>
            </w:r>
          </w:p>
          <w:p w14:paraId="3F3C36D5" w14:textId="77777777" w:rsidR="00057EE2" w:rsidRPr="00057EE2" w:rsidRDefault="00057EE2" w:rsidP="00057EE2">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4106F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89F8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03643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This is not applicable to E-UTRA BS operating in Band 33</w:t>
            </w:r>
            <w:r w:rsidRPr="00057EE2">
              <w:rPr>
                <w:rFonts w:ascii="Arial" w:hAnsi="Arial" w:cs="Arial"/>
                <w:sz w:val="18"/>
                <w:lang w:eastAsia="zh-CN"/>
              </w:rPr>
              <w:t xml:space="preserve"> </w:t>
            </w:r>
          </w:p>
        </w:tc>
      </w:tr>
      <w:tr w:rsidR="00057EE2" w:rsidRPr="00057EE2" w14:paraId="1AFDAF8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C849D2"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a) or E-UTRA Band 34</w:t>
            </w:r>
            <w:r w:rsidRPr="00057EE2">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9C503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762F11A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C5397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3B5A2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34</w:t>
            </w:r>
          </w:p>
        </w:tc>
      </w:tr>
      <w:tr w:rsidR="00057EE2" w:rsidRPr="00057EE2" w14:paraId="0E28C3D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42C9F3"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A4A19D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1850 – 1910 MHz</w:t>
            </w:r>
          </w:p>
          <w:p w14:paraId="17CE072D" w14:textId="77777777" w:rsidR="00057EE2" w:rsidRPr="00057EE2" w:rsidRDefault="00057EE2" w:rsidP="00057EE2">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5F61A6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60693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B238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 xml:space="preserve"> </w:t>
            </w:r>
            <w:r w:rsidRPr="00057EE2">
              <w:rPr>
                <w:rFonts w:ascii="Arial" w:hAnsi="Arial" w:cs="Arial"/>
                <w:sz w:val="18"/>
              </w:rPr>
              <w:t>35</w:t>
            </w:r>
          </w:p>
        </w:tc>
      </w:tr>
      <w:tr w:rsidR="00057EE2" w:rsidRPr="00057EE2" w14:paraId="7FCD8F7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CECEAB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7F5346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54E7A5D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D2D85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C25F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2 and 36</w:t>
            </w:r>
          </w:p>
        </w:tc>
      </w:tr>
      <w:tr w:rsidR="00057EE2" w:rsidRPr="00057EE2" w14:paraId="53C9027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C069BCF"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4940F2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6F16BC9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4DA9E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7C9E12"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This is not applicable to E-UTRA BS operating in Band 37</w:t>
            </w:r>
            <w:r w:rsidRPr="00057EE2">
              <w:rPr>
                <w:rFonts w:ascii="Arial" w:hAnsi="Arial" w:cs="Arial"/>
                <w:sz w:val="18"/>
                <w:lang w:eastAsia="zh-CN"/>
              </w:rPr>
              <w:t>.</w:t>
            </w:r>
            <w:r w:rsidRPr="00057EE2">
              <w:rPr>
                <w:rFonts w:ascii="Arial" w:hAnsi="Arial" w:cs="Arial"/>
                <w:sz w:val="18"/>
              </w:rPr>
              <w:t xml:space="preserve"> This unpaired band is defined in ITU-R M.1036, but is pending any future deployment.</w:t>
            </w:r>
          </w:p>
        </w:tc>
      </w:tr>
      <w:tr w:rsidR="00057EE2" w:rsidRPr="00057EE2" w14:paraId="47006AB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1714941"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v5.0.0"/>
                <w:sz w:val="18"/>
                <w:lang w:val="sv-SE" w:eastAsia="zh-CN"/>
              </w:rPr>
              <w:t xml:space="preserve">LA </w:t>
            </w:r>
            <w:r w:rsidRPr="00057EE2">
              <w:rPr>
                <w:rFonts w:ascii="Arial" w:hAnsi="Arial" w:cs="v5.0.0"/>
                <w:sz w:val="18"/>
                <w:lang w:val="sv-SE"/>
              </w:rPr>
              <w:t>UTRA TDD Band d) or E-UTRA Band 38</w:t>
            </w:r>
            <w:r w:rsidRPr="00057EE2">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214264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6A0CEED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34B7A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75746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38.  </w:t>
            </w:r>
          </w:p>
        </w:tc>
      </w:tr>
      <w:tr w:rsidR="00057EE2" w:rsidRPr="00057EE2" w14:paraId="7E0BA9D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BB923"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eastAsia="zh-CN"/>
              </w:rPr>
              <w:t xml:space="preserve">LA </w:t>
            </w:r>
            <w:r w:rsidRPr="00057EE2">
              <w:rPr>
                <w:rFonts w:ascii="Arial" w:hAnsi="Arial" w:cs="v5.0.0"/>
                <w:sz w:val="18"/>
                <w:lang w:val="sv-SE" w:eastAsia="zh-CN"/>
              </w:rPr>
              <w:t>L</w:t>
            </w:r>
            <w:r w:rsidRPr="00057EE2">
              <w:rPr>
                <w:rFonts w:ascii="Arial" w:hAnsi="Arial" w:cs="v5.0.0"/>
                <w:sz w:val="18"/>
                <w:lang w:val="sv-SE"/>
              </w:rPr>
              <w:t>UTRA TDD Band f) or</w:t>
            </w:r>
            <w:r w:rsidRPr="00057EE2">
              <w:rPr>
                <w:rFonts w:ascii="Arial" w:hAnsi="Arial" w:cs="Arial"/>
                <w:sz w:val="18"/>
                <w:lang w:val="sv-SE"/>
              </w:rPr>
              <w:t xml:space="preserve"> E-UTRA Band 3</w:t>
            </w:r>
            <w:r w:rsidRPr="00057EE2">
              <w:rPr>
                <w:rFonts w:ascii="Arial" w:hAnsi="Arial" w:cs="Arial"/>
                <w:sz w:val="18"/>
                <w:lang w:val="sv-SE" w:eastAsia="zh-CN"/>
              </w:rPr>
              <w:t>9</w:t>
            </w:r>
            <w:r w:rsidRPr="00057EE2">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ACA63C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1880 </w:t>
            </w:r>
            <w:r w:rsidRPr="00057EE2">
              <w:rPr>
                <w:rFonts w:ascii="Arial" w:hAnsi="Arial" w:cs="Arial"/>
                <w:sz w:val="18"/>
              </w:rPr>
              <w:t xml:space="preserve"> – </w:t>
            </w:r>
            <w:r w:rsidRPr="00057EE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163CBD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9020E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 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04ABB9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33 and 39</w:t>
            </w:r>
          </w:p>
        </w:tc>
      </w:tr>
      <w:tr w:rsidR="00057EE2" w:rsidRPr="00057EE2" w14:paraId="5EB4991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07F34B6" w14:textId="77777777" w:rsidR="00057EE2" w:rsidRPr="00057EE2" w:rsidRDefault="00057EE2" w:rsidP="00057EE2">
            <w:pPr>
              <w:keepNext/>
              <w:keepLines/>
              <w:spacing w:after="0"/>
              <w:jc w:val="center"/>
              <w:rPr>
                <w:rFonts w:ascii="Arial" w:hAnsi="Arial" w:cs="v5.0.0"/>
                <w:sz w:val="18"/>
                <w:lang w:val="sv-SE"/>
              </w:rPr>
            </w:pPr>
            <w:r w:rsidRPr="00057EE2">
              <w:rPr>
                <w:rFonts w:ascii="Arial" w:hAnsi="Arial" w:cs="Arial"/>
                <w:sz w:val="18"/>
                <w:lang w:val="sv-SE" w:eastAsia="zh-CN"/>
              </w:rPr>
              <w:t xml:space="preserve">LA </w:t>
            </w:r>
            <w:r w:rsidRPr="00057EE2">
              <w:rPr>
                <w:rFonts w:ascii="Arial" w:hAnsi="Arial" w:cs="v5.0.0"/>
                <w:sz w:val="18"/>
                <w:lang w:val="sv-SE"/>
              </w:rPr>
              <w:t>UTRA TDD Band e) or</w:t>
            </w:r>
            <w:r w:rsidRPr="00057EE2">
              <w:rPr>
                <w:rFonts w:ascii="Arial" w:hAnsi="Arial" w:cs="Arial"/>
                <w:sz w:val="18"/>
                <w:lang w:val="sv-SE"/>
              </w:rPr>
              <w:t xml:space="preserve"> E-UTRA Band </w:t>
            </w:r>
            <w:r w:rsidRPr="00057EE2">
              <w:rPr>
                <w:rFonts w:ascii="Arial" w:hAnsi="Arial" w:cs="Arial"/>
                <w:sz w:val="18"/>
                <w:lang w:val="sv-SE" w:eastAsia="zh-CN"/>
              </w:rPr>
              <w:t>40</w:t>
            </w:r>
            <w:r w:rsidRPr="00057EE2">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B15E5F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 xml:space="preserve">2300 </w:t>
            </w:r>
            <w:r w:rsidRPr="00057EE2">
              <w:rPr>
                <w:rFonts w:ascii="Arial" w:hAnsi="Arial" w:cs="Arial"/>
                <w:sz w:val="18"/>
              </w:rPr>
              <w:t xml:space="preserve"> – </w:t>
            </w:r>
            <w:r w:rsidRPr="00057EE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224D36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CF14F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864664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30 or </w:t>
            </w:r>
            <w:r w:rsidRPr="00057EE2">
              <w:rPr>
                <w:rFonts w:ascii="Arial" w:hAnsi="Arial" w:cs="Arial"/>
                <w:sz w:val="18"/>
                <w:lang w:eastAsia="zh-CN"/>
              </w:rPr>
              <w:t>40</w:t>
            </w:r>
          </w:p>
        </w:tc>
      </w:tr>
      <w:tr w:rsidR="00057EE2" w:rsidRPr="00057EE2" w14:paraId="4AA966D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163003E"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 xml:space="preserve">LA </w:t>
            </w:r>
            <w:r w:rsidRPr="00057EE2">
              <w:rPr>
                <w:rFonts w:ascii="Arial" w:hAnsi="Arial" w:cs="Arial"/>
                <w:sz w:val="18"/>
              </w:rPr>
              <w:t xml:space="preserve">E-UTRA Band </w:t>
            </w:r>
            <w:r w:rsidRPr="00057EE2">
              <w:rPr>
                <w:rFonts w:ascii="Arial" w:hAnsi="Arial" w:cs="Arial"/>
                <w:sz w:val="18"/>
                <w:lang w:eastAsia="zh-CN"/>
              </w:rPr>
              <w:t>41</w:t>
            </w:r>
            <w:r w:rsidRPr="00057EE2">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E0D3D63"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zh-CN"/>
              </w:rPr>
              <w:t>2496</w:t>
            </w:r>
            <w:r w:rsidRPr="00057EE2">
              <w:rPr>
                <w:rFonts w:ascii="Arial" w:hAnsi="Arial" w:cs="Arial"/>
                <w:sz w:val="18"/>
              </w:rPr>
              <w:t xml:space="preserve"> – </w:t>
            </w:r>
            <w:r w:rsidRPr="00057EE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CF8EA4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3FEA6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30F3D2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 or 53</w:t>
            </w:r>
          </w:p>
        </w:tc>
      </w:tr>
      <w:tr w:rsidR="00057EE2" w:rsidRPr="00057EE2" w14:paraId="20C19C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DC35DA"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eastAsia="zh-CN"/>
              </w:rPr>
              <w:t xml:space="preserve">LA </w:t>
            </w:r>
            <w:r w:rsidRPr="00057EE2">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1E0AD8EB"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213078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85EB6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A414E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22, 42</w:t>
            </w:r>
            <w:r w:rsidRPr="00057EE2">
              <w:rPr>
                <w:rFonts w:ascii="Arial" w:hAnsi="Arial" w:cs="Arial"/>
                <w:sz w:val="18"/>
                <w:lang w:eastAsia="zh-CN"/>
              </w:rPr>
              <w:t>,</w:t>
            </w:r>
            <w:r w:rsidRPr="00057EE2">
              <w:rPr>
                <w:rFonts w:ascii="Arial" w:hAnsi="Arial" w:cs="Arial" w:hint="eastAsia"/>
                <w:sz w:val="18"/>
                <w:lang w:eastAsia="zh-CN"/>
              </w:rPr>
              <w:t xml:space="preserve"> 43</w:t>
            </w:r>
            <w:r w:rsidRPr="00057EE2">
              <w:rPr>
                <w:rFonts w:ascii="Arial" w:hAnsi="Arial" w:cs="Arial"/>
                <w:sz w:val="18"/>
                <w:lang w:eastAsia="zh-CN"/>
              </w:rPr>
              <w:t>, 48, 49 or 52</w:t>
            </w:r>
          </w:p>
        </w:tc>
      </w:tr>
      <w:tr w:rsidR="00057EE2" w:rsidRPr="00057EE2" w14:paraId="03EF8C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8BC3C3"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eastAsia="zh-CN"/>
              </w:rPr>
              <w:t xml:space="preserve">LA </w:t>
            </w:r>
            <w:r w:rsidRPr="00057EE2">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2E1D60D"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7CDD6B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7C1D2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76A6F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42, 43</w:t>
            </w:r>
            <w:r w:rsidRPr="00057EE2">
              <w:rPr>
                <w:rFonts w:ascii="Arial" w:hAnsi="Arial" w:cs="Arial"/>
                <w:sz w:val="18"/>
                <w:lang w:eastAsia="zh-CN"/>
              </w:rPr>
              <w:t>, 48 or 49</w:t>
            </w:r>
          </w:p>
        </w:tc>
      </w:tr>
      <w:tr w:rsidR="00057EE2" w:rsidRPr="00057EE2" w14:paraId="59EEE2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FF037F"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lastRenderedPageBreak/>
              <w:t xml:space="preserve">LA </w:t>
            </w:r>
            <w:r w:rsidRPr="00057EE2">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2D35E1F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072AE83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1A9EB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483A3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 28 or 44</w:t>
            </w:r>
          </w:p>
        </w:tc>
      </w:tr>
      <w:tr w:rsidR="00057EE2" w:rsidRPr="00057EE2" w14:paraId="2AF7FA7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C74D02C"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zh-CN"/>
              </w:rPr>
              <w:t xml:space="preserve">LA </w:t>
            </w:r>
            <w:r w:rsidRPr="00057EE2">
              <w:rPr>
                <w:rFonts w:ascii="Arial" w:hAnsi="Arial"/>
                <w:sz w:val="18"/>
                <w:lang w:eastAsia="ja-JP"/>
              </w:rPr>
              <w:t>E-UTRA Band 4</w:t>
            </w:r>
            <w:r w:rsidRPr="00057EE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863093D"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hint="eastAsia"/>
                <w:sz w:val="18"/>
                <w:szCs w:val="18"/>
                <w:lang w:eastAsia="zh-CN"/>
              </w:rPr>
              <w:t>1447</w:t>
            </w:r>
            <w:r w:rsidRPr="00057EE2">
              <w:rPr>
                <w:rFonts w:ascii="Arial" w:hAnsi="Arial" w:cs="Arial"/>
                <w:sz w:val="18"/>
                <w:szCs w:val="18"/>
              </w:rPr>
              <w:t xml:space="preserve"> – </w:t>
            </w:r>
            <w:r w:rsidRPr="00057EE2">
              <w:rPr>
                <w:rFonts w:ascii="Arial" w:hAnsi="Arial" w:cs="Arial" w:hint="eastAsia"/>
                <w:sz w:val="18"/>
                <w:szCs w:val="18"/>
                <w:lang w:eastAsia="zh-CN"/>
              </w:rPr>
              <w:t>1467</w:t>
            </w:r>
            <w:r w:rsidRPr="00057EE2">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666086"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w:t>
            </w:r>
            <w:r w:rsidRPr="00057EE2">
              <w:rPr>
                <w:rFonts w:ascii="Arial" w:hAnsi="Arial" w:cs="Arial"/>
                <w:sz w:val="18"/>
                <w:szCs w:val="18"/>
                <w:lang w:eastAsia="zh-CN"/>
              </w:rPr>
              <w:t>88</w:t>
            </w:r>
            <w:r w:rsidRPr="00057EE2">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91B5B9"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4F520CB"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rPr>
              <w:t>This is not applicable to E-UTRA BS operating in Band 4</w:t>
            </w:r>
            <w:r w:rsidRPr="00057EE2">
              <w:rPr>
                <w:rFonts w:ascii="Arial" w:hAnsi="Arial" w:cs="Arial" w:hint="eastAsia"/>
                <w:sz w:val="18"/>
                <w:szCs w:val="18"/>
                <w:lang w:eastAsia="zh-CN"/>
              </w:rPr>
              <w:t>5</w:t>
            </w:r>
          </w:p>
        </w:tc>
      </w:tr>
      <w:tr w:rsidR="00057EE2" w:rsidRPr="00057EE2" w14:paraId="296428E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651791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v5.0.0"/>
                <w:sz w:val="18"/>
                <w:szCs w:val="18"/>
                <w:lang w:eastAsia="zh-CN"/>
              </w:rPr>
              <w:t xml:space="preserve">LA </w:t>
            </w:r>
            <w:r w:rsidRPr="00057EE2">
              <w:rPr>
                <w:rFonts w:ascii="Arial" w:hAnsi="Arial" w:cs="v5.0.0"/>
                <w:sz w:val="18"/>
                <w:szCs w:val="18"/>
              </w:rPr>
              <w:t>E-UTRA Band 4</w:t>
            </w:r>
            <w:r w:rsidRPr="00057EE2">
              <w:rPr>
                <w:rFonts w:ascii="Arial" w:hAnsi="Arial" w:cs="v5.0.0" w:hint="eastAsia"/>
                <w:sz w:val="18"/>
                <w:szCs w:val="18"/>
                <w:lang w:eastAsia="zh-CN"/>
              </w:rPr>
              <w:t>6</w:t>
            </w:r>
            <w:r w:rsidRPr="00057EE2">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E9EF524"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szCs w:val="18"/>
                <w:lang w:eastAsia="zh-CN"/>
              </w:rPr>
              <w:t>5150</w:t>
            </w:r>
            <w:r w:rsidRPr="00057EE2">
              <w:rPr>
                <w:rFonts w:ascii="Arial" w:hAnsi="Arial" w:cs="Arial"/>
                <w:sz w:val="18"/>
                <w:szCs w:val="18"/>
              </w:rPr>
              <w:t xml:space="preserve"> – </w:t>
            </w:r>
            <w:r w:rsidRPr="00057EE2">
              <w:rPr>
                <w:rFonts w:ascii="Arial" w:hAnsi="Arial" w:cs="Arial" w:hint="eastAsia"/>
                <w:sz w:val="18"/>
                <w:szCs w:val="18"/>
                <w:lang w:eastAsia="zh-CN"/>
              </w:rPr>
              <w:t>5925</w:t>
            </w:r>
            <w:r w:rsidRPr="00057EE2">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2F501A"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sz w:val="18"/>
                <w:szCs w:val="18"/>
              </w:rPr>
              <w:t>-</w:t>
            </w:r>
            <w:r w:rsidRPr="00057EE2">
              <w:rPr>
                <w:rFonts w:ascii="Arial" w:hAnsi="Arial" w:cs="Arial"/>
                <w:sz w:val="18"/>
                <w:szCs w:val="18"/>
                <w:lang w:eastAsia="zh-CN"/>
              </w:rPr>
              <w:t>88</w:t>
            </w:r>
            <w:r w:rsidRPr="00057EE2">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20D02F"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DF73A4"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sz w:val="18"/>
                <w:szCs w:val="18"/>
              </w:rPr>
              <w:t>This is not applicable to E-UTRA BS operating in Band 4</w:t>
            </w:r>
            <w:r w:rsidRPr="00057EE2">
              <w:rPr>
                <w:rFonts w:ascii="Arial" w:hAnsi="Arial" w:cs="Arial" w:hint="eastAsia"/>
                <w:sz w:val="18"/>
                <w:szCs w:val="18"/>
                <w:lang w:eastAsia="zh-CN"/>
              </w:rPr>
              <w:t>6</w:t>
            </w:r>
          </w:p>
        </w:tc>
      </w:tr>
      <w:tr w:rsidR="00057EE2" w:rsidRPr="00057EE2" w14:paraId="54BF7B5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2811277"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LA E-UTRA Band 48</w:t>
            </w:r>
            <w:r w:rsidRPr="00057EE2">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CAE00B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A5E9A78"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A58AF3C"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74748C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42, 43, 48</w:t>
            </w:r>
            <w:r w:rsidRPr="00057EE2">
              <w:rPr>
                <w:rFonts w:ascii="Arial" w:hAnsi="Arial" w:cs="Arial"/>
                <w:sz w:val="18"/>
                <w:lang w:eastAsia="zh-CN"/>
              </w:rPr>
              <w:t xml:space="preserve"> or 49</w:t>
            </w:r>
          </w:p>
        </w:tc>
      </w:tr>
      <w:tr w:rsidR="00057EE2" w:rsidRPr="00057EE2" w14:paraId="4FCD52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0EBA74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B7D0D21"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76DAFFD"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05404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27F7C38"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42, 43, 48 or 49</w:t>
            </w:r>
          </w:p>
        </w:tc>
      </w:tr>
      <w:tr w:rsidR="00057EE2" w:rsidRPr="00057EE2" w14:paraId="247B07D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F086"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341AFEC0"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 xml:space="preserve">1432 </w:t>
            </w:r>
            <w:r w:rsidRPr="00057EE2">
              <w:rPr>
                <w:rFonts w:ascii="Arial" w:hAnsi="Arial" w:cs="Arial"/>
                <w:sz w:val="18"/>
                <w:lang w:eastAsia="ja-JP"/>
              </w:rPr>
              <w:t>–</w:t>
            </w:r>
            <w:r w:rsidRPr="00057EE2">
              <w:rPr>
                <w:rFonts w:ascii="Arial" w:hAnsi="Arial" w:cs="Arial" w:hint="eastAsia"/>
                <w:sz w:val="18"/>
                <w:lang w:eastAsia="ja-JP"/>
              </w:rPr>
              <w:t xml:space="preserve"> 1</w:t>
            </w:r>
            <w:r w:rsidRPr="00057EE2">
              <w:rPr>
                <w:rFonts w:ascii="Arial" w:hAnsi="Arial" w:cs="Arial"/>
                <w:sz w:val="18"/>
                <w:lang w:eastAsia="ja-JP"/>
              </w:rPr>
              <w:t>517</w:t>
            </w:r>
            <w:r w:rsidRPr="00057EE2">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ABDCD3"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E4352A8"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7C6E639"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11, 21, 32, 51, 74, 75 or 76</w:t>
            </w:r>
          </w:p>
        </w:tc>
      </w:tr>
      <w:tr w:rsidR="00057EE2" w:rsidRPr="00057EE2" w14:paraId="070DE6C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E811E1"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v5.0.0" w:hint="eastAsia"/>
                <w:sz w:val="18"/>
                <w:lang w:eastAsia="ja-JP"/>
              </w:rPr>
              <w:t>LA E-UTRA Band 51</w:t>
            </w:r>
            <w:r w:rsidRPr="00057EE2">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802B19D"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 xml:space="preserve">1427 </w:t>
            </w:r>
            <w:r w:rsidRPr="00057EE2">
              <w:rPr>
                <w:rFonts w:ascii="Arial" w:hAnsi="Arial" w:cs="Arial"/>
                <w:sz w:val="18"/>
                <w:lang w:eastAsia="ja-JP"/>
              </w:rPr>
              <w:t>–</w:t>
            </w:r>
            <w:r w:rsidRPr="00057EE2">
              <w:rPr>
                <w:rFonts w:ascii="Arial" w:hAnsi="Arial" w:cs="Arial" w:hint="eastAsia"/>
                <w:sz w:val="18"/>
                <w:lang w:eastAsia="ja-JP"/>
              </w:rPr>
              <w:t xml:space="preserve"> 1</w:t>
            </w:r>
            <w:r w:rsidRPr="00057EE2">
              <w:rPr>
                <w:rFonts w:ascii="Arial" w:hAnsi="Arial" w:cs="Arial"/>
                <w:sz w:val="18"/>
                <w:lang w:eastAsia="ja-JP"/>
              </w:rPr>
              <w:t>432</w:t>
            </w:r>
            <w:r w:rsidRPr="00057EE2">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64BBD0"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585E3FD"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C88616A" w14:textId="77777777" w:rsidR="00057EE2" w:rsidRPr="00057EE2" w:rsidRDefault="00057EE2" w:rsidP="00057EE2">
            <w:pPr>
              <w:keepNext/>
              <w:keepLines/>
              <w:spacing w:after="0"/>
              <w:jc w:val="center"/>
              <w:rPr>
                <w:rFonts w:ascii="Arial" w:hAnsi="Arial"/>
                <w:sz w:val="18"/>
                <w:lang w:eastAsia="ja-JP"/>
              </w:rPr>
            </w:pPr>
            <w:r w:rsidRPr="00057EE2">
              <w:rPr>
                <w:rFonts w:ascii="Arial" w:hAnsi="Arial"/>
                <w:sz w:val="18"/>
                <w:lang w:eastAsia="ja-JP"/>
              </w:rPr>
              <w:t>This is not applicable to E-UTRA BS operating in Band 50, 75 or 76</w:t>
            </w:r>
          </w:p>
        </w:tc>
      </w:tr>
      <w:tr w:rsidR="00057EE2" w:rsidRPr="00057EE2" w14:paraId="71EB8BA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B5ABD1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eastAsia="zh-CN"/>
              </w:rPr>
              <w:t xml:space="preserve">LA </w:t>
            </w:r>
            <w:r w:rsidRPr="00057EE2">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231473DF"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62ADF00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DF0B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D6579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42</w:t>
            </w:r>
            <w:r w:rsidRPr="00057EE2">
              <w:rPr>
                <w:rFonts w:ascii="Arial" w:hAnsi="Arial" w:cs="Arial"/>
                <w:sz w:val="18"/>
                <w:lang w:eastAsia="zh-CN"/>
              </w:rPr>
              <w:t xml:space="preserve"> or 52</w:t>
            </w:r>
          </w:p>
        </w:tc>
      </w:tr>
      <w:tr w:rsidR="00057EE2" w:rsidRPr="00057EE2" w14:paraId="2FC489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45893C6"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lang w:eastAsia="zh-CN"/>
              </w:rPr>
              <w:t xml:space="preserve">LA </w:t>
            </w:r>
            <w:r w:rsidRPr="00057EE2">
              <w:rPr>
                <w:rFonts w:ascii="Arial" w:hAnsi="Arial" w:cs="Arial"/>
                <w:sz w:val="18"/>
              </w:rPr>
              <w:t xml:space="preserve">E-UTRA Band </w:t>
            </w:r>
            <w:r w:rsidRPr="00057EE2">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52A0F8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lang w:eastAsia="zh-CN"/>
              </w:rPr>
              <w:t>2483.5</w:t>
            </w:r>
            <w:r w:rsidRPr="00057EE2">
              <w:rPr>
                <w:rFonts w:ascii="Arial" w:hAnsi="Arial" w:cs="Arial"/>
                <w:sz w:val="18"/>
              </w:rPr>
              <w:t xml:space="preserve"> – </w:t>
            </w:r>
            <w:r w:rsidRPr="00057EE2">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9A2D7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2AB1B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BEF8B6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 or 53</w:t>
            </w:r>
          </w:p>
        </w:tc>
      </w:tr>
      <w:tr w:rsidR="00057EE2" w:rsidRPr="00057EE2" w14:paraId="5F7985F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1ECEF58"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 xml:space="preserve">LA </w:t>
            </w:r>
            <w:r w:rsidRPr="00057EE2">
              <w:rPr>
                <w:rFonts w:ascii="Arial" w:hAnsi="Arial" w:cs="v5.0.0"/>
                <w:sz w:val="18"/>
              </w:rPr>
              <w:t xml:space="preserve">E-UTRA Band </w:t>
            </w:r>
            <w:r w:rsidRPr="00057EE2">
              <w:rPr>
                <w:rFonts w:ascii="Arial" w:hAnsi="Arial" w:cs="v5.0.0" w:hint="eastAsia"/>
                <w:sz w:val="18"/>
                <w:lang w:eastAsia="ja-JP"/>
              </w:rPr>
              <w:t>65</w:t>
            </w:r>
            <w:r w:rsidRPr="00057EE2">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9A6C21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 xml:space="preserve">1920 - </w:t>
            </w:r>
            <w:r w:rsidRPr="00057EE2">
              <w:rPr>
                <w:rFonts w:ascii="Arial" w:hAnsi="Arial" w:cs="Arial" w:hint="eastAsia"/>
                <w:sz w:val="18"/>
                <w:lang w:eastAsia="ja-JP"/>
              </w:rPr>
              <w:t>2010</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6F910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1C137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226B41" w14:textId="77777777" w:rsidR="00057EE2" w:rsidRPr="00057EE2" w:rsidRDefault="00057EE2" w:rsidP="00057EE2">
            <w:pPr>
              <w:keepNext/>
              <w:keepLines/>
              <w:spacing w:after="0"/>
              <w:jc w:val="center"/>
              <w:rPr>
                <w:rFonts w:ascii="Arial" w:hAnsi="Arial" w:cs="Arial"/>
                <w:sz w:val="18"/>
              </w:rPr>
            </w:pPr>
          </w:p>
        </w:tc>
      </w:tr>
      <w:tr w:rsidR="00057EE2" w:rsidRPr="00057EE2" w14:paraId="2EF9398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415170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val="sv-SE" w:eastAsia="zh-CN"/>
              </w:rPr>
              <w:t xml:space="preserve">LA </w:t>
            </w:r>
            <w:r w:rsidRPr="00057EE2">
              <w:rPr>
                <w:rFonts w:ascii="Arial" w:hAnsi="Arial" w:cs="v5.0.0"/>
                <w:sz w:val="18"/>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4821D15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46805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B4D4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53E807" w14:textId="77777777" w:rsidR="00057EE2" w:rsidRPr="00057EE2" w:rsidRDefault="00057EE2" w:rsidP="00057EE2">
            <w:pPr>
              <w:keepNext/>
              <w:keepLines/>
              <w:spacing w:after="0"/>
              <w:jc w:val="center"/>
              <w:rPr>
                <w:rFonts w:ascii="Arial" w:hAnsi="Arial" w:cs="Arial"/>
                <w:sz w:val="18"/>
              </w:rPr>
            </w:pPr>
          </w:p>
        </w:tc>
      </w:tr>
      <w:tr w:rsidR="00057EE2" w:rsidRPr="00057EE2" w14:paraId="0BD606D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A218401"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lang w:val="sv-SE" w:eastAsia="zh-CN"/>
              </w:rPr>
              <w:t xml:space="preserve">LA </w:t>
            </w:r>
            <w:r w:rsidRPr="00057EE2">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62D1F38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2B7861B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49F4B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3CCECA" w14:textId="77777777" w:rsidR="00057EE2" w:rsidRPr="00057EE2" w:rsidRDefault="00057EE2" w:rsidP="00057EE2">
            <w:pPr>
              <w:keepNext/>
              <w:keepLines/>
              <w:spacing w:after="0"/>
              <w:jc w:val="center"/>
              <w:rPr>
                <w:rFonts w:ascii="Arial" w:hAnsi="Arial" w:cs="Arial"/>
                <w:sz w:val="18"/>
              </w:rPr>
            </w:pPr>
          </w:p>
        </w:tc>
      </w:tr>
      <w:tr w:rsidR="00057EE2" w:rsidRPr="00057EE2" w14:paraId="799FAF1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CD0DEFD" w14:textId="77777777" w:rsidR="00057EE2" w:rsidRPr="00057EE2" w:rsidRDefault="00057EE2" w:rsidP="00057EE2">
            <w:pPr>
              <w:keepNext/>
              <w:keepLines/>
              <w:spacing w:after="0"/>
              <w:jc w:val="center"/>
              <w:rPr>
                <w:rFonts w:ascii="Arial" w:hAnsi="Arial" w:cs="v5.0.0"/>
                <w:sz w:val="18"/>
                <w:lang w:val="sv-SE" w:eastAsia="zh-CN"/>
              </w:rPr>
            </w:pPr>
            <w:r w:rsidRPr="00057EE2">
              <w:rPr>
                <w:rFonts w:ascii="Arial" w:hAnsi="Arial" w:cs="v5.0.0"/>
                <w:sz w:val="18"/>
              </w:rPr>
              <w:t>LA E-UTRA Band 70</w:t>
            </w:r>
            <w:r w:rsidRPr="00057EE2">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4075FE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9F82D5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F124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E2341CB" w14:textId="77777777" w:rsidR="00057EE2" w:rsidRPr="00057EE2" w:rsidRDefault="00057EE2" w:rsidP="00057EE2">
            <w:pPr>
              <w:keepNext/>
              <w:keepLines/>
              <w:spacing w:after="0"/>
              <w:jc w:val="center"/>
              <w:rPr>
                <w:rFonts w:ascii="Arial" w:hAnsi="Arial" w:cs="Arial"/>
                <w:sz w:val="18"/>
              </w:rPr>
            </w:pPr>
          </w:p>
        </w:tc>
      </w:tr>
      <w:tr w:rsidR="00057EE2" w:rsidRPr="00057EE2" w14:paraId="5FFBF03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D9F0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LA E-UTRA Band 71</w:t>
            </w:r>
            <w:r w:rsidRPr="00057EE2">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B9A07D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0F2B7D2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6DF88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E2EF1D" w14:textId="77777777" w:rsidR="00057EE2" w:rsidRPr="00057EE2" w:rsidRDefault="00057EE2" w:rsidP="00057EE2">
            <w:pPr>
              <w:keepNext/>
              <w:keepLines/>
              <w:spacing w:after="0"/>
              <w:jc w:val="center"/>
              <w:rPr>
                <w:rFonts w:ascii="Arial" w:hAnsi="Arial" w:cs="Arial"/>
                <w:sz w:val="18"/>
              </w:rPr>
            </w:pPr>
          </w:p>
        </w:tc>
      </w:tr>
      <w:tr w:rsidR="00057EE2" w:rsidRPr="00057EE2" w14:paraId="05D1E31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3C6A0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LA E-UTRA Band </w:t>
            </w:r>
            <w:r w:rsidRPr="00057EE2">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2BBC0015"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451</w:t>
            </w:r>
            <w:r w:rsidRPr="00057EE2">
              <w:rPr>
                <w:rFonts w:ascii="Arial" w:hAnsi="Arial"/>
                <w:sz w:val="18"/>
              </w:rPr>
              <w:t xml:space="preserve"> - </w:t>
            </w:r>
            <w:r w:rsidRPr="00057EE2">
              <w:rPr>
                <w:rFonts w:ascii="Arial" w:hAnsi="Arial"/>
                <w:sz w:val="18"/>
                <w:lang w:val="en-US"/>
              </w:rPr>
              <w:t>45</w:t>
            </w:r>
            <w:r w:rsidRPr="00057EE2">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665BFD4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11140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39BB44" w14:textId="77777777" w:rsidR="00057EE2" w:rsidRPr="00057EE2" w:rsidRDefault="00057EE2" w:rsidP="00057EE2">
            <w:pPr>
              <w:keepNext/>
              <w:keepLines/>
              <w:spacing w:after="0"/>
              <w:jc w:val="center"/>
              <w:rPr>
                <w:rFonts w:ascii="Arial" w:hAnsi="Arial" w:cs="Arial"/>
                <w:sz w:val="18"/>
              </w:rPr>
            </w:pPr>
          </w:p>
        </w:tc>
      </w:tr>
      <w:tr w:rsidR="00057EE2" w:rsidRPr="00057EE2" w14:paraId="04FB287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00C1F7"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LA E-UTRA Band </w:t>
            </w:r>
            <w:r w:rsidRPr="00057EE2">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181E02D0" w14:textId="77777777" w:rsidR="00057EE2" w:rsidRPr="00057EE2" w:rsidRDefault="00057EE2" w:rsidP="00057EE2">
            <w:pPr>
              <w:keepNext/>
              <w:keepLines/>
              <w:spacing w:after="0"/>
              <w:jc w:val="center"/>
              <w:rPr>
                <w:rFonts w:ascii="Arial" w:hAnsi="Arial"/>
                <w:sz w:val="18"/>
                <w:lang w:val="en-US"/>
              </w:rPr>
            </w:pPr>
            <w:r w:rsidRPr="00057EE2">
              <w:rPr>
                <w:rFonts w:ascii="Arial" w:hAnsi="Arial"/>
                <w:sz w:val="18"/>
                <w:lang w:val="en-US"/>
              </w:rPr>
              <w:t>450</w:t>
            </w:r>
            <w:r w:rsidRPr="00057EE2">
              <w:rPr>
                <w:rFonts w:ascii="Arial" w:hAnsi="Arial"/>
                <w:sz w:val="18"/>
              </w:rPr>
              <w:t xml:space="preserve"> - </w:t>
            </w:r>
            <w:r w:rsidRPr="00057EE2">
              <w:rPr>
                <w:rFonts w:ascii="Arial" w:hAnsi="Arial"/>
                <w:sz w:val="18"/>
                <w:lang w:val="en-US"/>
              </w:rPr>
              <w:t>45</w:t>
            </w:r>
            <w:r w:rsidRPr="00057EE2">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525EB67C"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8B937C"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A5A6C3" w14:textId="77777777" w:rsidR="00057EE2" w:rsidRPr="00057EE2" w:rsidRDefault="00057EE2" w:rsidP="00057EE2">
            <w:pPr>
              <w:keepNext/>
              <w:keepLines/>
              <w:spacing w:after="0"/>
              <w:jc w:val="center"/>
              <w:rPr>
                <w:rFonts w:ascii="Arial" w:hAnsi="Arial" w:cs="Arial"/>
                <w:sz w:val="18"/>
              </w:rPr>
            </w:pPr>
          </w:p>
        </w:tc>
      </w:tr>
      <w:tr w:rsidR="00057EE2" w:rsidRPr="00057EE2" w14:paraId="3287F0E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4CE5E1" w14:textId="77777777" w:rsidR="00057EE2" w:rsidRPr="00057EE2" w:rsidRDefault="00057EE2" w:rsidP="00057EE2">
            <w:pPr>
              <w:keepNext/>
              <w:keepLines/>
              <w:spacing w:after="0"/>
              <w:jc w:val="center"/>
              <w:rPr>
                <w:rFonts w:ascii="Arial" w:hAnsi="Arial" w:cs="v5.0.0"/>
                <w:sz w:val="18"/>
              </w:rPr>
            </w:pPr>
            <w:r w:rsidRPr="00057EE2">
              <w:rPr>
                <w:rFonts w:ascii="Arial" w:hAnsi="Arial" w:cs="v5.0.0" w:hint="eastAsia"/>
                <w:sz w:val="18"/>
              </w:rPr>
              <w:t>LA E-UTRA Band 74</w:t>
            </w:r>
          </w:p>
        </w:tc>
        <w:tc>
          <w:tcPr>
            <w:tcW w:w="2291" w:type="dxa"/>
            <w:tcBorders>
              <w:top w:val="single" w:sz="4" w:space="0" w:color="auto"/>
              <w:left w:val="single" w:sz="4" w:space="0" w:color="auto"/>
              <w:bottom w:val="single" w:sz="4" w:space="0" w:color="auto"/>
              <w:right w:val="single" w:sz="4" w:space="0" w:color="auto"/>
            </w:tcBorders>
          </w:tcPr>
          <w:p w14:paraId="4B1BB17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1427 </w:t>
            </w:r>
            <w:r w:rsidRPr="00057EE2">
              <w:rPr>
                <w:rFonts w:ascii="Arial" w:hAnsi="Arial" w:cs="Arial"/>
                <w:sz w:val="18"/>
              </w:rPr>
              <w:t>–</w:t>
            </w:r>
            <w:r w:rsidRPr="00057EE2">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07516E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26FD480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DC03A4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This is not </w:t>
            </w:r>
            <w:r w:rsidRPr="00057EE2">
              <w:rPr>
                <w:rFonts w:ascii="Arial" w:hAnsi="Arial" w:cs="Arial"/>
                <w:sz w:val="18"/>
              </w:rPr>
              <w:t>applicable</w:t>
            </w:r>
            <w:r w:rsidRPr="00057EE2">
              <w:rPr>
                <w:rFonts w:ascii="Arial" w:hAnsi="Arial" w:cs="Arial" w:hint="eastAsia"/>
                <w:sz w:val="18"/>
              </w:rPr>
              <w:t xml:space="preserve"> to E-UTRA BS operating in Band 50 or 51</w:t>
            </w:r>
          </w:p>
        </w:tc>
      </w:tr>
      <w:tr w:rsidR="00057EE2" w:rsidRPr="00057EE2" w14:paraId="6001A94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316D8A"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74413A3"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9B21927"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7BA4D7"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6FA460"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This is not applicable to E-UTRA BS operating in Band 22, 42, 43, 48, 49 or 52</w:t>
            </w:r>
          </w:p>
        </w:tc>
      </w:tr>
      <w:tr w:rsidR="00057EE2" w:rsidRPr="00057EE2" w14:paraId="640828B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C8D22E"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4533F51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54D7C84"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8AED10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59519B6"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This is not applicable to E-UTRA BS operating in Band 22, 42, 43, 48, 49 or 52</w:t>
            </w:r>
          </w:p>
        </w:tc>
      </w:tr>
      <w:tr w:rsidR="00057EE2" w:rsidRPr="00057EE2" w14:paraId="7CB9EB1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80FE1C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4549610"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C0D9B56"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0CFC9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424E13"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1CF6B4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37BE5EA"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432FE380"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1F3786C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39917A"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8EB65C"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16D03D3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F728F4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8EE9C49"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4EE7708"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5957EE"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8F2020"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2682EFE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DC9862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472B7256"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CE189E"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935B43"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20E877"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63EDBA2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4BA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9171E8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6FA0B7D"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1977EF8"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EED1A7"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76A6121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20C2744"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74B2A28"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99CFAD4"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64F56A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BB407F"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3C9EE78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C10E0E8"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0E911B7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6FD88A3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3C1B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9F239C4" w14:textId="77777777" w:rsidR="00057EE2" w:rsidRPr="00057EE2" w:rsidRDefault="00057EE2" w:rsidP="00057EE2">
            <w:pPr>
              <w:keepNext/>
              <w:keepLines/>
              <w:spacing w:after="0"/>
              <w:jc w:val="center"/>
              <w:rPr>
                <w:rFonts w:ascii="Arial" w:hAnsi="Arial" w:cs="Arial"/>
                <w:sz w:val="18"/>
              </w:rPr>
            </w:pPr>
          </w:p>
        </w:tc>
      </w:tr>
      <w:tr w:rsidR="00057EE2" w:rsidRPr="00057EE2" w14:paraId="546AE9E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724D8EC"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BA2960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4762382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E11E19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07AC54" w14:textId="77777777" w:rsidR="00057EE2" w:rsidRPr="00057EE2" w:rsidRDefault="00057EE2" w:rsidP="00057EE2">
            <w:pPr>
              <w:keepNext/>
              <w:keepLines/>
              <w:spacing w:after="0"/>
              <w:jc w:val="center"/>
              <w:rPr>
                <w:rFonts w:ascii="Arial" w:hAnsi="Arial" w:cs="Arial"/>
                <w:sz w:val="18"/>
              </w:rPr>
            </w:pPr>
          </w:p>
        </w:tc>
      </w:tr>
      <w:tr w:rsidR="00057EE2" w:rsidRPr="00057EE2" w14:paraId="2A2EB21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9B5500"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v5.0.0"/>
                <w:sz w:val="18"/>
              </w:rPr>
              <w:t>LA E-UTRA Band 8</w:t>
            </w:r>
            <w:r w:rsidRPr="00057EE2">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7618A8EE"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sz w:val="18"/>
                <w:lang w:val="en-US"/>
              </w:rPr>
              <w:t>410</w:t>
            </w:r>
            <w:r w:rsidRPr="00057EE2">
              <w:rPr>
                <w:rFonts w:ascii="Arial" w:hAnsi="Arial"/>
                <w:sz w:val="18"/>
              </w:rPr>
              <w:t xml:space="preserve"> - </w:t>
            </w:r>
            <w:r w:rsidRPr="00057EE2">
              <w:rPr>
                <w:rFonts w:ascii="Arial" w:hAnsi="Arial"/>
                <w:sz w:val="18"/>
                <w:lang w:val="en-US"/>
              </w:rPr>
              <w:t>415</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159AB0"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DC1EE3"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99D935" w14:textId="77777777" w:rsidR="00057EE2" w:rsidRPr="00057EE2" w:rsidRDefault="00057EE2" w:rsidP="00057EE2">
            <w:pPr>
              <w:keepNext/>
              <w:keepLines/>
              <w:spacing w:after="0"/>
              <w:jc w:val="center"/>
              <w:rPr>
                <w:rFonts w:ascii="Arial" w:hAnsi="Arial" w:cs="Arial"/>
                <w:sz w:val="18"/>
              </w:rPr>
            </w:pPr>
          </w:p>
        </w:tc>
      </w:tr>
      <w:tr w:rsidR="00057EE2" w:rsidRPr="00057EE2" w14:paraId="24C6929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C726B6D"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v5.0.0"/>
                <w:sz w:val="18"/>
              </w:rPr>
              <w:t xml:space="preserve">LA E-UTRA Band </w:t>
            </w:r>
            <w:r w:rsidRPr="00057EE2">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2C901D59"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sz w:val="18"/>
                <w:lang w:val="en-US"/>
              </w:rPr>
              <w:t>412</w:t>
            </w:r>
            <w:r w:rsidRPr="00057EE2">
              <w:rPr>
                <w:rFonts w:ascii="Arial" w:hAnsi="Arial"/>
                <w:sz w:val="18"/>
              </w:rPr>
              <w:t xml:space="preserve"> - </w:t>
            </w:r>
            <w:r w:rsidRPr="00057EE2">
              <w:rPr>
                <w:rFonts w:ascii="Arial" w:hAnsi="Arial"/>
                <w:sz w:val="18"/>
                <w:lang w:val="en-US"/>
              </w:rPr>
              <w:t>417</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C2B6A0"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BE4E30D"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E75C23" w14:textId="77777777" w:rsidR="00057EE2" w:rsidRPr="00057EE2" w:rsidRDefault="00057EE2" w:rsidP="00057EE2">
            <w:pPr>
              <w:keepNext/>
              <w:keepLines/>
              <w:spacing w:after="0"/>
              <w:jc w:val="center"/>
              <w:rPr>
                <w:rFonts w:ascii="Arial" w:hAnsi="Arial" w:cs="Arial"/>
                <w:sz w:val="18"/>
              </w:rPr>
            </w:pPr>
          </w:p>
        </w:tc>
      </w:tr>
      <w:tr w:rsidR="00057EE2" w:rsidRPr="00057EE2" w14:paraId="0283471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0F19539" w14:textId="77777777" w:rsidR="00057EE2" w:rsidRPr="00057EE2" w:rsidRDefault="00057EE2" w:rsidP="00057EE2">
            <w:pPr>
              <w:keepNext/>
              <w:keepLines/>
              <w:spacing w:after="0"/>
              <w:jc w:val="center"/>
              <w:rPr>
                <w:rFonts w:ascii="Arial" w:hAnsi="Arial" w:cs="v5.0.0"/>
                <w:sz w:val="18"/>
              </w:rPr>
            </w:pPr>
            <w:r w:rsidRPr="00057EE2">
              <w:rPr>
                <w:rFonts w:ascii="Arial" w:hAnsi="Arial" w:cs="Arial"/>
                <w:sz w:val="18"/>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7EF68FA8" w14:textId="77777777" w:rsidR="00057EE2" w:rsidRPr="00057EE2" w:rsidRDefault="00057EE2" w:rsidP="00057EE2">
            <w:pPr>
              <w:keepNext/>
              <w:keepLines/>
              <w:spacing w:after="0"/>
              <w:jc w:val="center"/>
              <w:rPr>
                <w:rFonts w:ascii="Arial" w:hAnsi="Arial"/>
                <w:sz w:val="18"/>
                <w:lang w:val="en-US"/>
              </w:rPr>
            </w:pPr>
            <w:r w:rsidRPr="00057EE2">
              <w:rPr>
                <w:rFonts w:ascii="Arial" w:hAnsi="Arial" w:cs="Arial"/>
                <w:sz w:val="18"/>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53F22C39" w14:textId="77777777" w:rsidR="00057EE2" w:rsidRPr="00057EE2" w:rsidRDefault="00057EE2" w:rsidP="00057EE2">
            <w:pPr>
              <w:keepNext/>
              <w:keepLines/>
              <w:spacing w:after="0"/>
              <w:jc w:val="center"/>
              <w:rPr>
                <w:rFonts w:ascii="Arial" w:hAnsi="Arial"/>
                <w:sz w:val="18"/>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975ADB"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585365D" w14:textId="77777777" w:rsidR="00057EE2" w:rsidRPr="00057EE2" w:rsidRDefault="00057EE2" w:rsidP="00057EE2">
            <w:pPr>
              <w:keepNext/>
              <w:keepLines/>
              <w:spacing w:after="0"/>
              <w:jc w:val="center"/>
              <w:rPr>
                <w:rFonts w:ascii="Arial" w:hAnsi="Arial" w:cs="Arial"/>
                <w:sz w:val="18"/>
              </w:rPr>
            </w:pPr>
          </w:p>
        </w:tc>
      </w:tr>
      <w:tr w:rsidR="00057EE2" w:rsidRPr="00057EE2" w14:paraId="6B594FF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14BAEEE"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L</w:t>
            </w:r>
            <w:r w:rsidRPr="00057EE2">
              <w:rPr>
                <w:rFonts w:ascii="Arial" w:hAnsi="Arial" w:cs="Arial"/>
                <w:sz w:val="18"/>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4F8284F4"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5D3360B8"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12690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53365D" w14:textId="77777777" w:rsidR="00057EE2" w:rsidRPr="00057EE2" w:rsidRDefault="00057EE2" w:rsidP="00057EE2">
            <w:pPr>
              <w:keepNext/>
              <w:keepLines/>
              <w:spacing w:after="0"/>
              <w:jc w:val="center"/>
              <w:rPr>
                <w:rFonts w:ascii="Arial" w:hAnsi="Arial" w:cs="Arial"/>
                <w:sz w:val="18"/>
              </w:rPr>
            </w:pPr>
          </w:p>
        </w:tc>
      </w:tr>
      <w:tr w:rsidR="00057EE2" w:rsidRPr="00057EE2" w14:paraId="1E11789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C5CDFAA"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L</w:t>
            </w:r>
            <w:r w:rsidRPr="00057EE2">
              <w:rPr>
                <w:rFonts w:ascii="Arial" w:hAnsi="Arial" w:cs="Arial"/>
                <w:sz w:val="18"/>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71FD5432"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1E940165"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F0643A7"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E5E2DD8" w14:textId="77777777" w:rsidR="00057EE2" w:rsidRPr="00057EE2" w:rsidRDefault="00057EE2" w:rsidP="00057EE2">
            <w:pPr>
              <w:keepNext/>
              <w:keepLines/>
              <w:spacing w:after="0"/>
              <w:jc w:val="center"/>
              <w:rPr>
                <w:rFonts w:ascii="Arial" w:hAnsi="Arial" w:cs="Arial"/>
                <w:sz w:val="18"/>
              </w:rPr>
            </w:pPr>
          </w:p>
        </w:tc>
      </w:tr>
      <w:tr w:rsidR="00057EE2" w:rsidRPr="00057EE2" w14:paraId="2AE5B5F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BC00D"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L</w:t>
            </w:r>
            <w:r w:rsidRPr="00057EE2">
              <w:rPr>
                <w:rFonts w:ascii="Arial" w:hAnsi="Arial" w:cs="Arial"/>
                <w:sz w:val="18"/>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381376FC"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DC8673B"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2D196C"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354005" w14:textId="77777777" w:rsidR="00057EE2" w:rsidRPr="00057EE2" w:rsidRDefault="00057EE2" w:rsidP="00057EE2">
            <w:pPr>
              <w:keepNext/>
              <w:keepLines/>
              <w:spacing w:after="0"/>
              <w:jc w:val="center"/>
              <w:rPr>
                <w:rFonts w:ascii="Arial" w:hAnsi="Arial" w:cs="Arial"/>
                <w:sz w:val="18"/>
              </w:rPr>
            </w:pPr>
          </w:p>
        </w:tc>
      </w:tr>
      <w:tr w:rsidR="00057EE2" w:rsidRPr="00057EE2" w14:paraId="36D0802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9839143"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L</w:t>
            </w:r>
            <w:r w:rsidRPr="00057EE2">
              <w:rPr>
                <w:rFonts w:ascii="Arial" w:hAnsi="Arial" w:cs="Arial"/>
                <w:sz w:val="18"/>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576895D3"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2489B5D"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7D2537"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A096E12" w14:textId="77777777" w:rsidR="00057EE2" w:rsidRPr="00057EE2" w:rsidRDefault="00057EE2" w:rsidP="00057EE2">
            <w:pPr>
              <w:keepNext/>
              <w:keepLines/>
              <w:spacing w:after="0"/>
              <w:jc w:val="center"/>
              <w:rPr>
                <w:rFonts w:ascii="Arial" w:hAnsi="Arial" w:cs="Arial"/>
                <w:sz w:val="18"/>
              </w:rPr>
            </w:pPr>
          </w:p>
        </w:tc>
      </w:tr>
      <w:tr w:rsidR="00057EE2" w:rsidRPr="00057EE2" w14:paraId="0F671F0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D058C9"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szCs w:val="18"/>
                <w:lang w:eastAsia="zh-CN"/>
              </w:rPr>
              <w:t>LA NR Band n</w:t>
            </w:r>
            <w:r w:rsidRPr="00057EE2">
              <w:rPr>
                <w:rFonts w:ascii="Arial" w:hAnsi="Arial" w:cs="Arial" w:hint="eastAsia"/>
                <w:sz w:val="18"/>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EEB1F5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D1D297C"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w:t>
            </w:r>
            <w:r w:rsidRPr="00057EE2">
              <w:rPr>
                <w:rFonts w:ascii="Arial" w:hAnsi="Arial" w:cs="Arial"/>
                <w:sz w:val="18"/>
                <w:lang w:eastAsia="zh-CN"/>
              </w:rPr>
              <w:t>88</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CD69B1"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5C77A6" w14:textId="77777777" w:rsidR="00057EE2" w:rsidRPr="00057EE2" w:rsidRDefault="00057EE2" w:rsidP="00057EE2">
            <w:pPr>
              <w:keepNext/>
              <w:keepLines/>
              <w:spacing w:after="0"/>
              <w:jc w:val="center"/>
              <w:rPr>
                <w:rFonts w:ascii="Arial" w:hAnsi="Arial" w:cs="Arial"/>
                <w:sz w:val="18"/>
              </w:rPr>
            </w:pPr>
          </w:p>
        </w:tc>
      </w:tr>
      <w:tr w:rsidR="00057EE2" w:rsidRPr="00057EE2" w14:paraId="3DD8015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21E35F9" w14:textId="77777777" w:rsidR="00057EE2" w:rsidRPr="00057EE2" w:rsidRDefault="00057EE2" w:rsidP="00057EE2">
            <w:pPr>
              <w:keepNext/>
              <w:keepLines/>
              <w:spacing w:after="0"/>
              <w:jc w:val="center"/>
              <w:rPr>
                <w:rFonts w:ascii="Arial" w:hAnsi="Arial" w:cs="Arial"/>
                <w:sz w:val="18"/>
                <w:szCs w:val="18"/>
                <w:lang w:eastAsia="zh-CN"/>
              </w:rPr>
            </w:pPr>
            <w:r w:rsidRPr="00057EE2">
              <w:rPr>
                <w:rFonts w:ascii="Arial" w:hAnsi="Arial" w:cs="v5.0.0"/>
                <w:sz w:val="18"/>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5C09508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6C63E27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4EF353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DA541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This is not applicable to E-UTRA BS operating in Band 4</w:t>
            </w:r>
            <w:r w:rsidRPr="00057EE2">
              <w:rPr>
                <w:rFonts w:ascii="Arial" w:hAnsi="Arial" w:cs="Arial"/>
                <w:sz w:val="18"/>
                <w:szCs w:val="18"/>
                <w:lang w:eastAsia="zh-CN"/>
              </w:rPr>
              <w:t>6</w:t>
            </w:r>
          </w:p>
        </w:tc>
      </w:tr>
      <w:tr w:rsidR="00057EE2" w:rsidRPr="00057EE2" w14:paraId="5C9BFC9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B764E8"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sz w:val="18"/>
              </w:rPr>
              <w:t>LA NR Band n97</w:t>
            </w:r>
          </w:p>
        </w:tc>
        <w:tc>
          <w:tcPr>
            <w:tcW w:w="2291" w:type="dxa"/>
            <w:tcBorders>
              <w:top w:val="single" w:sz="4" w:space="0" w:color="auto"/>
              <w:left w:val="single" w:sz="4" w:space="0" w:color="auto"/>
              <w:bottom w:val="single" w:sz="4" w:space="0" w:color="auto"/>
              <w:right w:val="single" w:sz="4" w:space="0" w:color="auto"/>
            </w:tcBorders>
          </w:tcPr>
          <w:p w14:paraId="70A6E20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4D395CBD"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A79BCC"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10B27C"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7D21FFC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734FF05"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7728536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6115A363"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29F3B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76A843"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472E011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5F9080" w14:textId="77777777" w:rsidR="00057EE2" w:rsidRPr="00057EE2" w:rsidRDefault="00057EE2" w:rsidP="00057EE2">
            <w:pPr>
              <w:keepNext/>
              <w:keepLines/>
              <w:spacing w:after="0"/>
              <w:jc w:val="center"/>
              <w:rPr>
                <w:rFonts w:ascii="Arial" w:hAnsi="Arial"/>
                <w:sz w:val="18"/>
              </w:rPr>
            </w:pPr>
            <w:r w:rsidRPr="00057EE2">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19375259"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7A5EDD9F"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4690CEE"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21DD27"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6CDCF7F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22EC" w14:textId="77777777" w:rsidR="00057EE2" w:rsidRPr="00057EE2" w:rsidRDefault="00057EE2" w:rsidP="00057EE2">
            <w:pPr>
              <w:keepNext/>
              <w:keepLines/>
              <w:spacing w:after="0"/>
              <w:jc w:val="center"/>
              <w:rPr>
                <w:rFonts w:ascii="Arial" w:hAnsi="Arial"/>
                <w:sz w:val="18"/>
              </w:rPr>
            </w:pPr>
            <w:r w:rsidRPr="00057EE2">
              <w:rPr>
                <w:rFonts w:ascii="Arial" w:hAnsi="Arial" w:cs="v5.0.0"/>
                <w:sz w:val="18"/>
                <w:lang w:eastAsia="zh-CN"/>
              </w:rPr>
              <w:t>LA NR Band n</w:t>
            </w:r>
            <w:r w:rsidRPr="00057EE2">
              <w:rPr>
                <w:rFonts w:ascii="Arial" w:hAnsi="Arial" w:cs="v5.0.0" w:hint="eastAsia"/>
                <w:sz w:val="18"/>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0049C96" w14:textId="77777777" w:rsidR="00057EE2" w:rsidRPr="00057EE2" w:rsidRDefault="00057EE2" w:rsidP="00057EE2">
            <w:pPr>
              <w:keepNext/>
              <w:keepLines/>
              <w:spacing w:after="0"/>
              <w:jc w:val="center"/>
              <w:rPr>
                <w:rFonts w:ascii="Arial" w:hAnsi="Arial"/>
                <w:sz w:val="18"/>
              </w:rPr>
            </w:pPr>
            <w:r w:rsidRPr="00057EE2">
              <w:rPr>
                <w:rFonts w:ascii="Arial" w:eastAsia="SimSun" w:hAnsi="Arial" w:cs="Arial" w:hint="eastAsia"/>
                <w:sz w:val="18"/>
                <w:lang w:val="en-US" w:eastAsia="zh-CN"/>
              </w:rPr>
              <w:t>59</w:t>
            </w:r>
            <w:r w:rsidRPr="00057EE2">
              <w:rPr>
                <w:rFonts w:ascii="Arial" w:hAnsi="Arial" w:cs="Arial"/>
                <w:sz w:val="18"/>
              </w:rPr>
              <w:t xml:space="preserve">25 - </w:t>
            </w:r>
            <w:r w:rsidRPr="00057EE2">
              <w:rPr>
                <w:rFonts w:ascii="Arial" w:eastAsia="SimSun" w:hAnsi="Arial" w:cs="Arial" w:hint="eastAsia"/>
                <w:sz w:val="18"/>
                <w:lang w:val="en-US" w:eastAsia="zh-CN"/>
              </w:rPr>
              <w:t>64</w:t>
            </w:r>
            <w:r w:rsidRPr="00057EE2">
              <w:rPr>
                <w:rFonts w:ascii="Arial" w:hAnsi="Arial" w:cs="Arial"/>
                <w:sz w:val="18"/>
              </w:rPr>
              <w:t>25 MHz</w:t>
            </w:r>
          </w:p>
        </w:tc>
        <w:tc>
          <w:tcPr>
            <w:tcW w:w="1235" w:type="dxa"/>
            <w:tcBorders>
              <w:top w:val="single" w:sz="4" w:space="0" w:color="auto"/>
              <w:left w:val="single" w:sz="4" w:space="0" w:color="auto"/>
              <w:bottom w:val="single" w:sz="4" w:space="0" w:color="auto"/>
              <w:right w:val="single" w:sz="4" w:space="0" w:color="auto"/>
            </w:tcBorders>
          </w:tcPr>
          <w:p w14:paraId="2BF8131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7002E3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CF9F948"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This is not applicable to E-UTRA BS operating in Band 4</w:t>
            </w:r>
            <w:r w:rsidRPr="00057EE2">
              <w:rPr>
                <w:rFonts w:ascii="Arial" w:hAnsi="Arial" w:cs="Arial"/>
                <w:sz w:val="18"/>
                <w:szCs w:val="18"/>
                <w:lang w:eastAsia="zh-CN"/>
              </w:rPr>
              <w:t>6</w:t>
            </w:r>
          </w:p>
        </w:tc>
      </w:tr>
      <w:tr w:rsidR="00057EE2" w:rsidRPr="00057EE2" w14:paraId="2562CC9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4211957"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LA E-UTRA Band</w:t>
            </w:r>
            <w:r w:rsidRPr="00057EE2">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4D60662" w14:textId="77777777" w:rsidR="00057EE2" w:rsidRPr="00057EE2" w:rsidRDefault="00057EE2" w:rsidP="00057EE2">
            <w:pPr>
              <w:keepNext/>
              <w:keepLines/>
              <w:spacing w:after="0"/>
              <w:jc w:val="center"/>
              <w:rPr>
                <w:rFonts w:ascii="Arial" w:eastAsia="SimSun" w:hAnsi="Arial" w:cs="Arial"/>
                <w:sz w:val="18"/>
                <w:lang w:val="en-US" w:eastAsia="zh-CN"/>
              </w:rPr>
            </w:pPr>
            <w:r w:rsidRPr="00057EE2">
              <w:rPr>
                <w:rFonts w:ascii="Arial" w:hAnsi="Arial" w:cs="Arial" w:hint="eastAsia"/>
                <w:sz w:val="18"/>
                <w:lang w:eastAsia="zh-CN"/>
              </w:rPr>
              <w:t>7</w:t>
            </w:r>
            <w:r w:rsidRPr="00057EE2">
              <w:rPr>
                <w:rFonts w:ascii="Arial" w:hAnsi="Arial" w:cs="Arial"/>
                <w:sz w:val="18"/>
                <w:lang w:eastAsia="zh-CN"/>
              </w:rPr>
              <w:t>87</w:t>
            </w:r>
            <w:r w:rsidRPr="00057EE2">
              <w:rPr>
                <w:rFonts w:ascii="Arial" w:hAnsi="Arial" w:cs="Arial"/>
                <w:sz w:val="18"/>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1BFA71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w:t>
            </w:r>
            <w:r w:rsidRPr="00057EE2">
              <w:rPr>
                <w:rFonts w:ascii="Arial" w:hAnsi="Arial" w:cs="Arial"/>
                <w:sz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7A97E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22D56E"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51991EC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A502E0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LA NR Band n</w:t>
            </w:r>
            <w:r w:rsidRPr="00057EE2">
              <w:rPr>
                <w:rFonts w:ascii="Arial" w:hAnsi="Arial" w:cs="v5.0.0" w:hint="eastAsia"/>
                <w:sz w:val="18"/>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51037719" w14:textId="77777777" w:rsidR="00057EE2" w:rsidRPr="00057EE2" w:rsidRDefault="00057EE2" w:rsidP="00057EE2">
            <w:pPr>
              <w:keepNext/>
              <w:keepLines/>
              <w:spacing w:after="0"/>
              <w:jc w:val="center"/>
              <w:rPr>
                <w:rFonts w:ascii="Arial" w:hAnsi="Arial" w:cs="Arial"/>
                <w:sz w:val="18"/>
                <w:lang w:eastAsia="zh-CN"/>
              </w:rPr>
            </w:pPr>
            <w:r w:rsidRPr="00057EE2">
              <w:rPr>
                <w:rFonts w:ascii="Arial" w:eastAsia="SimSun" w:hAnsi="Arial" w:cs="Arial" w:hint="eastAsia"/>
                <w:sz w:val="18"/>
                <w:lang w:val="en-US" w:eastAsia="zh-CN"/>
              </w:rPr>
              <w:t>64</w:t>
            </w:r>
            <w:r w:rsidRPr="00057EE2">
              <w:rPr>
                <w:rFonts w:ascii="Arial" w:hAnsi="Arial" w:cs="Arial"/>
                <w:sz w:val="18"/>
              </w:rPr>
              <w:t>25 - 7125 MHz</w:t>
            </w:r>
          </w:p>
        </w:tc>
        <w:tc>
          <w:tcPr>
            <w:tcW w:w="1235" w:type="dxa"/>
            <w:tcBorders>
              <w:top w:val="single" w:sz="4" w:space="0" w:color="auto"/>
              <w:left w:val="single" w:sz="4" w:space="0" w:color="auto"/>
              <w:bottom w:val="single" w:sz="4" w:space="0" w:color="auto"/>
              <w:right w:val="single" w:sz="4" w:space="0" w:color="auto"/>
            </w:tcBorders>
          </w:tcPr>
          <w:p w14:paraId="0CFCD3C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5A5516AA"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535965" w14:textId="77777777" w:rsidR="00057EE2" w:rsidRPr="00057EE2" w:rsidRDefault="00057EE2" w:rsidP="00057EE2">
            <w:pPr>
              <w:keepNext/>
              <w:keepLines/>
              <w:spacing w:after="0"/>
              <w:jc w:val="center"/>
              <w:rPr>
                <w:rFonts w:ascii="Arial" w:hAnsi="Arial" w:cs="Arial"/>
                <w:sz w:val="18"/>
                <w:szCs w:val="18"/>
              </w:rPr>
            </w:pPr>
          </w:p>
        </w:tc>
      </w:tr>
    </w:tbl>
    <w:p w14:paraId="7A3F97A1" w14:textId="77777777" w:rsidR="00057EE2" w:rsidRPr="00057EE2" w:rsidRDefault="00057EE2" w:rsidP="00057EE2"/>
    <w:p w14:paraId="74A8F0AC" w14:textId="77777777" w:rsidR="00057EE2" w:rsidRPr="00057EE2" w:rsidRDefault="00057EE2" w:rsidP="00057EE2">
      <w:r w:rsidRPr="00057EE2">
        <w:t xml:space="preserve">The power of any spurious emission shall not exceed the limits of Table </w:t>
      </w:r>
      <w:r w:rsidRPr="00057EE2">
        <w:rPr>
          <w:lang w:eastAsia="zh-CN"/>
        </w:rPr>
        <w:t>6.6.4.4.1</w:t>
      </w:r>
      <w:r w:rsidRPr="00057EE2">
        <w:t xml:space="preserve">-3 for a </w:t>
      </w:r>
      <w:r w:rsidRPr="00057EE2">
        <w:rPr>
          <w:lang w:eastAsia="zh-CN"/>
        </w:rPr>
        <w:t xml:space="preserve">Medium Range </w:t>
      </w:r>
      <w:r w:rsidRPr="00057EE2">
        <w:t>BS where requirements for co-location with a BS type listed in the first column apply. For BS capable of multi-band operation, the exclusions and conditions in the Note column of Table 6.6.4.4.1-3 apply for each supported operating band.</w:t>
      </w:r>
      <w:r w:rsidRPr="00057EE2">
        <w:rPr>
          <w:rFonts w:cs="v5.0.0"/>
        </w:rPr>
        <w:t xml:space="preserve"> </w:t>
      </w:r>
      <w:r w:rsidRPr="00057EE2">
        <w:rPr>
          <w:rFonts w:cs="v3.8.0"/>
        </w:rPr>
        <w:t>For BS capable of multi-band operation</w:t>
      </w:r>
      <w:r w:rsidRPr="00057EE2">
        <w:t xml:space="preserve"> where multiple bands are mapped on separate antenna connectors, the exclusions and conditions in the Note column of Table 6.6.4.4.1-3 apply for the operating band supported </w:t>
      </w:r>
      <w:r w:rsidRPr="00057EE2">
        <w:rPr>
          <w:rFonts w:hint="eastAsia"/>
          <w:lang w:eastAsia="zh-CN"/>
        </w:rPr>
        <w:t>at</w:t>
      </w:r>
      <w:r w:rsidRPr="00057EE2">
        <w:t xml:space="preserve"> </w:t>
      </w:r>
      <w:r w:rsidRPr="00057EE2">
        <w:rPr>
          <w:rFonts w:hint="eastAsia"/>
          <w:lang w:eastAsia="zh-CN"/>
        </w:rPr>
        <w:t>that</w:t>
      </w:r>
      <w:r w:rsidRPr="00057EE2">
        <w:t xml:space="preserve"> antenna connector.</w:t>
      </w:r>
    </w:p>
    <w:p w14:paraId="1025F9FD" w14:textId="77777777" w:rsidR="00057EE2" w:rsidRPr="00057EE2" w:rsidRDefault="00057EE2" w:rsidP="00057EE2">
      <w:pPr>
        <w:keepNext/>
        <w:keepLines/>
        <w:spacing w:before="60"/>
        <w:jc w:val="center"/>
        <w:rPr>
          <w:rFonts w:ascii="Arial" w:hAnsi="Arial"/>
          <w:b/>
        </w:rPr>
      </w:pPr>
      <w:r w:rsidRPr="00057EE2">
        <w:rPr>
          <w:rFonts w:ascii="Arial" w:hAnsi="Arial"/>
          <w:b/>
        </w:rPr>
        <w:t>Table 6.6.4.4.1-</w:t>
      </w:r>
      <w:r w:rsidRPr="00057EE2">
        <w:rPr>
          <w:rFonts w:ascii="Arial" w:hAnsi="Arial"/>
          <w:b/>
          <w:lang w:eastAsia="zh-CN"/>
        </w:rPr>
        <w:t>3</w:t>
      </w:r>
      <w:r w:rsidRPr="00057EE2">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57EE2" w:rsidRPr="00057EE2" w14:paraId="5FA4D306" w14:textId="77777777" w:rsidTr="00403CB7">
        <w:trPr>
          <w:cantSplit/>
          <w:jc w:val="center"/>
        </w:trPr>
        <w:tc>
          <w:tcPr>
            <w:tcW w:w="2291" w:type="dxa"/>
          </w:tcPr>
          <w:p w14:paraId="1BF409FF" w14:textId="77777777" w:rsidR="00057EE2" w:rsidRPr="00057EE2" w:rsidRDefault="00057EE2" w:rsidP="00057EE2">
            <w:pPr>
              <w:keepLines/>
              <w:spacing w:after="0"/>
              <w:jc w:val="center"/>
              <w:rPr>
                <w:rFonts w:ascii="Arial" w:hAnsi="Arial" w:cs="Arial"/>
                <w:b/>
                <w:sz w:val="18"/>
              </w:rPr>
            </w:pPr>
            <w:r w:rsidRPr="00057EE2">
              <w:rPr>
                <w:rFonts w:ascii="Arial" w:hAnsi="Arial" w:cs="Arial"/>
                <w:b/>
                <w:sz w:val="18"/>
              </w:rPr>
              <w:t>Type of co-located BS</w:t>
            </w:r>
          </w:p>
        </w:tc>
        <w:tc>
          <w:tcPr>
            <w:tcW w:w="2291" w:type="dxa"/>
          </w:tcPr>
          <w:p w14:paraId="7C30401E" w14:textId="77777777" w:rsidR="00057EE2" w:rsidRPr="00057EE2" w:rsidRDefault="00057EE2" w:rsidP="00057EE2">
            <w:pPr>
              <w:keepLines/>
              <w:spacing w:after="0"/>
              <w:jc w:val="center"/>
              <w:rPr>
                <w:rFonts w:ascii="Arial" w:hAnsi="Arial" w:cs="Arial"/>
                <w:b/>
                <w:sz w:val="18"/>
              </w:rPr>
            </w:pPr>
            <w:r w:rsidRPr="00057EE2">
              <w:rPr>
                <w:rFonts w:ascii="Arial" w:hAnsi="Arial" w:cs="Arial"/>
                <w:b/>
                <w:sz w:val="18"/>
              </w:rPr>
              <w:t>Frequency range for co-location requirement</w:t>
            </w:r>
          </w:p>
        </w:tc>
        <w:tc>
          <w:tcPr>
            <w:tcW w:w="1235" w:type="dxa"/>
          </w:tcPr>
          <w:p w14:paraId="6218BFD9" w14:textId="77777777" w:rsidR="00057EE2" w:rsidRPr="00057EE2" w:rsidRDefault="00057EE2" w:rsidP="00057EE2">
            <w:pPr>
              <w:keepLines/>
              <w:spacing w:after="0"/>
              <w:jc w:val="center"/>
              <w:rPr>
                <w:rFonts w:ascii="Arial" w:hAnsi="Arial" w:cs="Arial"/>
                <w:b/>
                <w:sz w:val="18"/>
              </w:rPr>
            </w:pPr>
            <w:r w:rsidRPr="00057EE2">
              <w:rPr>
                <w:rFonts w:ascii="Arial" w:hAnsi="Arial" w:cs="Arial"/>
                <w:b/>
                <w:sz w:val="18"/>
              </w:rPr>
              <w:t>Maximum Level</w:t>
            </w:r>
          </w:p>
        </w:tc>
        <w:tc>
          <w:tcPr>
            <w:tcW w:w="1414" w:type="dxa"/>
          </w:tcPr>
          <w:p w14:paraId="6A84D8E6" w14:textId="77777777" w:rsidR="00057EE2" w:rsidRPr="00057EE2" w:rsidRDefault="00057EE2" w:rsidP="00057EE2">
            <w:pPr>
              <w:keepLines/>
              <w:spacing w:after="0"/>
              <w:jc w:val="center"/>
              <w:rPr>
                <w:rFonts w:ascii="Arial" w:hAnsi="Arial" w:cs="Arial"/>
                <w:b/>
                <w:sz w:val="18"/>
              </w:rPr>
            </w:pPr>
            <w:r w:rsidRPr="00057EE2">
              <w:rPr>
                <w:rFonts w:ascii="Arial" w:hAnsi="Arial" w:cs="Arial"/>
                <w:b/>
                <w:sz w:val="18"/>
              </w:rPr>
              <w:t>Measurement Bandwidth</w:t>
            </w:r>
          </w:p>
        </w:tc>
        <w:tc>
          <w:tcPr>
            <w:tcW w:w="1845" w:type="dxa"/>
          </w:tcPr>
          <w:p w14:paraId="0581CD12" w14:textId="77777777" w:rsidR="00057EE2" w:rsidRPr="00057EE2" w:rsidRDefault="00057EE2" w:rsidP="00057EE2">
            <w:pPr>
              <w:keepLines/>
              <w:spacing w:after="0"/>
              <w:jc w:val="center"/>
              <w:rPr>
                <w:rFonts w:ascii="Arial" w:hAnsi="Arial" w:cs="Arial"/>
                <w:b/>
                <w:sz w:val="18"/>
              </w:rPr>
            </w:pPr>
            <w:r w:rsidRPr="00057EE2">
              <w:rPr>
                <w:rFonts w:ascii="Arial" w:hAnsi="Arial" w:cs="Arial"/>
                <w:b/>
                <w:sz w:val="18"/>
              </w:rPr>
              <w:t>Note</w:t>
            </w:r>
          </w:p>
        </w:tc>
      </w:tr>
      <w:tr w:rsidR="00057EE2" w:rsidRPr="00057EE2" w14:paraId="183ED6CC" w14:textId="77777777" w:rsidTr="00403CB7">
        <w:trPr>
          <w:cantSplit/>
          <w:jc w:val="center"/>
        </w:trPr>
        <w:tc>
          <w:tcPr>
            <w:tcW w:w="2291" w:type="dxa"/>
          </w:tcPr>
          <w:p w14:paraId="514082D1"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Micro/MR GSM900</w:t>
            </w:r>
          </w:p>
        </w:tc>
        <w:tc>
          <w:tcPr>
            <w:tcW w:w="2291" w:type="dxa"/>
          </w:tcPr>
          <w:p w14:paraId="32E76C82"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876-915 MHz</w:t>
            </w:r>
          </w:p>
        </w:tc>
        <w:tc>
          <w:tcPr>
            <w:tcW w:w="1235" w:type="dxa"/>
          </w:tcPr>
          <w:p w14:paraId="733A963C"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-91 dBm</w:t>
            </w:r>
          </w:p>
        </w:tc>
        <w:tc>
          <w:tcPr>
            <w:tcW w:w="1414" w:type="dxa"/>
          </w:tcPr>
          <w:p w14:paraId="29A261ED"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100 kHz</w:t>
            </w:r>
          </w:p>
        </w:tc>
        <w:tc>
          <w:tcPr>
            <w:tcW w:w="1845" w:type="dxa"/>
          </w:tcPr>
          <w:p w14:paraId="55938AC0" w14:textId="77777777" w:rsidR="00057EE2" w:rsidRPr="00057EE2" w:rsidRDefault="00057EE2" w:rsidP="00057EE2">
            <w:pPr>
              <w:keepLines/>
              <w:spacing w:after="0"/>
              <w:jc w:val="center"/>
              <w:rPr>
                <w:rFonts w:ascii="Arial" w:hAnsi="Arial" w:cs="Arial"/>
                <w:sz w:val="18"/>
              </w:rPr>
            </w:pPr>
          </w:p>
        </w:tc>
      </w:tr>
      <w:tr w:rsidR="00057EE2" w:rsidRPr="00057EE2" w14:paraId="6CE87597" w14:textId="77777777" w:rsidTr="00403CB7">
        <w:trPr>
          <w:cantSplit/>
          <w:jc w:val="center"/>
        </w:trPr>
        <w:tc>
          <w:tcPr>
            <w:tcW w:w="2291" w:type="dxa"/>
          </w:tcPr>
          <w:p w14:paraId="3DC30AEE"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Micro/MR DCS1800</w:t>
            </w:r>
          </w:p>
        </w:tc>
        <w:tc>
          <w:tcPr>
            <w:tcW w:w="2291" w:type="dxa"/>
          </w:tcPr>
          <w:p w14:paraId="7E87167D"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1710 - 1785 MHz</w:t>
            </w:r>
          </w:p>
        </w:tc>
        <w:tc>
          <w:tcPr>
            <w:tcW w:w="1235" w:type="dxa"/>
          </w:tcPr>
          <w:p w14:paraId="1F76A4E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25A2317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5A50E831" w14:textId="77777777" w:rsidR="00057EE2" w:rsidRPr="00057EE2" w:rsidRDefault="00057EE2" w:rsidP="00057EE2">
            <w:pPr>
              <w:keepLines/>
              <w:spacing w:after="0"/>
              <w:jc w:val="center"/>
              <w:rPr>
                <w:rFonts w:ascii="Arial" w:hAnsi="Arial" w:cs="Arial"/>
                <w:sz w:val="18"/>
              </w:rPr>
            </w:pPr>
          </w:p>
        </w:tc>
      </w:tr>
      <w:tr w:rsidR="00057EE2" w:rsidRPr="00057EE2" w14:paraId="1D2FA0EC" w14:textId="77777777" w:rsidTr="00403CB7">
        <w:trPr>
          <w:cantSplit/>
          <w:jc w:val="center"/>
        </w:trPr>
        <w:tc>
          <w:tcPr>
            <w:tcW w:w="2291" w:type="dxa"/>
          </w:tcPr>
          <w:p w14:paraId="2CF4213C"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Micro/MR PCS1900</w:t>
            </w:r>
          </w:p>
        </w:tc>
        <w:tc>
          <w:tcPr>
            <w:tcW w:w="2291" w:type="dxa"/>
          </w:tcPr>
          <w:p w14:paraId="2CABCC8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1850 - 1910 MHz</w:t>
            </w:r>
          </w:p>
        </w:tc>
        <w:tc>
          <w:tcPr>
            <w:tcW w:w="1235" w:type="dxa"/>
          </w:tcPr>
          <w:p w14:paraId="55D2D0DA"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-9</w:t>
            </w:r>
            <w:r w:rsidRPr="00057EE2">
              <w:rPr>
                <w:rFonts w:ascii="Arial" w:hAnsi="Arial" w:cs="v5.0.0" w:hint="eastAsia"/>
                <w:sz w:val="18"/>
                <w:lang w:eastAsia="zh-CN"/>
              </w:rPr>
              <w:t>1</w:t>
            </w:r>
            <w:r w:rsidRPr="00057EE2">
              <w:rPr>
                <w:rFonts w:ascii="Arial" w:hAnsi="Arial" w:cs="v5.0.0"/>
                <w:sz w:val="18"/>
              </w:rPr>
              <w:t xml:space="preserve"> dBm</w:t>
            </w:r>
          </w:p>
        </w:tc>
        <w:tc>
          <w:tcPr>
            <w:tcW w:w="1414" w:type="dxa"/>
          </w:tcPr>
          <w:p w14:paraId="13A32BA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75CEE4E2" w14:textId="77777777" w:rsidR="00057EE2" w:rsidRPr="00057EE2" w:rsidRDefault="00057EE2" w:rsidP="00057EE2">
            <w:pPr>
              <w:keepLines/>
              <w:spacing w:after="0"/>
              <w:jc w:val="center"/>
              <w:rPr>
                <w:rFonts w:ascii="Arial" w:hAnsi="Arial" w:cs="Arial"/>
                <w:sz w:val="18"/>
              </w:rPr>
            </w:pPr>
          </w:p>
        </w:tc>
      </w:tr>
      <w:tr w:rsidR="00057EE2" w:rsidRPr="00057EE2" w14:paraId="4E78F0EF" w14:textId="77777777" w:rsidTr="00403CB7">
        <w:trPr>
          <w:cantSplit/>
          <w:jc w:val="center"/>
        </w:trPr>
        <w:tc>
          <w:tcPr>
            <w:tcW w:w="2291" w:type="dxa"/>
          </w:tcPr>
          <w:p w14:paraId="473D4A16"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Micro/MR GSM850</w:t>
            </w:r>
          </w:p>
        </w:tc>
        <w:tc>
          <w:tcPr>
            <w:tcW w:w="2291" w:type="dxa"/>
          </w:tcPr>
          <w:p w14:paraId="15500B5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824 - 849 MHz</w:t>
            </w:r>
          </w:p>
        </w:tc>
        <w:tc>
          <w:tcPr>
            <w:tcW w:w="1235" w:type="dxa"/>
          </w:tcPr>
          <w:p w14:paraId="3AD061F9"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rPr>
              <w:t>-91 dBm</w:t>
            </w:r>
          </w:p>
        </w:tc>
        <w:tc>
          <w:tcPr>
            <w:tcW w:w="1414" w:type="dxa"/>
          </w:tcPr>
          <w:p w14:paraId="674B64F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526D844A" w14:textId="77777777" w:rsidR="00057EE2" w:rsidRPr="00057EE2" w:rsidRDefault="00057EE2" w:rsidP="00057EE2">
            <w:pPr>
              <w:keepLines/>
              <w:spacing w:after="0"/>
              <w:jc w:val="center"/>
              <w:rPr>
                <w:rFonts w:ascii="Arial" w:hAnsi="Arial" w:cs="Arial"/>
                <w:sz w:val="18"/>
              </w:rPr>
            </w:pPr>
          </w:p>
        </w:tc>
      </w:tr>
      <w:tr w:rsidR="00057EE2" w:rsidRPr="00057EE2" w14:paraId="60EB220C" w14:textId="77777777" w:rsidTr="00403CB7">
        <w:trPr>
          <w:cantSplit/>
          <w:jc w:val="center"/>
        </w:trPr>
        <w:tc>
          <w:tcPr>
            <w:tcW w:w="2291" w:type="dxa"/>
          </w:tcPr>
          <w:p w14:paraId="10BFE9CD" w14:textId="77777777" w:rsidR="00057EE2" w:rsidRPr="00057EE2" w:rsidRDefault="00057EE2" w:rsidP="00057EE2">
            <w:pPr>
              <w:keepLines/>
              <w:spacing w:after="0"/>
              <w:rPr>
                <w:rFonts w:ascii="Arial" w:hAnsi="Arial" w:cs="Arial"/>
                <w:sz w:val="18"/>
                <w:lang w:val="sv-SE"/>
              </w:rPr>
            </w:pPr>
            <w:r w:rsidRPr="00057EE2">
              <w:rPr>
                <w:rFonts w:ascii="Arial" w:hAnsi="Arial" w:cs="v5.0.0"/>
                <w:sz w:val="18"/>
                <w:lang w:val="sv-SE" w:eastAsia="zh-CN"/>
              </w:rPr>
              <w:t xml:space="preserve">MR </w:t>
            </w:r>
            <w:r w:rsidRPr="00057EE2">
              <w:rPr>
                <w:rFonts w:ascii="Arial" w:hAnsi="Arial" w:cs="v5.0.0"/>
                <w:sz w:val="18"/>
                <w:lang w:val="sv-SE"/>
              </w:rPr>
              <w:t>UTRA FDD Band I or E-UTRA Band 1</w:t>
            </w:r>
            <w:r w:rsidRPr="00057EE2">
              <w:rPr>
                <w:rFonts w:ascii="Arial" w:eastAsia="DengXian" w:hAnsi="Arial" w:cs="v5.0.0"/>
                <w:sz w:val="18"/>
                <w:lang w:val="sv-SE"/>
              </w:rPr>
              <w:t xml:space="preserve"> or NR Band n1</w:t>
            </w:r>
          </w:p>
        </w:tc>
        <w:tc>
          <w:tcPr>
            <w:tcW w:w="2291" w:type="dxa"/>
          </w:tcPr>
          <w:p w14:paraId="2D79234F"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1920 - 1980 MHz</w:t>
            </w:r>
          </w:p>
          <w:p w14:paraId="1B4C4C44" w14:textId="77777777" w:rsidR="00057EE2" w:rsidRPr="00057EE2" w:rsidRDefault="00057EE2" w:rsidP="00057EE2">
            <w:pPr>
              <w:keepLines/>
              <w:spacing w:after="0"/>
              <w:jc w:val="center"/>
              <w:rPr>
                <w:rFonts w:ascii="Arial" w:hAnsi="Arial" w:cs="Arial"/>
                <w:sz w:val="18"/>
                <w:lang w:eastAsia="zh-CN"/>
              </w:rPr>
            </w:pPr>
          </w:p>
        </w:tc>
        <w:tc>
          <w:tcPr>
            <w:tcW w:w="1235" w:type="dxa"/>
          </w:tcPr>
          <w:p w14:paraId="591699E1"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531A2A0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2DCB077D" w14:textId="77777777" w:rsidR="00057EE2" w:rsidRPr="00057EE2" w:rsidRDefault="00057EE2" w:rsidP="00057EE2">
            <w:pPr>
              <w:keepLines/>
              <w:spacing w:after="0"/>
              <w:jc w:val="center"/>
              <w:rPr>
                <w:rFonts w:ascii="Arial" w:hAnsi="Arial" w:cs="Arial"/>
                <w:sz w:val="18"/>
              </w:rPr>
            </w:pPr>
          </w:p>
        </w:tc>
      </w:tr>
      <w:tr w:rsidR="00057EE2" w:rsidRPr="00057EE2" w14:paraId="45A5C8CF" w14:textId="77777777" w:rsidTr="00403CB7">
        <w:trPr>
          <w:cantSplit/>
          <w:jc w:val="center"/>
        </w:trPr>
        <w:tc>
          <w:tcPr>
            <w:tcW w:w="2291" w:type="dxa"/>
          </w:tcPr>
          <w:p w14:paraId="378605D2" w14:textId="77777777" w:rsidR="00057EE2" w:rsidRPr="00057EE2" w:rsidRDefault="00057EE2" w:rsidP="00057EE2">
            <w:pPr>
              <w:keepLines/>
              <w:spacing w:after="0"/>
              <w:rPr>
                <w:rFonts w:ascii="Arial" w:hAnsi="Arial" w:cs="Arial"/>
                <w:sz w:val="18"/>
              </w:rPr>
            </w:pPr>
            <w:r w:rsidRPr="00057EE2">
              <w:rPr>
                <w:rFonts w:ascii="Arial" w:hAnsi="Arial" w:cs="v5.0.0"/>
                <w:sz w:val="18"/>
                <w:lang w:eastAsia="zh-CN"/>
              </w:rPr>
              <w:t xml:space="preserve">MR </w:t>
            </w:r>
            <w:r w:rsidRPr="00057EE2">
              <w:rPr>
                <w:rFonts w:ascii="Arial" w:hAnsi="Arial" w:cs="v5.0.0"/>
                <w:sz w:val="18"/>
              </w:rPr>
              <w:t>UTRA FDD Band II or E-UTRA Band 2</w:t>
            </w:r>
            <w:r w:rsidRPr="00057EE2">
              <w:rPr>
                <w:rFonts w:ascii="Arial" w:eastAsia="DengXian" w:hAnsi="Arial" w:cs="v5.0.0"/>
                <w:sz w:val="18"/>
                <w:lang w:val="sv-SE"/>
              </w:rPr>
              <w:t xml:space="preserve"> or NR Band n2</w:t>
            </w:r>
          </w:p>
        </w:tc>
        <w:tc>
          <w:tcPr>
            <w:tcW w:w="2291" w:type="dxa"/>
          </w:tcPr>
          <w:p w14:paraId="2B9A0C80"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1850 - 1910 MHz</w:t>
            </w:r>
          </w:p>
          <w:p w14:paraId="4FDE61B7" w14:textId="77777777" w:rsidR="00057EE2" w:rsidRPr="00057EE2" w:rsidRDefault="00057EE2" w:rsidP="00057EE2">
            <w:pPr>
              <w:keepLines/>
              <w:spacing w:after="0"/>
              <w:jc w:val="center"/>
              <w:rPr>
                <w:rFonts w:ascii="Arial" w:hAnsi="Arial" w:cs="Arial"/>
                <w:sz w:val="18"/>
                <w:lang w:eastAsia="zh-CN"/>
              </w:rPr>
            </w:pPr>
          </w:p>
        </w:tc>
        <w:tc>
          <w:tcPr>
            <w:tcW w:w="1235" w:type="dxa"/>
          </w:tcPr>
          <w:p w14:paraId="215793C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37CE160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782F3233" w14:textId="77777777" w:rsidR="00057EE2" w:rsidRPr="00057EE2" w:rsidRDefault="00057EE2" w:rsidP="00057EE2">
            <w:pPr>
              <w:keepLines/>
              <w:spacing w:after="0"/>
              <w:jc w:val="center"/>
              <w:rPr>
                <w:rFonts w:ascii="Arial" w:hAnsi="Arial" w:cs="Arial"/>
                <w:sz w:val="18"/>
              </w:rPr>
            </w:pPr>
          </w:p>
        </w:tc>
      </w:tr>
      <w:tr w:rsidR="00057EE2" w:rsidRPr="00057EE2" w14:paraId="20BBDC4F" w14:textId="77777777" w:rsidTr="00403CB7">
        <w:trPr>
          <w:cantSplit/>
          <w:jc w:val="center"/>
        </w:trPr>
        <w:tc>
          <w:tcPr>
            <w:tcW w:w="2291" w:type="dxa"/>
          </w:tcPr>
          <w:p w14:paraId="041597D3"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lang w:eastAsia="zh-CN"/>
              </w:rPr>
              <w:t xml:space="preserve">MR </w:t>
            </w:r>
            <w:r w:rsidRPr="00057EE2">
              <w:rPr>
                <w:rFonts w:ascii="Arial" w:hAnsi="Arial" w:cs="v5.0.0"/>
                <w:sz w:val="18"/>
              </w:rPr>
              <w:t>UTRA FDD Band III or E-UTRA Band 3</w:t>
            </w:r>
            <w:r w:rsidRPr="00057EE2">
              <w:rPr>
                <w:rFonts w:ascii="Arial" w:eastAsia="DengXian" w:hAnsi="Arial" w:cs="v5.0.0"/>
                <w:sz w:val="18"/>
                <w:lang w:val="sv-SE"/>
              </w:rPr>
              <w:t xml:space="preserve"> or NR Band n3</w:t>
            </w:r>
          </w:p>
        </w:tc>
        <w:tc>
          <w:tcPr>
            <w:tcW w:w="2291" w:type="dxa"/>
          </w:tcPr>
          <w:p w14:paraId="4B6E3F5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1710 - 1785 MHz</w:t>
            </w:r>
          </w:p>
        </w:tc>
        <w:tc>
          <w:tcPr>
            <w:tcW w:w="1235" w:type="dxa"/>
          </w:tcPr>
          <w:p w14:paraId="5F809D3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641CDC3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42390684" w14:textId="77777777" w:rsidR="00057EE2" w:rsidRPr="00057EE2" w:rsidRDefault="00057EE2" w:rsidP="00057EE2">
            <w:pPr>
              <w:keepLines/>
              <w:spacing w:after="0"/>
              <w:jc w:val="center"/>
              <w:rPr>
                <w:rFonts w:ascii="Arial" w:hAnsi="Arial" w:cs="Arial"/>
                <w:sz w:val="18"/>
              </w:rPr>
            </w:pPr>
          </w:p>
        </w:tc>
      </w:tr>
      <w:tr w:rsidR="00057EE2" w:rsidRPr="00057EE2" w14:paraId="79FF9CDC" w14:textId="77777777" w:rsidTr="00403CB7">
        <w:trPr>
          <w:cantSplit/>
          <w:jc w:val="center"/>
        </w:trPr>
        <w:tc>
          <w:tcPr>
            <w:tcW w:w="2291" w:type="dxa"/>
          </w:tcPr>
          <w:p w14:paraId="61FF7AD2" w14:textId="77777777" w:rsidR="00057EE2" w:rsidRPr="00057EE2" w:rsidRDefault="00057EE2" w:rsidP="00057EE2">
            <w:pPr>
              <w:keepLines/>
              <w:spacing w:after="0"/>
              <w:rPr>
                <w:rFonts w:ascii="Arial" w:hAnsi="Arial" w:cs="Arial"/>
                <w:sz w:val="18"/>
              </w:rPr>
            </w:pPr>
            <w:r w:rsidRPr="00057EE2">
              <w:rPr>
                <w:rFonts w:ascii="Arial" w:hAnsi="Arial" w:cs="v5.0.0"/>
                <w:sz w:val="18"/>
                <w:lang w:eastAsia="zh-CN"/>
              </w:rPr>
              <w:t xml:space="preserve">MR </w:t>
            </w:r>
            <w:r w:rsidRPr="00057EE2">
              <w:rPr>
                <w:rFonts w:ascii="Arial" w:hAnsi="Arial" w:cs="v5.0.0"/>
                <w:sz w:val="18"/>
              </w:rPr>
              <w:t>UTRA FDD Band IV or E-UTRA Band 4</w:t>
            </w:r>
          </w:p>
        </w:tc>
        <w:tc>
          <w:tcPr>
            <w:tcW w:w="2291" w:type="dxa"/>
          </w:tcPr>
          <w:p w14:paraId="2117A60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1710 - 1755 MHz</w:t>
            </w:r>
          </w:p>
        </w:tc>
        <w:tc>
          <w:tcPr>
            <w:tcW w:w="1235" w:type="dxa"/>
          </w:tcPr>
          <w:p w14:paraId="2348346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24101F0D"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19840D51" w14:textId="77777777" w:rsidR="00057EE2" w:rsidRPr="00057EE2" w:rsidRDefault="00057EE2" w:rsidP="00057EE2">
            <w:pPr>
              <w:keepLines/>
              <w:spacing w:after="0"/>
              <w:jc w:val="center"/>
              <w:rPr>
                <w:rFonts w:ascii="Arial" w:hAnsi="Arial" w:cs="Arial"/>
                <w:sz w:val="18"/>
              </w:rPr>
            </w:pPr>
          </w:p>
        </w:tc>
      </w:tr>
      <w:tr w:rsidR="00057EE2" w:rsidRPr="00057EE2" w14:paraId="455D77E5" w14:textId="77777777" w:rsidTr="00403CB7">
        <w:trPr>
          <w:cantSplit/>
          <w:jc w:val="center"/>
        </w:trPr>
        <w:tc>
          <w:tcPr>
            <w:tcW w:w="2291" w:type="dxa"/>
          </w:tcPr>
          <w:p w14:paraId="5E31AC37" w14:textId="77777777" w:rsidR="00057EE2" w:rsidRPr="00057EE2" w:rsidRDefault="00057EE2" w:rsidP="00057EE2">
            <w:pPr>
              <w:keepLines/>
              <w:spacing w:after="0"/>
              <w:rPr>
                <w:rFonts w:ascii="Arial" w:hAnsi="Arial" w:cs="Arial"/>
                <w:sz w:val="18"/>
              </w:rPr>
            </w:pPr>
            <w:r w:rsidRPr="00057EE2">
              <w:rPr>
                <w:rFonts w:ascii="Arial" w:hAnsi="Arial" w:cs="v5.0.0"/>
                <w:sz w:val="18"/>
                <w:lang w:eastAsia="zh-CN"/>
              </w:rPr>
              <w:t xml:space="preserve">MR </w:t>
            </w:r>
            <w:r w:rsidRPr="00057EE2">
              <w:rPr>
                <w:rFonts w:ascii="Arial" w:hAnsi="Arial" w:cs="v5.0.0"/>
                <w:sz w:val="18"/>
              </w:rPr>
              <w:t>UTRA FDD Band V or E-UTRA Band 5</w:t>
            </w:r>
            <w:r w:rsidRPr="00057EE2">
              <w:rPr>
                <w:rFonts w:ascii="Arial" w:eastAsia="DengXian" w:hAnsi="Arial" w:cs="v5.0.0"/>
                <w:sz w:val="18"/>
                <w:lang w:val="sv-SE"/>
              </w:rPr>
              <w:t xml:space="preserve"> or NR Band n5</w:t>
            </w:r>
          </w:p>
        </w:tc>
        <w:tc>
          <w:tcPr>
            <w:tcW w:w="2291" w:type="dxa"/>
          </w:tcPr>
          <w:p w14:paraId="32A8A36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824 - 849 MHz</w:t>
            </w:r>
          </w:p>
        </w:tc>
        <w:tc>
          <w:tcPr>
            <w:tcW w:w="1235" w:type="dxa"/>
          </w:tcPr>
          <w:p w14:paraId="0A91961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0E36B00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630B58E0" w14:textId="77777777" w:rsidR="00057EE2" w:rsidRPr="00057EE2" w:rsidRDefault="00057EE2" w:rsidP="00057EE2">
            <w:pPr>
              <w:keepLines/>
              <w:spacing w:after="0"/>
              <w:jc w:val="center"/>
              <w:rPr>
                <w:rFonts w:ascii="Arial" w:hAnsi="Arial" w:cs="Arial"/>
                <w:sz w:val="18"/>
              </w:rPr>
            </w:pPr>
          </w:p>
        </w:tc>
      </w:tr>
      <w:tr w:rsidR="00057EE2" w:rsidRPr="00057EE2" w14:paraId="6480933F" w14:textId="77777777" w:rsidTr="00403CB7">
        <w:trPr>
          <w:cantSplit/>
          <w:jc w:val="center"/>
        </w:trPr>
        <w:tc>
          <w:tcPr>
            <w:tcW w:w="2291" w:type="dxa"/>
          </w:tcPr>
          <w:p w14:paraId="2DCD62F6" w14:textId="77777777" w:rsidR="00057EE2" w:rsidRPr="00057EE2" w:rsidRDefault="00057EE2" w:rsidP="00057EE2">
            <w:pPr>
              <w:keepLines/>
              <w:spacing w:after="0"/>
              <w:rPr>
                <w:rFonts w:ascii="Arial" w:hAnsi="Arial" w:cs="Arial"/>
                <w:sz w:val="18"/>
                <w:lang w:val="sv-SE"/>
              </w:rPr>
            </w:pPr>
            <w:r w:rsidRPr="00057EE2">
              <w:rPr>
                <w:rFonts w:ascii="Arial" w:hAnsi="Arial" w:cs="v5.0.0"/>
                <w:sz w:val="18"/>
                <w:lang w:val="sv-SE" w:eastAsia="zh-CN"/>
              </w:rPr>
              <w:t xml:space="preserve">MR </w:t>
            </w:r>
            <w:r w:rsidRPr="00057EE2">
              <w:rPr>
                <w:rFonts w:ascii="Arial" w:hAnsi="Arial" w:cs="v5.0.0"/>
                <w:sz w:val="18"/>
                <w:lang w:val="sv-SE"/>
              </w:rPr>
              <w:t>UTRA FDD Band VI, XIX or E-UTRA Band 6, 19</w:t>
            </w:r>
          </w:p>
        </w:tc>
        <w:tc>
          <w:tcPr>
            <w:tcW w:w="2291" w:type="dxa"/>
          </w:tcPr>
          <w:p w14:paraId="3B5A37E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830 - 850 MHz </w:t>
            </w:r>
          </w:p>
        </w:tc>
        <w:tc>
          <w:tcPr>
            <w:tcW w:w="1235" w:type="dxa"/>
          </w:tcPr>
          <w:p w14:paraId="0F1E9BA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2445A17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1E4F551A" w14:textId="77777777" w:rsidR="00057EE2" w:rsidRPr="00057EE2" w:rsidRDefault="00057EE2" w:rsidP="00057EE2">
            <w:pPr>
              <w:keepLines/>
              <w:spacing w:after="0"/>
              <w:jc w:val="center"/>
              <w:rPr>
                <w:rFonts w:ascii="Arial" w:hAnsi="Arial" w:cs="Arial"/>
                <w:sz w:val="18"/>
              </w:rPr>
            </w:pPr>
          </w:p>
        </w:tc>
      </w:tr>
      <w:tr w:rsidR="00057EE2" w:rsidRPr="00057EE2" w14:paraId="48706480" w14:textId="77777777" w:rsidTr="00403CB7">
        <w:trPr>
          <w:cantSplit/>
          <w:jc w:val="center"/>
        </w:trPr>
        <w:tc>
          <w:tcPr>
            <w:tcW w:w="2291" w:type="dxa"/>
          </w:tcPr>
          <w:p w14:paraId="339DB8B2" w14:textId="77777777" w:rsidR="00057EE2" w:rsidRPr="00057EE2" w:rsidRDefault="00057EE2" w:rsidP="00057EE2">
            <w:pPr>
              <w:keepLines/>
              <w:spacing w:after="0"/>
              <w:rPr>
                <w:rFonts w:ascii="Arial" w:hAnsi="Arial" w:cs="v5.0.0"/>
                <w:sz w:val="18"/>
              </w:rPr>
            </w:pPr>
            <w:r w:rsidRPr="00057EE2">
              <w:rPr>
                <w:rFonts w:ascii="Arial" w:hAnsi="Arial" w:cs="v5.0.0"/>
                <w:sz w:val="18"/>
                <w:lang w:eastAsia="zh-CN"/>
              </w:rPr>
              <w:t xml:space="preserve">MR </w:t>
            </w:r>
            <w:r w:rsidRPr="00057EE2">
              <w:rPr>
                <w:rFonts w:ascii="Arial" w:hAnsi="Arial" w:cs="v5.0.0"/>
                <w:sz w:val="18"/>
              </w:rPr>
              <w:t>UTRA FDD Band VII or E-UTRA Band 7</w:t>
            </w:r>
            <w:r w:rsidRPr="00057EE2">
              <w:rPr>
                <w:rFonts w:ascii="Arial" w:eastAsia="DengXian" w:hAnsi="Arial" w:cs="v5.0.0"/>
                <w:sz w:val="18"/>
                <w:lang w:val="sv-SE"/>
              </w:rPr>
              <w:t xml:space="preserve"> or NR Band n7</w:t>
            </w:r>
          </w:p>
        </w:tc>
        <w:tc>
          <w:tcPr>
            <w:tcW w:w="2291" w:type="dxa"/>
          </w:tcPr>
          <w:p w14:paraId="44C3523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2500 - 2570 MHz</w:t>
            </w:r>
          </w:p>
        </w:tc>
        <w:tc>
          <w:tcPr>
            <w:tcW w:w="1235" w:type="dxa"/>
          </w:tcPr>
          <w:p w14:paraId="1435E1B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7222271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23427ADE" w14:textId="77777777" w:rsidR="00057EE2" w:rsidRPr="00057EE2" w:rsidRDefault="00057EE2" w:rsidP="00057EE2">
            <w:pPr>
              <w:keepLines/>
              <w:spacing w:after="0"/>
              <w:jc w:val="center"/>
              <w:rPr>
                <w:rFonts w:ascii="Arial" w:hAnsi="Arial" w:cs="Arial"/>
                <w:sz w:val="18"/>
              </w:rPr>
            </w:pPr>
          </w:p>
        </w:tc>
      </w:tr>
      <w:tr w:rsidR="00057EE2" w:rsidRPr="00057EE2" w14:paraId="3A2C7BB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ACC51C7" w14:textId="77777777" w:rsidR="00057EE2" w:rsidRPr="00057EE2" w:rsidRDefault="00057EE2" w:rsidP="00057EE2">
            <w:pPr>
              <w:keepLines/>
              <w:spacing w:after="0"/>
              <w:rPr>
                <w:rFonts w:ascii="Arial" w:hAnsi="Arial" w:cs="v5.0.0"/>
                <w:sz w:val="18"/>
              </w:rPr>
            </w:pPr>
            <w:r w:rsidRPr="00057EE2">
              <w:rPr>
                <w:rFonts w:ascii="Arial" w:hAnsi="Arial" w:cs="v5.0.0"/>
                <w:sz w:val="18"/>
                <w:lang w:eastAsia="zh-CN"/>
              </w:rPr>
              <w:t xml:space="preserve">MR </w:t>
            </w:r>
            <w:r w:rsidRPr="00057EE2">
              <w:rPr>
                <w:rFonts w:ascii="Arial" w:hAnsi="Arial" w:cs="v5.0.0"/>
                <w:sz w:val="18"/>
              </w:rPr>
              <w:t>UTRA FDD Band VIII or E-UTRA Band 8</w:t>
            </w:r>
            <w:r w:rsidRPr="00057EE2">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B69F98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B95F59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FBD4B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1C13B2" w14:textId="77777777" w:rsidR="00057EE2" w:rsidRPr="00057EE2" w:rsidRDefault="00057EE2" w:rsidP="00057EE2">
            <w:pPr>
              <w:keepLines/>
              <w:spacing w:after="0"/>
              <w:jc w:val="center"/>
              <w:rPr>
                <w:rFonts w:ascii="Arial" w:hAnsi="Arial" w:cs="Arial"/>
                <w:sz w:val="18"/>
              </w:rPr>
            </w:pPr>
          </w:p>
        </w:tc>
      </w:tr>
      <w:tr w:rsidR="00057EE2" w:rsidRPr="00057EE2" w14:paraId="44F46A2C" w14:textId="77777777" w:rsidTr="00403CB7">
        <w:trPr>
          <w:cantSplit/>
          <w:jc w:val="center"/>
        </w:trPr>
        <w:tc>
          <w:tcPr>
            <w:tcW w:w="2291" w:type="dxa"/>
          </w:tcPr>
          <w:p w14:paraId="5793E709" w14:textId="77777777" w:rsidR="00057EE2" w:rsidRPr="00057EE2" w:rsidRDefault="00057EE2" w:rsidP="00057EE2">
            <w:pPr>
              <w:keepLines/>
              <w:spacing w:after="0"/>
              <w:rPr>
                <w:rFonts w:ascii="Arial" w:hAnsi="Arial" w:cs="v5.0.0"/>
                <w:sz w:val="18"/>
              </w:rPr>
            </w:pPr>
            <w:r w:rsidRPr="00057EE2">
              <w:rPr>
                <w:rFonts w:ascii="Arial" w:hAnsi="Arial" w:cs="v5.0.0"/>
                <w:sz w:val="18"/>
                <w:lang w:eastAsia="zh-CN"/>
              </w:rPr>
              <w:lastRenderedPageBreak/>
              <w:t xml:space="preserve">MR </w:t>
            </w:r>
            <w:r w:rsidRPr="00057EE2">
              <w:rPr>
                <w:rFonts w:ascii="Arial" w:hAnsi="Arial" w:cs="v5.0.0"/>
                <w:sz w:val="18"/>
              </w:rPr>
              <w:t>UTRA FDD Band IX or E-UTRA Band 9</w:t>
            </w:r>
          </w:p>
        </w:tc>
        <w:tc>
          <w:tcPr>
            <w:tcW w:w="2291" w:type="dxa"/>
          </w:tcPr>
          <w:p w14:paraId="60133B4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1749.9 - 1784.9 MHz</w:t>
            </w:r>
          </w:p>
        </w:tc>
        <w:tc>
          <w:tcPr>
            <w:tcW w:w="1235" w:type="dxa"/>
          </w:tcPr>
          <w:p w14:paraId="5CD5178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75F4C45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4A1C9106" w14:textId="77777777" w:rsidR="00057EE2" w:rsidRPr="00057EE2" w:rsidRDefault="00057EE2" w:rsidP="00057EE2">
            <w:pPr>
              <w:keepLines/>
              <w:spacing w:after="0"/>
              <w:jc w:val="center"/>
              <w:rPr>
                <w:rFonts w:ascii="Arial" w:hAnsi="Arial" w:cs="Arial"/>
                <w:sz w:val="18"/>
              </w:rPr>
            </w:pPr>
          </w:p>
        </w:tc>
      </w:tr>
      <w:tr w:rsidR="00057EE2" w:rsidRPr="00057EE2" w14:paraId="4C5CF1F5" w14:textId="77777777" w:rsidTr="00403CB7">
        <w:trPr>
          <w:cantSplit/>
          <w:jc w:val="center"/>
        </w:trPr>
        <w:tc>
          <w:tcPr>
            <w:tcW w:w="2291" w:type="dxa"/>
          </w:tcPr>
          <w:p w14:paraId="6F99EF66" w14:textId="77777777" w:rsidR="00057EE2" w:rsidRPr="00057EE2" w:rsidRDefault="00057EE2" w:rsidP="00057EE2">
            <w:pPr>
              <w:keepLines/>
              <w:spacing w:after="0"/>
              <w:rPr>
                <w:rFonts w:ascii="Arial" w:hAnsi="Arial" w:cs="v5.0.0"/>
                <w:sz w:val="18"/>
              </w:rPr>
            </w:pPr>
            <w:r w:rsidRPr="00057EE2">
              <w:rPr>
                <w:rFonts w:ascii="Arial" w:hAnsi="Arial" w:cs="v5.0.0"/>
                <w:sz w:val="18"/>
                <w:lang w:eastAsia="zh-CN"/>
              </w:rPr>
              <w:t xml:space="preserve">MR </w:t>
            </w:r>
            <w:r w:rsidRPr="00057EE2">
              <w:rPr>
                <w:rFonts w:ascii="Arial" w:hAnsi="Arial" w:cs="v5.0.0"/>
                <w:sz w:val="18"/>
              </w:rPr>
              <w:t>UTRA FDD Band X or E-UTRA Band 10</w:t>
            </w:r>
          </w:p>
        </w:tc>
        <w:tc>
          <w:tcPr>
            <w:tcW w:w="2291" w:type="dxa"/>
          </w:tcPr>
          <w:p w14:paraId="7F821EF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1710 - 1770 MHz</w:t>
            </w:r>
          </w:p>
        </w:tc>
        <w:tc>
          <w:tcPr>
            <w:tcW w:w="1235" w:type="dxa"/>
          </w:tcPr>
          <w:p w14:paraId="3DEA5D1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63013AB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4135E9F3" w14:textId="77777777" w:rsidR="00057EE2" w:rsidRPr="00057EE2" w:rsidRDefault="00057EE2" w:rsidP="00057EE2">
            <w:pPr>
              <w:keepLines/>
              <w:spacing w:after="0"/>
              <w:jc w:val="center"/>
              <w:rPr>
                <w:rFonts w:ascii="Arial" w:hAnsi="Arial" w:cs="Arial"/>
                <w:sz w:val="18"/>
              </w:rPr>
            </w:pPr>
          </w:p>
        </w:tc>
      </w:tr>
      <w:tr w:rsidR="00057EE2" w:rsidRPr="00057EE2" w14:paraId="5E779E58" w14:textId="77777777" w:rsidTr="00403CB7">
        <w:trPr>
          <w:cantSplit/>
          <w:jc w:val="center"/>
        </w:trPr>
        <w:tc>
          <w:tcPr>
            <w:tcW w:w="2291" w:type="dxa"/>
          </w:tcPr>
          <w:p w14:paraId="24BB2650" w14:textId="77777777" w:rsidR="00057EE2" w:rsidRPr="00057EE2" w:rsidRDefault="00057EE2" w:rsidP="00057EE2">
            <w:pPr>
              <w:keepLines/>
              <w:spacing w:after="0"/>
              <w:rPr>
                <w:rFonts w:ascii="Arial" w:hAnsi="Arial" w:cs="v5.0.0"/>
                <w:sz w:val="18"/>
              </w:rPr>
            </w:pPr>
            <w:r w:rsidRPr="00057EE2">
              <w:rPr>
                <w:rFonts w:ascii="Arial" w:hAnsi="Arial" w:cs="v5.0.0"/>
                <w:sz w:val="18"/>
                <w:lang w:eastAsia="zh-CN"/>
              </w:rPr>
              <w:t xml:space="preserve">MR </w:t>
            </w:r>
            <w:r w:rsidRPr="00057EE2">
              <w:rPr>
                <w:rFonts w:ascii="Arial" w:hAnsi="Arial" w:cs="v5.0.0"/>
                <w:sz w:val="18"/>
              </w:rPr>
              <w:t>UTRA FDD Band XI or E-UTRA Band 11</w:t>
            </w:r>
          </w:p>
        </w:tc>
        <w:tc>
          <w:tcPr>
            <w:tcW w:w="2291" w:type="dxa"/>
          </w:tcPr>
          <w:p w14:paraId="3AB98A8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1427.9 - 14</w:t>
            </w:r>
            <w:r w:rsidRPr="00057EE2">
              <w:rPr>
                <w:rFonts w:ascii="Arial" w:hAnsi="Arial" w:cs="Arial"/>
                <w:sz w:val="18"/>
                <w:lang w:eastAsia="zh-CN"/>
              </w:rPr>
              <w:t>47</w:t>
            </w:r>
            <w:r w:rsidRPr="00057EE2">
              <w:rPr>
                <w:rFonts w:ascii="Arial" w:hAnsi="Arial" w:cs="Arial"/>
                <w:sz w:val="18"/>
              </w:rPr>
              <w:t>.9 MHz</w:t>
            </w:r>
          </w:p>
        </w:tc>
        <w:tc>
          <w:tcPr>
            <w:tcW w:w="1235" w:type="dxa"/>
          </w:tcPr>
          <w:p w14:paraId="7B04311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6ADCF7B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3A18A4D0"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eastAsia="ja-JP"/>
              </w:rPr>
              <w:t>This is not applicable to E-UTRA BS operating in Band 50 or 75</w:t>
            </w:r>
          </w:p>
        </w:tc>
      </w:tr>
      <w:tr w:rsidR="00057EE2" w:rsidRPr="00057EE2" w14:paraId="14013D80" w14:textId="77777777" w:rsidTr="00403CB7">
        <w:trPr>
          <w:cantSplit/>
          <w:jc w:val="center"/>
        </w:trPr>
        <w:tc>
          <w:tcPr>
            <w:tcW w:w="2291" w:type="dxa"/>
          </w:tcPr>
          <w:p w14:paraId="2E028D8E" w14:textId="77777777" w:rsidR="00057EE2" w:rsidRPr="00057EE2" w:rsidRDefault="00057EE2" w:rsidP="00057EE2">
            <w:pPr>
              <w:keepLines/>
              <w:spacing w:after="0"/>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UTRA FDD Band XII or E-UTRA Band 12</w:t>
            </w:r>
            <w:r w:rsidRPr="00057EE2">
              <w:rPr>
                <w:rFonts w:ascii="Arial" w:eastAsia="DengXian" w:hAnsi="Arial" w:cs="v5.0.0"/>
                <w:sz w:val="18"/>
                <w:lang w:val="sv-SE"/>
              </w:rPr>
              <w:t xml:space="preserve"> or NR Band n12</w:t>
            </w:r>
          </w:p>
        </w:tc>
        <w:tc>
          <w:tcPr>
            <w:tcW w:w="2291" w:type="dxa"/>
          </w:tcPr>
          <w:p w14:paraId="32FD568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699 - 716 MHz</w:t>
            </w:r>
          </w:p>
        </w:tc>
        <w:tc>
          <w:tcPr>
            <w:tcW w:w="1235" w:type="dxa"/>
          </w:tcPr>
          <w:p w14:paraId="3BED5FF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1C88832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3C1BDD30" w14:textId="77777777" w:rsidR="00057EE2" w:rsidRPr="00057EE2" w:rsidRDefault="00057EE2" w:rsidP="00057EE2">
            <w:pPr>
              <w:keepLines/>
              <w:spacing w:after="0"/>
              <w:jc w:val="center"/>
              <w:rPr>
                <w:rFonts w:ascii="Arial" w:hAnsi="Arial" w:cs="Arial"/>
                <w:sz w:val="18"/>
              </w:rPr>
            </w:pPr>
          </w:p>
        </w:tc>
      </w:tr>
      <w:tr w:rsidR="00057EE2" w:rsidRPr="00057EE2" w14:paraId="68ACC45F" w14:textId="77777777" w:rsidTr="00403CB7">
        <w:trPr>
          <w:cantSplit/>
          <w:jc w:val="center"/>
        </w:trPr>
        <w:tc>
          <w:tcPr>
            <w:tcW w:w="2291" w:type="dxa"/>
          </w:tcPr>
          <w:p w14:paraId="0EA120C9" w14:textId="77777777" w:rsidR="00057EE2" w:rsidRPr="00057EE2" w:rsidRDefault="00057EE2" w:rsidP="00057EE2">
            <w:pPr>
              <w:keepLines/>
              <w:spacing w:after="0"/>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UTRA FDD Band XIII or E-UTRA Band 13</w:t>
            </w:r>
            <w:r w:rsidRPr="00057EE2">
              <w:rPr>
                <w:rFonts w:ascii="Arial" w:hAnsi="Arial" w:cs="Arial"/>
                <w:sz w:val="18"/>
                <w:lang w:val="sv-SE"/>
              </w:rPr>
              <w:t xml:space="preserve"> or NR Band n13</w:t>
            </w:r>
          </w:p>
        </w:tc>
        <w:tc>
          <w:tcPr>
            <w:tcW w:w="2291" w:type="dxa"/>
          </w:tcPr>
          <w:p w14:paraId="567364D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777 - 787 MHz</w:t>
            </w:r>
          </w:p>
        </w:tc>
        <w:tc>
          <w:tcPr>
            <w:tcW w:w="1235" w:type="dxa"/>
          </w:tcPr>
          <w:p w14:paraId="23F11B5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73B2ED7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324DAB2E" w14:textId="77777777" w:rsidR="00057EE2" w:rsidRPr="00057EE2" w:rsidRDefault="00057EE2" w:rsidP="00057EE2">
            <w:pPr>
              <w:keepLines/>
              <w:spacing w:after="0"/>
              <w:jc w:val="center"/>
              <w:rPr>
                <w:rFonts w:ascii="Arial" w:hAnsi="Arial" w:cs="Arial"/>
                <w:sz w:val="18"/>
              </w:rPr>
            </w:pPr>
          </w:p>
        </w:tc>
      </w:tr>
      <w:tr w:rsidR="00057EE2" w:rsidRPr="00057EE2" w14:paraId="43BC071E" w14:textId="77777777" w:rsidTr="00403CB7">
        <w:trPr>
          <w:cantSplit/>
          <w:jc w:val="center"/>
        </w:trPr>
        <w:tc>
          <w:tcPr>
            <w:tcW w:w="2291" w:type="dxa"/>
          </w:tcPr>
          <w:p w14:paraId="46F66759" w14:textId="77777777" w:rsidR="00057EE2" w:rsidRPr="00057EE2" w:rsidRDefault="00057EE2" w:rsidP="00057EE2">
            <w:pPr>
              <w:keepLines/>
              <w:spacing w:after="0"/>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UTRA FDD Band XIV or E-UTRA Band 14 or NR Band n14</w:t>
            </w:r>
          </w:p>
        </w:tc>
        <w:tc>
          <w:tcPr>
            <w:tcW w:w="2291" w:type="dxa"/>
          </w:tcPr>
          <w:p w14:paraId="75E79E5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788 - 798 MHz</w:t>
            </w:r>
          </w:p>
        </w:tc>
        <w:tc>
          <w:tcPr>
            <w:tcW w:w="1235" w:type="dxa"/>
          </w:tcPr>
          <w:p w14:paraId="51B1733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Pr>
          <w:p w14:paraId="1F9E3DD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Pr>
          <w:p w14:paraId="14B6CBFB" w14:textId="77777777" w:rsidR="00057EE2" w:rsidRPr="00057EE2" w:rsidRDefault="00057EE2" w:rsidP="00057EE2">
            <w:pPr>
              <w:keepLines/>
              <w:spacing w:after="0"/>
              <w:jc w:val="center"/>
              <w:rPr>
                <w:rFonts w:ascii="Arial" w:hAnsi="Arial" w:cs="Arial"/>
                <w:sz w:val="18"/>
              </w:rPr>
            </w:pPr>
          </w:p>
        </w:tc>
      </w:tr>
      <w:tr w:rsidR="00057EE2" w:rsidRPr="00057EE2" w14:paraId="157C2E0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F69E6D0" w14:textId="77777777" w:rsidR="00057EE2" w:rsidRPr="00057EE2" w:rsidRDefault="00057EE2" w:rsidP="00057EE2">
            <w:pPr>
              <w:keepLines/>
              <w:spacing w:after="0"/>
              <w:jc w:val="center"/>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3CC8760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164DAC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2A2E9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4AC533" w14:textId="77777777" w:rsidR="00057EE2" w:rsidRPr="00057EE2" w:rsidRDefault="00057EE2" w:rsidP="00057EE2">
            <w:pPr>
              <w:keepLines/>
              <w:spacing w:after="0"/>
              <w:jc w:val="center"/>
              <w:rPr>
                <w:rFonts w:ascii="Arial" w:hAnsi="Arial" w:cs="Arial"/>
                <w:sz w:val="18"/>
              </w:rPr>
            </w:pPr>
          </w:p>
        </w:tc>
      </w:tr>
      <w:tr w:rsidR="00057EE2" w:rsidRPr="00057EE2" w14:paraId="1969E79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FE05ED" w14:textId="59D1FE13" w:rsidR="00057EE2" w:rsidRPr="00057EE2" w:rsidRDefault="00057EE2" w:rsidP="00057EE2">
            <w:pPr>
              <w:keepLines/>
              <w:spacing w:after="0"/>
              <w:jc w:val="center"/>
              <w:rPr>
                <w:rFonts w:ascii="Arial" w:hAnsi="Arial" w:cs="Arial"/>
                <w:sz w:val="18"/>
              </w:rPr>
            </w:pPr>
            <w:r w:rsidRPr="00057EE2">
              <w:rPr>
                <w:rFonts w:ascii="Arial" w:hAnsi="Arial" w:cs="Arial"/>
                <w:sz w:val="18"/>
                <w:lang w:eastAsia="zh-CN"/>
              </w:rPr>
              <w:t xml:space="preserve">MR </w:t>
            </w:r>
            <w:r w:rsidRPr="00057EE2">
              <w:rPr>
                <w:rFonts w:ascii="Arial" w:hAnsi="Arial" w:cs="Arial"/>
                <w:sz w:val="18"/>
              </w:rPr>
              <w:t>E-UTRA Band 18</w:t>
            </w:r>
            <w:ins w:id="149" w:author="Man Hung Ng (Nokia)" w:date="2023-11-01T12:21:00Z">
              <w:r w:rsidR="00133B72" w:rsidRPr="00057EE2">
                <w:rPr>
                  <w:rFonts w:ascii="Arial" w:hAnsi="Arial" w:cs="Arial"/>
                  <w:sz w:val="18"/>
                </w:rPr>
                <w:t xml:space="preserve"> or NR Band n1</w:t>
              </w:r>
              <w:r w:rsidR="00133B72">
                <w:rPr>
                  <w:rFonts w:ascii="Arial" w:hAnsi="Arial" w:cs="Arial"/>
                  <w:sz w:val="18"/>
                </w:rPr>
                <w:t>8</w:t>
              </w:r>
            </w:ins>
          </w:p>
        </w:tc>
        <w:tc>
          <w:tcPr>
            <w:tcW w:w="2291" w:type="dxa"/>
            <w:tcBorders>
              <w:top w:val="single" w:sz="4" w:space="0" w:color="auto"/>
              <w:left w:val="single" w:sz="4" w:space="0" w:color="auto"/>
              <w:bottom w:val="single" w:sz="4" w:space="0" w:color="auto"/>
              <w:right w:val="single" w:sz="4" w:space="0" w:color="auto"/>
            </w:tcBorders>
          </w:tcPr>
          <w:p w14:paraId="473630F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05011B5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83C25D"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C41BC3" w14:textId="77777777" w:rsidR="00057EE2" w:rsidRPr="00057EE2" w:rsidRDefault="00057EE2" w:rsidP="00057EE2">
            <w:pPr>
              <w:keepLines/>
              <w:spacing w:after="0"/>
              <w:jc w:val="center"/>
              <w:rPr>
                <w:rFonts w:ascii="Arial" w:hAnsi="Arial" w:cs="Arial"/>
                <w:sz w:val="18"/>
              </w:rPr>
            </w:pPr>
          </w:p>
        </w:tc>
      </w:tr>
      <w:tr w:rsidR="00057EE2" w:rsidRPr="00057EE2" w14:paraId="1154BE7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6B7AB"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v5.0.0"/>
                <w:sz w:val="18"/>
                <w:lang w:eastAsia="zh-CN"/>
              </w:rPr>
              <w:t>MR</w:t>
            </w:r>
            <w:r w:rsidRPr="00057EE2">
              <w:rPr>
                <w:rFonts w:ascii="Arial" w:hAnsi="Arial" w:cs="Arial"/>
                <w:sz w:val="18"/>
              </w:rPr>
              <w:t xml:space="preserve"> </w:t>
            </w:r>
            <w:r w:rsidRPr="00057EE2">
              <w:rPr>
                <w:rFonts w:ascii="Arial" w:hAnsi="Arial" w:cs="v5.0.0"/>
                <w:sz w:val="18"/>
              </w:rPr>
              <w:t>UTRA FDD Band XX or</w:t>
            </w:r>
            <w:r w:rsidRPr="00057EE2">
              <w:rPr>
                <w:rFonts w:ascii="Arial" w:hAnsi="Arial" w:cs="Arial"/>
                <w:sz w:val="18"/>
              </w:rPr>
              <w:t xml:space="preserve"> E-UTRA Band 20</w:t>
            </w:r>
            <w:r w:rsidRPr="00057EE2">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420E1D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C85540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505E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F050B4" w14:textId="77777777" w:rsidR="00057EE2" w:rsidRPr="00057EE2" w:rsidRDefault="00057EE2" w:rsidP="00057EE2">
            <w:pPr>
              <w:keepLines/>
              <w:spacing w:after="0"/>
              <w:jc w:val="center"/>
              <w:rPr>
                <w:rFonts w:ascii="Arial" w:hAnsi="Arial" w:cs="Arial"/>
                <w:sz w:val="18"/>
              </w:rPr>
            </w:pPr>
          </w:p>
        </w:tc>
      </w:tr>
      <w:tr w:rsidR="00057EE2" w:rsidRPr="00057EE2" w14:paraId="5D303D9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B1ABF9A"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v5.0.0"/>
                <w:sz w:val="18"/>
                <w:lang w:eastAsia="zh-CN"/>
              </w:rPr>
              <w:t>MR</w:t>
            </w:r>
            <w:r w:rsidRPr="00057EE2">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C356CE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389EF05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773C6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562759" w14:textId="77777777" w:rsidR="00057EE2" w:rsidRPr="00057EE2" w:rsidRDefault="00057EE2" w:rsidP="00057EE2">
            <w:pPr>
              <w:keepLines/>
              <w:spacing w:after="0"/>
              <w:jc w:val="center"/>
              <w:rPr>
                <w:rFonts w:ascii="Arial" w:hAnsi="Arial" w:cs="Arial"/>
                <w:sz w:val="18"/>
              </w:rPr>
            </w:pPr>
            <w:r w:rsidRPr="00057EE2">
              <w:rPr>
                <w:rFonts w:ascii="Arial" w:hAnsi="Arial" w:cs="v5.0.0"/>
                <w:sz w:val="18"/>
                <w:lang w:eastAsia="ja-JP"/>
              </w:rPr>
              <w:t>This is not applicable to E-UTRA BS operating in Band 32, 50 or 75</w:t>
            </w:r>
          </w:p>
        </w:tc>
      </w:tr>
      <w:tr w:rsidR="00057EE2" w:rsidRPr="00057EE2" w14:paraId="02BD9C6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B70BBE"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sz w:val="18"/>
              </w:rPr>
              <w:t>MR</w:t>
            </w:r>
            <w:r w:rsidRPr="00057EE2">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F4A3B9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0DDDA35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D122F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36509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42</w:t>
            </w:r>
          </w:p>
        </w:tc>
      </w:tr>
      <w:tr w:rsidR="00057EE2" w:rsidRPr="00057EE2" w14:paraId="3660367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F26BB98"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sz w:val="18"/>
              </w:rPr>
              <w:t>MR</w:t>
            </w:r>
            <w:r w:rsidRPr="00057EE2">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4BF7805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7102D34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7056E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C2F5E6" w14:textId="77777777" w:rsidR="00057EE2" w:rsidRPr="00057EE2" w:rsidRDefault="00057EE2" w:rsidP="00057EE2">
            <w:pPr>
              <w:keepLines/>
              <w:spacing w:after="0"/>
              <w:jc w:val="center"/>
              <w:rPr>
                <w:rFonts w:ascii="Arial" w:hAnsi="Arial" w:cs="Arial"/>
                <w:sz w:val="18"/>
              </w:rPr>
            </w:pPr>
          </w:p>
        </w:tc>
      </w:tr>
      <w:tr w:rsidR="00057EE2" w:rsidRPr="00057EE2" w14:paraId="336FEA3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4158E9B"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sz w:val="18"/>
                <w:lang w:eastAsia="zh-CN"/>
              </w:rPr>
              <w:t>MR</w:t>
            </w:r>
            <w:r w:rsidRPr="00057EE2">
              <w:rPr>
                <w:rFonts w:ascii="Arial" w:hAnsi="Arial" w:cs="Arial"/>
                <w:sz w:val="18"/>
              </w:rPr>
              <w:t xml:space="preserve"> UTRA FDD Band XXV or E-UTRA Band 25</w:t>
            </w:r>
            <w:r w:rsidRPr="00057EE2">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A0C85F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7D7BE3F0"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E4698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B0EC8F" w14:textId="77777777" w:rsidR="00057EE2" w:rsidRPr="00057EE2" w:rsidRDefault="00057EE2" w:rsidP="00057EE2">
            <w:pPr>
              <w:keepLines/>
              <w:spacing w:after="0"/>
              <w:jc w:val="center"/>
              <w:rPr>
                <w:rFonts w:ascii="Arial" w:hAnsi="Arial" w:cs="Arial"/>
                <w:sz w:val="18"/>
              </w:rPr>
            </w:pPr>
          </w:p>
        </w:tc>
      </w:tr>
      <w:tr w:rsidR="00057EE2" w:rsidRPr="00057EE2" w14:paraId="666A7C3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779FA27" w14:textId="77777777" w:rsidR="00057EE2" w:rsidRPr="00057EE2" w:rsidRDefault="00057EE2" w:rsidP="00057EE2">
            <w:pPr>
              <w:keepLines/>
              <w:spacing w:after="0"/>
              <w:jc w:val="center"/>
              <w:rPr>
                <w:rFonts w:ascii="Arial" w:hAnsi="Arial" w:cs="Arial"/>
                <w:sz w:val="18"/>
              </w:rPr>
            </w:pPr>
            <w:r w:rsidRPr="00057EE2">
              <w:rPr>
                <w:rFonts w:ascii="Arial" w:hAnsi="Arial" w:cs="v5.0.0" w:hint="eastAsia"/>
                <w:sz w:val="18"/>
                <w:lang w:eastAsia="zh-CN"/>
              </w:rPr>
              <w:t xml:space="preserve">MR </w:t>
            </w:r>
            <w:r w:rsidRPr="00057EE2">
              <w:rPr>
                <w:rFonts w:ascii="Arial" w:hAnsi="Arial" w:cs="Arial"/>
                <w:sz w:val="18"/>
              </w:rPr>
              <w:t>UTRA FDD Band XXVI or</w:t>
            </w:r>
          </w:p>
          <w:p w14:paraId="4D7E9BC2"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D2A496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2A4ECBC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hint="eastAsia"/>
                <w:sz w:val="18"/>
                <w:lang w:eastAsia="zh-CN"/>
              </w:rPr>
              <w:t>91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ECAFE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25924E" w14:textId="77777777" w:rsidR="00057EE2" w:rsidRPr="00057EE2" w:rsidRDefault="00057EE2" w:rsidP="00057EE2">
            <w:pPr>
              <w:keepLines/>
              <w:spacing w:after="0"/>
              <w:jc w:val="center"/>
              <w:rPr>
                <w:rFonts w:ascii="Arial" w:hAnsi="Arial" w:cs="Arial"/>
                <w:sz w:val="18"/>
              </w:rPr>
            </w:pPr>
          </w:p>
        </w:tc>
      </w:tr>
      <w:tr w:rsidR="00057EE2" w:rsidRPr="00057EE2" w14:paraId="4210DF3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2B7D68"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Arial" w:hint="eastAsia"/>
                <w:sz w:val="18"/>
                <w:lang w:eastAsia="zh-CN"/>
              </w:rPr>
              <w:t>MR</w:t>
            </w:r>
            <w:r w:rsidRPr="00057EE2">
              <w:rPr>
                <w:rFonts w:ascii="Arial" w:hAnsi="Arial" w:cs="Arial"/>
                <w:sz w:val="18"/>
                <w:lang w:eastAsia="zh-CN"/>
              </w:rPr>
              <w:t xml:space="preserve"> </w:t>
            </w:r>
            <w:r w:rsidRPr="00057EE2">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576C03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37B8079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hint="eastAsia"/>
                <w:sz w:val="18"/>
                <w:lang w:eastAsia="zh-CN"/>
              </w:rPr>
              <w:t>91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082C5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9A8C9B" w14:textId="77777777" w:rsidR="00057EE2" w:rsidRPr="00057EE2" w:rsidRDefault="00057EE2" w:rsidP="00057EE2">
            <w:pPr>
              <w:keepLines/>
              <w:spacing w:after="0"/>
              <w:jc w:val="center"/>
              <w:rPr>
                <w:rFonts w:ascii="Arial" w:hAnsi="Arial" w:cs="Arial"/>
                <w:sz w:val="18"/>
              </w:rPr>
            </w:pPr>
          </w:p>
        </w:tc>
      </w:tr>
      <w:tr w:rsidR="00057EE2" w:rsidRPr="00057EE2" w14:paraId="4605B90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C5010B5"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hint="eastAsia"/>
                <w:sz w:val="18"/>
                <w:lang w:eastAsia="zh-CN"/>
              </w:rPr>
              <w:t>MR</w:t>
            </w:r>
            <w:r w:rsidRPr="00057EE2">
              <w:rPr>
                <w:rFonts w:ascii="Arial" w:hAnsi="Arial" w:cs="Arial"/>
                <w:sz w:val="18"/>
              </w:rPr>
              <w:t xml:space="preserve"> E-UTRA Band 2</w:t>
            </w:r>
            <w:r w:rsidRPr="00057EE2">
              <w:rPr>
                <w:rFonts w:ascii="Arial" w:hAnsi="Arial" w:cs="Arial" w:hint="eastAsia"/>
                <w:sz w:val="18"/>
              </w:rPr>
              <w:t>8</w:t>
            </w:r>
            <w:r w:rsidRPr="00057EE2">
              <w:rPr>
                <w:rFonts w:ascii="Arial" w:eastAsia="DengXian" w:hAnsi="Arial" w:cs="v5.0.0"/>
                <w:sz w:val="18"/>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69DAD6B" w14:textId="77777777" w:rsidR="00057EE2" w:rsidRPr="00057EE2" w:rsidRDefault="00057EE2" w:rsidP="00057EE2">
            <w:pPr>
              <w:keepLines/>
              <w:spacing w:after="0"/>
              <w:jc w:val="center"/>
              <w:rPr>
                <w:rFonts w:ascii="Arial" w:hAnsi="Arial" w:cs="Arial"/>
                <w:sz w:val="18"/>
              </w:rPr>
            </w:pPr>
            <w:r w:rsidRPr="00057EE2">
              <w:rPr>
                <w:rFonts w:ascii="Arial" w:hAnsi="Arial" w:cs="Arial" w:hint="eastAsia"/>
                <w:sz w:val="18"/>
              </w:rPr>
              <w:t>703</w:t>
            </w:r>
            <w:r w:rsidRPr="00057EE2">
              <w:rPr>
                <w:rFonts w:ascii="Arial" w:hAnsi="Arial" w:cs="Arial"/>
                <w:sz w:val="18"/>
              </w:rPr>
              <w:t xml:space="preserve"> – </w:t>
            </w:r>
            <w:r w:rsidRPr="00057EE2">
              <w:rPr>
                <w:rFonts w:ascii="Arial" w:hAnsi="Arial" w:cs="Arial" w:hint="eastAsia"/>
                <w:sz w:val="18"/>
              </w:rPr>
              <w:t>748</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12CE8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hint="eastAsia"/>
                <w:sz w:val="18"/>
                <w:lang w:eastAsia="zh-CN"/>
              </w:rPr>
              <w:t>91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89865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F31F5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44</w:t>
            </w:r>
          </w:p>
        </w:tc>
      </w:tr>
      <w:tr w:rsidR="00057EE2" w:rsidRPr="00057EE2" w14:paraId="28F1CAC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98F1FA"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hint="eastAsia"/>
                <w:sz w:val="18"/>
                <w:lang w:eastAsia="zh-CN"/>
              </w:rPr>
              <w:t>MR</w:t>
            </w:r>
            <w:r w:rsidRPr="00057EE2">
              <w:rPr>
                <w:rFonts w:ascii="Arial" w:hAnsi="Arial"/>
                <w:sz w:val="18"/>
                <w:lang w:eastAsia="zh-CN"/>
              </w:rPr>
              <w:t xml:space="preserve"> </w:t>
            </w:r>
            <w:r w:rsidRPr="00057EE2">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A87DDE2" w14:textId="77777777" w:rsidR="00057EE2" w:rsidRPr="00057EE2" w:rsidRDefault="00057EE2" w:rsidP="00057EE2">
            <w:pPr>
              <w:keepLines/>
              <w:spacing w:after="0"/>
              <w:jc w:val="center"/>
              <w:rPr>
                <w:rFonts w:ascii="Arial" w:hAnsi="Arial"/>
                <w:sz w:val="18"/>
              </w:rPr>
            </w:pPr>
            <w:r w:rsidRPr="00057EE2">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9580DAE" w14:textId="77777777" w:rsidR="00057EE2" w:rsidRPr="00057EE2" w:rsidRDefault="00057EE2" w:rsidP="00057EE2">
            <w:pPr>
              <w:keepLines/>
              <w:spacing w:after="0"/>
              <w:jc w:val="center"/>
              <w:rPr>
                <w:rFonts w:ascii="Arial" w:hAnsi="Arial"/>
                <w:sz w:val="18"/>
              </w:rPr>
            </w:pPr>
            <w:r w:rsidRPr="00057EE2">
              <w:rPr>
                <w:rFonts w:ascii="Arial" w:hAnsi="Arial"/>
                <w:sz w:val="18"/>
              </w:rPr>
              <w:t>-</w:t>
            </w:r>
            <w:r w:rsidRPr="00057EE2">
              <w:rPr>
                <w:rFonts w:ascii="Arial" w:hAnsi="Arial" w:hint="eastAsia"/>
                <w:sz w:val="18"/>
                <w:lang w:eastAsia="zh-CN"/>
              </w:rPr>
              <w:t>91</w:t>
            </w:r>
            <w:r w:rsidRPr="00057EE2">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11993D" w14:textId="77777777" w:rsidR="00057EE2" w:rsidRPr="00057EE2" w:rsidRDefault="00057EE2" w:rsidP="00057EE2">
            <w:pPr>
              <w:keepLines/>
              <w:spacing w:after="0"/>
              <w:jc w:val="center"/>
              <w:rPr>
                <w:rFonts w:ascii="Arial" w:hAnsi="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308882" w14:textId="77777777" w:rsidR="00057EE2" w:rsidRPr="00057EE2" w:rsidRDefault="00057EE2" w:rsidP="00057EE2">
            <w:pPr>
              <w:keepLines/>
              <w:spacing w:after="0"/>
              <w:jc w:val="center"/>
              <w:rPr>
                <w:rFonts w:ascii="Arial" w:hAnsi="Arial"/>
                <w:sz w:val="18"/>
              </w:rPr>
            </w:pPr>
            <w:r w:rsidRPr="00057EE2">
              <w:rPr>
                <w:rFonts w:ascii="Arial" w:hAnsi="Arial"/>
                <w:sz w:val="18"/>
              </w:rPr>
              <w:t>This is not applicable to E-UTRA BS operating in Band 40</w:t>
            </w:r>
          </w:p>
        </w:tc>
      </w:tr>
      <w:tr w:rsidR="00057EE2" w:rsidRPr="00057EE2" w14:paraId="56BC6AE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EFD0F2E"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hint="eastAsia"/>
                <w:sz w:val="18"/>
                <w:lang w:eastAsia="zh-CN"/>
              </w:rPr>
              <w:t>MR</w:t>
            </w:r>
            <w:r w:rsidRPr="00057EE2">
              <w:rPr>
                <w:rFonts w:ascii="Arial" w:hAnsi="Arial" w:cs="Arial"/>
                <w:sz w:val="18"/>
              </w:rPr>
              <w:t xml:space="preserve"> E-UTRA Band </w:t>
            </w:r>
            <w:r w:rsidRPr="00057EE2">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D3C3E37" w14:textId="77777777" w:rsidR="00057EE2" w:rsidRPr="00057EE2" w:rsidRDefault="00057EE2" w:rsidP="00057EE2">
            <w:pPr>
              <w:keepLines/>
              <w:spacing w:after="0"/>
              <w:jc w:val="center"/>
              <w:rPr>
                <w:rFonts w:ascii="Arial" w:hAnsi="Arial" w:cs="Arial"/>
                <w:sz w:val="18"/>
              </w:rPr>
            </w:pPr>
            <w:r w:rsidRPr="00057EE2">
              <w:rPr>
                <w:rFonts w:ascii="Arial" w:hAnsi="Arial" w:cs="Arial" w:hint="eastAsia"/>
                <w:sz w:val="18"/>
                <w:lang w:eastAsia="zh-CN"/>
              </w:rPr>
              <w:t>452.5</w:t>
            </w:r>
            <w:r w:rsidRPr="00057EE2">
              <w:rPr>
                <w:rFonts w:ascii="Arial" w:hAnsi="Arial" w:cs="Arial"/>
                <w:sz w:val="18"/>
              </w:rPr>
              <w:t xml:space="preserve"> – </w:t>
            </w:r>
            <w:r w:rsidRPr="00057EE2">
              <w:rPr>
                <w:rFonts w:ascii="Arial" w:hAnsi="Arial" w:cs="Arial" w:hint="eastAsia"/>
                <w:sz w:val="18"/>
                <w:lang w:eastAsia="zh-CN"/>
              </w:rPr>
              <w:t>457.5</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2B8A09"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hint="eastAsia"/>
                <w:sz w:val="18"/>
                <w:lang w:eastAsia="zh-CN"/>
              </w:rPr>
              <w:t>91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5B751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A84DC5" w14:textId="77777777" w:rsidR="00057EE2" w:rsidRPr="00057EE2" w:rsidRDefault="00057EE2" w:rsidP="00057EE2">
            <w:pPr>
              <w:keepLines/>
              <w:spacing w:after="0"/>
              <w:jc w:val="center"/>
              <w:rPr>
                <w:rFonts w:ascii="Arial" w:hAnsi="Arial" w:cs="Arial"/>
                <w:sz w:val="18"/>
              </w:rPr>
            </w:pPr>
          </w:p>
        </w:tc>
      </w:tr>
      <w:tr w:rsidR="00057EE2" w:rsidRPr="00057EE2" w14:paraId="5ECB5DF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55E5F83"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6082E986"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1900 - 1920 MHz</w:t>
            </w:r>
          </w:p>
          <w:p w14:paraId="194597B8" w14:textId="77777777" w:rsidR="00057EE2" w:rsidRPr="00057EE2" w:rsidRDefault="00057EE2" w:rsidP="00057EE2">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DDA1FC0"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00BB2D"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19908E"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This is not applicable to E-UTRA BS operating in Band 33</w:t>
            </w:r>
            <w:r w:rsidRPr="00057EE2">
              <w:rPr>
                <w:rFonts w:ascii="Arial" w:hAnsi="Arial" w:cs="Arial"/>
                <w:sz w:val="18"/>
                <w:lang w:eastAsia="zh-CN"/>
              </w:rPr>
              <w:t xml:space="preserve"> </w:t>
            </w:r>
          </w:p>
        </w:tc>
      </w:tr>
      <w:tr w:rsidR="00057EE2" w:rsidRPr="00057EE2" w14:paraId="026783B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ADFD5E5"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34</w:t>
            </w:r>
            <w:r w:rsidRPr="00057EE2">
              <w:rPr>
                <w:rFonts w:ascii="Arial" w:eastAsia="DengXian" w:hAnsi="Arial" w:cs="v5.0.0"/>
                <w:sz w:val="18"/>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81D88E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019260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D407B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3A0F3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34</w:t>
            </w:r>
          </w:p>
        </w:tc>
      </w:tr>
      <w:tr w:rsidR="00057EE2" w:rsidRPr="00057EE2" w14:paraId="387C977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357E57"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MR</w:t>
            </w:r>
            <w:r w:rsidRPr="00057EE2">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73CAE8B"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1850 – 1910 MHz</w:t>
            </w:r>
          </w:p>
          <w:p w14:paraId="0E00DA4C" w14:textId="77777777" w:rsidR="00057EE2" w:rsidRPr="00057EE2" w:rsidRDefault="00057EE2" w:rsidP="00057EE2">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1C35A3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69E50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84E61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 xml:space="preserve"> </w:t>
            </w:r>
            <w:r w:rsidRPr="00057EE2">
              <w:rPr>
                <w:rFonts w:ascii="Arial" w:hAnsi="Arial" w:cs="Arial"/>
                <w:sz w:val="18"/>
              </w:rPr>
              <w:t>35</w:t>
            </w:r>
          </w:p>
        </w:tc>
      </w:tr>
      <w:tr w:rsidR="00057EE2" w:rsidRPr="00057EE2" w14:paraId="587DB0F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ECB7B29"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7F409FF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6D44EEC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88A5C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4B9AC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2 and 36</w:t>
            </w:r>
          </w:p>
        </w:tc>
      </w:tr>
      <w:tr w:rsidR="00057EE2" w:rsidRPr="00057EE2" w14:paraId="5E62063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F9CFB6"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lastRenderedPageBreak/>
              <w:t xml:space="preserve">MR </w:t>
            </w:r>
            <w:r w:rsidRPr="00057EE2">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52A261D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3A9158F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0DE07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699ABD"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This is not applicable to E-UTRA BS operating in Band 37</w:t>
            </w:r>
            <w:r w:rsidRPr="00057EE2">
              <w:rPr>
                <w:rFonts w:ascii="Arial" w:hAnsi="Arial" w:cs="Arial"/>
                <w:sz w:val="18"/>
                <w:lang w:eastAsia="zh-CN"/>
              </w:rPr>
              <w:t>.</w:t>
            </w:r>
            <w:r w:rsidRPr="00057EE2">
              <w:rPr>
                <w:rFonts w:ascii="Arial" w:hAnsi="Arial" w:cs="Arial"/>
                <w:sz w:val="18"/>
              </w:rPr>
              <w:t xml:space="preserve"> This unpaired band is defined in ITU-R M.1036, but is pending any future deployment.</w:t>
            </w:r>
          </w:p>
        </w:tc>
      </w:tr>
      <w:tr w:rsidR="00057EE2" w:rsidRPr="00057EE2" w14:paraId="31B920E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1959012"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38</w:t>
            </w:r>
            <w:r w:rsidRPr="00057EE2">
              <w:rPr>
                <w:rFonts w:ascii="Arial" w:eastAsia="DengXian" w:hAnsi="Arial" w:cs="v5.0.0"/>
                <w:sz w:val="18"/>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1C4FACD"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4CD6527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27018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471EDB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38.  </w:t>
            </w:r>
          </w:p>
        </w:tc>
      </w:tr>
      <w:tr w:rsidR="00057EE2" w:rsidRPr="00057EE2" w14:paraId="0374B6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6302A31" w14:textId="77777777" w:rsidR="00057EE2" w:rsidRPr="00057EE2" w:rsidRDefault="00057EE2" w:rsidP="00057EE2">
            <w:pPr>
              <w:keepLines/>
              <w:spacing w:after="0"/>
              <w:jc w:val="center"/>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E-UTRA Band 3</w:t>
            </w:r>
            <w:r w:rsidRPr="00057EE2">
              <w:rPr>
                <w:rFonts w:ascii="Arial" w:hAnsi="Arial" w:cs="Arial"/>
                <w:sz w:val="18"/>
                <w:lang w:eastAsia="zh-CN"/>
              </w:rPr>
              <w:t>9</w:t>
            </w:r>
            <w:r w:rsidRPr="00057EE2">
              <w:rPr>
                <w:rFonts w:ascii="Arial" w:eastAsia="DengXian" w:hAnsi="Arial" w:cs="v5.0.0"/>
                <w:sz w:val="18"/>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0CF5F5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lang w:eastAsia="zh-CN"/>
              </w:rPr>
              <w:t xml:space="preserve">1880 </w:t>
            </w:r>
            <w:r w:rsidRPr="00057EE2">
              <w:rPr>
                <w:rFonts w:ascii="Arial" w:hAnsi="Arial" w:cs="Arial"/>
                <w:sz w:val="18"/>
              </w:rPr>
              <w:t xml:space="preserve"> – </w:t>
            </w:r>
            <w:r w:rsidRPr="00057EE2">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E892F4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E8544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 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EF5B6D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33 and 39</w:t>
            </w:r>
          </w:p>
        </w:tc>
      </w:tr>
      <w:tr w:rsidR="00057EE2" w:rsidRPr="00057EE2" w14:paraId="1D97EC9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F90800F" w14:textId="77777777" w:rsidR="00057EE2" w:rsidRPr="00057EE2" w:rsidRDefault="00057EE2" w:rsidP="00057EE2">
            <w:pPr>
              <w:keepLines/>
              <w:spacing w:after="0"/>
              <w:jc w:val="center"/>
              <w:rPr>
                <w:rFonts w:ascii="Arial" w:hAnsi="Arial" w:cs="v5.0.0"/>
                <w:sz w:val="18"/>
              </w:rPr>
            </w:pPr>
            <w:r w:rsidRPr="00057EE2">
              <w:rPr>
                <w:rFonts w:ascii="Arial" w:hAnsi="Arial" w:cs="Arial"/>
                <w:sz w:val="18"/>
                <w:lang w:eastAsia="zh-CN"/>
              </w:rPr>
              <w:t xml:space="preserve">MR </w:t>
            </w:r>
            <w:r w:rsidRPr="00057EE2">
              <w:rPr>
                <w:rFonts w:ascii="Arial" w:hAnsi="Arial" w:cs="Arial"/>
                <w:sz w:val="18"/>
              </w:rPr>
              <w:t xml:space="preserve">E-UTRA Band </w:t>
            </w:r>
            <w:r w:rsidRPr="00057EE2">
              <w:rPr>
                <w:rFonts w:ascii="Arial" w:hAnsi="Arial" w:cs="Arial"/>
                <w:sz w:val="18"/>
                <w:lang w:eastAsia="zh-CN"/>
              </w:rPr>
              <w:t>40</w:t>
            </w:r>
            <w:r w:rsidRPr="00057EE2">
              <w:rPr>
                <w:rFonts w:ascii="Arial" w:eastAsia="DengXian" w:hAnsi="Arial" w:cs="v5.0.0"/>
                <w:sz w:val="18"/>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58D934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lang w:eastAsia="zh-CN"/>
              </w:rPr>
              <w:t xml:space="preserve">2300 </w:t>
            </w:r>
            <w:r w:rsidRPr="00057EE2">
              <w:rPr>
                <w:rFonts w:ascii="Arial" w:hAnsi="Arial" w:cs="Arial"/>
                <w:sz w:val="18"/>
              </w:rPr>
              <w:t xml:space="preserve"> – </w:t>
            </w:r>
            <w:r w:rsidRPr="00057EE2">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35887E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6272B8"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9D7F9D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30 or </w:t>
            </w:r>
            <w:r w:rsidRPr="00057EE2">
              <w:rPr>
                <w:rFonts w:ascii="Arial" w:hAnsi="Arial" w:cs="Arial"/>
                <w:sz w:val="18"/>
                <w:lang w:eastAsia="zh-CN"/>
              </w:rPr>
              <w:t>40</w:t>
            </w:r>
          </w:p>
        </w:tc>
      </w:tr>
      <w:tr w:rsidR="00057EE2" w:rsidRPr="00057EE2" w14:paraId="061C97B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5C4DFF"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lang w:eastAsia="zh-CN"/>
              </w:rPr>
              <w:t xml:space="preserve">MR </w:t>
            </w:r>
            <w:r w:rsidRPr="00057EE2">
              <w:rPr>
                <w:rFonts w:ascii="Arial" w:hAnsi="Arial" w:cs="Arial"/>
                <w:sz w:val="18"/>
              </w:rPr>
              <w:t xml:space="preserve">E-UTRA Band </w:t>
            </w:r>
            <w:r w:rsidRPr="00057EE2">
              <w:rPr>
                <w:rFonts w:ascii="Arial" w:hAnsi="Arial" w:cs="Arial"/>
                <w:sz w:val="18"/>
                <w:lang w:eastAsia="zh-CN"/>
              </w:rPr>
              <w:t>41</w:t>
            </w:r>
            <w:r w:rsidRPr="00057EE2">
              <w:rPr>
                <w:rFonts w:ascii="Arial" w:eastAsia="DengXian" w:hAnsi="Arial" w:cs="v5.0.0"/>
                <w:sz w:val="18"/>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829141E"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lang w:eastAsia="zh-CN"/>
              </w:rPr>
              <w:t>2496</w:t>
            </w:r>
            <w:r w:rsidRPr="00057EE2">
              <w:rPr>
                <w:rFonts w:ascii="Arial" w:hAnsi="Arial" w:cs="Arial"/>
                <w:sz w:val="18"/>
              </w:rPr>
              <w:t xml:space="preserve"> – </w:t>
            </w:r>
            <w:r w:rsidRPr="00057EE2">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AF58CA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20CC2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A4437C6"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 or 53</w:t>
            </w:r>
          </w:p>
        </w:tc>
      </w:tr>
      <w:tr w:rsidR="00057EE2" w:rsidRPr="00057EE2" w14:paraId="6E625AB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F46FAB"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696CAB17"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08EC857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CA2171"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71D0C2"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22, 42</w:t>
            </w:r>
            <w:r w:rsidRPr="00057EE2">
              <w:rPr>
                <w:rFonts w:ascii="Arial" w:hAnsi="Arial" w:cs="Arial"/>
                <w:sz w:val="18"/>
                <w:lang w:eastAsia="zh-CN"/>
              </w:rPr>
              <w:t>,</w:t>
            </w:r>
            <w:r w:rsidRPr="00057EE2">
              <w:rPr>
                <w:rFonts w:ascii="Arial" w:hAnsi="Arial" w:cs="Arial" w:hint="eastAsia"/>
                <w:sz w:val="18"/>
                <w:lang w:eastAsia="zh-CN"/>
              </w:rPr>
              <w:t xml:space="preserve"> 43</w:t>
            </w:r>
            <w:r w:rsidRPr="00057EE2">
              <w:rPr>
                <w:rFonts w:ascii="Arial" w:hAnsi="Arial" w:cs="Arial"/>
                <w:sz w:val="18"/>
                <w:lang w:eastAsia="zh-CN"/>
              </w:rPr>
              <w:t>, 48 or 52</w:t>
            </w:r>
          </w:p>
        </w:tc>
      </w:tr>
      <w:tr w:rsidR="00057EE2" w:rsidRPr="00057EE2" w14:paraId="437C45A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03B09"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125A69C"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C75561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4524C"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861263"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42, 43</w:t>
            </w:r>
            <w:r w:rsidRPr="00057EE2">
              <w:rPr>
                <w:rFonts w:ascii="Arial" w:hAnsi="Arial" w:cs="Arial"/>
                <w:sz w:val="18"/>
                <w:lang w:eastAsia="zh-CN"/>
              </w:rPr>
              <w:t xml:space="preserve"> or 48</w:t>
            </w:r>
          </w:p>
        </w:tc>
      </w:tr>
      <w:tr w:rsidR="00057EE2" w:rsidRPr="00057EE2" w14:paraId="58C0A5C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889114"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v5.0.0" w:hint="eastAsia"/>
                <w:sz w:val="18"/>
                <w:lang w:eastAsia="zh-CN"/>
              </w:rPr>
              <w:t>MR</w:t>
            </w:r>
            <w:r w:rsidRPr="00057EE2">
              <w:rPr>
                <w:rFonts w:ascii="Arial" w:hAnsi="Arial" w:cs="v5.0.0"/>
                <w:sz w:val="18"/>
                <w:lang w:eastAsia="zh-CN"/>
              </w:rPr>
              <w:t xml:space="preserve"> </w:t>
            </w:r>
            <w:r w:rsidRPr="00057EE2">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3F32605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0AA6CCA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hint="eastAsia"/>
                <w:sz w:val="18"/>
                <w:lang w:eastAsia="zh-CN"/>
              </w:rPr>
              <w:t>91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064E2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F20BE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 28 or 44</w:t>
            </w:r>
          </w:p>
        </w:tc>
      </w:tr>
      <w:tr w:rsidR="00057EE2" w:rsidRPr="00057EE2" w14:paraId="00E5020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1A43727"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hint="eastAsia"/>
                <w:sz w:val="18"/>
                <w:lang w:eastAsia="zh-CN"/>
              </w:rPr>
              <w:t>MR</w:t>
            </w:r>
            <w:r w:rsidRPr="00057EE2">
              <w:rPr>
                <w:rFonts w:ascii="Arial" w:hAnsi="Arial"/>
                <w:sz w:val="18"/>
                <w:lang w:eastAsia="zh-CN"/>
              </w:rPr>
              <w:t xml:space="preserve"> </w:t>
            </w:r>
            <w:r w:rsidRPr="00057EE2">
              <w:rPr>
                <w:rFonts w:ascii="Arial" w:hAnsi="Arial"/>
                <w:sz w:val="18"/>
                <w:lang w:eastAsia="ja-JP"/>
              </w:rPr>
              <w:t>E-UTRA Band 4</w:t>
            </w:r>
            <w:r w:rsidRPr="00057EE2">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3E4C309"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hint="eastAsia"/>
                <w:sz w:val="18"/>
                <w:lang w:eastAsia="zh-CN"/>
              </w:rPr>
              <w:t>1447</w:t>
            </w:r>
            <w:r w:rsidRPr="00057EE2">
              <w:rPr>
                <w:rFonts w:ascii="Arial" w:hAnsi="Arial" w:cs="Arial"/>
                <w:sz w:val="18"/>
                <w:lang w:eastAsia="ja-JP"/>
              </w:rPr>
              <w:t xml:space="preserve"> – </w:t>
            </w:r>
            <w:r w:rsidRPr="00057EE2">
              <w:rPr>
                <w:rFonts w:ascii="Arial" w:hAnsi="Arial" w:cs="Arial" w:hint="eastAsia"/>
                <w:sz w:val="18"/>
                <w:lang w:eastAsia="zh-CN"/>
              </w:rPr>
              <w:t>1467</w:t>
            </w:r>
            <w:r w:rsidRPr="00057EE2">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1B1174"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w:t>
            </w:r>
            <w:r w:rsidRPr="00057EE2">
              <w:rPr>
                <w:rFonts w:ascii="Arial" w:hAnsi="Arial" w:cs="Arial" w:hint="eastAsia"/>
                <w:sz w:val="18"/>
                <w:lang w:eastAsia="zh-CN"/>
              </w:rPr>
              <w:t>91</w:t>
            </w:r>
            <w:r w:rsidRPr="00057EE2">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79592C"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95EB225"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lang w:eastAsia="ja-JP"/>
              </w:rPr>
              <w:t xml:space="preserve">This is not applicable to E-UTRA BS operating in Band </w:t>
            </w:r>
            <w:r w:rsidRPr="00057EE2">
              <w:rPr>
                <w:rFonts w:ascii="Arial" w:hAnsi="Arial" w:cs="Arial" w:hint="eastAsia"/>
                <w:sz w:val="18"/>
                <w:lang w:eastAsia="zh-CN"/>
              </w:rPr>
              <w:t>45</w:t>
            </w:r>
          </w:p>
        </w:tc>
      </w:tr>
      <w:tr w:rsidR="00057EE2" w:rsidRPr="00057EE2" w14:paraId="11936A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C8B45B7"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cs="v5.0.0" w:hint="eastAsia"/>
                <w:sz w:val="18"/>
                <w:szCs w:val="18"/>
                <w:lang w:eastAsia="zh-CN"/>
              </w:rPr>
              <w:t>MR</w:t>
            </w:r>
            <w:r w:rsidRPr="00057EE2">
              <w:rPr>
                <w:rFonts w:ascii="Arial" w:hAnsi="Arial" w:cs="v5.0.0"/>
                <w:sz w:val="18"/>
                <w:szCs w:val="18"/>
                <w:lang w:eastAsia="zh-CN"/>
              </w:rPr>
              <w:t xml:space="preserve"> </w:t>
            </w:r>
            <w:r w:rsidRPr="00057EE2">
              <w:rPr>
                <w:rFonts w:ascii="Arial" w:hAnsi="Arial" w:cs="v5.0.0"/>
                <w:sz w:val="18"/>
                <w:szCs w:val="18"/>
              </w:rPr>
              <w:t>E-UTRA Band 4</w:t>
            </w:r>
            <w:r w:rsidRPr="00057EE2">
              <w:rPr>
                <w:rFonts w:ascii="Arial" w:hAnsi="Arial" w:cs="v5.0.0" w:hint="eastAsia"/>
                <w:sz w:val="18"/>
                <w:szCs w:val="18"/>
                <w:lang w:eastAsia="zh-CN"/>
              </w:rPr>
              <w:t>6</w:t>
            </w:r>
            <w:r w:rsidRPr="00057EE2">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35FE7DC3"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hint="eastAsia"/>
                <w:sz w:val="18"/>
                <w:szCs w:val="18"/>
                <w:lang w:eastAsia="zh-CN"/>
              </w:rPr>
              <w:t xml:space="preserve">5150 </w:t>
            </w:r>
            <w:r w:rsidRPr="00057EE2">
              <w:rPr>
                <w:rFonts w:ascii="Arial" w:hAnsi="Arial" w:cs="Arial"/>
                <w:sz w:val="18"/>
                <w:szCs w:val="18"/>
              </w:rPr>
              <w:t xml:space="preserve">– </w:t>
            </w:r>
            <w:r w:rsidRPr="00057EE2">
              <w:rPr>
                <w:rFonts w:ascii="Arial" w:hAnsi="Arial" w:cs="Arial" w:hint="eastAsia"/>
                <w:sz w:val="18"/>
                <w:szCs w:val="18"/>
                <w:lang w:eastAsia="zh-CN"/>
              </w:rPr>
              <w:t>5925</w:t>
            </w:r>
            <w:r w:rsidRPr="00057EE2">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2B5FA7"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szCs w:val="18"/>
              </w:rPr>
              <w:t>-</w:t>
            </w:r>
            <w:r w:rsidRPr="00057EE2">
              <w:rPr>
                <w:rFonts w:ascii="Arial" w:hAnsi="Arial" w:cs="Arial" w:hint="eastAsia"/>
                <w:sz w:val="18"/>
                <w:szCs w:val="18"/>
                <w:lang w:eastAsia="zh-CN"/>
              </w:rPr>
              <w:t>91</w:t>
            </w:r>
            <w:r w:rsidRPr="00057EE2">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018440"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3B6B62"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cs="Arial"/>
                <w:sz w:val="18"/>
                <w:szCs w:val="18"/>
              </w:rPr>
              <w:t xml:space="preserve">This is not applicable to E-UTRA BS operating in Band </w:t>
            </w:r>
            <w:r w:rsidRPr="00057EE2">
              <w:rPr>
                <w:rFonts w:ascii="Arial" w:hAnsi="Arial" w:cs="Arial" w:hint="eastAsia"/>
                <w:sz w:val="18"/>
                <w:szCs w:val="18"/>
                <w:lang w:eastAsia="zh-CN"/>
              </w:rPr>
              <w:t>46</w:t>
            </w:r>
          </w:p>
        </w:tc>
      </w:tr>
      <w:tr w:rsidR="00057EE2" w:rsidRPr="00057EE2" w14:paraId="07CDAC1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F5CA5BF"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zh-CN"/>
              </w:rPr>
              <w:t>MR E-UTRA Band 48</w:t>
            </w:r>
            <w:r w:rsidRPr="00057EE2">
              <w:rPr>
                <w:rFonts w:ascii="Arial" w:eastAsia="DengXian" w:hAnsi="Arial" w:cs="v5.0.0"/>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04F7E16"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4A4C27A"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FC56371"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84B2D7" w14:textId="77777777" w:rsidR="00057EE2" w:rsidRPr="00057EE2" w:rsidRDefault="00057EE2" w:rsidP="00057EE2">
            <w:pPr>
              <w:keepNext/>
              <w:keepLines/>
              <w:spacing w:after="0"/>
              <w:jc w:val="center"/>
              <w:rPr>
                <w:rFonts w:ascii="Arial" w:hAnsi="Arial" w:cs="Arial"/>
                <w:sz w:val="18"/>
                <w:lang w:eastAsia="ja-JP"/>
              </w:rPr>
            </w:pPr>
            <w:r w:rsidRPr="00057EE2">
              <w:rPr>
                <w:rFonts w:ascii="Arial" w:hAnsi="Arial"/>
                <w:sz w:val="18"/>
                <w:lang w:eastAsia="zh-CN"/>
              </w:rPr>
              <w:t>This is not applicable to E-UTRA BS operating in Band 42, 43 or 48</w:t>
            </w:r>
          </w:p>
        </w:tc>
      </w:tr>
      <w:tr w:rsidR="00057EE2" w:rsidRPr="00057EE2" w14:paraId="18BC9C3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84EA000"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7B5D170F"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cs="Arial" w:hint="eastAsia"/>
                <w:sz w:val="18"/>
                <w:lang w:eastAsia="ja-JP"/>
              </w:rPr>
              <w:t xml:space="preserve">1432 </w:t>
            </w:r>
            <w:r w:rsidRPr="00057EE2">
              <w:rPr>
                <w:rFonts w:ascii="Arial" w:hAnsi="Arial" w:cs="Arial"/>
                <w:sz w:val="18"/>
                <w:lang w:eastAsia="ja-JP"/>
              </w:rPr>
              <w:t>–</w:t>
            </w:r>
            <w:r w:rsidRPr="00057EE2">
              <w:rPr>
                <w:rFonts w:ascii="Arial" w:hAnsi="Arial" w:cs="Arial" w:hint="eastAsia"/>
                <w:sz w:val="18"/>
                <w:lang w:eastAsia="ja-JP"/>
              </w:rPr>
              <w:t xml:space="preserve"> 1</w:t>
            </w:r>
            <w:r w:rsidRPr="00057EE2">
              <w:rPr>
                <w:rFonts w:ascii="Arial" w:hAnsi="Arial" w:cs="Arial"/>
                <w:sz w:val="18"/>
                <w:lang w:eastAsia="ja-JP"/>
              </w:rPr>
              <w:t>517</w:t>
            </w:r>
            <w:r w:rsidRPr="00057EE2">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4A8C6A"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FF9A2FC"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EE8DA3" w14:textId="77777777" w:rsidR="00057EE2" w:rsidRPr="00057EE2" w:rsidRDefault="00057EE2" w:rsidP="00057EE2">
            <w:pPr>
              <w:keepNext/>
              <w:keepLines/>
              <w:spacing w:after="0"/>
              <w:jc w:val="center"/>
              <w:rPr>
                <w:rFonts w:ascii="Arial" w:hAnsi="Arial"/>
                <w:sz w:val="18"/>
                <w:lang w:eastAsia="zh-CN"/>
              </w:rPr>
            </w:pPr>
            <w:r w:rsidRPr="00057EE2">
              <w:rPr>
                <w:rFonts w:ascii="Arial" w:hAnsi="Arial"/>
                <w:sz w:val="18"/>
                <w:lang w:eastAsia="ja-JP"/>
              </w:rPr>
              <w:t>This is not applicable to E-UTRA BS operating in Band 11, 21, 32, 74 or 75</w:t>
            </w:r>
          </w:p>
        </w:tc>
      </w:tr>
      <w:tr w:rsidR="00057EE2" w:rsidRPr="00057EE2" w14:paraId="340723B1"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6C23A22" w14:textId="77777777" w:rsidR="00057EE2" w:rsidRPr="00057EE2" w:rsidRDefault="00057EE2" w:rsidP="00057EE2">
            <w:pPr>
              <w:keepLines/>
              <w:spacing w:after="0"/>
              <w:jc w:val="center"/>
              <w:rPr>
                <w:rFonts w:ascii="Arial" w:hAnsi="Arial" w:cs="v5.0.0"/>
                <w:sz w:val="18"/>
              </w:rPr>
            </w:pPr>
            <w:r w:rsidRPr="00057EE2">
              <w:rPr>
                <w:rFonts w:ascii="Arial" w:hAnsi="Arial" w:cs="v5.0.0"/>
                <w:sz w:val="18"/>
                <w:lang w:eastAsia="zh-CN"/>
              </w:rPr>
              <w:t xml:space="preserve">MR </w:t>
            </w:r>
            <w:r w:rsidRPr="00057EE2">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343CF4C2" w14:textId="77777777" w:rsidR="00057EE2" w:rsidRPr="00057EE2" w:rsidRDefault="00057EE2" w:rsidP="00057EE2">
            <w:pPr>
              <w:keepLines/>
              <w:spacing w:after="0"/>
              <w:jc w:val="center"/>
              <w:rPr>
                <w:rFonts w:ascii="Arial" w:hAnsi="Arial" w:cs="Arial"/>
                <w:sz w:val="18"/>
                <w:lang w:eastAsia="zh-CN"/>
              </w:rPr>
            </w:pPr>
            <w:r w:rsidRPr="00057EE2">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2186781E"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ACEDF"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9F0ECA"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hint="eastAsia"/>
                <w:sz w:val="18"/>
                <w:lang w:eastAsia="zh-CN"/>
              </w:rPr>
              <w:t xml:space="preserve"> 42</w:t>
            </w:r>
            <w:r w:rsidRPr="00057EE2">
              <w:rPr>
                <w:rFonts w:ascii="Arial" w:hAnsi="Arial" w:cs="Arial"/>
                <w:sz w:val="18"/>
                <w:lang w:eastAsia="zh-CN"/>
              </w:rPr>
              <w:t xml:space="preserve"> or 52</w:t>
            </w:r>
          </w:p>
        </w:tc>
      </w:tr>
      <w:tr w:rsidR="00057EE2" w:rsidRPr="00057EE2" w14:paraId="2D6AFDA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0F0FBA5" w14:textId="77777777" w:rsidR="00057EE2" w:rsidRPr="00057EE2" w:rsidRDefault="00057EE2" w:rsidP="00057EE2">
            <w:pPr>
              <w:keepLines/>
              <w:spacing w:after="0"/>
              <w:jc w:val="center"/>
              <w:rPr>
                <w:rFonts w:ascii="Arial" w:hAnsi="Arial" w:cs="v5.0.0"/>
                <w:sz w:val="18"/>
                <w:lang w:eastAsia="zh-CN"/>
              </w:rPr>
            </w:pPr>
            <w:r w:rsidRPr="00057EE2">
              <w:rPr>
                <w:rFonts w:ascii="Arial" w:hAnsi="Arial" w:cs="Arial"/>
                <w:sz w:val="18"/>
                <w:lang w:eastAsia="zh-CN"/>
              </w:rPr>
              <w:t xml:space="preserve">MR </w:t>
            </w:r>
            <w:r w:rsidRPr="00057EE2">
              <w:rPr>
                <w:rFonts w:ascii="Arial" w:hAnsi="Arial" w:cs="Arial"/>
                <w:sz w:val="18"/>
              </w:rPr>
              <w:t xml:space="preserve">E-UTRA Band </w:t>
            </w:r>
            <w:r w:rsidRPr="00057EE2">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7F2A137"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lang w:eastAsia="zh-CN"/>
              </w:rPr>
              <w:t>2483.5</w:t>
            </w:r>
            <w:r w:rsidRPr="00057EE2">
              <w:rPr>
                <w:rFonts w:ascii="Arial" w:hAnsi="Arial" w:cs="Arial"/>
                <w:sz w:val="18"/>
              </w:rPr>
              <w:t xml:space="preserve"> – </w:t>
            </w:r>
            <w:r w:rsidRPr="00057EE2">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21F7E45"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D3BD4E4"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1</w:t>
            </w:r>
            <w:r w:rsidRPr="00057EE2">
              <w:rPr>
                <w:rFonts w:ascii="Arial" w:hAnsi="Arial" w:cs="Arial"/>
                <w:sz w:val="18"/>
                <w:lang w:eastAsia="zh-CN"/>
              </w:rPr>
              <w:t>00</w:t>
            </w:r>
            <w:r w:rsidRPr="00057EE2">
              <w:rPr>
                <w:rFonts w:ascii="Arial" w:hAnsi="Arial" w:cs="Arial"/>
                <w:sz w:val="18"/>
              </w:rPr>
              <w:t xml:space="preserve"> </w:t>
            </w:r>
            <w:r w:rsidRPr="00057EE2">
              <w:rPr>
                <w:rFonts w:ascii="Arial" w:hAnsi="Arial" w:cs="Arial"/>
                <w:sz w:val="18"/>
                <w:lang w:eastAsia="zh-CN"/>
              </w:rPr>
              <w:t>k</w:t>
            </w:r>
            <w:r w:rsidRPr="00057EE2">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B62EEAB" w14:textId="77777777" w:rsidR="00057EE2" w:rsidRPr="00057EE2" w:rsidRDefault="00057EE2" w:rsidP="00057EE2">
            <w:pPr>
              <w:keepLines/>
              <w:spacing w:after="0"/>
              <w:jc w:val="center"/>
              <w:rPr>
                <w:rFonts w:ascii="Arial" w:hAnsi="Arial" w:cs="Arial"/>
                <w:sz w:val="18"/>
              </w:rPr>
            </w:pPr>
            <w:r w:rsidRPr="00057EE2">
              <w:rPr>
                <w:rFonts w:ascii="Arial" w:hAnsi="Arial" w:cs="Arial"/>
                <w:sz w:val="18"/>
              </w:rPr>
              <w:t xml:space="preserve">This is not applicable to E-UTRA BS operating in Band </w:t>
            </w:r>
            <w:r w:rsidRPr="00057EE2">
              <w:rPr>
                <w:rFonts w:ascii="Arial" w:hAnsi="Arial" w:cs="Arial"/>
                <w:sz w:val="18"/>
                <w:lang w:eastAsia="zh-CN"/>
              </w:rPr>
              <w:t>41 or 53</w:t>
            </w:r>
          </w:p>
        </w:tc>
      </w:tr>
      <w:tr w:rsidR="00057EE2" w:rsidRPr="00057EE2" w14:paraId="625C822A"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C922E5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hint="eastAsia"/>
                <w:sz w:val="18"/>
                <w:lang w:eastAsia="zh-CN"/>
              </w:rPr>
              <w:lastRenderedPageBreak/>
              <w:t>MR</w:t>
            </w:r>
            <w:r w:rsidRPr="00057EE2">
              <w:rPr>
                <w:rFonts w:ascii="Arial" w:hAnsi="Arial" w:cs="v5.0.0"/>
                <w:sz w:val="18"/>
                <w:lang w:eastAsia="zh-CN"/>
              </w:rPr>
              <w:t xml:space="preserve"> </w:t>
            </w:r>
            <w:r w:rsidRPr="00057EE2">
              <w:rPr>
                <w:rFonts w:ascii="Arial" w:hAnsi="Arial" w:cs="v5.0.0"/>
                <w:sz w:val="18"/>
              </w:rPr>
              <w:t xml:space="preserve">E-UTRA Band </w:t>
            </w:r>
            <w:r w:rsidRPr="00057EE2">
              <w:rPr>
                <w:rFonts w:ascii="Arial" w:hAnsi="Arial" w:cs="v5.0.0" w:hint="eastAsia"/>
                <w:sz w:val="18"/>
                <w:lang w:eastAsia="ja-JP"/>
              </w:rPr>
              <w:t>65</w:t>
            </w:r>
            <w:r w:rsidRPr="00057EE2">
              <w:rPr>
                <w:rFonts w:ascii="Arial" w:eastAsia="DengXian" w:hAnsi="Arial" w:cs="v5.0.0"/>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0963D4"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 xml:space="preserve">1920 - </w:t>
            </w:r>
            <w:r w:rsidRPr="00057EE2">
              <w:rPr>
                <w:rFonts w:ascii="Arial" w:hAnsi="Arial" w:cs="Arial" w:hint="eastAsia"/>
                <w:sz w:val="18"/>
                <w:lang w:eastAsia="ja-JP"/>
              </w:rPr>
              <w:t>2010</w:t>
            </w:r>
            <w:r w:rsidRPr="00057EE2">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6477EC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76C1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597EA5" w14:textId="77777777" w:rsidR="00057EE2" w:rsidRPr="00057EE2" w:rsidRDefault="00057EE2" w:rsidP="00057EE2">
            <w:pPr>
              <w:keepNext/>
              <w:keepLines/>
              <w:spacing w:after="0"/>
              <w:jc w:val="center"/>
              <w:rPr>
                <w:rFonts w:ascii="Arial" w:hAnsi="Arial" w:cs="Arial"/>
                <w:sz w:val="18"/>
              </w:rPr>
            </w:pPr>
          </w:p>
        </w:tc>
      </w:tr>
      <w:tr w:rsidR="00057EE2" w:rsidRPr="00057EE2" w14:paraId="0A2F65E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1FA79C6"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 xml:space="preserve">MR </w:t>
            </w:r>
            <w:r w:rsidRPr="00057EE2">
              <w:rPr>
                <w:rFonts w:ascii="Arial" w:hAnsi="Arial" w:cs="v5.0.0"/>
                <w:sz w:val="18"/>
              </w:rPr>
              <w:t>E-UTRA Band 66</w:t>
            </w:r>
            <w:r w:rsidRPr="00057EE2">
              <w:rPr>
                <w:rFonts w:ascii="Arial" w:eastAsia="DengXian" w:hAnsi="Arial" w:cs="v5.0.0"/>
                <w:sz w:val="18"/>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11E65B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630ED9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17274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4A8079" w14:textId="77777777" w:rsidR="00057EE2" w:rsidRPr="00057EE2" w:rsidRDefault="00057EE2" w:rsidP="00057EE2">
            <w:pPr>
              <w:keepNext/>
              <w:keepLines/>
              <w:spacing w:after="0"/>
              <w:jc w:val="center"/>
              <w:rPr>
                <w:rFonts w:ascii="Arial" w:hAnsi="Arial" w:cs="Arial"/>
                <w:sz w:val="18"/>
              </w:rPr>
            </w:pPr>
          </w:p>
        </w:tc>
      </w:tr>
      <w:tr w:rsidR="00057EE2" w:rsidRPr="00057EE2" w14:paraId="3C5F920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765B88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 xml:space="preserve">MR </w:t>
            </w:r>
            <w:r w:rsidRPr="00057EE2">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746593F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77EA8B6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F1CC7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3F1043" w14:textId="77777777" w:rsidR="00057EE2" w:rsidRPr="00057EE2" w:rsidRDefault="00057EE2" w:rsidP="00057EE2">
            <w:pPr>
              <w:keepNext/>
              <w:keepLines/>
              <w:spacing w:after="0"/>
              <w:jc w:val="center"/>
              <w:rPr>
                <w:rFonts w:ascii="Arial" w:hAnsi="Arial" w:cs="Arial"/>
                <w:sz w:val="18"/>
              </w:rPr>
            </w:pPr>
          </w:p>
        </w:tc>
      </w:tr>
      <w:tr w:rsidR="00057EE2" w:rsidRPr="00057EE2" w14:paraId="5A80BA4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971555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 xml:space="preserve">MR </w:t>
            </w:r>
            <w:r w:rsidRPr="00057EE2">
              <w:rPr>
                <w:rFonts w:ascii="Arial" w:hAnsi="Arial" w:cs="v5.0.0"/>
                <w:sz w:val="18"/>
              </w:rPr>
              <w:t>E-UTRA Band 70</w:t>
            </w:r>
            <w:r w:rsidRPr="00057EE2">
              <w:rPr>
                <w:rFonts w:ascii="Arial" w:eastAsia="DengXian" w:hAnsi="Arial" w:cs="v5.0.0"/>
                <w:sz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BE45CD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2CAD40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3549F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645E41" w14:textId="77777777" w:rsidR="00057EE2" w:rsidRPr="00057EE2" w:rsidRDefault="00057EE2" w:rsidP="00057EE2">
            <w:pPr>
              <w:keepNext/>
              <w:keepLines/>
              <w:spacing w:after="0"/>
              <w:jc w:val="center"/>
              <w:rPr>
                <w:rFonts w:ascii="Arial" w:hAnsi="Arial" w:cs="Arial"/>
                <w:sz w:val="18"/>
              </w:rPr>
            </w:pPr>
          </w:p>
        </w:tc>
      </w:tr>
      <w:tr w:rsidR="00057EE2" w:rsidRPr="00057EE2" w14:paraId="24BD15D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778223F"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MR E-UTRA Band 71</w:t>
            </w:r>
            <w:r w:rsidRPr="00057EE2">
              <w:rPr>
                <w:rFonts w:ascii="Arial" w:eastAsia="DengXian" w:hAnsi="Arial" w:cs="v5.0.0"/>
                <w:sz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6C6918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ACA665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1C5510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9C34F12" w14:textId="77777777" w:rsidR="00057EE2" w:rsidRPr="00057EE2" w:rsidRDefault="00057EE2" w:rsidP="00057EE2">
            <w:pPr>
              <w:keepNext/>
              <w:keepLines/>
              <w:spacing w:after="0"/>
              <w:jc w:val="center"/>
              <w:rPr>
                <w:rFonts w:ascii="Arial" w:hAnsi="Arial" w:cs="Arial"/>
                <w:sz w:val="18"/>
              </w:rPr>
            </w:pPr>
          </w:p>
        </w:tc>
      </w:tr>
      <w:tr w:rsidR="00057EE2" w:rsidRPr="00057EE2" w14:paraId="25D6F6EE"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4FCDC8E"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 xml:space="preserve">MR E-UTRA Band </w:t>
            </w:r>
            <w:r w:rsidRPr="00057EE2">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73A5E1ED"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451</w:t>
            </w:r>
            <w:r w:rsidRPr="00057EE2">
              <w:rPr>
                <w:rFonts w:ascii="Arial" w:hAnsi="Arial"/>
                <w:sz w:val="18"/>
              </w:rPr>
              <w:t xml:space="preserve"> - </w:t>
            </w:r>
            <w:r w:rsidRPr="00057EE2">
              <w:rPr>
                <w:rFonts w:ascii="Arial" w:hAnsi="Arial"/>
                <w:sz w:val="18"/>
                <w:lang w:val="en-US"/>
              </w:rPr>
              <w:t>45</w:t>
            </w:r>
            <w:r w:rsidRPr="00057EE2">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DD93B5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1C672F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53538F5" w14:textId="77777777" w:rsidR="00057EE2" w:rsidRPr="00057EE2" w:rsidRDefault="00057EE2" w:rsidP="00057EE2">
            <w:pPr>
              <w:keepNext/>
              <w:keepLines/>
              <w:spacing w:after="0"/>
              <w:jc w:val="center"/>
              <w:rPr>
                <w:rFonts w:ascii="Arial" w:hAnsi="Arial" w:cs="Arial"/>
                <w:sz w:val="18"/>
              </w:rPr>
            </w:pPr>
          </w:p>
        </w:tc>
      </w:tr>
      <w:tr w:rsidR="00057EE2" w:rsidRPr="00057EE2" w14:paraId="7677423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2CBDFD4"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 xml:space="preserve">MR E-UTRA Band </w:t>
            </w:r>
            <w:r w:rsidRPr="00057EE2">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25699EA" w14:textId="77777777" w:rsidR="00057EE2" w:rsidRPr="00057EE2" w:rsidRDefault="00057EE2" w:rsidP="00057EE2">
            <w:pPr>
              <w:keepNext/>
              <w:keepLines/>
              <w:spacing w:after="0"/>
              <w:jc w:val="center"/>
              <w:rPr>
                <w:rFonts w:ascii="Arial" w:hAnsi="Arial"/>
                <w:sz w:val="18"/>
                <w:lang w:val="en-US"/>
              </w:rPr>
            </w:pPr>
            <w:r w:rsidRPr="00057EE2">
              <w:rPr>
                <w:rFonts w:ascii="Arial" w:hAnsi="Arial"/>
                <w:sz w:val="18"/>
                <w:lang w:val="en-US"/>
              </w:rPr>
              <w:t>450</w:t>
            </w:r>
            <w:r w:rsidRPr="00057EE2">
              <w:rPr>
                <w:rFonts w:ascii="Arial" w:hAnsi="Arial"/>
                <w:sz w:val="18"/>
              </w:rPr>
              <w:t xml:space="preserve"> - </w:t>
            </w:r>
            <w:r w:rsidRPr="00057EE2">
              <w:rPr>
                <w:rFonts w:ascii="Arial" w:hAnsi="Arial"/>
                <w:sz w:val="18"/>
                <w:lang w:val="en-US"/>
              </w:rPr>
              <w:t>45</w:t>
            </w:r>
            <w:r w:rsidRPr="00057EE2">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F5B6DF0"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195786A"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394775" w14:textId="77777777" w:rsidR="00057EE2" w:rsidRPr="00057EE2" w:rsidRDefault="00057EE2" w:rsidP="00057EE2">
            <w:pPr>
              <w:keepNext/>
              <w:keepLines/>
              <w:spacing w:after="0"/>
              <w:jc w:val="center"/>
              <w:rPr>
                <w:rFonts w:ascii="Arial" w:hAnsi="Arial" w:cs="Arial"/>
                <w:sz w:val="18"/>
              </w:rPr>
            </w:pPr>
          </w:p>
        </w:tc>
      </w:tr>
      <w:tr w:rsidR="00057EE2" w:rsidRPr="00057EE2" w14:paraId="7C10BE1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3556B5"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114C464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1427 </w:t>
            </w:r>
            <w:r w:rsidRPr="00057EE2">
              <w:rPr>
                <w:rFonts w:ascii="Arial" w:hAnsi="Arial" w:cs="Arial"/>
                <w:sz w:val="18"/>
              </w:rPr>
              <w:t>–</w:t>
            </w:r>
            <w:r w:rsidRPr="00057EE2">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630FA8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10087DCA"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30CE795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rPr>
              <w:t xml:space="preserve">This is not </w:t>
            </w:r>
            <w:r w:rsidRPr="00057EE2">
              <w:rPr>
                <w:rFonts w:ascii="Arial" w:hAnsi="Arial" w:cs="Arial"/>
                <w:sz w:val="18"/>
              </w:rPr>
              <w:t>applicable</w:t>
            </w:r>
            <w:r w:rsidRPr="00057EE2">
              <w:rPr>
                <w:rFonts w:ascii="Arial" w:hAnsi="Arial" w:cs="Arial" w:hint="eastAsia"/>
                <w:sz w:val="18"/>
              </w:rPr>
              <w:t xml:space="preserve"> to E-UTRA BS operating in Band 50</w:t>
            </w:r>
          </w:p>
        </w:tc>
      </w:tr>
      <w:tr w:rsidR="00057EE2" w:rsidRPr="00057EE2" w14:paraId="087D342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95A4663"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74B148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665EC98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D66BF2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C0E77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or 52</w:t>
            </w:r>
          </w:p>
        </w:tc>
      </w:tr>
      <w:tr w:rsidR="00057EE2" w:rsidRPr="00057EE2" w14:paraId="1F2DF19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6456C51"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70593E3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AB46ED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70D040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61274F"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This is not applicable to E-UTRA BS operating in Band</w:t>
            </w:r>
            <w:r w:rsidRPr="00057EE2">
              <w:rPr>
                <w:rFonts w:ascii="Arial" w:hAnsi="Arial" w:cs="Arial"/>
                <w:sz w:val="18"/>
                <w:lang w:eastAsia="zh-CN"/>
              </w:rPr>
              <w:t xml:space="preserve"> 22, 42, 43</w:t>
            </w:r>
            <w:r w:rsidRPr="00057EE2">
              <w:rPr>
                <w:rFonts w:ascii="Arial" w:hAnsi="Arial" w:cs="Arial"/>
                <w:sz w:val="18"/>
              </w:rPr>
              <w:t>, 48 or 52</w:t>
            </w:r>
          </w:p>
        </w:tc>
      </w:tr>
      <w:tr w:rsidR="00057EE2" w:rsidRPr="00057EE2" w14:paraId="229A890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09928D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4EC149F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83EDAC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E5CB70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5E739A0" w14:textId="77777777" w:rsidR="00057EE2" w:rsidRPr="00057EE2" w:rsidRDefault="00057EE2" w:rsidP="00057EE2">
            <w:pPr>
              <w:keepNext/>
              <w:keepLines/>
              <w:spacing w:after="0"/>
              <w:jc w:val="center"/>
              <w:rPr>
                <w:rFonts w:ascii="Arial" w:hAnsi="Arial" w:cs="Arial"/>
                <w:sz w:val="18"/>
              </w:rPr>
            </w:pPr>
          </w:p>
        </w:tc>
      </w:tr>
      <w:tr w:rsidR="00057EE2" w:rsidRPr="00057EE2" w14:paraId="139AD88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D881D47"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9D7DBB4"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91430A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569A58B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4A6893" w14:textId="77777777" w:rsidR="00057EE2" w:rsidRPr="00057EE2" w:rsidRDefault="00057EE2" w:rsidP="00057EE2">
            <w:pPr>
              <w:keepNext/>
              <w:keepLines/>
              <w:spacing w:after="0"/>
              <w:jc w:val="center"/>
              <w:rPr>
                <w:rFonts w:ascii="Arial" w:hAnsi="Arial" w:cs="Arial"/>
                <w:sz w:val="18"/>
              </w:rPr>
            </w:pPr>
          </w:p>
        </w:tc>
      </w:tr>
      <w:tr w:rsidR="00057EE2" w:rsidRPr="00057EE2" w14:paraId="0598169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6714FBE"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340CF54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02B7D8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F7BE68E"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48C41B" w14:textId="77777777" w:rsidR="00057EE2" w:rsidRPr="00057EE2" w:rsidRDefault="00057EE2" w:rsidP="00057EE2">
            <w:pPr>
              <w:keepNext/>
              <w:keepLines/>
              <w:spacing w:after="0"/>
              <w:jc w:val="center"/>
              <w:rPr>
                <w:rFonts w:ascii="Arial" w:hAnsi="Arial" w:cs="Arial"/>
                <w:sz w:val="18"/>
              </w:rPr>
            </w:pPr>
          </w:p>
        </w:tc>
      </w:tr>
      <w:tr w:rsidR="00057EE2" w:rsidRPr="00057EE2" w14:paraId="316FA33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6A6EC48"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CC348B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AC8938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BD08B1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74E485" w14:textId="77777777" w:rsidR="00057EE2" w:rsidRPr="00057EE2" w:rsidRDefault="00057EE2" w:rsidP="00057EE2">
            <w:pPr>
              <w:keepNext/>
              <w:keepLines/>
              <w:spacing w:after="0"/>
              <w:jc w:val="center"/>
              <w:rPr>
                <w:rFonts w:ascii="Arial" w:hAnsi="Arial" w:cs="Arial"/>
                <w:sz w:val="18"/>
              </w:rPr>
            </w:pPr>
          </w:p>
        </w:tc>
      </w:tr>
      <w:tr w:rsidR="00057EE2" w:rsidRPr="00057EE2" w14:paraId="610056A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22D4B00C"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5472920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A57FB7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C55F80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19773D" w14:textId="77777777" w:rsidR="00057EE2" w:rsidRPr="00057EE2" w:rsidRDefault="00057EE2" w:rsidP="00057EE2">
            <w:pPr>
              <w:keepNext/>
              <w:keepLines/>
              <w:spacing w:after="0"/>
              <w:jc w:val="center"/>
              <w:rPr>
                <w:rFonts w:ascii="Arial" w:hAnsi="Arial" w:cs="Arial"/>
                <w:sz w:val="18"/>
              </w:rPr>
            </w:pPr>
          </w:p>
        </w:tc>
      </w:tr>
      <w:tr w:rsidR="00057EE2" w:rsidRPr="00057EE2" w14:paraId="1CA81952"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509D388"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504FA7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B08D2C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C8B4E06"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3D1054" w14:textId="77777777" w:rsidR="00057EE2" w:rsidRPr="00057EE2" w:rsidRDefault="00057EE2" w:rsidP="00057EE2">
            <w:pPr>
              <w:keepNext/>
              <w:keepLines/>
              <w:spacing w:after="0"/>
              <w:jc w:val="center"/>
              <w:rPr>
                <w:rFonts w:ascii="Arial" w:hAnsi="Arial" w:cs="Arial"/>
                <w:sz w:val="18"/>
              </w:rPr>
            </w:pPr>
          </w:p>
        </w:tc>
      </w:tr>
      <w:tr w:rsidR="00057EE2" w:rsidRPr="00057EE2" w14:paraId="10E07A8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7E0181B"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B09C24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706F5BBC"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B1F26D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2112F0" w14:textId="77777777" w:rsidR="00057EE2" w:rsidRPr="00057EE2" w:rsidRDefault="00057EE2" w:rsidP="00057EE2">
            <w:pPr>
              <w:keepNext/>
              <w:keepLines/>
              <w:spacing w:after="0"/>
              <w:jc w:val="center"/>
              <w:rPr>
                <w:rFonts w:ascii="Arial" w:hAnsi="Arial" w:cs="Arial"/>
                <w:sz w:val="18"/>
              </w:rPr>
            </w:pPr>
          </w:p>
        </w:tc>
      </w:tr>
      <w:tr w:rsidR="00057EE2" w:rsidRPr="00057EE2" w14:paraId="30C61FB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EC836FA"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1F1CA5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3EB79C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BAC179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11FA8F" w14:textId="77777777" w:rsidR="00057EE2" w:rsidRPr="00057EE2" w:rsidRDefault="00057EE2" w:rsidP="00057EE2">
            <w:pPr>
              <w:keepNext/>
              <w:keepLines/>
              <w:spacing w:after="0"/>
              <w:jc w:val="center"/>
              <w:rPr>
                <w:rFonts w:ascii="Arial" w:hAnsi="Arial" w:cs="Arial"/>
                <w:sz w:val="18"/>
              </w:rPr>
            </w:pPr>
          </w:p>
        </w:tc>
      </w:tr>
      <w:tr w:rsidR="00057EE2" w:rsidRPr="00057EE2" w14:paraId="3D78F92D"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BBB41D7"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MR E-UTRA Band 8</w:t>
            </w:r>
            <w:r w:rsidRPr="00057EE2">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9D99BD7"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410</w:t>
            </w:r>
            <w:r w:rsidRPr="00057EE2">
              <w:rPr>
                <w:rFonts w:ascii="Arial" w:hAnsi="Arial"/>
                <w:sz w:val="18"/>
              </w:rPr>
              <w:t xml:space="preserve"> - </w:t>
            </w:r>
            <w:r w:rsidRPr="00057EE2">
              <w:rPr>
                <w:rFonts w:ascii="Arial" w:hAnsi="Arial"/>
                <w:sz w:val="18"/>
                <w:lang w:val="en-US"/>
              </w:rPr>
              <w:t>415</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3C4C90"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05218C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8CD29F" w14:textId="77777777" w:rsidR="00057EE2" w:rsidRPr="00057EE2" w:rsidRDefault="00057EE2" w:rsidP="00057EE2">
            <w:pPr>
              <w:keepNext/>
              <w:keepLines/>
              <w:spacing w:after="0"/>
              <w:jc w:val="center"/>
              <w:rPr>
                <w:rFonts w:ascii="Arial" w:hAnsi="Arial" w:cs="Arial"/>
                <w:sz w:val="18"/>
              </w:rPr>
            </w:pPr>
          </w:p>
        </w:tc>
      </w:tr>
      <w:tr w:rsidR="00057EE2" w:rsidRPr="00057EE2" w14:paraId="6986198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4FBFDE6"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 xml:space="preserve">MR E-UTRA Band </w:t>
            </w:r>
            <w:r w:rsidRPr="00057EE2">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3248567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lang w:val="en-US"/>
              </w:rPr>
              <w:t>412</w:t>
            </w:r>
            <w:r w:rsidRPr="00057EE2">
              <w:rPr>
                <w:rFonts w:ascii="Arial" w:hAnsi="Arial"/>
                <w:sz w:val="18"/>
              </w:rPr>
              <w:t xml:space="preserve"> - </w:t>
            </w:r>
            <w:r w:rsidRPr="00057EE2">
              <w:rPr>
                <w:rFonts w:ascii="Arial" w:hAnsi="Arial"/>
                <w:sz w:val="18"/>
                <w:lang w:val="en-US"/>
              </w:rPr>
              <w:t>417</w:t>
            </w:r>
            <w:r w:rsidRPr="00057EE2">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2AF5DE"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727142D"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3DC39C" w14:textId="77777777" w:rsidR="00057EE2" w:rsidRPr="00057EE2" w:rsidRDefault="00057EE2" w:rsidP="00057EE2">
            <w:pPr>
              <w:keepNext/>
              <w:keepLines/>
              <w:spacing w:after="0"/>
              <w:jc w:val="center"/>
              <w:rPr>
                <w:rFonts w:ascii="Arial" w:hAnsi="Arial" w:cs="Arial"/>
                <w:sz w:val="18"/>
              </w:rPr>
            </w:pPr>
          </w:p>
        </w:tc>
      </w:tr>
      <w:tr w:rsidR="00057EE2" w:rsidRPr="00057EE2" w14:paraId="67AD0460"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88E3293"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623705C5" w14:textId="77777777" w:rsidR="00057EE2" w:rsidRPr="00057EE2" w:rsidRDefault="00057EE2" w:rsidP="00057EE2">
            <w:pPr>
              <w:keepNext/>
              <w:keepLines/>
              <w:spacing w:after="0"/>
              <w:jc w:val="center"/>
              <w:rPr>
                <w:rFonts w:ascii="Arial" w:hAnsi="Arial"/>
                <w:sz w:val="18"/>
                <w:lang w:val="en-US"/>
              </w:rPr>
            </w:pPr>
            <w:r w:rsidRPr="00057EE2">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73E544A2"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3D86F489"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600501" w14:textId="77777777" w:rsidR="00057EE2" w:rsidRPr="00057EE2" w:rsidRDefault="00057EE2" w:rsidP="00057EE2">
            <w:pPr>
              <w:keepNext/>
              <w:keepLines/>
              <w:spacing w:after="0"/>
              <w:jc w:val="center"/>
              <w:rPr>
                <w:rFonts w:ascii="Arial" w:hAnsi="Arial" w:cs="Arial"/>
                <w:sz w:val="18"/>
              </w:rPr>
            </w:pPr>
          </w:p>
        </w:tc>
      </w:tr>
      <w:tr w:rsidR="00057EE2" w:rsidRPr="00057EE2" w14:paraId="4D738609"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738DD161"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22A675C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700C009"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2D3FF53"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F6D5C4" w14:textId="77777777" w:rsidR="00057EE2" w:rsidRPr="00057EE2" w:rsidRDefault="00057EE2" w:rsidP="00057EE2">
            <w:pPr>
              <w:keepNext/>
              <w:keepLines/>
              <w:spacing w:after="0"/>
              <w:jc w:val="center"/>
              <w:rPr>
                <w:rFonts w:ascii="Arial" w:hAnsi="Arial" w:cs="Arial"/>
                <w:sz w:val="18"/>
              </w:rPr>
            </w:pPr>
          </w:p>
        </w:tc>
      </w:tr>
      <w:tr w:rsidR="00057EE2" w:rsidRPr="00057EE2" w14:paraId="16589A15"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3E9EC32"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20172DB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4412FA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3CEDF2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53DD2A" w14:textId="77777777" w:rsidR="00057EE2" w:rsidRPr="00057EE2" w:rsidRDefault="00057EE2" w:rsidP="00057EE2">
            <w:pPr>
              <w:keepNext/>
              <w:keepLines/>
              <w:spacing w:after="0"/>
              <w:jc w:val="center"/>
              <w:rPr>
                <w:rFonts w:ascii="Arial" w:hAnsi="Arial" w:cs="Arial"/>
                <w:sz w:val="18"/>
              </w:rPr>
            </w:pPr>
          </w:p>
        </w:tc>
      </w:tr>
      <w:tr w:rsidR="00057EE2" w:rsidRPr="00057EE2" w14:paraId="1C48392B"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01BDAFD"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NR Band n</w:t>
            </w:r>
            <w:r w:rsidRPr="00057EE2">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7AD011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330EA4E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w:t>
            </w:r>
            <w:r w:rsidRPr="00057EE2">
              <w:rPr>
                <w:rFonts w:ascii="Arial" w:hAnsi="Arial" w:cs="Arial"/>
                <w:sz w:val="18"/>
                <w:lang w:eastAsia="zh-CN"/>
              </w:rPr>
              <w:t>9</w:t>
            </w:r>
            <w:r w:rsidRPr="00057EE2">
              <w:rPr>
                <w:rFonts w:ascii="Arial" w:hAnsi="Arial" w:cs="Arial" w:hint="eastAsia"/>
                <w:sz w:val="18"/>
                <w:lang w:eastAsia="zh-CN"/>
              </w:rPr>
              <w:t>1</w:t>
            </w:r>
            <w:r w:rsidRPr="00057EE2">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D8B61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CF56F8" w14:textId="77777777" w:rsidR="00057EE2" w:rsidRPr="00057EE2" w:rsidRDefault="00057EE2" w:rsidP="00057EE2">
            <w:pPr>
              <w:keepNext/>
              <w:keepLines/>
              <w:spacing w:after="0"/>
              <w:jc w:val="center"/>
              <w:rPr>
                <w:rFonts w:ascii="Arial" w:hAnsi="Arial" w:cs="Arial"/>
                <w:sz w:val="18"/>
              </w:rPr>
            </w:pPr>
          </w:p>
        </w:tc>
      </w:tr>
      <w:tr w:rsidR="00057EE2" w:rsidRPr="00057EE2" w14:paraId="1922D684"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19C5EEA1"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59605F5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6135958B"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5FB6DDA5"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61EF37"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szCs w:val="18"/>
              </w:rPr>
              <w:t>This is not applicable to E-UTRA BS operating in Band 4</w:t>
            </w:r>
            <w:r w:rsidRPr="00057EE2">
              <w:rPr>
                <w:rFonts w:ascii="Arial" w:hAnsi="Arial" w:cs="Arial"/>
                <w:sz w:val="18"/>
                <w:szCs w:val="18"/>
                <w:lang w:eastAsia="zh-CN"/>
              </w:rPr>
              <w:t>6</w:t>
            </w:r>
          </w:p>
        </w:tc>
      </w:tr>
      <w:tr w:rsidR="00057EE2" w:rsidRPr="00057EE2" w14:paraId="0B293867"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688C4F02"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sz w:val="18"/>
              </w:rPr>
              <w:t>MR NR Band n97</w:t>
            </w:r>
          </w:p>
        </w:tc>
        <w:tc>
          <w:tcPr>
            <w:tcW w:w="2291" w:type="dxa"/>
            <w:tcBorders>
              <w:top w:val="single" w:sz="4" w:space="0" w:color="auto"/>
              <w:left w:val="single" w:sz="4" w:space="0" w:color="auto"/>
              <w:bottom w:val="single" w:sz="4" w:space="0" w:color="auto"/>
              <w:right w:val="single" w:sz="4" w:space="0" w:color="auto"/>
            </w:tcBorders>
          </w:tcPr>
          <w:p w14:paraId="69BFDD6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009CFAC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14C8526"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9CBDC7"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0775F53C"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47656C9F"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sz w:val="18"/>
              </w:rPr>
              <w:t>MR NR Band n98</w:t>
            </w:r>
          </w:p>
        </w:tc>
        <w:tc>
          <w:tcPr>
            <w:tcW w:w="2291" w:type="dxa"/>
            <w:tcBorders>
              <w:top w:val="single" w:sz="4" w:space="0" w:color="auto"/>
              <w:left w:val="single" w:sz="4" w:space="0" w:color="auto"/>
              <w:bottom w:val="single" w:sz="4" w:space="0" w:color="auto"/>
              <w:right w:val="single" w:sz="4" w:space="0" w:color="auto"/>
            </w:tcBorders>
          </w:tcPr>
          <w:p w14:paraId="1904DD81"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6AB24F77"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59F6B82" w14:textId="77777777" w:rsidR="00057EE2" w:rsidRPr="00057EE2" w:rsidRDefault="00057EE2" w:rsidP="00057EE2">
            <w:pPr>
              <w:keepNext/>
              <w:keepLines/>
              <w:spacing w:after="0"/>
              <w:jc w:val="center"/>
              <w:rPr>
                <w:rFonts w:ascii="Arial" w:hAnsi="Arial" w:cs="Arial"/>
                <w:sz w:val="18"/>
              </w:rPr>
            </w:pPr>
            <w:r w:rsidRPr="00057EE2">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EC4DEA"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0601BC46"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534DAF80" w14:textId="77777777" w:rsidR="00057EE2" w:rsidRPr="00057EE2" w:rsidRDefault="00057EE2" w:rsidP="00057EE2">
            <w:pPr>
              <w:keepNext/>
              <w:keepLines/>
              <w:spacing w:after="0"/>
              <w:jc w:val="center"/>
              <w:rPr>
                <w:rFonts w:ascii="Arial" w:hAnsi="Arial"/>
                <w:sz w:val="18"/>
              </w:rPr>
            </w:pPr>
            <w:r w:rsidRPr="00057EE2">
              <w:rPr>
                <w:rFonts w:ascii="Arial" w:hAnsi="Arial" w:cs="v5.0.0"/>
                <w:sz w:val="18"/>
              </w:rPr>
              <w:t>MR NR Band n99</w:t>
            </w:r>
          </w:p>
        </w:tc>
        <w:tc>
          <w:tcPr>
            <w:tcW w:w="2291" w:type="dxa"/>
            <w:tcBorders>
              <w:top w:val="single" w:sz="4" w:space="0" w:color="auto"/>
              <w:left w:val="single" w:sz="4" w:space="0" w:color="auto"/>
              <w:bottom w:val="single" w:sz="4" w:space="0" w:color="auto"/>
              <w:right w:val="single" w:sz="4" w:space="0" w:color="auto"/>
            </w:tcBorders>
          </w:tcPr>
          <w:p w14:paraId="66529DE2"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0A7FE5E2"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7A2CF76" w14:textId="77777777" w:rsidR="00057EE2" w:rsidRPr="00057EE2" w:rsidRDefault="00057EE2" w:rsidP="00057EE2">
            <w:pPr>
              <w:keepNext/>
              <w:keepLines/>
              <w:spacing w:after="0"/>
              <w:jc w:val="center"/>
              <w:rPr>
                <w:rFonts w:ascii="Arial" w:hAnsi="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FDE331"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27D8ABA3"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0BA08B72"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rPr>
              <w:t>MR NR Band n</w:t>
            </w:r>
            <w:r w:rsidRPr="00057EE2">
              <w:rPr>
                <w:rFonts w:ascii="Arial" w:eastAsia="SimSun" w:hAnsi="Arial" w:cs="v5.0.0" w:hint="eastAsia"/>
                <w:sz w:val="18"/>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291248DE" w14:textId="77777777" w:rsidR="00057EE2" w:rsidRPr="00057EE2" w:rsidRDefault="00057EE2" w:rsidP="00057EE2">
            <w:pPr>
              <w:keepNext/>
              <w:keepLines/>
              <w:spacing w:after="0"/>
              <w:jc w:val="center"/>
              <w:rPr>
                <w:rFonts w:ascii="Arial" w:hAnsi="Arial" w:cs="Arial"/>
                <w:sz w:val="18"/>
              </w:rPr>
            </w:pPr>
            <w:r w:rsidRPr="00057EE2">
              <w:rPr>
                <w:rFonts w:ascii="Arial" w:eastAsia="SimSun" w:hAnsi="Arial" w:cs="Arial" w:hint="eastAsia"/>
                <w:sz w:val="18"/>
                <w:lang w:val="en-US" w:eastAsia="zh-CN"/>
              </w:rPr>
              <w:t>59</w:t>
            </w:r>
            <w:r w:rsidRPr="00057EE2">
              <w:rPr>
                <w:rFonts w:ascii="Arial" w:hAnsi="Arial" w:cs="Arial"/>
                <w:sz w:val="18"/>
              </w:rPr>
              <w:t xml:space="preserve">25 - </w:t>
            </w:r>
            <w:r w:rsidRPr="00057EE2">
              <w:rPr>
                <w:rFonts w:ascii="Arial" w:eastAsia="SimSun" w:hAnsi="Arial" w:cs="Arial" w:hint="eastAsia"/>
                <w:sz w:val="18"/>
                <w:lang w:val="en-US" w:eastAsia="zh-CN"/>
              </w:rPr>
              <w:t>64</w:t>
            </w:r>
            <w:r w:rsidRPr="00057EE2">
              <w:rPr>
                <w:rFonts w:ascii="Arial" w:hAnsi="Arial" w:cs="Arial"/>
                <w:sz w:val="18"/>
              </w:rPr>
              <w:t>25 MHz</w:t>
            </w:r>
          </w:p>
        </w:tc>
        <w:tc>
          <w:tcPr>
            <w:tcW w:w="1235" w:type="dxa"/>
            <w:tcBorders>
              <w:top w:val="single" w:sz="4" w:space="0" w:color="auto"/>
              <w:left w:val="single" w:sz="4" w:space="0" w:color="auto"/>
              <w:bottom w:val="single" w:sz="4" w:space="0" w:color="auto"/>
              <w:right w:val="single" w:sz="4" w:space="0" w:color="auto"/>
            </w:tcBorders>
          </w:tcPr>
          <w:p w14:paraId="3D8225D2"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44F1B378"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7ED5B1" w14:textId="77777777" w:rsidR="00057EE2" w:rsidRPr="00057EE2" w:rsidRDefault="00057EE2" w:rsidP="00057EE2">
            <w:pPr>
              <w:keepNext/>
              <w:keepLines/>
              <w:spacing w:after="0"/>
              <w:jc w:val="center"/>
              <w:rPr>
                <w:rFonts w:ascii="Arial" w:hAnsi="Arial" w:cs="Arial"/>
                <w:sz w:val="18"/>
                <w:szCs w:val="18"/>
              </w:rPr>
            </w:pPr>
            <w:r w:rsidRPr="00057EE2">
              <w:rPr>
                <w:rFonts w:ascii="Arial" w:hAnsi="Arial" w:cs="Arial"/>
                <w:sz w:val="18"/>
                <w:szCs w:val="18"/>
              </w:rPr>
              <w:t>This is not applicable to E-UTRA BS operating in Band 4</w:t>
            </w:r>
            <w:r w:rsidRPr="00057EE2">
              <w:rPr>
                <w:rFonts w:ascii="Arial" w:hAnsi="Arial" w:cs="Arial"/>
                <w:sz w:val="18"/>
                <w:szCs w:val="18"/>
                <w:lang w:eastAsia="zh-CN"/>
              </w:rPr>
              <w:t>6</w:t>
            </w:r>
          </w:p>
        </w:tc>
      </w:tr>
      <w:tr w:rsidR="00057EE2" w:rsidRPr="00057EE2" w14:paraId="385BB86F"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E3D58DE" w14:textId="77777777" w:rsidR="00057EE2" w:rsidRPr="00057EE2" w:rsidRDefault="00057EE2" w:rsidP="00057EE2">
            <w:pPr>
              <w:keepNext/>
              <w:keepLines/>
              <w:spacing w:after="0"/>
              <w:jc w:val="center"/>
              <w:rPr>
                <w:rFonts w:ascii="Arial" w:hAnsi="Arial" w:cs="v5.0.0"/>
                <w:sz w:val="18"/>
              </w:rPr>
            </w:pPr>
            <w:r w:rsidRPr="00057EE2">
              <w:rPr>
                <w:rFonts w:ascii="Arial" w:hAnsi="Arial" w:cs="v5.0.0"/>
                <w:sz w:val="18"/>
                <w:lang w:eastAsia="zh-CN"/>
              </w:rPr>
              <w:t>MR E-UTRA Band</w:t>
            </w:r>
            <w:r w:rsidRPr="00057EE2">
              <w:rPr>
                <w:rFonts w:ascii="Arial" w:hAnsi="Arial" w:cs="v5.0.0" w:hint="eastAsia"/>
                <w:sz w:val="18"/>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52870F85" w14:textId="77777777" w:rsidR="00057EE2" w:rsidRPr="00057EE2" w:rsidRDefault="00057EE2" w:rsidP="00057EE2">
            <w:pPr>
              <w:keepNext/>
              <w:keepLines/>
              <w:spacing w:after="0"/>
              <w:jc w:val="center"/>
              <w:rPr>
                <w:rFonts w:ascii="Arial" w:eastAsia="SimSun" w:hAnsi="Arial" w:cs="Arial"/>
                <w:sz w:val="18"/>
                <w:lang w:val="en-US" w:eastAsia="zh-CN"/>
              </w:rPr>
            </w:pPr>
            <w:r w:rsidRPr="00057EE2">
              <w:rPr>
                <w:rFonts w:ascii="Arial" w:hAnsi="Arial" w:cs="Arial" w:hint="eastAsia"/>
                <w:sz w:val="18"/>
                <w:lang w:eastAsia="zh-CN"/>
              </w:rPr>
              <w:t>7</w:t>
            </w:r>
            <w:r w:rsidRPr="00057EE2">
              <w:rPr>
                <w:rFonts w:ascii="Arial" w:hAnsi="Arial" w:cs="Arial"/>
                <w:sz w:val="18"/>
                <w:lang w:eastAsia="zh-CN"/>
              </w:rPr>
              <w:t>87</w:t>
            </w:r>
            <w:r w:rsidRPr="00057EE2">
              <w:rPr>
                <w:rFonts w:ascii="Arial" w:hAnsi="Arial" w:cs="Arial"/>
                <w:sz w:val="18"/>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226B371D"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hint="eastAsia"/>
                <w:sz w:val="18"/>
                <w:lang w:eastAsia="zh-CN"/>
              </w:rPr>
              <w:t>-</w:t>
            </w:r>
            <w:r w:rsidRPr="00057EE2">
              <w:rPr>
                <w:rFonts w:ascii="Arial" w:hAnsi="Arial" w:cs="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62E0631" w14:textId="77777777" w:rsidR="00057EE2" w:rsidRPr="00057EE2" w:rsidRDefault="00057EE2" w:rsidP="00057EE2">
            <w:pPr>
              <w:keepNext/>
              <w:keepLines/>
              <w:spacing w:after="0"/>
              <w:jc w:val="center"/>
              <w:rPr>
                <w:rFonts w:ascii="Arial" w:hAnsi="Arial" w:cs="Arial"/>
                <w:sz w:val="18"/>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B03130" w14:textId="77777777" w:rsidR="00057EE2" w:rsidRPr="00057EE2" w:rsidRDefault="00057EE2" w:rsidP="00057EE2">
            <w:pPr>
              <w:keepNext/>
              <w:keepLines/>
              <w:spacing w:after="0"/>
              <w:jc w:val="center"/>
              <w:rPr>
                <w:rFonts w:ascii="Arial" w:hAnsi="Arial" w:cs="Arial"/>
                <w:sz w:val="18"/>
                <w:szCs w:val="18"/>
              </w:rPr>
            </w:pPr>
          </w:p>
        </w:tc>
      </w:tr>
      <w:tr w:rsidR="00057EE2" w:rsidRPr="00057EE2" w14:paraId="67F4D588" w14:textId="77777777" w:rsidTr="00403CB7">
        <w:trPr>
          <w:cantSplit/>
          <w:jc w:val="center"/>
        </w:trPr>
        <w:tc>
          <w:tcPr>
            <w:tcW w:w="2291" w:type="dxa"/>
            <w:tcBorders>
              <w:top w:val="single" w:sz="4" w:space="0" w:color="auto"/>
              <w:left w:val="single" w:sz="4" w:space="0" w:color="auto"/>
              <w:bottom w:val="single" w:sz="4" w:space="0" w:color="auto"/>
              <w:right w:val="single" w:sz="4" w:space="0" w:color="auto"/>
            </w:tcBorders>
          </w:tcPr>
          <w:p w14:paraId="31BF446E" w14:textId="77777777" w:rsidR="00057EE2" w:rsidRPr="00057EE2" w:rsidRDefault="00057EE2" w:rsidP="00057EE2">
            <w:pPr>
              <w:keepNext/>
              <w:keepLines/>
              <w:spacing w:after="0"/>
              <w:jc w:val="center"/>
              <w:rPr>
                <w:rFonts w:ascii="Arial" w:hAnsi="Arial" w:cs="v5.0.0"/>
                <w:sz w:val="18"/>
                <w:lang w:eastAsia="zh-CN"/>
              </w:rPr>
            </w:pPr>
            <w:r w:rsidRPr="00057EE2">
              <w:rPr>
                <w:rFonts w:ascii="Arial" w:hAnsi="Arial" w:cs="v5.0.0"/>
                <w:sz w:val="18"/>
              </w:rPr>
              <w:t xml:space="preserve">MR NR Band </w:t>
            </w:r>
            <w:r w:rsidRPr="00057EE2">
              <w:rPr>
                <w:rFonts w:ascii="Arial" w:eastAsia="SimSun" w:hAnsi="Arial" w:cs="v5.0.0" w:hint="eastAsia"/>
                <w:sz w:val="18"/>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1B0FC17" w14:textId="77777777" w:rsidR="00057EE2" w:rsidRPr="00057EE2" w:rsidRDefault="00057EE2" w:rsidP="00057EE2">
            <w:pPr>
              <w:keepNext/>
              <w:keepLines/>
              <w:spacing w:after="0"/>
              <w:jc w:val="center"/>
              <w:rPr>
                <w:rFonts w:ascii="Arial" w:hAnsi="Arial" w:cs="Arial"/>
                <w:sz w:val="18"/>
                <w:lang w:eastAsia="zh-CN"/>
              </w:rPr>
            </w:pPr>
            <w:r w:rsidRPr="00057EE2">
              <w:rPr>
                <w:rFonts w:ascii="Arial" w:eastAsia="SimSun" w:hAnsi="Arial" w:cs="Arial" w:hint="eastAsia"/>
                <w:sz w:val="18"/>
                <w:lang w:val="en-US" w:eastAsia="zh-CN"/>
              </w:rPr>
              <w:t>64</w:t>
            </w:r>
            <w:r w:rsidRPr="00057EE2">
              <w:rPr>
                <w:rFonts w:ascii="Arial" w:hAnsi="Arial" w:cs="Arial"/>
                <w:sz w:val="18"/>
              </w:rPr>
              <w:t>25 - 7125 MHz</w:t>
            </w:r>
          </w:p>
        </w:tc>
        <w:tc>
          <w:tcPr>
            <w:tcW w:w="1235" w:type="dxa"/>
            <w:tcBorders>
              <w:top w:val="single" w:sz="4" w:space="0" w:color="auto"/>
              <w:left w:val="single" w:sz="4" w:space="0" w:color="auto"/>
              <w:bottom w:val="single" w:sz="4" w:space="0" w:color="auto"/>
              <w:right w:val="single" w:sz="4" w:space="0" w:color="auto"/>
            </w:tcBorders>
          </w:tcPr>
          <w:p w14:paraId="4DC3C6D0"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6AAEE5D6" w14:textId="77777777" w:rsidR="00057EE2" w:rsidRPr="00057EE2" w:rsidRDefault="00057EE2" w:rsidP="00057EE2">
            <w:pPr>
              <w:keepNext/>
              <w:keepLines/>
              <w:spacing w:after="0"/>
              <w:jc w:val="center"/>
              <w:rPr>
                <w:rFonts w:ascii="Arial" w:hAnsi="Arial" w:cs="Arial"/>
                <w:sz w:val="18"/>
                <w:lang w:eastAsia="zh-CN"/>
              </w:rPr>
            </w:pPr>
            <w:r w:rsidRPr="00057EE2">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B43F7F" w14:textId="77777777" w:rsidR="00057EE2" w:rsidRPr="00057EE2" w:rsidRDefault="00057EE2" w:rsidP="00057EE2">
            <w:pPr>
              <w:keepNext/>
              <w:keepLines/>
              <w:spacing w:after="0"/>
              <w:jc w:val="center"/>
              <w:rPr>
                <w:rFonts w:ascii="Arial" w:hAnsi="Arial" w:cs="Arial"/>
                <w:sz w:val="18"/>
                <w:szCs w:val="18"/>
              </w:rPr>
            </w:pPr>
          </w:p>
        </w:tc>
      </w:tr>
    </w:tbl>
    <w:p w14:paraId="36B0BFE9" w14:textId="77777777" w:rsidR="00057EE2" w:rsidRPr="00057EE2" w:rsidRDefault="00057EE2" w:rsidP="00057EE2"/>
    <w:p w14:paraId="35BF3100" w14:textId="77777777" w:rsidR="00057EE2" w:rsidRPr="00057EE2" w:rsidRDefault="00057EE2" w:rsidP="00057EE2">
      <w:pPr>
        <w:keepLines/>
        <w:ind w:left="1135" w:hanging="851"/>
      </w:pPr>
      <w:r w:rsidRPr="00057EE2">
        <w:t>NOTE 1:</w:t>
      </w:r>
      <w:r w:rsidRPr="00057EE2">
        <w:tab/>
        <w:t xml:space="preserve">As defined in the scope for spurious emissions in this clause, the co-location requirements in Table 6.6.4.4.1-1 </w:t>
      </w:r>
      <w:r w:rsidRPr="00057EE2">
        <w:rPr>
          <w:rFonts w:hint="eastAsia"/>
          <w:lang w:eastAsia="zh-CN"/>
        </w:rPr>
        <w:t>to</w:t>
      </w:r>
      <w:r w:rsidRPr="00057EE2">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057EE2">
        <w:rPr>
          <w:lang w:eastAsia="zh-CN"/>
        </w:rPr>
        <w:t>other system</w:t>
      </w:r>
      <w:r w:rsidRPr="00057EE2">
        <w:t xml:space="preserve"> on adjacent frequencies for 30dB BS-BS minimum coupling loss. However, there are certain site-engineering solutions that can be used. These techniques are addressed in TR 25.942 [8].</w:t>
      </w:r>
    </w:p>
    <w:p w14:paraId="02C7A14C" w14:textId="77777777" w:rsidR="00057EE2" w:rsidRPr="00057EE2" w:rsidRDefault="00057EE2" w:rsidP="00057EE2">
      <w:pPr>
        <w:keepLines/>
        <w:ind w:left="1135" w:hanging="851"/>
      </w:pPr>
      <w:r w:rsidRPr="00057EE2">
        <w:lastRenderedPageBreak/>
        <w:t>NOTE 2:</w:t>
      </w:r>
      <w:r w:rsidRPr="00057EE2">
        <w:tab/>
        <w:t xml:space="preserve">Table 6.6.4.4.1-1 </w:t>
      </w:r>
      <w:r w:rsidRPr="00057EE2">
        <w:rPr>
          <w:rFonts w:hint="eastAsia"/>
          <w:lang w:eastAsia="zh-CN"/>
        </w:rPr>
        <w:t>to</w:t>
      </w:r>
      <w:r w:rsidRPr="00057EE2">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83A159" w14:textId="77777777" w:rsidR="00057EE2" w:rsidRPr="00057EE2" w:rsidRDefault="00057EE2" w:rsidP="00057EE2">
      <w:pPr>
        <w:keepLines/>
        <w:ind w:left="1135" w:hanging="851"/>
      </w:pPr>
      <w:r w:rsidRPr="00057EE2">
        <w:t>NOTE 3:</w:t>
      </w:r>
      <w:r w:rsidRPr="00057EE2">
        <w:tab/>
        <w:t>Co-located TDD base stations that are synchronized and using the same or adjacent operating band can transmit without special co-locations requirements. For unsynchronized base stations</w:t>
      </w:r>
      <w:r w:rsidRPr="00057EE2">
        <w:rPr>
          <w:rFonts w:hint="eastAsia"/>
          <w:lang w:eastAsia="zh-CN"/>
        </w:rPr>
        <w:t xml:space="preserve"> (except in Band 46)</w:t>
      </w:r>
      <w:r w:rsidRPr="00057EE2">
        <w:t>,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C4A8" w14:textId="77777777" w:rsidR="006F1549" w:rsidRDefault="006F1549">
      <w:r>
        <w:separator/>
      </w:r>
    </w:p>
  </w:endnote>
  <w:endnote w:type="continuationSeparator" w:id="0">
    <w:p w14:paraId="3E78C0A9" w14:textId="77777777" w:rsidR="006F1549" w:rsidRDefault="006F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9CFE" w14:textId="77777777" w:rsidR="006F1549" w:rsidRDefault="006F1549">
      <w:r>
        <w:separator/>
      </w:r>
    </w:p>
  </w:footnote>
  <w:footnote w:type="continuationSeparator" w:id="0">
    <w:p w14:paraId="79F8A528" w14:textId="77777777" w:rsidR="006F1549" w:rsidRDefault="006F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0"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54C036E3"/>
    <w:multiLevelType w:val="singleLevel"/>
    <w:tmpl w:val="54C036E3"/>
    <w:lvl w:ilvl="0">
      <w:start w:val="1"/>
      <w:numFmt w:val="decimal"/>
      <w:suff w:val="space"/>
      <w:lvlText w:val="%1."/>
      <w:lvlJc w:val="left"/>
    </w:lvl>
  </w:abstractNum>
  <w:abstractNum w:abstractNumId="9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5" w15:restartNumberingAfterBreak="0">
    <w:nsid w:val="5B2E295A"/>
    <w:multiLevelType w:val="singleLevel"/>
    <w:tmpl w:val="5B2E295A"/>
    <w:lvl w:ilvl="0">
      <w:start w:val="6"/>
      <w:numFmt w:val="decimal"/>
      <w:lvlText w:val="%1)"/>
      <w:lvlJc w:val="left"/>
    </w:lvl>
  </w:abstractNum>
  <w:abstractNum w:abstractNumId="96"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8"/>
  </w:num>
  <w:num w:numId="2" w16cid:durableId="1494568377">
    <w:abstractNumId w:val="138"/>
  </w:num>
  <w:num w:numId="3" w16cid:durableId="95953685">
    <w:abstractNumId w:val="69"/>
  </w:num>
  <w:num w:numId="4" w16cid:durableId="350186142">
    <w:abstractNumId w:val="54"/>
  </w:num>
  <w:num w:numId="5" w16cid:durableId="2085107243">
    <w:abstractNumId w:val="134"/>
  </w:num>
  <w:num w:numId="6" w16cid:durableId="478230405">
    <w:abstractNumId w:val="25"/>
  </w:num>
  <w:num w:numId="7" w16cid:durableId="1987541557">
    <w:abstractNumId w:val="122"/>
  </w:num>
  <w:num w:numId="8" w16cid:durableId="1841314993">
    <w:abstractNumId w:val="135"/>
  </w:num>
  <w:num w:numId="9" w16cid:durableId="98063080">
    <w:abstractNumId w:val="68"/>
  </w:num>
  <w:num w:numId="10" w16cid:durableId="578636110">
    <w:abstractNumId w:val="74"/>
  </w:num>
  <w:num w:numId="11" w16cid:durableId="877009516">
    <w:abstractNumId w:val="59"/>
  </w:num>
  <w:num w:numId="12" w16cid:durableId="2032602557">
    <w:abstractNumId w:val="79"/>
  </w:num>
  <w:num w:numId="13" w16cid:durableId="1569728809">
    <w:abstractNumId w:val="70"/>
  </w:num>
  <w:num w:numId="14" w16cid:durableId="830485217">
    <w:abstractNumId w:val="8"/>
  </w:num>
  <w:num w:numId="15" w16cid:durableId="1544753796">
    <w:abstractNumId w:val="35"/>
  </w:num>
  <w:num w:numId="16" w16cid:durableId="889654476">
    <w:abstractNumId w:val="119"/>
  </w:num>
  <w:num w:numId="17" w16cid:durableId="654843672">
    <w:abstractNumId w:val="83"/>
  </w:num>
  <w:num w:numId="18" w16cid:durableId="124399076">
    <w:abstractNumId w:val="56"/>
  </w:num>
  <w:num w:numId="19" w16cid:durableId="2052028648">
    <w:abstractNumId w:val="120"/>
  </w:num>
  <w:num w:numId="20" w16cid:durableId="624310756">
    <w:abstractNumId w:val="33"/>
  </w:num>
  <w:num w:numId="21" w16cid:durableId="749547866">
    <w:abstractNumId w:val="18"/>
  </w:num>
  <w:num w:numId="22" w16cid:durableId="317924977">
    <w:abstractNumId w:val="118"/>
  </w:num>
  <w:num w:numId="23" w16cid:durableId="2041323254">
    <w:abstractNumId w:val="86"/>
  </w:num>
  <w:num w:numId="24" w16cid:durableId="1761372193">
    <w:abstractNumId w:val="78"/>
  </w:num>
  <w:num w:numId="25" w16cid:durableId="307057371">
    <w:abstractNumId w:val="87"/>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08"/>
  </w:num>
  <w:num w:numId="32" w16cid:durableId="1262106757">
    <w:abstractNumId w:val="137"/>
  </w:num>
  <w:num w:numId="33" w16cid:durableId="398670172">
    <w:abstractNumId w:val="124"/>
  </w:num>
  <w:num w:numId="34" w16cid:durableId="1332830035">
    <w:abstractNumId w:val="91"/>
  </w:num>
  <w:num w:numId="35" w16cid:durableId="1024556456">
    <w:abstractNumId w:val="6"/>
  </w:num>
  <w:num w:numId="36" w16cid:durableId="1501119897">
    <w:abstractNumId w:val="129"/>
  </w:num>
  <w:num w:numId="37" w16cid:durableId="1395621662">
    <w:abstractNumId w:val="114"/>
  </w:num>
  <w:num w:numId="38" w16cid:durableId="1923250272">
    <w:abstractNumId w:val="82"/>
  </w:num>
  <w:num w:numId="39" w16cid:durableId="1097140429">
    <w:abstractNumId w:val="44"/>
  </w:num>
  <w:num w:numId="40" w16cid:durableId="1104809499">
    <w:abstractNumId w:val="14"/>
  </w:num>
  <w:num w:numId="41" w16cid:durableId="1147866548">
    <w:abstractNumId w:val="117"/>
  </w:num>
  <w:num w:numId="42" w16cid:durableId="1792938753">
    <w:abstractNumId w:val="95"/>
  </w:num>
  <w:num w:numId="43" w16cid:durableId="1062101255">
    <w:abstractNumId w:val="4"/>
  </w:num>
  <w:num w:numId="44" w16cid:durableId="667564027">
    <w:abstractNumId w:val="64"/>
  </w:num>
  <w:num w:numId="45" w16cid:durableId="1205220260">
    <w:abstractNumId w:val="32"/>
  </w:num>
  <w:num w:numId="46" w16cid:durableId="1717583507">
    <w:abstractNumId w:val="93"/>
  </w:num>
  <w:num w:numId="47" w16cid:durableId="1089618110">
    <w:abstractNumId w:val="55"/>
  </w:num>
  <w:num w:numId="48" w16cid:durableId="1959070468">
    <w:abstractNumId w:val="21"/>
  </w:num>
  <w:num w:numId="49" w16cid:durableId="1098795181">
    <w:abstractNumId w:val="94"/>
  </w:num>
  <w:num w:numId="50" w16cid:durableId="1264150184">
    <w:abstractNumId w:val="16"/>
  </w:num>
  <w:num w:numId="51" w16cid:durableId="166752553">
    <w:abstractNumId w:val="20"/>
  </w:num>
  <w:num w:numId="52" w16cid:durableId="17856577">
    <w:abstractNumId w:val="63"/>
  </w:num>
  <w:num w:numId="53" w16cid:durableId="673384899">
    <w:abstractNumId w:val="143"/>
  </w:num>
  <w:num w:numId="54" w16cid:durableId="658268331">
    <w:abstractNumId w:val="111"/>
  </w:num>
  <w:num w:numId="55" w16cid:durableId="1315835915">
    <w:abstractNumId w:val="125"/>
  </w:num>
  <w:num w:numId="56" w16cid:durableId="383331404">
    <w:abstractNumId w:val="90"/>
  </w:num>
  <w:num w:numId="57" w16cid:durableId="705955034">
    <w:abstractNumId w:val="23"/>
  </w:num>
  <w:num w:numId="58" w16cid:durableId="1013845410">
    <w:abstractNumId w:val="67"/>
  </w:num>
  <w:num w:numId="59" w16cid:durableId="926811915">
    <w:abstractNumId w:val="27"/>
  </w:num>
  <w:num w:numId="60" w16cid:durableId="1540390387">
    <w:abstractNumId w:val="39"/>
  </w:num>
  <w:num w:numId="61" w16cid:durableId="383065563">
    <w:abstractNumId w:val="121"/>
  </w:num>
  <w:num w:numId="62" w16cid:durableId="307711483">
    <w:abstractNumId w:val="116"/>
  </w:num>
  <w:num w:numId="63" w16cid:durableId="1555048020">
    <w:abstractNumId w:val="75"/>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0"/>
  </w:num>
  <w:num w:numId="69" w16cid:durableId="2099522244">
    <w:abstractNumId w:val="115"/>
  </w:num>
  <w:num w:numId="70" w16cid:durableId="1643582970">
    <w:abstractNumId w:val="141"/>
  </w:num>
  <w:num w:numId="71" w16cid:durableId="1005207450">
    <w:abstractNumId w:val="26"/>
  </w:num>
  <w:num w:numId="72" w16cid:durableId="970935944">
    <w:abstractNumId w:val="42"/>
  </w:num>
  <w:num w:numId="73" w16cid:durableId="57554094">
    <w:abstractNumId w:val="50"/>
  </w:num>
  <w:num w:numId="74" w16cid:durableId="795177825">
    <w:abstractNumId w:val="81"/>
  </w:num>
  <w:num w:numId="75" w16cid:durableId="670184570">
    <w:abstractNumId w:val="53"/>
  </w:num>
  <w:num w:numId="76" w16cid:durableId="1966504052">
    <w:abstractNumId w:val="92"/>
  </w:num>
  <w:num w:numId="77" w16cid:durableId="1538352552">
    <w:abstractNumId w:val="140"/>
  </w:num>
  <w:num w:numId="78" w16cid:durableId="496194381">
    <w:abstractNumId w:val="101"/>
  </w:num>
  <w:num w:numId="79" w16cid:durableId="2045594263">
    <w:abstractNumId w:val="72"/>
  </w:num>
  <w:num w:numId="80" w16cid:durableId="1381712849">
    <w:abstractNumId w:val="12"/>
  </w:num>
  <w:num w:numId="81" w16cid:durableId="1775830507">
    <w:abstractNumId w:val="30"/>
  </w:num>
  <w:num w:numId="82" w16cid:durableId="1181317052">
    <w:abstractNumId w:val="36"/>
  </w:num>
  <w:num w:numId="83" w16cid:durableId="746612891">
    <w:abstractNumId w:val="104"/>
  </w:num>
  <w:num w:numId="84" w16cid:durableId="1181436137">
    <w:abstractNumId w:val="31"/>
  </w:num>
  <w:num w:numId="85" w16cid:durableId="1137993779">
    <w:abstractNumId w:val="110"/>
  </w:num>
  <w:num w:numId="86" w16cid:durableId="795023180">
    <w:abstractNumId w:val="103"/>
  </w:num>
  <w:num w:numId="87" w16cid:durableId="1665112">
    <w:abstractNumId w:val="77"/>
  </w:num>
  <w:num w:numId="88" w16cid:durableId="1480342064">
    <w:abstractNumId w:val="65"/>
  </w:num>
  <w:num w:numId="89" w16cid:durableId="255140921">
    <w:abstractNumId w:val="17"/>
  </w:num>
  <w:num w:numId="90" w16cid:durableId="1427967522">
    <w:abstractNumId w:val="139"/>
  </w:num>
  <w:num w:numId="91" w16cid:durableId="1877236915">
    <w:abstractNumId w:val="48"/>
  </w:num>
  <w:num w:numId="92" w16cid:durableId="139006564">
    <w:abstractNumId w:val="113"/>
  </w:num>
  <w:num w:numId="93" w16cid:durableId="1156918712">
    <w:abstractNumId w:val="61"/>
  </w:num>
  <w:num w:numId="94" w16cid:durableId="574509770">
    <w:abstractNumId w:val="132"/>
  </w:num>
  <w:num w:numId="95" w16cid:durableId="1390883524">
    <w:abstractNumId w:val="133"/>
  </w:num>
  <w:num w:numId="96" w16cid:durableId="1187986056">
    <w:abstractNumId w:val="45"/>
  </w:num>
  <w:num w:numId="97" w16cid:durableId="864176856">
    <w:abstractNumId w:val="80"/>
  </w:num>
  <w:num w:numId="98" w16cid:durableId="2016225669">
    <w:abstractNumId w:val="60"/>
  </w:num>
  <w:num w:numId="99" w16cid:durableId="467553797">
    <w:abstractNumId w:val="123"/>
  </w:num>
  <w:num w:numId="100" w16cid:durableId="1663004362">
    <w:abstractNumId w:val="9"/>
  </w:num>
  <w:num w:numId="101" w16cid:durableId="227496497">
    <w:abstractNumId w:val="131"/>
  </w:num>
  <w:num w:numId="102" w16cid:durableId="2075464058">
    <w:abstractNumId w:val="46"/>
  </w:num>
  <w:num w:numId="103" w16cid:durableId="893930582">
    <w:abstractNumId w:val="128"/>
  </w:num>
  <w:num w:numId="104" w16cid:durableId="902914097">
    <w:abstractNumId w:val="41"/>
  </w:num>
  <w:num w:numId="105" w16cid:durableId="201791131">
    <w:abstractNumId w:val="109"/>
  </w:num>
  <w:num w:numId="106" w16cid:durableId="1793666662">
    <w:abstractNumId w:val="73"/>
  </w:num>
  <w:num w:numId="107" w16cid:durableId="982269846">
    <w:abstractNumId w:val="84"/>
  </w:num>
  <w:num w:numId="108" w16cid:durableId="297415920">
    <w:abstractNumId w:val="112"/>
  </w:num>
  <w:num w:numId="109" w16cid:durableId="332992512">
    <w:abstractNumId w:val="142"/>
  </w:num>
  <w:num w:numId="110" w16cid:durableId="1897740752">
    <w:abstractNumId w:val="49"/>
  </w:num>
  <w:num w:numId="111" w16cid:durableId="597904617">
    <w:abstractNumId w:val="96"/>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9"/>
  </w:num>
  <w:num w:numId="117" w16cid:durableId="397938837">
    <w:abstractNumId w:val="127"/>
  </w:num>
  <w:num w:numId="118" w16cid:durableId="1168638424">
    <w:abstractNumId w:val="71"/>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2"/>
  </w:num>
  <w:num w:numId="124" w16cid:durableId="1765686816">
    <w:abstractNumId w:val="106"/>
  </w:num>
  <w:num w:numId="125" w16cid:durableId="441533098">
    <w:abstractNumId w:val="37"/>
  </w:num>
  <w:num w:numId="126" w16cid:durableId="1062676253">
    <w:abstractNumId w:val="105"/>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6"/>
  </w:num>
  <w:num w:numId="138" w16cid:durableId="129710869">
    <w:abstractNumId w:val="144"/>
  </w:num>
  <w:num w:numId="139" w16cid:durableId="1516184880">
    <w:abstractNumId w:val="76"/>
  </w:num>
  <w:num w:numId="140" w16cid:durableId="1412656602">
    <w:abstractNumId w:val="136"/>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88"/>
  </w:num>
  <w:num w:numId="147" w16cid:durableId="1695769393">
    <w:abstractNumId w:val="19"/>
  </w:num>
  <w:num w:numId="148" w16cid:durableId="549457559">
    <w:abstractNumId w:val="10"/>
  </w:num>
  <w:num w:numId="149" w16cid:durableId="2004312408">
    <w:abstractNumId w:val="66"/>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07"/>
  </w:num>
  <w:num w:numId="154" w16cid:durableId="1461999160">
    <w:abstractNumId w:val="15"/>
  </w:num>
  <w:num w:numId="155" w16cid:durableId="1627929352">
    <w:abstractNumId w:val="97"/>
  </w:num>
  <w:num w:numId="156" w16cid:durableId="1469736296">
    <w:abstractNumId w:val="24"/>
  </w:num>
  <w:num w:numId="157" w16cid:durableId="533538178">
    <w:abstractNumId w:val="99"/>
  </w:num>
  <w:num w:numId="158" w16cid:durableId="604077265">
    <w:abstractNumId w:val="51"/>
  </w:num>
  <w:num w:numId="159" w16cid:durableId="441339119">
    <w:abstractNumId w:val="143"/>
    <w:lvlOverride w:ilvl="0">
      <w:startOverride w:val="1"/>
    </w:lvlOverride>
  </w:num>
  <w:num w:numId="160" w16cid:durableId="1472669054">
    <w:abstractNumId w:val="52"/>
  </w:num>
  <w:num w:numId="161" w16cid:durableId="58021837">
    <w:abstractNumId w:val="85"/>
  </w:num>
  <w:num w:numId="162" w16cid:durableId="260188660">
    <w:abstractNumId w:val="100"/>
  </w:num>
  <w:num w:numId="163" w16cid:durableId="18263580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17021249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57EE2"/>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53AD"/>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72"/>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2B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3C23"/>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08E1"/>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1549"/>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A75E4"/>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tabs>
        <w:tab w:val="clear" w:pos="1191"/>
        <w:tab w:val="num" w:pos="644"/>
      </w:tabs>
      <w:overflowPunct w:val="0"/>
      <w:autoSpaceDE w:val="0"/>
      <w:autoSpaceDN w:val="0"/>
      <w:adjustRightInd w:val="0"/>
      <w:ind w:left="644" w:hanging="360"/>
      <w:textAlignment w:val="baseline"/>
    </w:pPr>
    <w:rPr>
      <w:rFonts w:eastAsia="MS Mincho"/>
      <w:lang w:eastAsia="en-GB"/>
    </w:rPr>
  </w:style>
  <w:style w:type="paragraph" w:customStyle="1" w:styleId="B3">
    <w:name w:val="B3+"/>
    <w:basedOn w:val="B30"/>
    <w:qFormat/>
    <w:rsid w:val="007C0FA1"/>
    <w:pPr>
      <w:numPr>
        <w:numId w:val="6"/>
      </w:numPr>
      <w:tabs>
        <w:tab w:val="clear" w:pos="1644"/>
        <w:tab w:val="num" w:pos="72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tabs>
        <w:tab w:val="clear" w:pos="397"/>
        <w:tab w:val="num" w:pos="720"/>
      </w:tabs>
      <w:spacing w:beforeLines="50" w:afterLines="50"/>
      <w:ind w:left="720" w:hanging="36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ind w:left="840" w:hanging="42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057EE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10528</Words>
  <Characters>60012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2023-11-01T12:20:00Z</dcterms:created>
  <dcterms:modified xsi:type="dcterms:W3CDTF">2023-11-03T12:02:00Z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