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9F7214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667240">
        <w:rPr>
          <w:rFonts w:ascii="Arial" w:hAnsi="Arial"/>
          <w:b/>
          <w:sz w:val="24"/>
          <w:szCs w:val="24"/>
        </w:rPr>
        <w:t>8372</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11F747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12E350C7" w:rsidR="005D3212" w:rsidRPr="00B64708" w:rsidRDefault="00667240" w:rsidP="00A46012">
            <w:pPr>
              <w:spacing w:after="0"/>
              <w:rPr>
                <w:rFonts w:ascii="Arial" w:hAnsi="Arial"/>
                <w:b/>
                <w:bCs/>
                <w:noProof/>
              </w:rPr>
            </w:pPr>
            <w:r>
              <w:rPr>
                <w:rFonts w:ascii="Arial" w:hAnsi="Arial"/>
                <w:b/>
                <w:bCs/>
                <w:sz w:val="28"/>
                <w:szCs w:val="28"/>
              </w:rPr>
              <w:t>4980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05CA4A4" w:rsidR="005D3212" w:rsidRPr="00667240" w:rsidRDefault="00667240" w:rsidP="00A46012">
            <w:pPr>
              <w:spacing w:after="0"/>
              <w:jc w:val="center"/>
              <w:rPr>
                <w:rFonts w:ascii="Arial" w:hAnsi="Arial"/>
                <w:b/>
                <w:bCs/>
                <w:noProof/>
                <w:sz w:val="28"/>
                <w:szCs w:val="28"/>
              </w:rPr>
            </w:pPr>
            <w:r w:rsidRPr="00667240">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5BF1553"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8B74B2">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D70D14">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42EB62C" w:rsidR="005D3212" w:rsidRPr="00B64708" w:rsidRDefault="00F04B4A"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Core]</w:t>
            </w:r>
            <w:r w:rsidRPr="003A19DE">
              <w:rPr>
                <w:rFonts w:ascii="Arial" w:hAnsi="Arial"/>
              </w:rPr>
              <w:t xml:space="preserve"> </w:t>
            </w:r>
            <w:r w:rsidR="003A19DE" w:rsidRPr="003A19DE">
              <w:rPr>
                <w:rFonts w:ascii="Arial" w:hAnsi="Arial"/>
              </w:rPr>
              <w:t xml:space="preserve">CR to TS </w:t>
            </w:r>
            <w:r w:rsidR="00BB188D">
              <w:rPr>
                <w:rFonts w:ascii="Arial" w:hAnsi="Arial"/>
              </w:rPr>
              <w:t>36.104</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38F8D5E" w:rsidR="005D3212" w:rsidRPr="00B64708" w:rsidRDefault="00C5540E" w:rsidP="00A46012">
            <w:pPr>
              <w:spacing w:after="0"/>
              <w:ind w:left="100"/>
              <w:rPr>
                <w:rFonts w:ascii="Arial" w:hAnsi="Arial"/>
                <w:noProof/>
              </w:rPr>
            </w:pPr>
            <w:r w:rsidRPr="00C5540E">
              <w:rPr>
                <w:rFonts w:ascii="Arial" w:hAnsi="Arial"/>
              </w:rPr>
              <w:t>NR_n18-</w:t>
            </w:r>
            <w:r w:rsidR="00BB188D">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9C6BA03" w:rsidR="005D3212" w:rsidRPr="00B64708" w:rsidRDefault="008B74B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63BE41A" w:rsidR="005D3212" w:rsidRPr="00B64708" w:rsidRDefault="005D3212" w:rsidP="00A46012">
            <w:pPr>
              <w:spacing w:after="0"/>
              <w:ind w:left="100"/>
              <w:rPr>
                <w:rFonts w:ascii="Arial" w:hAnsi="Arial"/>
                <w:noProof/>
              </w:rPr>
            </w:pPr>
            <w:r w:rsidRPr="00B64708">
              <w:rPr>
                <w:rFonts w:ascii="Arial" w:hAnsi="Arial"/>
              </w:rPr>
              <w:t>Rel-1</w:t>
            </w:r>
            <w:r w:rsidR="008B74B2">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6AD7EB37"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4.3, 6.6.4.4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1F7CF29" w14:textId="77777777" w:rsidR="00BB188D" w:rsidRPr="00BB188D" w:rsidRDefault="00BB188D" w:rsidP="00BB188D">
      <w:pPr>
        <w:keepNext/>
        <w:keepLines/>
        <w:spacing w:before="120"/>
        <w:ind w:left="1418" w:hanging="1418"/>
        <w:outlineLvl w:val="3"/>
        <w:rPr>
          <w:rFonts w:ascii="Arial" w:hAnsi="Arial"/>
          <w:sz w:val="24"/>
        </w:rPr>
      </w:pPr>
      <w:bookmarkStart w:id="41" w:name="_Toc20997794"/>
      <w:bookmarkStart w:id="42" w:name="_Toc29478473"/>
      <w:bookmarkStart w:id="43" w:name="_Toc35933071"/>
      <w:bookmarkStart w:id="44" w:name="_Toc35935359"/>
      <w:bookmarkStart w:id="45" w:name="_Toc37162943"/>
      <w:bookmarkStart w:id="46" w:name="_Toc37173271"/>
      <w:bookmarkStart w:id="47" w:name="_Toc37173523"/>
      <w:bookmarkStart w:id="48" w:name="_Toc44754079"/>
      <w:bookmarkStart w:id="49" w:name="_Toc45825507"/>
      <w:bookmarkStart w:id="50" w:name="_Toc45825759"/>
      <w:bookmarkStart w:id="51" w:name="_Toc45826011"/>
      <w:bookmarkStart w:id="52" w:name="_Toc45826263"/>
      <w:bookmarkStart w:id="53" w:name="_Toc52466429"/>
      <w:bookmarkStart w:id="54" w:name="_Toc66871476"/>
      <w:bookmarkStart w:id="55" w:name="_Toc66871980"/>
      <w:bookmarkStart w:id="56" w:name="_Toc75174099"/>
      <w:bookmarkStart w:id="57" w:name="_Toc76497049"/>
      <w:bookmarkStart w:id="58" w:name="_Toc82894236"/>
      <w:bookmarkStart w:id="59" w:name="_Toc89683893"/>
      <w:bookmarkStart w:id="60" w:name="_Toc98571318"/>
      <w:bookmarkStart w:id="61" w:name="_Toc137389424"/>
      <w:bookmarkStart w:id="62" w:name="_Toc137454693"/>
      <w:bookmarkStart w:id="63" w:name="_Toc138894079"/>
      <w:bookmarkStart w:id="64" w:name="_Toc1388943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B188D">
        <w:rPr>
          <w:rFonts w:ascii="Arial" w:hAnsi="Arial"/>
          <w:sz w:val="24"/>
        </w:rPr>
        <w:t>6.6.4.3</w:t>
      </w:r>
      <w:r w:rsidRPr="00BB188D">
        <w:rPr>
          <w:rFonts w:ascii="Arial" w:hAnsi="Arial"/>
          <w:sz w:val="24"/>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AD33EFF" w14:textId="77777777" w:rsidR="00BB188D" w:rsidRPr="00BB188D" w:rsidRDefault="00BB188D" w:rsidP="00BB188D">
      <w:r w:rsidRPr="00BB188D">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75249413" w14:textId="77777777" w:rsidR="00BB188D" w:rsidRPr="00BB188D" w:rsidRDefault="00BB188D" w:rsidP="00BB188D">
      <w:r w:rsidRPr="00BB188D">
        <w:t>Some requirements may apply for the protection of specific equipment (UE, MS and/or BS) or equipment operating in specific systems (GSM, CDMA, UTRA, E-UTRA, NR, etc.) as listed below.</w:t>
      </w:r>
    </w:p>
    <w:p w14:paraId="17519C22" w14:textId="77777777" w:rsidR="00BB188D" w:rsidRPr="00BB188D" w:rsidRDefault="00BB188D" w:rsidP="00BB188D">
      <w:pPr>
        <w:keepNext/>
        <w:keepLines/>
        <w:spacing w:before="120"/>
        <w:ind w:left="1701" w:hanging="1701"/>
        <w:outlineLvl w:val="4"/>
        <w:rPr>
          <w:rFonts w:ascii="Arial" w:hAnsi="Arial"/>
          <w:sz w:val="22"/>
        </w:rPr>
      </w:pPr>
      <w:bookmarkStart w:id="65" w:name="_Toc20997795"/>
      <w:bookmarkStart w:id="66" w:name="_Toc29478474"/>
      <w:bookmarkStart w:id="67" w:name="_Toc35933072"/>
      <w:bookmarkStart w:id="68" w:name="_Toc35935360"/>
      <w:bookmarkStart w:id="69" w:name="_Toc37162944"/>
      <w:bookmarkStart w:id="70" w:name="_Toc37173272"/>
      <w:bookmarkStart w:id="71" w:name="_Toc37173524"/>
      <w:bookmarkStart w:id="72" w:name="_Toc44754080"/>
      <w:bookmarkStart w:id="73" w:name="_Toc45825508"/>
      <w:bookmarkStart w:id="74" w:name="_Toc45825760"/>
      <w:bookmarkStart w:id="75" w:name="_Toc45826012"/>
      <w:bookmarkStart w:id="76" w:name="_Toc45826264"/>
      <w:bookmarkStart w:id="77" w:name="_Toc52466430"/>
      <w:bookmarkStart w:id="78" w:name="_Toc66871477"/>
      <w:bookmarkStart w:id="79" w:name="_Toc66871981"/>
      <w:bookmarkStart w:id="80" w:name="_Toc75174100"/>
      <w:bookmarkStart w:id="81" w:name="_Toc76497050"/>
      <w:bookmarkStart w:id="82" w:name="_Toc82894237"/>
      <w:bookmarkStart w:id="83" w:name="_Toc89683894"/>
      <w:bookmarkStart w:id="84" w:name="_Toc98571319"/>
      <w:bookmarkStart w:id="85" w:name="_Toc137389425"/>
      <w:bookmarkStart w:id="86" w:name="_Toc137454694"/>
      <w:bookmarkStart w:id="87" w:name="_Toc138894080"/>
      <w:bookmarkStart w:id="88" w:name="_Toc138894332"/>
      <w:r w:rsidRPr="00BB188D">
        <w:rPr>
          <w:rFonts w:ascii="Arial" w:hAnsi="Arial"/>
          <w:sz w:val="22"/>
        </w:rPr>
        <w:t>6.6.4.3.1</w:t>
      </w:r>
      <w:r w:rsidRPr="00BB188D">
        <w:rPr>
          <w:rFonts w:ascii="Arial" w:hAnsi="Arial"/>
          <w:sz w:val="22"/>
        </w:rPr>
        <w:tab/>
        <w:t>Minimum 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0DF8850" w14:textId="77777777" w:rsidR="00BB188D" w:rsidRPr="00BB188D" w:rsidRDefault="00BB188D" w:rsidP="00BB188D">
      <w:pPr>
        <w:keepNext/>
      </w:pPr>
      <w:r w:rsidRPr="00BB188D">
        <w:t xml:space="preserve">The power of any spurious emission shall not exceed the limits of Table 6.6.4.3.1-1 for a BS where requirements for co-existence with the system listed in the first column apply. For BS capable of multi-band operation, the </w:t>
      </w:r>
      <w:proofErr w:type="gramStart"/>
      <w:r w:rsidRPr="00BB188D">
        <w:t>exclusions</w:t>
      </w:r>
      <w:proofErr w:type="gramEnd"/>
      <w:r w:rsidRPr="00BB188D">
        <w:t xml:space="preserve"> and conditions in the Note column of Table 6.6.4.3.1-1 apply for each supported operating band.</w:t>
      </w:r>
      <w:r w:rsidRPr="00BB188D">
        <w:rPr>
          <w:rFonts w:cs="v3.8.0"/>
        </w:rPr>
        <w:t xml:space="preserve"> For BS capable of multi-</w:t>
      </w:r>
      <w:r w:rsidRPr="00BB188D">
        <w:rPr>
          <w:rFonts w:cs="v3.8.0"/>
        </w:rPr>
        <w:lastRenderedPageBreak/>
        <w:t>band operation</w:t>
      </w:r>
      <w:r w:rsidRPr="00BB188D">
        <w:t xml:space="preserve"> where multiple bands are mapped on separate antenna connectors, the </w:t>
      </w:r>
      <w:proofErr w:type="gramStart"/>
      <w:r w:rsidRPr="00BB188D">
        <w:t>exclusions</w:t>
      </w:r>
      <w:proofErr w:type="gramEnd"/>
      <w:r w:rsidRPr="00BB188D">
        <w:t xml:space="preserve"> and conditions in the Note column of Table 6.6.4.3.</w:t>
      </w:r>
      <w:r w:rsidRPr="00BB188D">
        <w:rPr>
          <w:lang w:eastAsia="zh-CN"/>
        </w:rPr>
        <w:t>1</w:t>
      </w:r>
      <w:r w:rsidRPr="00BB188D">
        <w:t xml:space="preserve">-1 apply for the operating band supported </w:t>
      </w:r>
      <w:r w:rsidRPr="00BB188D">
        <w:rPr>
          <w:rFonts w:hint="eastAsia"/>
          <w:lang w:eastAsia="zh-CN"/>
        </w:rPr>
        <w:t>at</w:t>
      </w:r>
      <w:r w:rsidRPr="00BB188D">
        <w:t xml:space="preserve"> </w:t>
      </w:r>
      <w:r w:rsidRPr="00BB188D">
        <w:rPr>
          <w:rFonts w:hint="eastAsia"/>
          <w:lang w:eastAsia="zh-CN"/>
        </w:rPr>
        <w:t>that</w:t>
      </w:r>
      <w:r w:rsidRPr="00BB188D">
        <w:t xml:space="preserve"> antenna connector.</w:t>
      </w:r>
    </w:p>
    <w:p w14:paraId="0A7D353D" w14:textId="77777777" w:rsidR="00BB188D" w:rsidRPr="00BB188D" w:rsidRDefault="00BB188D" w:rsidP="00BB188D">
      <w:pPr>
        <w:keepNext/>
        <w:keepLines/>
        <w:spacing w:before="60"/>
        <w:jc w:val="center"/>
        <w:rPr>
          <w:rFonts w:ascii="Arial" w:hAnsi="Arial"/>
          <w:b/>
        </w:rPr>
      </w:pPr>
      <w:r w:rsidRPr="00BB188D">
        <w:rPr>
          <w:rFonts w:ascii="Arial" w:hAnsi="Arial"/>
          <w:b/>
        </w:rPr>
        <w:t xml:space="preserve">Table 6.6.4.3.1-1: BS Spurious emissions limits for E-UTRA BS for co-existence with systems operating in other frequency </w:t>
      </w:r>
      <w:proofErr w:type="gramStart"/>
      <w:r w:rsidRPr="00BB188D">
        <w:rPr>
          <w:rFonts w:ascii="Arial" w:hAnsi="Arial"/>
          <w:b/>
        </w:rPr>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B188D" w:rsidRPr="00BB188D" w14:paraId="19CD5227" w14:textId="77777777" w:rsidTr="00403CB7">
        <w:trPr>
          <w:cantSplit/>
          <w:trHeight w:val="113"/>
          <w:jc w:val="center"/>
        </w:trPr>
        <w:tc>
          <w:tcPr>
            <w:tcW w:w="1302" w:type="dxa"/>
            <w:shd w:val="clear" w:color="auto" w:fill="auto"/>
          </w:tcPr>
          <w:p w14:paraId="00702647"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lastRenderedPageBreak/>
              <w:t>System type for E-UTRA to co-exist with</w:t>
            </w:r>
          </w:p>
        </w:tc>
        <w:tc>
          <w:tcPr>
            <w:tcW w:w="1701" w:type="dxa"/>
            <w:shd w:val="clear" w:color="auto" w:fill="auto"/>
          </w:tcPr>
          <w:p w14:paraId="69791F59"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Frequency range for co-existence requirement</w:t>
            </w:r>
          </w:p>
        </w:tc>
        <w:tc>
          <w:tcPr>
            <w:tcW w:w="851" w:type="dxa"/>
            <w:shd w:val="clear" w:color="auto" w:fill="auto"/>
          </w:tcPr>
          <w:p w14:paraId="66B483F4"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Maximum Level</w:t>
            </w:r>
          </w:p>
        </w:tc>
        <w:tc>
          <w:tcPr>
            <w:tcW w:w="1417" w:type="dxa"/>
            <w:shd w:val="clear" w:color="auto" w:fill="auto"/>
          </w:tcPr>
          <w:p w14:paraId="36371F27"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Measurement Bandwidth</w:t>
            </w:r>
          </w:p>
        </w:tc>
        <w:tc>
          <w:tcPr>
            <w:tcW w:w="4422" w:type="dxa"/>
            <w:shd w:val="clear" w:color="auto" w:fill="auto"/>
          </w:tcPr>
          <w:p w14:paraId="7BB2EA24"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Note</w:t>
            </w:r>
          </w:p>
        </w:tc>
      </w:tr>
      <w:tr w:rsidR="00BB188D" w:rsidRPr="00BB188D" w14:paraId="50BF35A0" w14:textId="77777777" w:rsidTr="00403CB7">
        <w:trPr>
          <w:cantSplit/>
          <w:trHeight w:val="113"/>
          <w:jc w:val="center"/>
        </w:trPr>
        <w:tc>
          <w:tcPr>
            <w:tcW w:w="1302" w:type="dxa"/>
            <w:vMerge w:val="restart"/>
            <w:shd w:val="clear" w:color="auto" w:fill="auto"/>
          </w:tcPr>
          <w:p w14:paraId="74D56B5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GSM900</w:t>
            </w:r>
          </w:p>
        </w:tc>
        <w:tc>
          <w:tcPr>
            <w:tcW w:w="1701" w:type="dxa"/>
            <w:shd w:val="clear" w:color="auto" w:fill="auto"/>
          </w:tcPr>
          <w:p w14:paraId="3A85071C"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 xml:space="preserve">921 </w:t>
            </w:r>
            <w:r w:rsidRPr="00BB188D">
              <w:rPr>
                <w:rFonts w:ascii="Arial" w:hAnsi="Arial" w:cs="v5.0.0"/>
                <w:sz w:val="18"/>
              </w:rPr>
              <w:noBreakHyphen/>
              <w:t xml:space="preserve"> 960 MHz</w:t>
            </w:r>
          </w:p>
        </w:tc>
        <w:tc>
          <w:tcPr>
            <w:tcW w:w="851" w:type="dxa"/>
            <w:shd w:val="clear" w:color="auto" w:fill="auto"/>
          </w:tcPr>
          <w:p w14:paraId="1C6E90B8"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-57 dBm</w:t>
            </w:r>
          </w:p>
        </w:tc>
        <w:tc>
          <w:tcPr>
            <w:tcW w:w="1417" w:type="dxa"/>
            <w:shd w:val="clear" w:color="auto" w:fill="auto"/>
          </w:tcPr>
          <w:p w14:paraId="58B2AAA0"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4422" w:type="dxa"/>
            <w:shd w:val="clear" w:color="auto" w:fill="auto"/>
          </w:tcPr>
          <w:p w14:paraId="5948966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8</w:t>
            </w:r>
          </w:p>
        </w:tc>
      </w:tr>
      <w:tr w:rsidR="00BB188D" w:rsidRPr="00BB188D" w14:paraId="6009C134" w14:textId="77777777" w:rsidTr="00403CB7">
        <w:trPr>
          <w:cantSplit/>
          <w:trHeight w:val="113"/>
          <w:jc w:val="center"/>
        </w:trPr>
        <w:tc>
          <w:tcPr>
            <w:tcW w:w="1302" w:type="dxa"/>
            <w:vMerge/>
            <w:shd w:val="clear" w:color="auto" w:fill="auto"/>
          </w:tcPr>
          <w:p w14:paraId="52792227"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0C2002A5"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rPr>
              <w:t>876 - 915 MHz</w:t>
            </w:r>
          </w:p>
        </w:tc>
        <w:tc>
          <w:tcPr>
            <w:tcW w:w="851" w:type="dxa"/>
            <w:shd w:val="clear" w:color="auto" w:fill="auto"/>
          </w:tcPr>
          <w:p w14:paraId="43122A90"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rPr>
              <w:t>-61 dBm</w:t>
            </w:r>
          </w:p>
        </w:tc>
        <w:tc>
          <w:tcPr>
            <w:tcW w:w="1417" w:type="dxa"/>
            <w:shd w:val="clear" w:color="auto" w:fill="auto"/>
          </w:tcPr>
          <w:p w14:paraId="2AF7C01D"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rPr>
              <w:t>100 kHz</w:t>
            </w:r>
          </w:p>
        </w:tc>
        <w:tc>
          <w:tcPr>
            <w:tcW w:w="4422" w:type="dxa"/>
            <w:shd w:val="clear" w:color="auto" w:fill="auto"/>
          </w:tcPr>
          <w:p w14:paraId="7D91DE4A" w14:textId="77777777" w:rsidR="00BB188D" w:rsidRPr="00BB188D" w:rsidDel="00813974" w:rsidRDefault="00BB188D" w:rsidP="00BB188D">
            <w:pPr>
              <w:keepNext/>
              <w:keepLines/>
              <w:spacing w:after="0"/>
              <w:rPr>
                <w:rFonts w:ascii="Arial" w:hAnsi="Arial" w:cs="Arial"/>
                <w:sz w:val="18"/>
              </w:rPr>
            </w:pPr>
            <w:r w:rsidRPr="00BB188D">
              <w:rPr>
                <w:rFonts w:ascii="Arial" w:hAnsi="Arial" w:cs="Arial"/>
                <w:sz w:val="18"/>
              </w:rPr>
              <w:t xml:space="preserve">For the frequency range 880-915 MHz, </w:t>
            </w:r>
            <w:r w:rsidRPr="00BB188D">
              <w:rPr>
                <w:rFonts w:ascii="Arial" w:hAnsi="Arial" w:cs="v5.0.0"/>
                <w:sz w:val="18"/>
              </w:rPr>
              <w:t>this requirement does not apply to E-UTRA BS operating in band 8, since it is already covered by the requirement in clause 6.6.4.2.</w:t>
            </w:r>
          </w:p>
        </w:tc>
      </w:tr>
      <w:tr w:rsidR="00BB188D" w:rsidRPr="00BB188D" w14:paraId="43B0CE1C" w14:textId="77777777" w:rsidTr="00403CB7">
        <w:trPr>
          <w:cantSplit/>
          <w:trHeight w:val="113"/>
          <w:jc w:val="center"/>
        </w:trPr>
        <w:tc>
          <w:tcPr>
            <w:tcW w:w="1302" w:type="dxa"/>
            <w:vMerge w:val="restart"/>
            <w:shd w:val="clear" w:color="auto" w:fill="auto"/>
          </w:tcPr>
          <w:p w14:paraId="7145DFB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DCS1800</w:t>
            </w:r>
          </w:p>
        </w:tc>
        <w:tc>
          <w:tcPr>
            <w:tcW w:w="1701" w:type="dxa"/>
            <w:shd w:val="clear" w:color="auto" w:fill="auto"/>
          </w:tcPr>
          <w:p w14:paraId="20A3C0E1"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v5.0.0"/>
                <w:sz w:val="18"/>
              </w:rPr>
              <w:t xml:space="preserve">1805 </w:t>
            </w:r>
            <w:r w:rsidRPr="00BB188D">
              <w:rPr>
                <w:rFonts w:ascii="Arial" w:hAnsi="Arial" w:cs="v5.0.0"/>
                <w:sz w:val="18"/>
              </w:rPr>
              <w:noBreakHyphen/>
              <w:t xml:space="preserve"> 1880 MHz</w:t>
            </w:r>
          </w:p>
        </w:tc>
        <w:tc>
          <w:tcPr>
            <w:tcW w:w="851" w:type="dxa"/>
            <w:shd w:val="clear" w:color="auto" w:fill="auto"/>
          </w:tcPr>
          <w:p w14:paraId="452B2C1D"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-47 dBm</w:t>
            </w:r>
          </w:p>
        </w:tc>
        <w:tc>
          <w:tcPr>
            <w:tcW w:w="1417" w:type="dxa"/>
            <w:shd w:val="clear" w:color="auto" w:fill="auto"/>
          </w:tcPr>
          <w:p w14:paraId="24482D1A"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4422" w:type="dxa"/>
            <w:shd w:val="clear" w:color="auto" w:fill="auto"/>
          </w:tcPr>
          <w:p w14:paraId="7FF70CBE" w14:textId="77777777" w:rsidR="00BB188D" w:rsidRPr="00BB188D" w:rsidRDefault="00BB188D" w:rsidP="00BB188D">
            <w:pPr>
              <w:keepNext/>
              <w:keepLines/>
              <w:spacing w:after="0"/>
              <w:rPr>
                <w:rFonts w:ascii="Arial" w:hAnsi="Arial" w:cs="Arial"/>
                <w:sz w:val="18"/>
                <w:lang w:eastAsia="zh-CN"/>
              </w:rPr>
            </w:pPr>
            <w:r w:rsidRPr="00BB188D">
              <w:rPr>
                <w:rFonts w:ascii="Arial" w:hAnsi="Arial" w:cs="v5.0.0"/>
                <w:sz w:val="18"/>
              </w:rPr>
              <w:t>This requirement does not apply to E-UTRA BS operating in band 3</w:t>
            </w:r>
            <w:r w:rsidRPr="00BB188D">
              <w:rPr>
                <w:rFonts w:ascii="Arial" w:hAnsi="Arial" w:cs="Arial"/>
                <w:sz w:val="18"/>
              </w:rPr>
              <w:t>.</w:t>
            </w:r>
            <w:r w:rsidRPr="00BB188D">
              <w:rPr>
                <w:rFonts w:ascii="Arial" w:hAnsi="Arial" w:cs="v5.0.0"/>
                <w:sz w:val="18"/>
              </w:rPr>
              <w:t xml:space="preserve"> </w:t>
            </w:r>
          </w:p>
        </w:tc>
      </w:tr>
      <w:tr w:rsidR="00BB188D" w:rsidRPr="00BB188D" w14:paraId="4E5E4CA4" w14:textId="77777777" w:rsidTr="00403CB7">
        <w:trPr>
          <w:cantSplit/>
          <w:trHeight w:val="113"/>
          <w:jc w:val="center"/>
        </w:trPr>
        <w:tc>
          <w:tcPr>
            <w:tcW w:w="1302" w:type="dxa"/>
            <w:vMerge/>
            <w:shd w:val="clear" w:color="auto" w:fill="auto"/>
          </w:tcPr>
          <w:p w14:paraId="70DFD007"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553C7D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851" w:type="dxa"/>
            <w:shd w:val="clear" w:color="auto" w:fill="auto"/>
          </w:tcPr>
          <w:p w14:paraId="0CB2F2A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-61 dBm</w:t>
            </w:r>
          </w:p>
        </w:tc>
        <w:tc>
          <w:tcPr>
            <w:tcW w:w="1417" w:type="dxa"/>
            <w:shd w:val="clear" w:color="auto" w:fill="auto"/>
          </w:tcPr>
          <w:p w14:paraId="48128C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4422" w:type="dxa"/>
            <w:shd w:val="clear" w:color="auto" w:fill="auto"/>
          </w:tcPr>
          <w:p w14:paraId="0AADF35F" w14:textId="77777777" w:rsidR="00BB188D" w:rsidRPr="00BB188D" w:rsidRDefault="00BB188D" w:rsidP="00BB188D">
            <w:pPr>
              <w:keepNext/>
              <w:keepLines/>
              <w:spacing w:after="0"/>
              <w:rPr>
                <w:rFonts w:ascii="Arial" w:hAnsi="Arial" w:cs="Arial"/>
                <w:sz w:val="18"/>
              </w:rPr>
            </w:pPr>
            <w:r w:rsidRPr="00BB188D">
              <w:rPr>
                <w:rFonts w:ascii="Arial" w:hAnsi="Arial" w:cs="v5.0.0"/>
                <w:sz w:val="18"/>
              </w:rPr>
              <w:t>This requirement does not apply to E-UTRA BS operating in band 3, since it is already covered by the requirement in clause 6.6.4.2.</w:t>
            </w:r>
          </w:p>
        </w:tc>
      </w:tr>
      <w:tr w:rsidR="00BB188D" w:rsidRPr="00BB188D" w14:paraId="1AD4FA17" w14:textId="77777777" w:rsidTr="00403CB7">
        <w:trPr>
          <w:cantSplit/>
          <w:trHeight w:val="113"/>
          <w:jc w:val="center"/>
        </w:trPr>
        <w:tc>
          <w:tcPr>
            <w:tcW w:w="1302" w:type="dxa"/>
            <w:vMerge w:val="restart"/>
            <w:shd w:val="clear" w:color="auto" w:fill="auto"/>
          </w:tcPr>
          <w:p w14:paraId="12AF143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PCS1900</w:t>
            </w:r>
          </w:p>
        </w:tc>
        <w:tc>
          <w:tcPr>
            <w:tcW w:w="1701" w:type="dxa"/>
            <w:shd w:val="clear" w:color="auto" w:fill="auto"/>
          </w:tcPr>
          <w:p w14:paraId="61A70CEB"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 xml:space="preserve">1930 </w:t>
            </w:r>
            <w:r w:rsidRPr="00BB188D">
              <w:rPr>
                <w:rFonts w:ascii="Arial" w:hAnsi="Arial" w:cs="v5.0.0"/>
                <w:sz w:val="18"/>
              </w:rPr>
              <w:noBreakHyphen/>
              <w:t xml:space="preserve"> 1990 MHz</w:t>
            </w:r>
          </w:p>
          <w:p w14:paraId="60A78124"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15121FE4"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-47 dBm</w:t>
            </w:r>
          </w:p>
        </w:tc>
        <w:tc>
          <w:tcPr>
            <w:tcW w:w="1417" w:type="dxa"/>
            <w:shd w:val="clear" w:color="auto" w:fill="auto"/>
          </w:tcPr>
          <w:p w14:paraId="735E3130"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4422" w:type="dxa"/>
            <w:shd w:val="clear" w:color="auto" w:fill="auto"/>
          </w:tcPr>
          <w:p w14:paraId="7F91E396" w14:textId="77777777" w:rsidR="00BB188D" w:rsidRPr="00BB188D" w:rsidRDefault="00BB188D" w:rsidP="00BB188D">
            <w:pPr>
              <w:keepNext/>
              <w:keepLines/>
              <w:spacing w:after="0"/>
              <w:rPr>
                <w:rFonts w:ascii="Arial" w:hAnsi="Arial" w:cs="Arial"/>
                <w:sz w:val="18"/>
              </w:rPr>
            </w:pPr>
            <w:r w:rsidRPr="00BB188D">
              <w:rPr>
                <w:rFonts w:ascii="Arial" w:hAnsi="Arial" w:cs="v5.0.0"/>
                <w:sz w:val="18"/>
              </w:rPr>
              <w:t xml:space="preserve">This requirement does not apply to E-UTRA BS operating in band 2, band 25, band 36 or band 70.  </w:t>
            </w:r>
          </w:p>
        </w:tc>
      </w:tr>
      <w:tr w:rsidR="00BB188D" w:rsidRPr="00BB188D" w14:paraId="7E300549" w14:textId="77777777" w:rsidTr="00403CB7">
        <w:trPr>
          <w:cantSplit/>
          <w:trHeight w:val="113"/>
          <w:jc w:val="center"/>
        </w:trPr>
        <w:tc>
          <w:tcPr>
            <w:tcW w:w="1302" w:type="dxa"/>
            <w:vMerge/>
            <w:shd w:val="clear" w:color="auto" w:fill="auto"/>
          </w:tcPr>
          <w:p w14:paraId="778AFCEC"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2A15EF42"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 xml:space="preserve">1850 </w:t>
            </w:r>
            <w:r w:rsidRPr="00BB188D">
              <w:rPr>
                <w:rFonts w:ascii="Arial" w:hAnsi="Arial" w:cs="v5.0.0"/>
                <w:sz w:val="18"/>
              </w:rPr>
              <w:noBreakHyphen/>
              <w:t xml:space="preserve"> 1910 MHz</w:t>
            </w:r>
          </w:p>
          <w:p w14:paraId="268884D4"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5E5C884A"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-61 dBm</w:t>
            </w:r>
          </w:p>
        </w:tc>
        <w:tc>
          <w:tcPr>
            <w:tcW w:w="1417" w:type="dxa"/>
            <w:shd w:val="clear" w:color="auto" w:fill="auto"/>
          </w:tcPr>
          <w:p w14:paraId="1EE55F78"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4422" w:type="dxa"/>
            <w:shd w:val="clear" w:color="auto" w:fill="auto"/>
          </w:tcPr>
          <w:p w14:paraId="608C373D" w14:textId="77777777" w:rsidR="00BB188D" w:rsidRPr="00BB188D" w:rsidRDefault="00BB188D" w:rsidP="00BB188D">
            <w:pPr>
              <w:keepNext/>
              <w:keepLines/>
              <w:spacing w:after="0"/>
              <w:rPr>
                <w:rFonts w:ascii="Arial" w:hAnsi="Arial" w:cs="Arial"/>
                <w:sz w:val="18"/>
              </w:rPr>
            </w:pPr>
            <w:r w:rsidRPr="00BB188D">
              <w:rPr>
                <w:rFonts w:ascii="Arial" w:hAnsi="Arial" w:cs="v5.0.0"/>
                <w:sz w:val="18"/>
              </w:rPr>
              <w:t>This requirement does not apply to E-UTRA BS operating in band 2 or 25, since it is already covered by the requirement in clause 6.6.4.2.  This requirement does not apply to E-UTRA BS operating in band 35.</w:t>
            </w:r>
          </w:p>
        </w:tc>
      </w:tr>
      <w:tr w:rsidR="00BB188D" w:rsidRPr="00BB188D" w14:paraId="3C5F2151" w14:textId="77777777" w:rsidTr="00403CB7">
        <w:trPr>
          <w:cantSplit/>
          <w:trHeight w:val="113"/>
          <w:jc w:val="center"/>
        </w:trPr>
        <w:tc>
          <w:tcPr>
            <w:tcW w:w="1302" w:type="dxa"/>
            <w:vMerge w:val="restart"/>
            <w:shd w:val="clear" w:color="auto" w:fill="auto"/>
          </w:tcPr>
          <w:p w14:paraId="1347B17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GSM850 or CDMA850</w:t>
            </w:r>
          </w:p>
        </w:tc>
        <w:tc>
          <w:tcPr>
            <w:tcW w:w="1701" w:type="dxa"/>
            <w:shd w:val="clear" w:color="auto" w:fill="auto"/>
          </w:tcPr>
          <w:p w14:paraId="406FE418"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869 - 894 MHz</w:t>
            </w:r>
          </w:p>
        </w:tc>
        <w:tc>
          <w:tcPr>
            <w:tcW w:w="851" w:type="dxa"/>
            <w:shd w:val="clear" w:color="auto" w:fill="auto"/>
          </w:tcPr>
          <w:p w14:paraId="1F8E3999"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-57 dBm</w:t>
            </w:r>
          </w:p>
        </w:tc>
        <w:tc>
          <w:tcPr>
            <w:tcW w:w="1417" w:type="dxa"/>
            <w:shd w:val="clear" w:color="auto" w:fill="auto"/>
          </w:tcPr>
          <w:p w14:paraId="2E4463FF"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4422" w:type="dxa"/>
            <w:shd w:val="clear" w:color="auto" w:fill="auto"/>
          </w:tcPr>
          <w:p w14:paraId="10BCF712" w14:textId="77777777" w:rsidR="00BB188D" w:rsidRPr="00BB188D" w:rsidRDefault="00BB188D" w:rsidP="00BB188D">
            <w:pPr>
              <w:keepNext/>
              <w:keepLines/>
              <w:spacing w:after="0"/>
              <w:rPr>
                <w:rFonts w:ascii="Arial" w:hAnsi="Arial" w:cs="Arial"/>
                <w:sz w:val="18"/>
              </w:rPr>
            </w:pPr>
            <w:r w:rsidRPr="00BB188D">
              <w:rPr>
                <w:rFonts w:ascii="Arial" w:hAnsi="Arial" w:cs="v5.0.0"/>
                <w:sz w:val="18"/>
              </w:rPr>
              <w:t xml:space="preserve">This requirement does not apply to E-UTRA BS operating in band 5 or 26. </w:t>
            </w:r>
            <w:r w:rsidRPr="00BB188D">
              <w:rPr>
                <w:rFonts w:ascii="Arial" w:hAnsi="Arial" w:cs="Arial"/>
                <w:sz w:val="18"/>
              </w:rPr>
              <w:t xml:space="preserve">This requirement applies to E-UTRA BS operating in Band 27 for the frequency range 879-894 </w:t>
            </w:r>
            <w:proofErr w:type="spellStart"/>
            <w:r w:rsidRPr="00BB188D">
              <w:rPr>
                <w:rFonts w:ascii="Arial" w:hAnsi="Arial" w:cs="Arial"/>
                <w:sz w:val="18"/>
              </w:rPr>
              <w:t>MHz.</w:t>
            </w:r>
            <w:proofErr w:type="spellEnd"/>
          </w:p>
        </w:tc>
      </w:tr>
      <w:tr w:rsidR="00BB188D" w:rsidRPr="00BB188D" w14:paraId="1F578242" w14:textId="77777777" w:rsidTr="00403CB7">
        <w:trPr>
          <w:cantSplit/>
          <w:trHeight w:val="113"/>
          <w:jc w:val="center"/>
        </w:trPr>
        <w:tc>
          <w:tcPr>
            <w:tcW w:w="1302" w:type="dxa"/>
            <w:vMerge/>
            <w:shd w:val="clear" w:color="auto" w:fill="auto"/>
          </w:tcPr>
          <w:p w14:paraId="288DE79C"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6FB1493"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824 </w:t>
            </w:r>
            <w:r w:rsidRPr="00BB188D">
              <w:rPr>
                <w:rFonts w:ascii="Arial" w:hAnsi="Arial" w:cs="v5.0.0"/>
                <w:sz w:val="18"/>
              </w:rPr>
              <w:noBreakHyphen/>
              <w:t xml:space="preserve"> 849 MHz</w:t>
            </w:r>
          </w:p>
        </w:tc>
        <w:tc>
          <w:tcPr>
            <w:tcW w:w="851" w:type="dxa"/>
            <w:shd w:val="clear" w:color="auto" w:fill="auto"/>
          </w:tcPr>
          <w:p w14:paraId="4951417D"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-61 dBm</w:t>
            </w:r>
          </w:p>
        </w:tc>
        <w:tc>
          <w:tcPr>
            <w:tcW w:w="1417" w:type="dxa"/>
            <w:shd w:val="clear" w:color="auto" w:fill="auto"/>
          </w:tcPr>
          <w:p w14:paraId="4D4A3C70"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100 kHz</w:t>
            </w:r>
          </w:p>
        </w:tc>
        <w:tc>
          <w:tcPr>
            <w:tcW w:w="4422" w:type="dxa"/>
            <w:shd w:val="clear" w:color="auto" w:fill="auto"/>
          </w:tcPr>
          <w:p w14:paraId="33FD8156" w14:textId="77777777" w:rsidR="00BB188D" w:rsidRPr="00BB188D" w:rsidRDefault="00BB188D" w:rsidP="00BB188D">
            <w:pPr>
              <w:keepNext/>
              <w:keepLines/>
              <w:spacing w:after="0"/>
              <w:rPr>
                <w:rFonts w:ascii="Arial" w:hAnsi="Arial" w:cs="v5.0.0"/>
                <w:sz w:val="18"/>
              </w:rPr>
            </w:pPr>
            <w:r w:rsidRPr="00BB188D">
              <w:rPr>
                <w:rFonts w:ascii="Arial" w:hAnsi="Arial" w:cs="v5.0.0"/>
                <w:sz w:val="18"/>
              </w:rPr>
              <w:t>This requirement does not apply to E-UTRA BS operating in band 5 or 26, since it is already covered by the requirement in clause 6.6.4.2.</w:t>
            </w:r>
            <w:r w:rsidRPr="00BB188D">
              <w:rPr>
                <w:rFonts w:ascii="Arial" w:hAnsi="Arial" w:cs="Arial"/>
                <w:sz w:val="18"/>
              </w:rPr>
              <w:t xml:space="preserve">  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0D6F5EF8" w14:textId="77777777" w:rsidTr="00403CB7">
        <w:trPr>
          <w:cantSplit/>
          <w:trHeight w:val="113"/>
          <w:jc w:val="center"/>
        </w:trPr>
        <w:tc>
          <w:tcPr>
            <w:tcW w:w="1302" w:type="dxa"/>
            <w:vMerge w:val="restart"/>
            <w:shd w:val="clear" w:color="auto" w:fill="auto"/>
          </w:tcPr>
          <w:p w14:paraId="7B2CD26C"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I or</w:t>
            </w:r>
          </w:p>
          <w:p w14:paraId="01917F23"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 xml:space="preserve">E-UTRA Band 1 </w:t>
            </w:r>
            <w:r w:rsidRPr="00BB188D">
              <w:rPr>
                <w:rFonts w:ascii="Arial" w:eastAsia="DengXian" w:hAnsi="Arial" w:cs="v5.0.0"/>
                <w:sz w:val="18"/>
                <w:lang w:val="sv-SE"/>
              </w:rPr>
              <w:t>or NR Band n1</w:t>
            </w:r>
          </w:p>
        </w:tc>
        <w:tc>
          <w:tcPr>
            <w:tcW w:w="1701" w:type="dxa"/>
            <w:shd w:val="clear" w:color="auto" w:fill="auto"/>
          </w:tcPr>
          <w:p w14:paraId="45C7059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2110 - 2170 MHz</w:t>
            </w:r>
          </w:p>
        </w:tc>
        <w:tc>
          <w:tcPr>
            <w:tcW w:w="851" w:type="dxa"/>
            <w:shd w:val="clear" w:color="auto" w:fill="auto"/>
          </w:tcPr>
          <w:p w14:paraId="7F2EE55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45225F8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2B88FB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 or 65</w:t>
            </w:r>
          </w:p>
        </w:tc>
      </w:tr>
      <w:tr w:rsidR="00BB188D" w:rsidRPr="00BB188D" w14:paraId="57A644A5" w14:textId="77777777" w:rsidTr="00403CB7">
        <w:trPr>
          <w:cantSplit/>
          <w:trHeight w:val="113"/>
          <w:jc w:val="center"/>
        </w:trPr>
        <w:tc>
          <w:tcPr>
            <w:tcW w:w="1302" w:type="dxa"/>
            <w:vMerge/>
            <w:shd w:val="clear" w:color="auto" w:fill="auto"/>
          </w:tcPr>
          <w:p w14:paraId="049AF5A3"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47CE21C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1920 - 1980 MHz</w:t>
            </w:r>
          </w:p>
          <w:p w14:paraId="49F234D8"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6BE217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5BB57C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C6CDEA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 or 65,</w:t>
            </w:r>
            <w:r w:rsidRPr="00BB188D">
              <w:rPr>
                <w:rFonts w:ascii="Arial" w:hAnsi="Arial" w:cs="v5.0.0"/>
                <w:sz w:val="18"/>
              </w:rPr>
              <w:t xml:space="preserve"> since it is already covered by the requirement in clause 6.6.4.2.</w:t>
            </w:r>
          </w:p>
        </w:tc>
      </w:tr>
      <w:tr w:rsidR="00BB188D" w:rsidRPr="00BB188D" w14:paraId="697C03E3" w14:textId="77777777" w:rsidTr="00403CB7">
        <w:trPr>
          <w:cantSplit/>
          <w:trHeight w:val="113"/>
          <w:jc w:val="center"/>
        </w:trPr>
        <w:tc>
          <w:tcPr>
            <w:tcW w:w="1302" w:type="dxa"/>
            <w:vMerge w:val="restart"/>
            <w:shd w:val="clear" w:color="auto" w:fill="auto"/>
          </w:tcPr>
          <w:p w14:paraId="20A44C94"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II or</w:t>
            </w:r>
          </w:p>
          <w:p w14:paraId="5A1A8D0D"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2</w:t>
            </w:r>
            <w:r w:rsidRPr="00BB188D">
              <w:rPr>
                <w:rFonts w:ascii="Arial" w:hAnsi="Arial" w:cs="Arial"/>
                <w:sz w:val="18"/>
              </w:rPr>
              <w:t xml:space="preserve"> </w:t>
            </w:r>
            <w:r w:rsidRPr="00BB188D">
              <w:rPr>
                <w:rFonts w:ascii="Arial" w:eastAsia="DengXian" w:hAnsi="Arial" w:cs="v5.0.0"/>
                <w:sz w:val="18"/>
                <w:lang w:val="sv-SE"/>
              </w:rPr>
              <w:t>or NR Band n2</w:t>
            </w:r>
          </w:p>
        </w:tc>
        <w:tc>
          <w:tcPr>
            <w:tcW w:w="1701" w:type="dxa"/>
            <w:shd w:val="clear" w:color="auto" w:fill="auto"/>
          </w:tcPr>
          <w:p w14:paraId="47A209E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1930 - 1990 MHz</w:t>
            </w:r>
          </w:p>
          <w:p w14:paraId="2E62EF7C"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248A389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65AA032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64894A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2, 25 or 70.  </w:t>
            </w:r>
          </w:p>
        </w:tc>
      </w:tr>
      <w:tr w:rsidR="00BB188D" w:rsidRPr="00BB188D" w14:paraId="7CCE8D0C" w14:textId="77777777" w:rsidTr="00403CB7">
        <w:trPr>
          <w:cantSplit/>
          <w:trHeight w:val="113"/>
          <w:jc w:val="center"/>
        </w:trPr>
        <w:tc>
          <w:tcPr>
            <w:tcW w:w="1302" w:type="dxa"/>
            <w:vMerge/>
            <w:shd w:val="clear" w:color="auto" w:fill="auto"/>
          </w:tcPr>
          <w:p w14:paraId="55AE1C44"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137F3FC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13BDD444"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7484DF8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8816D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08493DA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2 or 25, </w:t>
            </w:r>
            <w:r w:rsidRPr="00BB188D">
              <w:rPr>
                <w:rFonts w:ascii="Arial" w:hAnsi="Arial" w:cs="v5.0.0"/>
                <w:sz w:val="18"/>
              </w:rPr>
              <w:t>since it is already covered by the requirement in clause 6.6.4.2</w:t>
            </w:r>
          </w:p>
        </w:tc>
      </w:tr>
      <w:tr w:rsidR="00BB188D" w:rsidRPr="00BB188D" w14:paraId="10CD3125" w14:textId="77777777" w:rsidTr="00403CB7">
        <w:trPr>
          <w:cantSplit/>
          <w:trHeight w:val="763"/>
          <w:jc w:val="center"/>
        </w:trPr>
        <w:tc>
          <w:tcPr>
            <w:tcW w:w="1302" w:type="dxa"/>
            <w:vMerge w:val="restart"/>
            <w:shd w:val="clear" w:color="auto" w:fill="auto"/>
          </w:tcPr>
          <w:p w14:paraId="1B0608B6"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III or</w:t>
            </w:r>
          </w:p>
          <w:p w14:paraId="5188F1A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3</w:t>
            </w:r>
            <w:r w:rsidRPr="00BB188D">
              <w:rPr>
                <w:rFonts w:ascii="Arial" w:hAnsi="Arial" w:cs="Arial"/>
                <w:sz w:val="18"/>
              </w:rPr>
              <w:t xml:space="preserve"> </w:t>
            </w:r>
            <w:r w:rsidRPr="00BB188D">
              <w:rPr>
                <w:rFonts w:ascii="Arial" w:eastAsia="DengXian" w:hAnsi="Arial" w:cs="v5.0.0"/>
                <w:sz w:val="18"/>
                <w:lang w:val="sv-SE"/>
              </w:rPr>
              <w:t>or NR Band n3</w:t>
            </w:r>
          </w:p>
        </w:tc>
        <w:tc>
          <w:tcPr>
            <w:tcW w:w="1701" w:type="dxa"/>
            <w:shd w:val="clear" w:color="auto" w:fill="auto"/>
          </w:tcPr>
          <w:p w14:paraId="0DAA7A3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1805 - 1880 MHz</w:t>
            </w:r>
          </w:p>
          <w:p w14:paraId="601F69D1"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302B6EF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0D4CACC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18C5CB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3 or 9.</w:t>
            </w:r>
          </w:p>
        </w:tc>
      </w:tr>
      <w:tr w:rsidR="00BB188D" w:rsidRPr="00BB188D" w14:paraId="708CFEBD" w14:textId="77777777" w:rsidTr="00403CB7">
        <w:trPr>
          <w:cantSplit/>
          <w:trHeight w:val="113"/>
          <w:jc w:val="center"/>
        </w:trPr>
        <w:tc>
          <w:tcPr>
            <w:tcW w:w="1302" w:type="dxa"/>
            <w:vMerge/>
            <w:shd w:val="clear" w:color="auto" w:fill="auto"/>
          </w:tcPr>
          <w:p w14:paraId="2AE3246C"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6F8FD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851" w:type="dxa"/>
            <w:shd w:val="clear" w:color="auto" w:fill="auto"/>
          </w:tcPr>
          <w:p w14:paraId="792BA9A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1B17817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FCFB04A"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3, </w:t>
            </w:r>
            <w:r w:rsidRPr="00BB188D">
              <w:rPr>
                <w:rFonts w:ascii="Arial" w:hAnsi="Arial" w:cs="v5.0.0"/>
                <w:sz w:val="18"/>
              </w:rPr>
              <w:t>since it is already covered by the requirement in clause 6.6.4.2.</w:t>
            </w:r>
          </w:p>
          <w:p w14:paraId="0DAAE7D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For E-UTRA BS operating in band 9, it applies for 1710 MHz to 1749.9 MHz and 1784.9 MHz to 1785 MHz, while the rest is covered in clause 6.6.4.2.</w:t>
            </w:r>
          </w:p>
        </w:tc>
      </w:tr>
      <w:tr w:rsidR="00BB188D" w:rsidRPr="00BB188D" w14:paraId="73753C3A" w14:textId="77777777" w:rsidTr="00403CB7">
        <w:trPr>
          <w:cantSplit/>
          <w:trHeight w:val="113"/>
          <w:jc w:val="center"/>
        </w:trPr>
        <w:tc>
          <w:tcPr>
            <w:tcW w:w="1302" w:type="dxa"/>
            <w:vMerge w:val="restart"/>
            <w:shd w:val="clear" w:color="auto" w:fill="auto"/>
          </w:tcPr>
          <w:p w14:paraId="6C159E7B"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IV or</w:t>
            </w:r>
          </w:p>
          <w:p w14:paraId="146DBE69"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4</w:t>
            </w:r>
          </w:p>
        </w:tc>
        <w:tc>
          <w:tcPr>
            <w:tcW w:w="1701" w:type="dxa"/>
            <w:shd w:val="clear" w:color="auto" w:fill="auto"/>
          </w:tcPr>
          <w:p w14:paraId="512E810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2110 - 2155 MHz</w:t>
            </w:r>
          </w:p>
        </w:tc>
        <w:tc>
          <w:tcPr>
            <w:tcW w:w="851" w:type="dxa"/>
            <w:shd w:val="clear" w:color="auto" w:fill="auto"/>
          </w:tcPr>
          <w:p w14:paraId="001812C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369529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13565E8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4, 10 or 66</w:t>
            </w:r>
          </w:p>
        </w:tc>
      </w:tr>
      <w:tr w:rsidR="00BB188D" w:rsidRPr="00BB188D" w14:paraId="0C493B4E" w14:textId="77777777" w:rsidTr="00403CB7">
        <w:trPr>
          <w:cantSplit/>
          <w:trHeight w:val="113"/>
          <w:jc w:val="center"/>
        </w:trPr>
        <w:tc>
          <w:tcPr>
            <w:tcW w:w="1302" w:type="dxa"/>
            <w:vMerge/>
            <w:shd w:val="clear" w:color="auto" w:fill="auto"/>
          </w:tcPr>
          <w:p w14:paraId="73947F71"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22EA145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1710 - 1755 MHz</w:t>
            </w:r>
          </w:p>
        </w:tc>
        <w:tc>
          <w:tcPr>
            <w:tcW w:w="851" w:type="dxa"/>
            <w:shd w:val="clear" w:color="auto" w:fill="auto"/>
          </w:tcPr>
          <w:p w14:paraId="091B95B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024C53B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5348E7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4, 10 or 66, </w:t>
            </w:r>
            <w:r w:rsidRPr="00BB188D">
              <w:rPr>
                <w:rFonts w:ascii="Arial" w:hAnsi="Arial" w:cs="v5.0.0"/>
                <w:sz w:val="18"/>
              </w:rPr>
              <w:t>since it is already covered by the requirement in clause 6.6.4.2.</w:t>
            </w:r>
          </w:p>
        </w:tc>
      </w:tr>
      <w:tr w:rsidR="00BB188D" w:rsidRPr="00BB188D" w14:paraId="50AABE6C" w14:textId="77777777" w:rsidTr="00403CB7">
        <w:trPr>
          <w:cantSplit/>
          <w:trHeight w:val="113"/>
          <w:jc w:val="center"/>
        </w:trPr>
        <w:tc>
          <w:tcPr>
            <w:tcW w:w="1302" w:type="dxa"/>
            <w:vMerge w:val="restart"/>
            <w:shd w:val="clear" w:color="auto" w:fill="auto"/>
          </w:tcPr>
          <w:p w14:paraId="7074D6EE"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V or</w:t>
            </w:r>
          </w:p>
          <w:p w14:paraId="4D66601F"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5</w:t>
            </w:r>
            <w:r w:rsidRPr="00BB188D">
              <w:rPr>
                <w:rFonts w:ascii="Arial" w:hAnsi="Arial" w:cs="Arial"/>
                <w:sz w:val="18"/>
              </w:rPr>
              <w:t xml:space="preserve"> </w:t>
            </w:r>
            <w:r w:rsidRPr="00BB188D">
              <w:rPr>
                <w:rFonts w:ascii="Arial" w:eastAsia="DengXian" w:hAnsi="Arial" w:cs="v5.0.0"/>
                <w:sz w:val="18"/>
                <w:lang w:val="sv-SE"/>
              </w:rPr>
              <w:t>or NR Band n5</w:t>
            </w:r>
          </w:p>
        </w:tc>
        <w:tc>
          <w:tcPr>
            <w:tcW w:w="1701" w:type="dxa"/>
            <w:shd w:val="clear" w:color="auto" w:fill="auto"/>
          </w:tcPr>
          <w:p w14:paraId="6B8262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869 - 894 MHz</w:t>
            </w:r>
          </w:p>
        </w:tc>
        <w:tc>
          <w:tcPr>
            <w:tcW w:w="851" w:type="dxa"/>
            <w:shd w:val="clear" w:color="auto" w:fill="auto"/>
          </w:tcPr>
          <w:p w14:paraId="03FFF4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0D5AC9B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EF88F9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5 or 26. This requirement applies to E-UTRA BS operating in Band 27 for the frequency range 879-894 </w:t>
            </w:r>
            <w:proofErr w:type="spellStart"/>
            <w:r w:rsidRPr="00BB188D">
              <w:rPr>
                <w:rFonts w:ascii="Arial" w:hAnsi="Arial" w:cs="Arial"/>
                <w:sz w:val="18"/>
              </w:rPr>
              <w:t>MHz.</w:t>
            </w:r>
            <w:proofErr w:type="spellEnd"/>
          </w:p>
        </w:tc>
      </w:tr>
      <w:tr w:rsidR="00BB188D" w:rsidRPr="00BB188D" w14:paraId="79A4D7A9" w14:textId="77777777" w:rsidTr="00403CB7">
        <w:trPr>
          <w:cantSplit/>
          <w:trHeight w:val="113"/>
          <w:jc w:val="center"/>
        </w:trPr>
        <w:tc>
          <w:tcPr>
            <w:tcW w:w="1302" w:type="dxa"/>
            <w:vMerge/>
            <w:shd w:val="clear" w:color="auto" w:fill="auto"/>
          </w:tcPr>
          <w:p w14:paraId="41581238"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ABFD8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851" w:type="dxa"/>
            <w:shd w:val="clear" w:color="auto" w:fill="auto"/>
          </w:tcPr>
          <w:p w14:paraId="5CD3C9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43DA877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18C97B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5 or 26, </w:t>
            </w:r>
            <w:r w:rsidRPr="00BB188D">
              <w:rPr>
                <w:rFonts w:ascii="Arial" w:hAnsi="Arial" w:cs="v5.0.0"/>
                <w:sz w:val="18"/>
              </w:rPr>
              <w:t>since it is already covered by the requirement in clause 6.6.4.2.</w:t>
            </w:r>
            <w:r w:rsidRPr="00BB188D">
              <w:rPr>
                <w:rFonts w:ascii="Arial" w:hAnsi="Arial" w:cs="Arial"/>
                <w:sz w:val="18"/>
              </w:rPr>
              <w:t xml:space="preserve">  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23F97AA1" w14:textId="77777777" w:rsidTr="00403CB7">
        <w:trPr>
          <w:cantSplit/>
          <w:trHeight w:val="113"/>
          <w:jc w:val="center"/>
        </w:trPr>
        <w:tc>
          <w:tcPr>
            <w:tcW w:w="1302" w:type="dxa"/>
            <w:vMerge w:val="restart"/>
            <w:shd w:val="clear" w:color="auto" w:fill="auto"/>
          </w:tcPr>
          <w:p w14:paraId="43F2779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VI, XIX or</w:t>
            </w:r>
          </w:p>
          <w:p w14:paraId="47E2A5CF" w14:textId="7B07EB4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6, 18, 19</w:t>
            </w:r>
            <w:ins w:id="89" w:author="Man Hung Ng (Nokia)" w:date="2023-11-01T12:17:00Z">
              <w:r w:rsidRPr="00BB188D">
                <w:rPr>
                  <w:rFonts w:ascii="Arial" w:hAnsi="Arial" w:cs="Arial"/>
                  <w:sz w:val="18"/>
                </w:rPr>
                <w:t xml:space="preserve"> or NR Band n1</w:t>
              </w:r>
              <w:r>
                <w:rPr>
                  <w:rFonts w:ascii="Arial" w:hAnsi="Arial" w:cs="Arial"/>
                  <w:sz w:val="18"/>
                </w:rPr>
                <w:t>8</w:t>
              </w:r>
            </w:ins>
          </w:p>
        </w:tc>
        <w:tc>
          <w:tcPr>
            <w:tcW w:w="1701" w:type="dxa"/>
            <w:shd w:val="clear" w:color="auto" w:fill="auto"/>
          </w:tcPr>
          <w:p w14:paraId="5CFFDA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860 - 890 MHz </w:t>
            </w:r>
          </w:p>
        </w:tc>
        <w:tc>
          <w:tcPr>
            <w:tcW w:w="851" w:type="dxa"/>
            <w:shd w:val="clear" w:color="auto" w:fill="auto"/>
          </w:tcPr>
          <w:p w14:paraId="5E77EEC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3A116D1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992E8C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6, 18, 19.</w:t>
            </w:r>
          </w:p>
        </w:tc>
      </w:tr>
      <w:tr w:rsidR="00BB188D" w:rsidRPr="00BB188D" w14:paraId="65AD948E" w14:textId="77777777" w:rsidTr="00403CB7">
        <w:trPr>
          <w:cantSplit/>
          <w:trHeight w:val="113"/>
          <w:jc w:val="center"/>
        </w:trPr>
        <w:tc>
          <w:tcPr>
            <w:tcW w:w="1302" w:type="dxa"/>
            <w:vMerge/>
            <w:shd w:val="clear" w:color="auto" w:fill="auto"/>
          </w:tcPr>
          <w:p w14:paraId="34E245E2"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79FCF4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815 - 830 MHz </w:t>
            </w:r>
          </w:p>
        </w:tc>
        <w:tc>
          <w:tcPr>
            <w:tcW w:w="851" w:type="dxa"/>
            <w:shd w:val="clear" w:color="auto" w:fill="auto"/>
          </w:tcPr>
          <w:p w14:paraId="78E0EC3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67D367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44211B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18, </w:t>
            </w:r>
            <w:r w:rsidRPr="00BB188D">
              <w:rPr>
                <w:rFonts w:ascii="Arial" w:hAnsi="Arial" w:cs="v5.0.0"/>
                <w:sz w:val="18"/>
              </w:rPr>
              <w:t>since it is already covered by the requirement in clause 6.6.4.2.</w:t>
            </w:r>
          </w:p>
        </w:tc>
      </w:tr>
      <w:tr w:rsidR="00BB188D" w:rsidRPr="00BB188D" w14:paraId="2773C9F2" w14:textId="77777777" w:rsidTr="00403CB7">
        <w:trPr>
          <w:cantSplit/>
          <w:trHeight w:val="113"/>
          <w:jc w:val="center"/>
        </w:trPr>
        <w:tc>
          <w:tcPr>
            <w:tcW w:w="1302" w:type="dxa"/>
            <w:vMerge/>
            <w:shd w:val="clear" w:color="auto" w:fill="auto"/>
          </w:tcPr>
          <w:p w14:paraId="4F2902F2"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7362E55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830 - 845 MHz</w:t>
            </w:r>
          </w:p>
        </w:tc>
        <w:tc>
          <w:tcPr>
            <w:tcW w:w="851" w:type="dxa"/>
            <w:shd w:val="clear" w:color="auto" w:fill="auto"/>
          </w:tcPr>
          <w:p w14:paraId="3404216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1D814E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04B4CEF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6, 19, </w:t>
            </w:r>
            <w:r w:rsidRPr="00BB188D">
              <w:rPr>
                <w:rFonts w:ascii="Arial" w:hAnsi="Arial" w:cs="v5.0.0"/>
                <w:sz w:val="18"/>
              </w:rPr>
              <w:t>since it is already covered by the requirement in clause 6.6.4.2.</w:t>
            </w:r>
          </w:p>
        </w:tc>
      </w:tr>
      <w:tr w:rsidR="00BB188D" w:rsidRPr="00BB188D" w14:paraId="7A4A19E8" w14:textId="77777777" w:rsidTr="00403CB7">
        <w:trPr>
          <w:cantSplit/>
          <w:trHeight w:val="113"/>
          <w:jc w:val="center"/>
        </w:trPr>
        <w:tc>
          <w:tcPr>
            <w:tcW w:w="1302" w:type="dxa"/>
            <w:vMerge w:val="restart"/>
            <w:shd w:val="clear" w:color="auto" w:fill="auto"/>
          </w:tcPr>
          <w:p w14:paraId="20170CF4"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VII or</w:t>
            </w:r>
          </w:p>
          <w:p w14:paraId="2F589D6C"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7</w:t>
            </w:r>
            <w:r w:rsidRPr="00BB188D">
              <w:rPr>
                <w:rFonts w:ascii="Arial" w:hAnsi="Arial" w:cs="Arial"/>
                <w:sz w:val="18"/>
              </w:rPr>
              <w:t xml:space="preserve"> </w:t>
            </w:r>
            <w:r w:rsidRPr="00BB188D">
              <w:rPr>
                <w:rFonts w:ascii="Arial" w:eastAsia="DengXian" w:hAnsi="Arial" w:cs="v5.0.0"/>
                <w:sz w:val="18"/>
                <w:lang w:val="sv-SE"/>
              </w:rPr>
              <w:t>or NR Band n7</w:t>
            </w:r>
          </w:p>
        </w:tc>
        <w:tc>
          <w:tcPr>
            <w:tcW w:w="1701" w:type="dxa"/>
            <w:shd w:val="clear" w:color="auto" w:fill="auto"/>
          </w:tcPr>
          <w:p w14:paraId="759BF53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2620 - 2690 MHz</w:t>
            </w:r>
          </w:p>
        </w:tc>
        <w:tc>
          <w:tcPr>
            <w:tcW w:w="851" w:type="dxa"/>
            <w:shd w:val="clear" w:color="auto" w:fill="auto"/>
          </w:tcPr>
          <w:p w14:paraId="7B1B865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69FE84F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43FAFD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7.</w:t>
            </w:r>
          </w:p>
        </w:tc>
      </w:tr>
      <w:tr w:rsidR="00BB188D" w:rsidRPr="00BB188D" w14:paraId="61782022" w14:textId="77777777" w:rsidTr="00403CB7">
        <w:trPr>
          <w:cantSplit/>
          <w:trHeight w:val="113"/>
          <w:jc w:val="center"/>
        </w:trPr>
        <w:tc>
          <w:tcPr>
            <w:tcW w:w="1302" w:type="dxa"/>
            <w:vMerge/>
            <w:shd w:val="clear" w:color="auto" w:fill="auto"/>
          </w:tcPr>
          <w:p w14:paraId="07D0BFB6"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E57684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2500 - 2570 MHz</w:t>
            </w:r>
          </w:p>
        </w:tc>
        <w:tc>
          <w:tcPr>
            <w:tcW w:w="851" w:type="dxa"/>
            <w:shd w:val="clear" w:color="auto" w:fill="auto"/>
          </w:tcPr>
          <w:p w14:paraId="2A4870B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3818FF5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20769F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7,</w:t>
            </w:r>
            <w:r w:rsidRPr="00BB188D">
              <w:rPr>
                <w:rFonts w:ascii="Arial" w:hAnsi="Arial" w:cs="v5.0.0"/>
                <w:sz w:val="18"/>
              </w:rPr>
              <w:t xml:space="preserve"> since it is already covered by the requirement in clause 6.6.4.2.</w:t>
            </w:r>
          </w:p>
        </w:tc>
      </w:tr>
      <w:tr w:rsidR="00BB188D" w:rsidRPr="00BB188D" w14:paraId="489D23C4" w14:textId="77777777" w:rsidTr="00403CB7">
        <w:trPr>
          <w:cantSplit/>
          <w:trHeight w:val="113"/>
          <w:jc w:val="center"/>
        </w:trPr>
        <w:tc>
          <w:tcPr>
            <w:tcW w:w="1302" w:type="dxa"/>
            <w:vMerge w:val="restart"/>
            <w:shd w:val="clear" w:color="auto" w:fill="auto"/>
          </w:tcPr>
          <w:p w14:paraId="5875B38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VIII or</w:t>
            </w:r>
          </w:p>
          <w:p w14:paraId="367559EC"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8</w:t>
            </w:r>
            <w:r w:rsidRPr="00BB188D">
              <w:rPr>
                <w:rFonts w:ascii="Arial" w:hAnsi="Arial" w:cs="Arial"/>
                <w:sz w:val="18"/>
              </w:rPr>
              <w:t xml:space="preserve"> </w:t>
            </w:r>
            <w:r w:rsidRPr="00BB188D">
              <w:rPr>
                <w:rFonts w:ascii="Arial" w:eastAsia="DengXian" w:hAnsi="Arial" w:cs="v5.0.0"/>
                <w:sz w:val="18"/>
                <w:lang w:val="sv-SE"/>
              </w:rPr>
              <w:t>or NR Band n8</w:t>
            </w:r>
          </w:p>
        </w:tc>
        <w:tc>
          <w:tcPr>
            <w:tcW w:w="1701" w:type="dxa"/>
            <w:shd w:val="clear" w:color="auto" w:fill="auto"/>
          </w:tcPr>
          <w:p w14:paraId="4F0793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925 - 960 MHz</w:t>
            </w:r>
          </w:p>
        </w:tc>
        <w:tc>
          <w:tcPr>
            <w:tcW w:w="851" w:type="dxa"/>
            <w:shd w:val="clear" w:color="auto" w:fill="auto"/>
          </w:tcPr>
          <w:p w14:paraId="70B9C8C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2258BEE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1A095B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w:t>
            </w:r>
          </w:p>
        </w:tc>
      </w:tr>
      <w:tr w:rsidR="00BB188D" w:rsidRPr="00BB188D" w14:paraId="098183B7" w14:textId="77777777" w:rsidTr="00403CB7">
        <w:trPr>
          <w:cantSplit/>
          <w:trHeight w:val="113"/>
          <w:jc w:val="center"/>
        </w:trPr>
        <w:tc>
          <w:tcPr>
            <w:tcW w:w="1302" w:type="dxa"/>
            <w:vMerge/>
            <w:shd w:val="clear" w:color="auto" w:fill="auto"/>
          </w:tcPr>
          <w:p w14:paraId="4F71E135"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5ED9814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851" w:type="dxa"/>
            <w:shd w:val="clear" w:color="auto" w:fill="auto"/>
          </w:tcPr>
          <w:p w14:paraId="59413E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36FA7B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267219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w:t>
            </w:r>
            <w:r w:rsidRPr="00BB188D">
              <w:rPr>
                <w:rFonts w:ascii="Arial" w:hAnsi="Arial" w:cs="v5.0.0"/>
                <w:sz w:val="18"/>
              </w:rPr>
              <w:t xml:space="preserve"> since it is already covered by the requirement in clause 6.6.4.2.</w:t>
            </w:r>
          </w:p>
        </w:tc>
      </w:tr>
      <w:tr w:rsidR="00BB188D" w:rsidRPr="00BB188D" w14:paraId="61BD1E33" w14:textId="77777777" w:rsidTr="00403CB7">
        <w:trPr>
          <w:cantSplit/>
          <w:trHeight w:val="113"/>
          <w:jc w:val="center"/>
        </w:trPr>
        <w:tc>
          <w:tcPr>
            <w:tcW w:w="1302" w:type="dxa"/>
            <w:vMerge w:val="restart"/>
            <w:shd w:val="clear" w:color="auto" w:fill="auto"/>
          </w:tcPr>
          <w:p w14:paraId="48A6CABD"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IX or</w:t>
            </w:r>
          </w:p>
          <w:p w14:paraId="41BC8489"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9</w:t>
            </w:r>
          </w:p>
        </w:tc>
        <w:tc>
          <w:tcPr>
            <w:tcW w:w="1701" w:type="dxa"/>
            <w:shd w:val="clear" w:color="auto" w:fill="auto"/>
          </w:tcPr>
          <w:p w14:paraId="7835475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1844.9 - 1879.9 MHz</w:t>
            </w:r>
          </w:p>
          <w:p w14:paraId="2EFFEBEB" w14:textId="77777777" w:rsidR="00BB188D" w:rsidRPr="00BB188D" w:rsidRDefault="00BB188D" w:rsidP="00BB188D">
            <w:pPr>
              <w:keepNext/>
              <w:keepLines/>
              <w:spacing w:after="0"/>
              <w:jc w:val="center"/>
              <w:rPr>
                <w:rFonts w:ascii="Arial" w:hAnsi="Arial" w:cs="Arial"/>
                <w:sz w:val="18"/>
                <w:lang w:eastAsia="zh-CN"/>
              </w:rPr>
            </w:pPr>
          </w:p>
        </w:tc>
        <w:tc>
          <w:tcPr>
            <w:tcW w:w="851" w:type="dxa"/>
            <w:shd w:val="clear" w:color="auto" w:fill="auto"/>
          </w:tcPr>
          <w:p w14:paraId="2B0A59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470A41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F711EF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3 or 9.</w:t>
            </w:r>
          </w:p>
        </w:tc>
      </w:tr>
      <w:tr w:rsidR="00BB188D" w:rsidRPr="00BB188D" w14:paraId="41372C9E" w14:textId="77777777" w:rsidTr="00403CB7">
        <w:trPr>
          <w:cantSplit/>
          <w:trHeight w:val="113"/>
          <w:jc w:val="center"/>
        </w:trPr>
        <w:tc>
          <w:tcPr>
            <w:tcW w:w="1302" w:type="dxa"/>
            <w:vMerge/>
            <w:shd w:val="clear" w:color="auto" w:fill="auto"/>
          </w:tcPr>
          <w:p w14:paraId="2F3C8722"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4018FFD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1749.9 - 1784.9 MHz</w:t>
            </w:r>
          </w:p>
        </w:tc>
        <w:tc>
          <w:tcPr>
            <w:tcW w:w="851" w:type="dxa"/>
            <w:shd w:val="clear" w:color="auto" w:fill="auto"/>
          </w:tcPr>
          <w:p w14:paraId="1A1AAD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0C8FFF8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0B4A6CA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3 or 9,</w:t>
            </w:r>
            <w:r w:rsidRPr="00BB188D">
              <w:rPr>
                <w:rFonts w:ascii="Arial" w:hAnsi="Arial" w:cs="v5.0.0"/>
                <w:sz w:val="18"/>
              </w:rPr>
              <w:t xml:space="preserve"> since it is already covered by the requirement in clause 6.6.4.2.</w:t>
            </w:r>
          </w:p>
        </w:tc>
      </w:tr>
      <w:tr w:rsidR="00BB188D" w:rsidRPr="00BB188D" w14:paraId="526BDC89" w14:textId="77777777" w:rsidTr="00403CB7">
        <w:trPr>
          <w:cantSplit/>
          <w:trHeight w:val="113"/>
          <w:jc w:val="center"/>
        </w:trPr>
        <w:tc>
          <w:tcPr>
            <w:tcW w:w="1302" w:type="dxa"/>
            <w:vMerge w:val="restart"/>
            <w:shd w:val="clear" w:color="auto" w:fill="auto"/>
          </w:tcPr>
          <w:p w14:paraId="7CB77D1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 or</w:t>
            </w:r>
          </w:p>
          <w:p w14:paraId="2646D77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10</w:t>
            </w:r>
          </w:p>
        </w:tc>
        <w:tc>
          <w:tcPr>
            <w:tcW w:w="1701" w:type="dxa"/>
            <w:shd w:val="clear" w:color="auto" w:fill="auto"/>
          </w:tcPr>
          <w:p w14:paraId="06C3B5B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2110 - 2170 MHz</w:t>
            </w:r>
          </w:p>
        </w:tc>
        <w:tc>
          <w:tcPr>
            <w:tcW w:w="851" w:type="dxa"/>
            <w:shd w:val="clear" w:color="auto" w:fill="auto"/>
          </w:tcPr>
          <w:p w14:paraId="1D1FC3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668F023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1755D22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4, 10 or 66</w:t>
            </w:r>
          </w:p>
        </w:tc>
      </w:tr>
      <w:tr w:rsidR="00BB188D" w:rsidRPr="00BB188D" w14:paraId="0C1F0393" w14:textId="77777777" w:rsidTr="00403CB7">
        <w:trPr>
          <w:cantSplit/>
          <w:trHeight w:val="113"/>
          <w:jc w:val="center"/>
        </w:trPr>
        <w:tc>
          <w:tcPr>
            <w:tcW w:w="1302" w:type="dxa"/>
            <w:vMerge/>
            <w:tcBorders>
              <w:bottom w:val="single" w:sz="4" w:space="0" w:color="auto"/>
            </w:tcBorders>
            <w:shd w:val="clear" w:color="auto" w:fill="auto"/>
          </w:tcPr>
          <w:p w14:paraId="0EF860B8" w14:textId="77777777" w:rsidR="00BB188D" w:rsidRPr="00BB188D" w:rsidRDefault="00BB188D" w:rsidP="00BB188D">
            <w:pPr>
              <w:keepNext/>
              <w:keepLines/>
              <w:spacing w:after="0"/>
              <w:jc w:val="center"/>
              <w:rPr>
                <w:rFonts w:ascii="Arial" w:hAnsi="Arial" w:cs="Arial"/>
                <w:sz w:val="18"/>
              </w:rPr>
            </w:pPr>
          </w:p>
        </w:tc>
        <w:tc>
          <w:tcPr>
            <w:tcW w:w="1701" w:type="dxa"/>
            <w:shd w:val="clear" w:color="auto" w:fill="auto"/>
          </w:tcPr>
          <w:p w14:paraId="69A32A5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1710 - 1770 MHz</w:t>
            </w:r>
          </w:p>
        </w:tc>
        <w:tc>
          <w:tcPr>
            <w:tcW w:w="851" w:type="dxa"/>
            <w:shd w:val="clear" w:color="auto" w:fill="auto"/>
          </w:tcPr>
          <w:p w14:paraId="339D227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E40835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7BFBF62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10 or 66, </w:t>
            </w:r>
            <w:r w:rsidRPr="00BB188D">
              <w:rPr>
                <w:rFonts w:ascii="Arial" w:hAnsi="Arial" w:cs="v5.0.0"/>
                <w:sz w:val="18"/>
              </w:rPr>
              <w:t xml:space="preserve">since it is already covered by the requirement in clause 6.6.4.2. </w:t>
            </w:r>
            <w:r w:rsidRPr="00BB188D">
              <w:rPr>
                <w:rFonts w:ascii="Arial" w:hAnsi="Arial" w:cs="Arial"/>
                <w:sz w:val="18"/>
              </w:rPr>
              <w:t>For E-UTRA BS operating in Band 4, it applies for 1755 MHz to 1770 MHz, while the rest is covered in clause 6.6.4.2.</w:t>
            </w:r>
          </w:p>
        </w:tc>
      </w:tr>
      <w:tr w:rsidR="00BB188D" w:rsidRPr="00BB188D" w14:paraId="6CE76E24"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CD8C3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UTRA FDD Band XI or XXI or</w:t>
            </w:r>
          </w:p>
          <w:p w14:paraId="42E1CE7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11 or 21</w:t>
            </w:r>
          </w:p>
        </w:tc>
        <w:tc>
          <w:tcPr>
            <w:tcW w:w="1701" w:type="dxa"/>
            <w:tcBorders>
              <w:left w:val="single" w:sz="4" w:space="0" w:color="auto"/>
            </w:tcBorders>
            <w:shd w:val="clear" w:color="auto" w:fill="auto"/>
          </w:tcPr>
          <w:p w14:paraId="6BBA83D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1475.9 - </w:t>
            </w:r>
            <w:proofErr w:type="gramStart"/>
            <w:r w:rsidRPr="00BB188D">
              <w:rPr>
                <w:rFonts w:ascii="Arial" w:hAnsi="Arial" w:cs="Arial"/>
                <w:sz w:val="18"/>
              </w:rPr>
              <w:t>1510.9  MHz</w:t>
            </w:r>
            <w:proofErr w:type="gramEnd"/>
          </w:p>
        </w:tc>
        <w:tc>
          <w:tcPr>
            <w:tcW w:w="851" w:type="dxa"/>
            <w:shd w:val="clear" w:color="auto" w:fill="auto"/>
          </w:tcPr>
          <w:p w14:paraId="6D61D74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5D8CB3E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79DEA18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11, 21, 32, 50, 74 or 75.</w:t>
            </w:r>
          </w:p>
        </w:tc>
      </w:tr>
      <w:tr w:rsidR="00BB188D" w:rsidRPr="00BB188D" w14:paraId="19281AB2" w14:textId="77777777" w:rsidTr="00403CB7">
        <w:trPr>
          <w:cantSplit/>
          <w:trHeight w:val="113"/>
          <w:jc w:val="center"/>
        </w:trPr>
        <w:tc>
          <w:tcPr>
            <w:tcW w:w="1302" w:type="dxa"/>
            <w:vMerge/>
            <w:tcBorders>
              <w:left w:val="single" w:sz="4" w:space="0" w:color="auto"/>
              <w:right w:val="single" w:sz="4" w:space="0" w:color="auto"/>
            </w:tcBorders>
            <w:shd w:val="clear" w:color="auto" w:fill="auto"/>
          </w:tcPr>
          <w:p w14:paraId="05793A9E"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6CA634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1427.9 - </w:t>
            </w:r>
            <w:proofErr w:type="gramStart"/>
            <w:r w:rsidRPr="00BB188D">
              <w:rPr>
                <w:rFonts w:ascii="Arial" w:hAnsi="Arial" w:cs="Arial"/>
                <w:sz w:val="18"/>
              </w:rPr>
              <w:t>1447.9  MHz</w:t>
            </w:r>
            <w:proofErr w:type="gramEnd"/>
            <w:r w:rsidRPr="00BB188D">
              <w:rPr>
                <w:rFonts w:ascii="Arial" w:hAnsi="Arial" w:cs="Arial"/>
                <w:sz w:val="18"/>
              </w:rPr>
              <w:t xml:space="preserve"> </w:t>
            </w:r>
          </w:p>
        </w:tc>
        <w:tc>
          <w:tcPr>
            <w:tcW w:w="851" w:type="dxa"/>
            <w:shd w:val="clear" w:color="auto" w:fill="auto"/>
          </w:tcPr>
          <w:p w14:paraId="6D4FE7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D82157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727F4FD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11 or 74, </w:t>
            </w:r>
            <w:r w:rsidRPr="00BB188D">
              <w:rPr>
                <w:rFonts w:ascii="Arial" w:hAnsi="Arial" w:cs="v5.0.0"/>
                <w:sz w:val="18"/>
              </w:rPr>
              <w:t>since it is already covered by the requirement in clause 6.6.4.2.</w:t>
            </w:r>
            <w:r w:rsidRPr="00BB188D">
              <w:rPr>
                <w:rFonts w:ascii="Arial" w:hAnsi="Arial" w:cs="Arial"/>
                <w:sz w:val="18"/>
              </w:rPr>
              <w:t xml:space="preserve"> This requirement does not apply to</w:t>
            </w:r>
            <w:r w:rsidRPr="00BB188D">
              <w:rPr>
                <w:rFonts w:ascii="Arial" w:hAnsi="Arial" w:cs="v5.0.0"/>
                <w:sz w:val="18"/>
              </w:rPr>
              <w:t xml:space="preserve"> </w:t>
            </w:r>
            <w:r w:rsidRPr="00BB188D">
              <w:rPr>
                <w:rFonts w:ascii="Arial" w:hAnsi="Arial" w:cs="Arial"/>
                <w:sz w:val="18"/>
              </w:rPr>
              <w:t>BS operating in band 32, 50, 51, 75 or 76</w:t>
            </w:r>
            <w:r w:rsidRPr="00BB188D">
              <w:rPr>
                <w:rFonts w:ascii="Arial" w:hAnsi="Arial" w:cs="v5.0.0"/>
                <w:sz w:val="18"/>
                <w:lang w:eastAsia="ja-JP"/>
              </w:rPr>
              <w:t>.</w:t>
            </w:r>
          </w:p>
        </w:tc>
      </w:tr>
      <w:tr w:rsidR="00BB188D" w:rsidRPr="00BB188D" w14:paraId="270E645C"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94DBBB"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3BE70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1447.9 - 1462.9 MHz</w:t>
            </w:r>
          </w:p>
        </w:tc>
        <w:tc>
          <w:tcPr>
            <w:tcW w:w="851" w:type="dxa"/>
            <w:shd w:val="clear" w:color="auto" w:fill="auto"/>
          </w:tcPr>
          <w:p w14:paraId="0BE3112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11590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34C095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21 or 74, </w:t>
            </w:r>
            <w:r w:rsidRPr="00BB188D">
              <w:rPr>
                <w:rFonts w:ascii="Arial" w:hAnsi="Arial" w:cs="v5.0.0"/>
                <w:sz w:val="18"/>
              </w:rPr>
              <w:t>since it is already covered by the requirement in clause 6.6.4.2.</w:t>
            </w:r>
            <w:r w:rsidRPr="00BB188D">
              <w:rPr>
                <w:rFonts w:ascii="Arial" w:hAnsi="Arial" w:cs="Arial"/>
                <w:sz w:val="18"/>
              </w:rPr>
              <w:t xml:space="preserve"> This requirement does not apply to</w:t>
            </w:r>
            <w:r w:rsidRPr="00BB188D">
              <w:rPr>
                <w:rFonts w:ascii="Arial" w:hAnsi="Arial" w:cs="v5.0.0"/>
                <w:sz w:val="18"/>
              </w:rPr>
              <w:t xml:space="preserve"> </w:t>
            </w:r>
            <w:r w:rsidRPr="00BB188D">
              <w:rPr>
                <w:rFonts w:ascii="Arial" w:hAnsi="Arial" w:cs="Arial"/>
                <w:sz w:val="18"/>
              </w:rPr>
              <w:t>BS operating in band 32, 50 or 75</w:t>
            </w:r>
            <w:r w:rsidRPr="00BB188D">
              <w:rPr>
                <w:rFonts w:ascii="Arial" w:hAnsi="Arial" w:cs="v5.0.0"/>
                <w:sz w:val="18"/>
                <w:lang w:eastAsia="ja-JP"/>
              </w:rPr>
              <w:t>.</w:t>
            </w:r>
          </w:p>
        </w:tc>
      </w:tr>
      <w:tr w:rsidR="00BB188D" w:rsidRPr="00BB188D" w14:paraId="636AF0FF"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E2CE18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XII or</w:t>
            </w:r>
          </w:p>
          <w:p w14:paraId="4AD4FC84"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12</w:t>
            </w:r>
            <w:r w:rsidRPr="00BB188D">
              <w:rPr>
                <w:rFonts w:ascii="Arial" w:hAnsi="Arial" w:cs="Arial"/>
                <w:sz w:val="18"/>
              </w:rPr>
              <w:t xml:space="preserve"> </w:t>
            </w:r>
            <w:r w:rsidRPr="00BB188D">
              <w:rPr>
                <w:rFonts w:ascii="Arial" w:eastAsia="DengXian" w:hAnsi="Arial" w:cs="v5.0.0"/>
                <w:sz w:val="18"/>
                <w:lang w:val="sv-SE"/>
              </w:rPr>
              <w:t>or NR Band n12</w:t>
            </w:r>
          </w:p>
        </w:tc>
        <w:tc>
          <w:tcPr>
            <w:tcW w:w="1701" w:type="dxa"/>
            <w:tcBorders>
              <w:left w:val="single" w:sz="4" w:space="0" w:color="auto"/>
            </w:tcBorders>
            <w:shd w:val="clear" w:color="auto" w:fill="auto"/>
          </w:tcPr>
          <w:p w14:paraId="67E833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729 - 746 MHz</w:t>
            </w:r>
          </w:p>
        </w:tc>
        <w:tc>
          <w:tcPr>
            <w:tcW w:w="851" w:type="dxa"/>
            <w:shd w:val="clear" w:color="auto" w:fill="auto"/>
          </w:tcPr>
          <w:p w14:paraId="52008D1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7A32286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7144472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12 or 85.</w:t>
            </w:r>
          </w:p>
        </w:tc>
      </w:tr>
      <w:tr w:rsidR="00BB188D" w:rsidRPr="00BB188D" w14:paraId="7AB50F7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AC3F48"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3045C1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699 - 716 MHz</w:t>
            </w:r>
          </w:p>
        </w:tc>
        <w:tc>
          <w:tcPr>
            <w:tcW w:w="851" w:type="dxa"/>
            <w:shd w:val="clear" w:color="auto" w:fill="auto"/>
          </w:tcPr>
          <w:p w14:paraId="794CA06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0BB2CAB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518926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12 or 85,</w:t>
            </w:r>
            <w:r w:rsidRPr="00BB188D">
              <w:rPr>
                <w:rFonts w:ascii="Arial" w:hAnsi="Arial" w:cs="v5.0.0"/>
                <w:sz w:val="18"/>
              </w:rPr>
              <w:t xml:space="preserve"> since it is already covered by the requirement in clause 6.6.4.2. </w:t>
            </w:r>
            <w:r w:rsidRPr="00BB188D">
              <w:rPr>
                <w:rFonts w:ascii="Arial" w:hAnsi="Arial" w:cs="Arial"/>
                <w:sz w:val="18"/>
              </w:rPr>
              <w:t>For E</w:t>
            </w:r>
            <w:r w:rsidRPr="00BB188D">
              <w:rPr>
                <w:rFonts w:ascii="Arial" w:hAnsi="Arial" w:cs="Arial"/>
                <w:sz w:val="18"/>
              </w:rPr>
              <w:noBreakHyphen/>
              <w:t>UTRA BS operating in Band 29, it</w:t>
            </w:r>
            <w:r w:rsidRPr="00BB188D">
              <w:rPr>
                <w:rFonts w:ascii="Arial" w:eastAsia="MS PGothic" w:hAnsi="Arial" w:cs="Arial"/>
                <w:kern w:val="24"/>
                <w:sz w:val="18"/>
                <w:szCs w:val="22"/>
              </w:rPr>
              <w:t xml:space="preserve"> applies 1 MHz below the Band 29 downlink operating band (Note 6).</w:t>
            </w:r>
          </w:p>
        </w:tc>
      </w:tr>
      <w:tr w:rsidR="00BB188D" w:rsidRPr="00BB188D" w14:paraId="6EC69D14"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1E71B1"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XIII or</w:t>
            </w:r>
          </w:p>
          <w:p w14:paraId="1DFC4EB9"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13</w:t>
            </w:r>
          </w:p>
        </w:tc>
        <w:tc>
          <w:tcPr>
            <w:tcW w:w="1701" w:type="dxa"/>
            <w:tcBorders>
              <w:left w:val="single" w:sz="4" w:space="0" w:color="auto"/>
            </w:tcBorders>
            <w:shd w:val="clear" w:color="auto" w:fill="auto"/>
          </w:tcPr>
          <w:p w14:paraId="7364C44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746 - 756 MHz</w:t>
            </w:r>
          </w:p>
        </w:tc>
        <w:tc>
          <w:tcPr>
            <w:tcW w:w="851" w:type="dxa"/>
            <w:shd w:val="clear" w:color="auto" w:fill="auto"/>
          </w:tcPr>
          <w:p w14:paraId="7BC9E28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0B044B0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EC0353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13.</w:t>
            </w:r>
          </w:p>
        </w:tc>
      </w:tr>
      <w:tr w:rsidR="00BB188D" w:rsidRPr="00BB188D" w14:paraId="27EEF8D6"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484EC25"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A6426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777 - 787 MHz</w:t>
            </w:r>
          </w:p>
        </w:tc>
        <w:tc>
          <w:tcPr>
            <w:tcW w:w="851" w:type="dxa"/>
            <w:shd w:val="clear" w:color="auto" w:fill="auto"/>
          </w:tcPr>
          <w:p w14:paraId="3F1B504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15E423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C26CF6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13,</w:t>
            </w:r>
            <w:r w:rsidRPr="00BB188D">
              <w:rPr>
                <w:rFonts w:ascii="Arial" w:hAnsi="Arial" w:cs="v5.0.0"/>
                <w:sz w:val="18"/>
              </w:rPr>
              <w:t xml:space="preserve"> since it is already covered by the requirement in clause 6.6.4.2.</w:t>
            </w:r>
          </w:p>
        </w:tc>
      </w:tr>
      <w:tr w:rsidR="00BB188D" w:rsidRPr="00BB188D" w14:paraId="6FE8020D"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5CCE49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XIV or</w:t>
            </w:r>
          </w:p>
          <w:p w14:paraId="7069325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14 or NR Band n14</w:t>
            </w:r>
          </w:p>
        </w:tc>
        <w:tc>
          <w:tcPr>
            <w:tcW w:w="1701" w:type="dxa"/>
            <w:tcBorders>
              <w:left w:val="single" w:sz="4" w:space="0" w:color="auto"/>
            </w:tcBorders>
            <w:shd w:val="clear" w:color="auto" w:fill="auto"/>
          </w:tcPr>
          <w:p w14:paraId="0EBD1F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758 - 768 MHz</w:t>
            </w:r>
          </w:p>
        </w:tc>
        <w:tc>
          <w:tcPr>
            <w:tcW w:w="851" w:type="dxa"/>
            <w:shd w:val="clear" w:color="auto" w:fill="auto"/>
          </w:tcPr>
          <w:p w14:paraId="086001A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662BC3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7F5E89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14.</w:t>
            </w:r>
          </w:p>
        </w:tc>
      </w:tr>
      <w:tr w:rsidR="00BB188D" w:rsidRPr="00BB188D" w14:paraId="2373B5E4"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A3A4D5"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AF75FD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788 - 798 MHz</w:t>
            </w:r>
          </w:p>
        </w:tc>
        <w:tc>
          <w:tcPr>
            <w:tcW w:w="851" w:type="dxa"/>
            <w:shd w:val="clear" w:color="auto" w:fill="auto"/>
          </w:tcPr>
          <w:p w14:paraId="0F237FA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5FE4583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6194B8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14,</w:t>
            </w:r>
            <w:r w:rsidRPr="00BB188D">
              <w:rPr>
                <w:rFonts w:ascii="Arial" w:hAnsi="Arial" w:cs="v5.0.0"/>
                <w:sz w:val="18"/>
              </w:rPr>
              <w:t xml:space="preserve"> since it is already covered by the requirement in clause 6.6.4.2.</w:t>
            </w:r>
          </w:p>
        </w:tc>
      </w:tr>
      <w:tr w:rsidR="00BB188D" w:rsidRPr="00BB188D" w14:paraId="60ADA37E"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915AD9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17</w:t>
            </w:r>
          </w:p>
        </w:tc>
        <w:tc>
          <w:tcPr>
            <w:tcW w:w="1701" w:type="dxa"/>
            <w:tcBorders>
              <w:left w:val="single" w:sz="4" w:space="0" w:color="auto"/>
            </w:tcBorders>
            <w:shd w:val="clear" w:color="auto" w:fill="auto"/>
          </w:tcPr>
          <w:p w14:paraId="3FB24C4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734 - 746 MHz</w:t>
            </w:r>
          </w:p>
        </w:tc>
        <w:tc>
          <w:tcPr>
            <w:tcW w:w="851" w:type="dxa"/>
            <w:shd w:val="clear" w:color="auto" w:fill="auto"/>
          </w:tcPr>
          <w:p w14:paraId="3626383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73481E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0D46ED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17.</w:t>
            </w:r>
          </w:p>
        </w:tc>
      </w:tr>
      <w:tr w:rsidR="00BB188D" w:rsidRPr="00BB188D" w14:paraId="7CFD1A8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66141C"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71E28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704 - 716 MHz</w:t>
            </w:r>
          </w:p>
        </w:tc>
        <w:tc>
          <w:tcPr>
            <w:tcW w:w="851" w:type="dxa"/>
            <w:shd w:val="clear" w:color="auto" w:fill="auto"/>
          </w:tcPr>
          <w:p w14:paraId="0B13D84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135CB9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74C80F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17,</w:t>
            </w:r>
            <w:r w:rsidRPr="00BB188D">
              <w:rPr>
                <w:rFonts w:ascii="Arial" w:hAnsi="Arial" w:cs="v5.0.0"/>
                <w:sz w:val="18"/>
              </w:rPr>
              <w:t xml:space="preserve"> since it is already covered by the requirement in clause 6.6.4.2. </w:t>
            </w:r>
            <w:r w:rsidRPr="00BB188D">
              <w:rPr>
                <w:rFonts w:ascii="Arial" w:hAnsi="Arial" w:cs="Arial"/>
                <w:sz w:val="18"/>
              </w:rPr>
              <w:t>For E</w:t>
            </w:r>
            <w:r w:rsidRPr="00BB188D">
              <w:rPr>
                <w:rFonts w:ascii="Arial" w:hAnsi="Arial" w:cs="Arial"/>
                <w:sz w:val="18"/>
              </w:rPr>
              <w:noBreakHyphen/>
              <w:t>UTRA BS operating in Band 29, it</w:t>
            </w:r>
            <w:r w:rsidRPr="00BB188D">
              <w:rPr>
                <w:rFonts w:ascii="Arial" w:eastAsia="MS PGothic" w:hAnsi="Arial" w:cs="Arial"/>
                <w:kern w:val="24"/>
                <w:sz w:val="18"/>
                <w:szCs w:val="22"/>
              </w:rPr>
              <w:t xml:space="preserve"> applies 1 MHz below the Band 29 downlink operating band (Note 6).</w:t>
            </w:r>
          </w:p>
        </w:tc>
      </w:tr>
      <w:tr w:rsidR="00BB188D" w:rsidRPr="00BB188D" w14:paraId="6BC5D10B"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4EFF58E"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 or E-UTRA Band 20</w:t>
            </w:r>
            <w:r w:rsidRPr="00BB188D">
              <w:rPr>
                <w:rFonts w:ascii="Arial" w:hAnsi="Arial" w:cs="Arial"/>
                <w:sz w:val="18"/>
              </w:rPr>
              <w:t xml:space="preserve"> </w:t>
            </w:r>
            <w:r w:rsidRPr="00BB188D">
              <w:rPr>
                <w:rFonts w:ascii="Arial" w:eastAsia="DengXian" w:hAnsi="Arial" w:cs="v5.0.0"/>
                <w:sz w:val="18"/>
                <w:lang w:val="sv-SE"/>
              </w:rPr>
              <w:t>or NR Band n20</w:t>
            </w:r>
          </w:p>
        </w:tc>
        <w:tc>
          <w:tcPr>
            <w:tcW w:w="1701" w:type="dxa"/>
            <w:tcBorders>
              <w:left w:val="single" w:sz="4" w:space="0" w:color="auto"/>
            </w:tcBorders>
            <w:shd w:val="clear" w:color="auto" w:fill="auto"/>
          </w:tcPr>
          <w:p w14:paraId="54ABFEC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791 - 821 MHz</w:t>
            </w:r>
          </w:p>
        </w:tc>
        <w:tc>
          <w:tcPr>
            <w:tcW w:w="851" w:type="dxa"/>
            <w:shd w:val="clear" w:color="auto" w:fill="auto"/>
          </w:tcPr>
          <w:p w14:paraId="65593ED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2BCC298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260EF3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20 or 28.</w:t>
            </w:r>
          </w:p>
        </w:tc>
      </w:tr>
      <w:tr w:rsidR="00BB188D" w:rsidRPr="00BB188D" w14:paraId="016B105D"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F17874"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0A6AB8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851" w:type="dxa"/>
            <w:shd w:val="clear" w:color="auto" w:fill="auto"/>
          </w:tcPr>
          <w:p w14:paraId="050EDB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60EEE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25F34A0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20,</w:t>
            </w:r>
            <w:r w:rsidRPr="00BB188D">
              <w:rPr>
                <w:rFonts w:ascii="Arial" w:hAnsi="Arial" w:cs="v5.0.0"/>
                <w:sz w:val="18"/>
              </w:rPr>
              <w:t xml:space="preserve"> since it is already covered by the requirement in clause 6.6.4.2.</w:t>
            </w:r>
          </w:p>
        </w:tc>
      </w:tr>
      <w:tr w:rsidR="00BB188D" w:rsidRPr="00BB188D" w14:paraId="3A8311A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035F66E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XXII or E-UTRA Band 22</w:t>
            </w:r>
          </w:p>
        </w:tc>
        <w:tc>
          <w:tcPr>
            <w:tcW w:w="1701" w:type="dxa"/>
            <w:tcBorders>
              <w:left w:val="single" w:sz="4" w:space="0" w:color="auto"/>
            </w:tcBorders>
            <w:shd w:val="clear" w:color="auto" w:fill="auto"/>
          </w:tcPr>
          <w:p w14:paraId="7DFB5859"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3510 – 3590 MHz</w:t>
            </w:r>
          </w:p>
        </w:tc>
        <w:tc>
          <w:tcPr>
            <w:tcW w:w="851" w:type="dxa"/>
            <w:shd w:val="clear" w:color="auto" w:fill="auto"/>
          </w:tcPr>
          <w:p w14:paraId="2E794F0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7ED930A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D2B8B1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22, 42, 48 or 49.</w:t>
            </w:r>
          </w:p>
        </w:tc>
      </w:tr>
      <w:tr w:rsidR="00BB188D" w:rsidRPr="00BB188D" w14:paraId="3C78449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49CF1F"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179BB7B9"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3410 – 3490 MHz</w:t>
            </w:r>
          </w:p>
        </w:tc>
        <w:tc>
          <w:tcPr>
            <w:tcW w:w="851" w:type="dxa"/>
            <w:shd w:val="clear" w:color="auto" w:fill="auto"/>
          </w:tcPr>
          <w:p w14:paraId="4BE3F76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03979B1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A25855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22,</w:t>
            </w:r>
            <w:r w:rsidRPr="00BB188D">
              <w:rPr>
                <w:rFonts w:ascii="Arial" w:hAnsi="Arial" w:cs="v5.0.0"/>
                <w:sz w:val="18"/>
              </w:rPr>
              <w:t xml:space="preserve"> since it is already covered by the requirement in clause 6.6.4.2. This requirement does not apply to E-UTRA BS operating in Band 42</w:t>
            </w:r>
          </w:p>
        </w:tc>
      </w:tr>
      <w:tr w:rsidR="00BB188D" w:rsidRPr="00BB188D" w14:paraId="270918F7"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6CEC89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24</w:t>
            </w:r>
          </w:p>
        </w:tc>
        <w:tc>
          <w:tcPr>
            <w:tcW w:w="1701" w:type="dxa"/>
            <w:tcBorders>
              <w:left w:val="single" w:sz="4" w:space="0" w:color="auto"/>
            </w:tcBorders>
            <w:shd w:val="clear" w:color="auto" w:fill="auto"/>
          </w:tcPr>
          <w:p w14:paraId="4952D85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1525 – 1559 MHz</w:t>
            </w:r>
          </w:p>
        </w:tc>
        <w:tc>
          <w:tcPr>
            <w:tcW w:w="851" w:type="dxa"/>
            <w:shd w:val="clear" w:color="auto" w:fill="auto"/>
          </w:tcPr>
          <w:p w14:paraId="0A4378C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597D09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2CE6A30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24.</w:t>
            </w:r>
          </w:p>
        </w:tc>
      </w:tr>
      <w:tr w:rsidR="00BB188D" w:rsidRPr="00BB188D" w14:paraId="61B83DB4"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0F71E8"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291914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1626.5 – 1660.5 MHz</w:t>
            </w:r>
          </w:p>
        </w:tc>
        <w:tc>
          <w:tcPr>
            <w:tcW w:w="851" w:type="dxa"/>
            <w:shd w:val="clear" w:color="auto" w:fill="auto"/>
          </w:tcPr>
          <w:p w14:paraId="457EE28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FC616F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D6AB54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24,</w:t>
            </w:r>
            <w:r w:rsidRPr="00BB188D">
              <w:rPr>
                <w:rFonts w:ascii="Arial" w:hAnsi="Arial" w:cs="v5.0.0"/>
                <w:sz w:val="18"/>
              </w:rPr>
              <w:t xml:space="preserve"> since it is already covered by the requirement in clause 6.6.4.2.</w:t>
            </w:r>
          </w:p>
        </w:tc>
      </w:tr>
      <w:tr w:rsidR="00BB188D" w:rsidRPr="00BB188D" w14:paraId="65F18DAB"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423F9FB"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XXV or</w:t>
            </w:r>
          </w:p>
          <w:p w14:paraId="2339F8FD"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25</w:t>
            </w:r>
            <w:r w:rsidRPr="00BB188D">
              <w:rPr>
                <w:rFonts w:ascii="Arial" w:hAnsi="Arial" w:cs="Arial"/>
                <w:sz w:val="18"/>
              </w:rPr>
              <w:t xml:space="preserve"> </w:t>
            </w:r>
            <w:r w:rsidRPr="00BB188D">
              <w:rPr>
                <w:rFonts w:ascii="Arial" w:eastAsia="DengXian" w:hAnsi="Arial" w:cs="v5.0.0"/>
                <w:sz w:val="18"/>
                <w:lang w:val="sv-SE"/>
              </w:rPr>
              <w:t>or NR Band n25</w:t>
            </w:r>
          </w:p>
        </w:tc>
        <w:tc>
          <w:tcPr>
            <w:tcW w:w="1701" w:type="dxa"/>
            <w:tcBorders>
              <w:left w:val="single" w:sz="4" w:space="0" w:color="auto"/>
            </w:tcBorders>
            <w:shd w:val="clear" w:color="auto" w:fill="auto"/>
          </w:tcPr>
          <w:p w14:paraId="0211BD7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1930 – 1995 MHz</w:t>
            </w:r>
          </w:p>
        </w:tc>
        <w:tc>
          <w:tcPr>
            <w:tcW w:w="851" w:type="dxa"/>
            <w:shd w:val="clear" w:color="auto" w:fill="auto"/>
          </w:tcPr>
          <w:p w14:paraId="7D9EDA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5237BAC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3F060B7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 25 or 70.</w:t>
            </w:r>
          </w:p>
        </w:tc>
      </w:tr>
      <w:tr w:rsidR="00BB188D" w:rsidRPr="00BB188D" w14:paraId="0A519580"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D4CBFC"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4A26DD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1915 MHz</w:t>
            </w:r>
          </w:p>
        </w:tc>
        <w:tc>
          <w:tcPr>
            <w:tcW w:w="851" w:type="dxa"/>
            <w:shd w:val="clear" w:color="auto" w:fill="auto"/>
          </w:tcPr>
          <w:p w14:paraId="265CD58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52778E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F9460C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25, </w:t>
            </w:r>
            <w:r w:rsidRPr="00BB188D">
              <w:rPr>
                <w:rFonts w:ascii="Arial" w:hAnsi="Arial" w:cs="v5.0.0"/>
                <w:sz w:val="18"/>
              </w:rPr>
              <w:t xml:space="preserve">since it is already covered by the requirement in clause 6.6.4.2. </w:t>
            </w:r>
            <w:r w:rsidRPr="00BB188D">
              <w:rPr>
                <w:rFonts w:ascii="Arial" w:hAnsi="Arial" w:cs="Arial"/>
                <w:sz w:val="18"/>
              </w:rPr>
              <w:t>For E-UTRA BS operating in Band 2, it applies for 1910 MHz to 1915 MHz, while the rest is covered in clause 6.6.4.2</w:t>
            </w:r>
          </w:p>
        </w:tc>
      </w:tr>
      <w:tr w:rsidR="00BB188D" w:rsidRPr="00BB188D" w14:paraId="70551C19"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6E115DB"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TRA FDD Band XXVI or</w:t>
            </w:r>
          </w:p>
          <w:p w14:paraId="341061E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26 or NR Band n26</w:t>
            </w:r>
          </w:p>
        </w:tc>
        <w:tc>
          <w:tcPr>
            <w:tcW w:w="1701" w:type="dxa"/>
            <w:tcBorders>
              <w:left w:val="single" w:sz="4" w:space="0" w:color="auto"/>
            </w:tcBorders>
            <w:shd w:val="clear" w:color="auto" w:fill="auto"/>
          </w:tcPr>
          <w:p w14:paraId="7388B1C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859 – 894 MHz</w:t>
            </w:r>
          </w:p>
        </w:tc>
        <w:tc>
          <w:tcPr>
            <w:tcW w:w="851" w:type="dxa"/>
            <w:shd w:val="clear" w:color="auto" w:fill="auto"/>
          </w:tcPr>
          <w:p w14:paraId="5E184D5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655B27B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750F8B0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5 or 26. This requirement applies to E-UTRA BS operating in Band 27 for the frequency range 879-894 </w:t>
            </w:r>
            <w:proofErr w:type="spellStart"/>
            <w:r w:rsidRPr="00BB188D">
              <w:rPr>
                <w:rFonts w:ascii="Arial" w:hAnsi="Arial" w:cs="Arial"/>
                <w:sz w:val="18"/>
              </w:rPr>
              <w:t>MHz.</w:t>
            </w:r>
            <w:proofErr w:type="spellEnd"/>
          </w:p>
        </w:tc>
      </w:tr>
      <w:tr w:rsidR="00BB188D" w:rsidRPr="00BB188D" w14:paraId="64349208"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23F0D5"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59DAD7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814 – 849 MHz</w:t>
            </w:r>
          </w:p>
        </w:tc>
        <w:tc>
          <w:tcPr>
            <w:tcW w:w="851" w:type="dxa"/>
            <w:shd w:val="clear" w:color="auto" w:fill="auto"/>
          </w:tcPr>
          <w:p w14:paraId="3B91A9F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5E3274E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50BC55C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26,</w:t>
            </w:r>
            <w:r w:rsidRPr="00BB188D">
              <w:rPr>
                <w:rFonts w:ascii="Arial" w:hAnsi="Arial" w:cs="v5.0.0"/>
                <w:sz w:val="18"/>
              </w:rPr>
              <w:t xml:space="preserve"> since it is already covered by the requirement in clause 6.6.4.2. </w:t>
            </w:r>
            <w:r w:rsidRPr="00BB188D">
              <w:rPr>
                <w:rFonts w:ascii="Arial" w:hAnsi="Arial" w:cs="Arial"/>
                <w:sz w:val="18"/>
              </w:rPr>
              <w:t>For E-UTRA BS operating in Band 5, it applies for 814 MHz to 824 MHz, while the rest is covered in clause 6.6.4.2.  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36FBDE2B"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4FD320B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27</w:t>
            </w:r>
          </w:p>
        </w:tc>
        <w:tc>
          <w:tcPr>
            <w:tcW w:w="1701" w:type="dxa"/>
            <w:tcBorders>
              <w:left w:val="single" w:sz="4" w:space="0" w:color="auto"/>
            </w:tcBorders>
            <w:shd w:val="clear" w:color="auto" w:fill="auto"/>
          </w:tcPr>
          <w:p w14:paraId="719ABD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852 – 869 MHz</w:t>
            </w:r>
          </w:p>
        </w:tc>
        <w:tc>
          <w:tcPr>
            <w:tcW w:w="851" w:type="dxa"/>
            <w:shd w:val="clear" w:color="auto" w:fill="auto"/>
          </w:tcPr>
          <w:p w14:paraId="58726F4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392490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4AC65D7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5, 26 or 27.</w:t>
            </w:r>
          </w:p>
        </w:tc>
      </w:tr>
      <w:tr w:rsidR="00BB188D" w:rsidRPr="00BB188D" w14:paraId="6037B4B1"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86E5D8"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D2C819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807 – 824 MHz</w:t>
            </w:r>
          </w:p>
        </w:tc>
        <w:tc>
          <w:tcPr>
            <w:tcW w:w="851" w:type="dxa"/>
            <w:shd w:val="clear" w:color="auto" w:fill="auto"/>
          </w:tcPr>
          <w:p w14:paraId="7F74238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2584735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6549EDE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27,</w:t>
            </w:r>
            <w:r w:rsidRPr="00BB188D">
              <w:rPr>
                <w:rFonts w:ascii="Arial" w:hAnsi="Arial" w:cs="v5.0.0"/>
                <w:sz w:val="18"/>
              </w:rPr>
              <w:t xml:space="preserve"> since it is already covered by the requirement in clause 6.6.4.2.  </w:t>
            </w:r>
            <w:r w:rsidRPr="00BB188D">
              <w:rPr>
                <w:rFonts w:ascii="Arial" w:hAnsi="Arial" w:cs="Arial"/>
                <w:sz w:val="18"/>
              </w:rPr>
              <w:t>For E-UTRA BS operating in Band 26, it applies for 807 MHz to 814 MHz, while the rest is covered in clause 6.6.4.2.  This requirement also applies to E-UTRA BS operating in Band 28, starting 4 MHz above the Band 28 downlink operating band (Note 5).</w:t>
            </w:r>
          </w:p>
        </w:tc>
      </w:tr>
      <w:tr w:rsidR="00BB188D" w:rsidRPr="00BB188D" w14:paraId="42B6054B"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41BCFF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hint="eastAsia"/>
                <w:sz w:val="18"/>
              </w:rPr>
              <w:t>28</w:t>
            </w:r>
            <w:r w:rsidRPr="00BB188D">
              <w:rPr>
                <w:rFonts w:ascii="Arial" w:hAnsi="Arial" w:cs="Arial"/>
                <w:sz w:val="18"/>
              </w:rPr>
              <w:t xml:space="preserve"> </w:t>
            </w:r>
            <w:r w:rsidRPr="00BB188D">
              <w:rPr>
                <w:rFonts w:ascii="Arial" w:eastAsia="DengXian" w:hAnsi="Arial" w:cs="v5.0.0"/>
                <w:sz w:val="18"/>
                <w:lang w:val="sv-SE"/>
              </w:rPr>
              <w:t>or NR Band n28</w:t>
            </w:r>
          </w:p>
        </w:tc>
        <w:tc>
          <w:tcPr>
            <w:tcW w:w="1701" w:type="dxa"/>
            <w:tcBorders>
              <w:left w:val="single" w:sz="4" w:space="0" w:color="auto"/>
            </w:tcBorders>
            <w:shd w:val="clear" w:color="auto" w:fill="auto"/>
          </w:tcPr>
          <w:p w14:paraId="4A06965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w:t>
            </w:r>
            <w:r w:rsidRPr="00BB188D">
              <w:rPr>
                <w:rFonts w:ascii="Arial" w:hAnsi="Arial" w:cs="Arial" w:hint="eastAsia"/>
                <w:sz w:val="18"/>
              </w:rPr>
              <w:t>58</w:t>
            </w:r>
            <w:r w:rsidRPr="00BB188D">
              <w:rPr>
                <w:rFonts w:ascii="Arial" w:hAnsi="Arial" w:cs="Arial"/>
                <w:sz w:val="18"/>
              </w:rPr>
              <w:t xml:space="preserve"> - </w:t>
            </w:r>
            <w:r w:rsidRPr="00BB188D">
              <w:rPr>
                <w:rFonts w:ascii="Arial" w:hAnsi="Arial" w:cs="Arial" w:hint="eastAsia"/>
                <w:sz w:val="18"/>
              </w:rPr>
              <w:t>803</w:t>
            </w:r>
            <w:r w:rsidRPr="00BB188D">
              <w:rPr>
                <w:rFonts w:ascii="Arial" w:hAnsi="Arial" w:cs="Arial"/>
                <w:sz w:val="18"/>
              </w:rPr>
              <w:t xml:space="preserve"> MHz</w:t>
            </w:r>
          </w:p>
        </w:tc>
        <w:tc>
          <w:tcPr>
            <w:tcW w:w="851" w:type="dxa"/>
            <w:shd w:val="clear" w:color="auto" w:fill="auto"/>
          </w:tcPr>
          <w:p w14:paraId="79C17BD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shd w:val="clear" w:color="auto" w:fill="auto"/>
          </w:tcPr>
          <w:p w14:paraId="0EB9B05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04AED88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20, </w:t>
            </w:r>
            <w:r w:rsidRPr="00BB188D">
              <w:rPr>
                <w:rFonts w:ascii="Arial" w:hAnsi="Arial" w:cs="Arial" w:hint="eastAsia"/>
                <w:sz w:val="18"/>
              </w:rPr>
              <w:t>28</w:t>
            </w:r>
            <w:r w:rsidRPr="00BB188D">
              <w:rPr>
                <w:rFonts w:ascii="Arial" w:hAnsi="Arial" w:cs="Arial"/>
                <w:sz w:val="18"/>
              </w:rPr>
              <w:t>,</w:t>
            </w:r>
            <w:r w:rsidRPr="00BB188D">
              <w:rPr>
                <w:rFonts w:ascii="Arial" w:hAnsi="Arial" w:cs="Arial" w:hint="eastAsia"/>
                <w:sz w:val="18"/>
              </w:rPr>
              <w:t xml:space="preserve"> 44</w:t>
            </w:r>
            <w:r w:rsidRPr="00BB188D">
              <w:rPr>
                <w:rFonts w:ascii="Arial" w:hAnsi="Arial" w:cs="Arial"/>
                <w:sz w:val="18"/>
              </w:rPr>
              <w:t>, 67 or 68.</w:t>
            </w:r>
          </w:p>
        </w:tc>
      </w:tr>
      <w:tr w:rsidR="00BB188D" w:rsidRPr="00BB188D" w14:paraId="6A25F5CE"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F5DBF2" w14:textId="77777777" w:rsidR="00BB188D" w:rsidRPr="00BB188D" w:rsidRDefault="00BB188D" w:rsidP="00BB188D">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203BA9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w:t>
            </w:r>
            <w:r w:rsidRPr="00BB188D">
              <w:rPr>
                <w:rFonts w:ascii="Arial" w:hAnsi="Arial" w:cs="Arial" w:hint="eastAsia"/>
                <w:sz w:val="18"/>
              </w:rPr>
              <w:t>3</w:t>
            </w:r>
            <w:r w:rsidRPr="00BB188D">
              <w:rPr>
                <w:rFonts w:ascii="Arial" w:hAnsi="Arial" w:cs="Arial"/>
                <w:sz w:val="18"/>
              </w:rPr>
              <w:t xml:space="preserve"> - 7</w:t>
            </w:r>
            <w:r w:rsidRPr="00BB188D">
              <w:rPr>
                <w:rFonts w:ascii="Arial" w:hAnsi="Arial" w:cs="Arial" w:hint="eastAsia"/>
                <w:sz w:val="18"/>
              </w:rPr>
              <w:t>48</w:t>
            </w:r>
            <w:r w:rsidRPr="00BB188D">
              <w:rPr>
                <w:rFonts w:ascii="Arial" w:hAnsi="Arial" w:cs="Arial"/>
                <w:sz w:val="18"/>
              </w:rPr>
              <w:t xml:space="preserve"> MHz</w:t>
            </w:r>
          </w:p>
        </w:tc>
        <w:tc>
          <w:tcPr>
            <w:tcW w:w="851" w:type="dxa"/>
            <w:shd w:val="clear" w:color="auto" w:fill="auto"/>
          </w:tcPr>
          <w:p w14:paraId="641B01D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shd w:val="clear" w:color="auto" w:fill="auto"/>
          </w:tcPr>
          <w:p w14:paraId="7B23332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shd w:val="clear" w:color="auto" w:fill="auto"/>
          </w:tcPr>
          <w:p w14:paraId="106F6FE3"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w:t>
            </w:r>
            <w:r w:rsidRPr="00BB188D">
              <w:rPr>
                <w:rFonts w:ascii="Arial" w:hAnsi="Arial" w:cs="Arial" w:hint="eastAsia"/>
                <w:sz w:val="18"/>
              </w:rPr>
              <w:t>28</w:t>
            </w:r>
            <w:r w:rsidRPr="00BB188D">
              <w:rPr>
                <w:rFonts w:ascii="Arial" w:hAnsi="Arial" w:cs="Arial"/>
                <w:sz w:val="18"/>
              </w:rPr>
              <w:t>,</w:t>
            </w:r>
            <w:r w:rsidRPr="00BB188D">
              <w:rPr>
                <w:rFonts w:ascii="Arial" w:hAnsi="Arial" w:cs="v5.0.0"/>
                <w:sz w:val="18"/>
              </w:rPr>
              <w:t xml:space="preserve"> since it is already covered by the requirement in clause 6.6.4.2. This requirement does not apply to E-UTRA BS operating in Band 44</w:t>
            </w:r>
            <w:r w:rsidRPr="00BB188D">
              <w:rPr>
                <w:rFonts w:ascii="Arial" w:hAnsi="Arial" w:cs="v5.0.0" w:hint="eastAsia"/>
                <w:sz w:val="18"/>
              </w:rPr>
              <w:t>.</w:t>
            </w:r>
          </w:p>
          <w:p w14:paraId="1E241AD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 For E-UTRA BS operating in Band 67, it applies for 703 MHz to 736 </w:t>
            </w:r>
            <w:proofErr w:type="spellStart"/>
            <w:r w:rsidRPr="00BB188D">
              <w:rPr>
                <w:rFonts w:ascii="Arial" w:hAnsi="Arial" w:cs="Arial"/>
                <w:sz w:val="18"/>
              </w:rPr>
              <w:t>MHz.</w:t>
            </w:r>
            <w:proofErr w:type="spellEnd"/>
            <w:r w:rsidRPr="00BB188D">
              <w:rPr>
                <w:rFonts w:ascii="Arial" w:hAnsi="Arial" w:cs="Arial"/>
                <w:sz w:val="18"/>
              </w:rPr>
              <w:t xml:space="preserve"> </w:t>
            </w:r>
            <w:r w:rsidRPr="00BB188D">
              <w:rPr>
                <w:rFonts w:ascii="Arial" w:hAnsi="Arial" w:cs="v5.0.0"/>
                <w:sz w:val="18"/>
              </w:rPr>
              <w:t>For E-UTRA BS operating in Band 68, it applies for 728MHz to 733MHz.</w:t>
            </w:r>
          </w:p>
        </w:tc>
      </w:tr>
      <w:tr w:rsidR="00BB188D" w:rsidRPr="00BB188D" w14:paraId="2CC0A5E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53C1E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29 </w:t>
            </w:r>
            <w:r w:rsidRPr="00BB188D">
              <w:rPr>
                <w:rFonts w:ascii="Arial" w:hAnsi="Arial"/>
                <w:sz w:val="18"/>
              </w:rPr>
              <w:t>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3254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FA8E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407A4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00A8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29 or 85.</w:t>
            </w:r>
          </w:p>
        </w:tc>
      </w:tr>
      <w:tr w:rsidR="00BB188D" w:rsidRPr="00BB188D" w14:paraId="1DD8C1A9"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5A84B21" w14:textId="77777777" w:rsidR="00BB188D" w:rsidRPr="00BB188D" w:rsidRDefault="00BB188D" w:rsidP="00BB188D">
            <w:pPr>
              <w:keepNext/>
              <w:keepLines/>
              <w:spacing w:after="0"/>
              <w:jc w:val="center"/>
              <w:rPr>
                <w:rFonts w:ascii="Arial" w:hAnsi="Arial"/>
                <w:sz w:val="18"/>
              </w:rPr>
            </w:pPr>
            <w:r w:rsidRPr="00BB188D">
              <w:rPr>
                <w:rFonts w:ascii="Arial" w:hAnsi="Arial"/>
                <w:sz w:val="18"/>
              </w:rPr>
              <w:t>E-UTRA Band 30 or NR Band n30</w:t>
            </w:r>
          </w:p>
        </w:tc>
        <w:tc>
          <w:tcPr>
            <w:tcW w:w="1701" w:type="dxa"/>
            <w:tcBorders>
              <w:left w:val="single" w:sz="4" w:space="0" w:color="auto"/>
            </w:tcBorders>
            <w:shd w:val="clear" w:color="auto" w:fill="auto"/>
          </w:tcPr>
          <w:p w14:paraId="54571923" w14:textId="77777777" w:rsidR="00BB188D" w:rsidRPr="00BB188D" w:rsidRDefault="00BB188D" w:rsidP="00BB188D">
            <w:pPr>
              <w:keepNext/>
              <w:keepLines/>
              <w:spacing w:after="0"/>
              <w:jc w:val="center"/>
              <w:rPr>
                <w:rFonts w:ascii="Arial" w:hAnsi="Arial"/>
                <w:sz w:val="18"/>
              </w:rPr>
            </w:pPr>
            <w:r w:rsidRPr="00BB188D">
              <w:rPr>
                <w:rFonts w:ascii="Arial" w:hAnsi="Arial"/>
                <w:sz w:val="18"/>
              </w:rPr>
              <w:t>2350 – 2360 MHz</w:t>
            </w:r>
          </w:p>
        </w:tc>
        <w:tc>
          <w:tcPr>
            <w:tcW w:w="851" w:type="dxa"/>
            <w:shd w:val="clear" w:color="auto" w:fill="auto"/>
          </w:tcPr>
          <w:p w14:paraId="2C6C4023" w14:textId="77777777" w:rsidR="00BB188D" w:rsidRPr="00BB188D" w:rsidRDefault="00BB188D" w:rsidP="00BB188D">
            <w:pPr>
              <w:keepNext/>
              <w:keepLines/>
              <w:spacing w:after="0"/>
              <w:jc w:val="center"/>
              <w:rPr>
                <w:rFonts w:ascii="Arial" w:hAnsi="Arial"/>
                <w:sz w:val="18"/>
              </w:rPr>
            </w:pPr>
            <w:r w:rsidRPr="00BB188D">
              <w:rPr>
                <w:rFonts w:ascii="Arial" w:hAnsi="Arial"/>
                <w:sz w:val="18"/>
              </w:rPr>
              <w:t>-52 dBm</w:t>
            </w:r>
          </w:p>
        </w:tc>
        <w:tc>
          <w:tcPr>
            <w:tcW w:w="1417" w:type="dxa"/>
            <w:shd w:val="clear" w:color="auto" w:fill="auto"/>
          </w:tcPr>
          <w:p w14:paraId="4FE5522F"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 MHz</w:t>
            </w:r>
          </w:p>
        </w:tc>
        <w:tc>
          <w:tcPr>
            <w:tcW w:w="4422" w:type="dxa"/>
            <w:shd w:val="clear" w:color="auto" w:fill="auto"/>
          </w:tcPr>
          <w:p w14:paraId="2B8EBC41" w14:textId="77777777" w:rsidR="00BB188D" w:rsidRPr="00BB188D" w:rsidRDefault="00BB188D" w:rsidP="00BB188D">
            <w:pPr>
              <w:keepNext/>
              <w:keepLines/>
              <w:spacing w:after="0"/>
              <w:rPr>
                <w:rFonts w:ascii="Arial" w:hAnsi="Arial"/>
                <w:sz w:val="18"/>
              </w:rPr>
            </w:pPr>
            <w:r w:rsidRPr="00BB188D">
              <w:rPr>
                <w:rFonts w:ascii="Arial" w:hAnsi="Arial"/>
                <w:sz w:val="18"/>
              </w:rPr>
              <w:t>This requirement does not apply to E-</w:t>
            </w:r>
            <w:r w:rsidRPr="00BB188D">
              <w:rPr>
                <w:rFonts w:ascii="Arial" w:hAnsi="Arial" w:cs="v5.0.0"/>
                <w:sz w:val="18"/>
              </w:rPr>
              <w:t xml:space="preserve">UTRA </w:t>
            </w:r>
            <w:r w:rsidRPr="00BB188D">
              <w:rPr>
                <w:rFonts w:ascii="Arial" w:hAnsi="Arial"/>
                <w:sz w:val="18"/>
              </w:rPr>
              <w:t>BS operating in band 30 or 40.</w:t>
            </w:r>
          </w:p>
        </w:tc>
      </w:tr>
      <w:tr w:rsidR="00BB188D" w:rsidRPr="00BB188D" w14:paraId="1484F8EB"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F8A4524" w14:textId="77777777" w:rsidR="00BB188D" w:rsidRPr="00BB188D" w:rsidRDefault="00BB188D" w:rsidP="00BB188D">
            <w:pPr>
              <w:keepNext/>
              <w:keepLines/>
              <w:spacing w:after="0"/>
              <w:jc w:val="center"/>
              <w:rPr>
                <w:rFonts w:ascii="Arial" w:hAnsi="Arial"/>
                <w:sz w:val="18"/>
              </w:rPr>
            </w:pPr>
          </w:p>
        </w:tc>
        <w:tc>
          <w:tcPr>
            <w:tcW w:w="1701" w:type="dxa"/>
            <w:tcBorders>
              <w:left w:val="single" w:sz="4" w:space="0" w:color="auto"/>
            </w:tcBorders>
            <w:shd w:val="clear" w:color="auto" w:fill="auto"/>
          </w:tcPr>
          <w:p w14:paraId="168B3A44" w14:textId="77777777" w:rsidR="00BB188D" w:rsidRPr="00BB188D" w:rsidRDefault="00BB188D" w:rsidP="00BB188D">
            <w:pPr>
              <w:keepNext/>
              <w:keepLines/>
              <w:spacing w:after="0"/>
              <w:jc w:val="center"/>
              <w:rPr>
                <w:rFonts w:ascii="Arial" w:hAnsi="Arial"/>
                <w:sz w:val="18"/>
              </w:rPr>
            </w:pPr>
            <w:r w:rsidRPr="00BB188D">
              <w:rPr>
                <w:rFonts w:ascii="Arial" w:hAnsi="Arial"/>
                <w:sz w:val="18"/>
              </w:rPr>
              <w:t>2305 – 2315 MHz</w:t>
            </w:r>
          </w:p>
        </w:tc>
        <w:tc>
          <w:tcPr>
            <w:tcW w:w="851" w:type="dxa"/>
            <w:shd w:val="clear" w:color="auto" w:fill="auto"/>
          </w:tcPr>
          <w:p w14:paraId="7647016A" w14:textId="77777777" w:rsidR="00BB188D" w:rsidRPr="00BB188D" w:rsidRDefault="00BB188D" w:rsidP="00BB188D">
            <w:pPr>
              <w:keepNext/>
              <w:keepLines/>
              <w:spacing w:after="0"/>
              <w:jc w:val="center"/>
              <w:rPr>
                <w:rFonts w:ascii="Arial" w:hAnsi="Arial"/>
                <w:sz w:val="18"/>
              </w:rPr>
            </w:pPr>
            <w:r w:rsidRPr="00BB188D">
              <w:rPr>
                <w:rFonts w:ascii="Arial" w:hAnsi="Arial"/>
                <w:sz w:val="18"/>
              </w:rPr>
              <w:t>-49 dBm</w:t>
            </w:r>
          </w:p>
        </w:tc>
        <w:tc>
          <w:tcPr>
            <w:tcW w:w="1417" w:type="dxa"/>
            <w:shd w:val="clear" w:color="auto" w:fill="auto"/>
          </w:tcPr>
          <w:p w14:paraId="1D0E40FD"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 MHz</w:t>
            </w:r>
          </w:p>
        </w:tc>
        <w:tc>
          <w:tcPr>
            <w:tcW w:w="4422" w:type="dxa"/>
            <w:shd w:val="clear" w:color="auto" w:fill="auto"/>
          </w:tcPr>
          <w:p w14:paraId="46DFD897" w14:textId="77777777" w:rsidR="00BB188D" w:rsidRPr="00BB188D" w:rsidRDefault="00BB188D" w:rsidP="00BB188D">
            <w:pPr>
              <w:keepNext/>
              <w:keepLines/>
              <w:spacing w:after="0"/>
              <w:rPr>
                <w:rFonts w:ascii="Arial" w:hAnsi="Arial"/>
                <w:sz w:val="18"/>
              </w:rPr>
            </w:pPr>
            <w:r w:rsidRPr="00BB188D">
              <w:rPr>
                <w:rFonts w:ascii="Arial" w:hAnsi="Arial"/>
                <w:sz w:val="18"/>
              </w:rPr>
              <w:t>This requirement does not apply to E-</w:t>
            </w:r>
            <w:r w:rsidRPr="00BB188D">
              <w:rPr>
                <w:rFonts w:ascii="Arial" w:hAnsi="Arial" w:cs="v5.0.0"/>
                <w:sz w:val="18"/>
              </w:rPr>
              <w:t xml:space="preserve">UTRA </w:t>
            </w:r>
            <w:r w:rsidRPr="00BB188D">
              <w:rPr>
                <w:rFonts w:ascii="Arial" w:hAnsi="Arial"/>
                <w:sz w:val="18"/>
              </w:rPr>
              <w:t>BS operating in band 30,</w:t>
            </w:r>
            <w:r w:rsidRPr="00BB188D">
              <w:rPr>
                <w:rFonts w:ascii="Arial" w:hAnsi="Arial" w:cs="v5.0.0"/>
                <w:sz w:val="18"/>
              </w:rPr>
              <w:t xml:space="preserve"> since it is already covered by the requirement in clause 6.6.4.2. This requirement does not apply to E-UTRA BS operating in Band 40.</w:t>
            </w:r>
          </w:p>
        </w:tc>
      </w:tr>
      <w:tr w:rsidR="00BB188D" w:rsidRPr="00BB188D" w14:paraId="0833A874"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C4DFD9A"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 xml:space="preserve">E-UTRA Band </w:t>
            </w:r>
            <w:r w:rsidRPr="00BB188D">
              <w:rPr>
                <w:rFonts w:ascii="Arial" w:hAnsi="Arial" w:cs="Arial" w:hint="eastAsia"/>
                <w:sz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6D98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D509E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E9E3A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F0D08"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w:t>
            </w:r>
            <w:r w:rsidRPr="00BB188D">
              <w:rPr>
                <w:rFonts w:ascii="Arial" w:hAnsi="Arial" w:cs="Arial" w:hint="eastAsia"/>
                <w:sz w:val="18"/>
                <w:lang w:eastAsia="zh-CN"/>
              </w:rPr>
              <w:t xml:space="preserve"> 31</w:t>
            </w:r>
            <w:r w:rsidRPr="00BB188D">
              <w:rPr>
                <w:rFonts w:ascii="Arial" w:hAnsi="Arial" w:cs="Arial"/>
                <w:sz w:val="18"/>
                <w:lang w:eastAsia="zh-CN"/>
              </w:rPr>
              <w:t>, 72 or 73</w:t>
            </w:r>
            <w:r w:rsidRPr="00BB188D">
              <w:rPr>
                <w:rFonts w:ascii="Arial" w:hAnsi="Arial" w:cs="Arial" w:hint="eastAsia"/>
                <w:sz w:val="18"/>
                <w:lang w:eastAsia="zh-CN"/>
              </w:rPr>
              <w:t>.</w:t>
            </w:r>
          </w:p>
        </w:tc>
      </w:tr>
      <w:tr w:rsidR="00BB188D" w:rsidRPr="00BB188D" w14:paraId="7D160B80"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D214A0"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6E179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8BD1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DFA75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241A6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w:t>
            </w:r>
            <w:r w:rsidRPr="00BB188D">
              <w:rPr>
                <w:rFonts w:ascii="Arial" w:hAnsi="Arial" w:cs="Arial" w:hint="eastAsia"/>
                <w:sz w:val="18"/>
                <w:lang w:eastAsia="zh-CN"/>
              </w:rPr>
              <w:t>31</w:t>
            </w:r>
            <w:r w:rsidRPr="00BB188D">
              <w:rPr>
                <w:rFonts w:ascii="Arial" w:hAnsi="Arial" w:cs="Arial"/>
                <w:sz w:val="18"/>
              </w:rPr>
              <w:t>,</w:t>
            </w:r>
            <w:r w:rsidRPr="00BB188D">
              <w:rPr>
                <w:rFonts w:ascii="Arial" w:hAnsi="Arial" w:cs="v5.0.0"/>
                <w:sz w:val="18"/>
              </w:rPr>
              <w:t xml:space="preserve"> since it is already covered by the requirement in clause 6.6.4.2.</w:t>
            </w:r>
            <w:r w:rsidRPr="00BB188D">
              <w:rPr>
                <w:rFonts w:ascii="Arial" w:hAnsi="Arial" w:cs="Arial"/>
                <w:sz w:val="18"/>
              </w:rPr>
              <w:t xml:space="preserve"> This requirement does not apply to E-</w:t>
            </w:r>
            <w:r w:rsidRPr="00BB188D">
              <w:rPr>
                <w:rFonts w:ascii="Arial" w:hAnsi="Arial" w:cs="v5.0.0"/>
                <w:sz w:val="18"/>
              </w:rPr>
              <w:t xml:space="preserve">UTRA </w:t>
            </w:r>
            <w:r w:rsidRPr="00BB188D">
              <w:rPr>
                <w:rFonts w:ascii="Arial" w:hAnsi="Arial" w:cs="Arial"/>
                <w:sz w:val="18"/>
              </w:rPr>
              <w:t>BS operating in band</w:t>
            </w:r>
            <w:r w:rsidRPr="00BB188D">
              <w:rPr>
                <w:rFonts w:ascii="Arial" w:hAnsi="Arial" w:cs="Arial" w:hint="eastAsia"/>
                <w:sz w:val="18"/>
                <w:lang w:eastAsia="zh-CN"/>
              </w:rPr>
              <w:t xml:space="preserve"> </w:t>
            </w:r>
            <w:r w:rsidRPr="00BB188D">
              <w:rPr>
                <w:rFonts w:ascii="Arial" w:hAnsi="Arial" w:cs="Arial"/>
                <w:sz w:val="18"/>
                <w:lang w:val="en-US" w:eastAsia="zh-CN"/>
              </w:rPr>
              <w:t>72 or 73</w:t>
            </w:r>
            <w:r w:rsidRPr="00BB188D">
              <w:rPr>
                <w:rFonts w:ascii="Arial" w:hAnsi="Arial" w:cs="Arial" w:hint="eastAsia"/>
                <w:sz w:val="18"/>
                <w:lang w:eastAsia="zh-CN"/>
              </w:rPr>
              <w:t>.</w:t>
            </w:r>
          </w:p>
        </w:tc>
      </w:tr>
      <w:tr w:rsidR="00BB188D" w:rsidRPr="00BB188D" w14:paraId="5ED58E5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C43A24" w14:textId="77777777" w:rsidR="00BB188D" w:rsidRPr="00BB188D" w:rsidRDefault="00BB188D" w:rsidP="00BB188D">
            <w:pPr>
              <w:keepNext/>
              <w:keepLines/>
              <w:spacing w:after="0"/>
              <w:jc w:val="center"/>
              <w:rPr>
                <w:rFonts w:ascii="Arial" w:hAnsi="Arial" w:cs="Arial"/>
                <w:sz w:val="18"/>
                <w:lang w:val="sv-FI"/>
              </w:rPr>
            </w:pPr>
            <w:r w:rsidRPr="00BB188D">
              <w:rPr>
                <w:rFonts w:ascii="Arial" w:hAnsi="Arial" w:cs="Arial"/>
                <w:sz w:val="18"/>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F74E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91DCE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D52BA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F9022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11, 21, 32, 50, 74 or 75.</w:t>
            </w:r>
          </w:p>
        </w:tc>
      </w:tr>
      <w:tr w:rsidR="00BB188D" w:rsidRPr="00BB188D" w14:paraId="334474E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C3054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ADAAC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1900 - 1920 MHz</w:t>
            </w:r>
          </w:p>
          <w:p w14:paraId="2E7CE95C" w14:textId="77777777" w:rsidR="00BB188D" w:rsidRPr="00BB188D" w:rsidRDefault="00BB188D" w:rsidP="00BB188D">
            <w:pPr>
              <w:keepNext/>
              <w:keepLines/>
              <w:spacing w:after="0"/>
              <w:jc w:val="center"/>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11454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9B09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BC34DB"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This requirement does not apply to E-UTRA BS operating in Band 33.</w:t>
            </w:r>
          </w:p>
        </w:tc>
      </w:tr>
      <w:tr w:rsidR="00BB188D" w:rsidRPr="00BB188D" w14:paraId="77543287"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447B8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lastRenderedPageBreak/>
              <w:t xml:space="preserve">UTRA TDD Band a) or E-UTRA Band 34 </w:t>
            </w:r>
            <w:r w:rsidRPr="00BB188D">
              <w:rPr>
                <w:rFonts w:ascii="Arial" w:eastAsia="DengXian" w:hAnsi="Arial" w:cs="v5.0.0"/>
                <w:sz w:val="18"/>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304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6D0D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559A5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F198D"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34.</w:t>
            </w:r>
          </w:p>
        </w:tc>
      </w:tr>
      <w:tr w:rsidR="00BB188D" w:rsidRPr="00BB188D" w14:paraId="571101C6"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234C11"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A1F1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2FF77306" w14:textId="77777777" w:rsidR="00BB188D" w:rsidRPr="00BB188D" w:rsidRDefault="00BB188D" w:rsidP="00BB188D">
            <w:pPr>
              <w:keepNext/>
              <w:keepLines/>
              <w:spacing w:after="0"/>
              <w:jc w:val="center"/>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04737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CE5E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024B5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w:t>
            </w:r>
            <w:r w:rsidRPr="00BB188D">
              <w:rPr>
                <w:rFonts w:ascii="Arial" w:hAnsi="Arial" w:cs="Arial"/>
                <w:sz w:val="18"/>
                <w:lang w:eastAsia="zh-CN"/>
              </w:rPr>
              <w:t xml:space="preserve"> </w:t>
            </w:r>
            <w:r w:rsidRPr="00BB188D">
              <w:rPr>
                <w:rFonts w:ascii="Arial" w:hAnsi="Arial" w:cs="Arial"/>
                <w:sz w:val="18"/>
              </w:rPr>
              <w:t>35.</w:t>
            </w:r>
          </w:p>
        </w:tc>
      </w:tr>
      <w:tr w:rsidR="00BB188D" w:rsidRPr="00BB188D" w14:paraId="365EC20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7DF979"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86A0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695F6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7E7EE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D69D5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2 and 36.</w:t>
            </w:r>
          </w:p>
        </w:tc>
      </w:tr>
      <w:tr w:rsidR="00BB188D" w:rsidRPr="00BB188D" w14:paraId="1C2381EC"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46AC4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4C3E4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FD97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9BEAD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8DEF55"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This is not applicable to E-UTRA BS operating in Band 37</w:t>
            </w:r>
            <w:r w:rsidRPr="00BB188D">
              <w:rPr>
                <w:rFonts w:ascii="Arial" w:hAnsi="Arial" w:cs="Arial"/>
                <w:sz w:val="18"/>
                <w:lang w:eastAsia="zh-CN"/>
              </w:rPr>
              <w:t>.</w:t>
            </w:r>
            <w:r w:rsidRPr="00BB188D">
              <w:rPr>
                <w:rFonts w:ascii="Arial" w:hAnsi="Arial" w:cs="Arial"/>
                <w:sz w:val="18"/>
              </w:rPr>
              <w:t xml:space="preserve"> This unpaired band is defined in ITU-R M.</w:t>
            </w:r>
            <w:proofErr w:type="gramStart"/>
            <w:r w:rsidRPr="00BB188D">
              <w:rPr>
                <w:rFonts w:ascii="Arial" w:hAnsi="Arial" w:cs="Arial"/>
                <w:sz w:val="18"/>
              </w:rPr>
              <w:t>1036, but</w:t>
            </w:r>
            <w:proofErr w:type="gramEnd"/>
            <w:r w:rsidRPr="00BB188D">
              <w:rPr>
                <w:rFonts w:ascii="Arial" w:hAnsi="Arial" w:cs="Arial"/>
                <w:sz w:val="18"/>
              </w:rPr>
              <w:t xml:space="preserve"> is pending any future deployment.</w:t>
            </w:r>
          </w:p>
        </w:tc>
      </w:tr>
      <w:tr w:rsidR="00BB188D" w:rsidRPr="00BB188D" w14:paraId="19C0D2EB"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3BFFE5"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TDD Band d) or E-UTRA Band 38</w:t>
            </w:r>
            <w:r w:rsidRPr="00BB188D">
              <w:rPr>
                <w:rFonts w:ascii="Arial" w:hAnsi="Arial" w:cs="Arial"/>
                <w:sz w:val="18"/>
              </w:rPr>
              <w:t xml:space="preserve"> </w:t>
            </w:r>
            <w:r w:rsidRPr="00BB188D">
              <w:rPr>
                <w:rFonts w:ascii="Arial" w:eastAsia="DengXian" w:hAnsi="Arial" w:cs="v5.0.0"/>
                <w:sz w:val="18"/>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D4C0C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F4117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4F028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00DDD"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requirement does not apply to E-UTRA BS operating in Band 38 or 69. </w:t>
            </w:r>
          </w:p>
        </w:tc>
      </w:tr>
      <w:tr w:rsidR="00BB188D" w:rsidRPr="00BB188D" w14:paraId="1ABCDA0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684FF9" w14:textId="77777777" w:rsidR="00BB188D" w:rsidRPr="00BB188D" w:rsidRDefault="00BB188D" w:rsidP="00BB188D">
            <w:pPr>
              <w:keepNext/>
              <w:keepLines/>
              <w:spacing w:after="0"/>
              <w:jc w:val="center"/>
              <w:rPr>
                <w:rFonts w:ascii="Arial" w:hAnsi="Arial" w:cs="Arial"/>
                <w:sz w:val="18"/>
                <w:lang w:val="sv-SE" w:eastAsia="zh-CN"/>
              </w:rPr>
            </w:pPr>
            <w:r w:rsidRPr="00BB188D">
              <w:rPr>
                <w:rFonts w:ascii="Arial" w:hAnsi="Arial" w:cs="Arial"/>
                <w:sz w:val="18"/>
                <w:lang w:val="sv-SE"/>
              </w:rPr>
              <w:t>UTRA TDD Band f) or E-UTRA Band 3</w:t>
            </w:r>
            <w:r w:rsidRPr="00BB188D">
              <w:rPr>
                <w:rFonts w:ascii="Arial" w:hAnsi="Arial" w:cs="Arial"/>
                <w:sz w:val="18"/>
                <w:lang w:val="sv-SE" w:eastAsia="zh-CN"/>
              </w:rPr>
              <w:t>9</w:t>
            </w:r>
            <w:r w:rsidRPr="00BB188D">
              <w:rPr>
                <w:rFonts w:ascii="Arial" w:hAnsi="Arial" w:cs="Arial"/>
                <w:sz w:val="18"/>
              </w:rPr>
              <w:t xml:space="preserve"> </w:t>
            </w:r>
            <w:r w:rsidRPr="00BB188D">
              <w:rPr>
                <w:rFonts w:ascii="Arial" w:eastAsia="DengXian" w:hAnsi="Arial" w:cs="v5.0.0"/>
                <w:sz w:val="18"/>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0CBB0" w14:textId="77777777" w:rsidR="00BB188D" w:rsidRPr="00BB188D" w:rsidRDefault="00BB188D" w:rsidP="00BB188D">
            <w:pPr>
              <w:keepNext/>
              <w:keepLines/>
              <w:spacing w:after="0"/>
              <w:jc w:val="center"/>
              <w:rPr>
                <w:rFonts w:ascii="Arial" w:hAnsi="Arial" w:cs="Arial"/>
                <w:sz w:val="18"/>
                <w:lang w:eastAsia="zh-CN"/>
              </w:rPr>
            </w:pPr>
            <w:proofErr w:type="gramStart"/>
            <w:r w:rsidRPr="00BB188D">
              <w:rPr>
                <w:rFonts w:ascii="Arial" w:hAnsi="Arial" w:cs="Arial"/>
                <w:sz w:val="18"/>
                <w:lang w:eastAsia="zh-CN"/>
              </w:rPr>
              <w:t xml:space="preserve">1880 </w:t>
            </w:r>
            <w:r w:rsidRPr="00BB188D">
              <w:rPr>
                <w:rFonts w:ascii="Arial" w:hAnsi="Arial" w:cs="Arial"/>
                <w:sz w:val="18"/>
              </w:rPr>
              <w:t xml:space="preserve"> -</w:t>
            </w:r>
            <w:proofErr w:type="gramEnd"/>
            <w:r w:rsidRPr="00BB188D">
              <w:rPr>
                <w:rFonts w:ascii="Arial" w:hAnsi="Arial" w:cs="Arial"/>
                <w:sz w:val="18"/>
              </w:rPr>
              <w:t xml:space="preserve"> </w:t>
            </w:r>
            <w:r w:rsidRPr="00BB188D">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22FCA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44353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B4E6F"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 xml:space="preserve">This is not applicable to E-UTRA BS operating in Band </w:t>
            </w:r>
            <w:r w:rsidRPr="00BB188D">
              <w:rPr>
                <w:rFonts w:ascii="Arial" w:hAnsi="Arial" w:cs="Arial"/>
                <w:sz w:val="18"/>
                <w:lang w:eastAsia="zh-CN"/>
              </w:rPr>
              <w:t>39.</w:t>
            </w:r>
          </w:p>
        </w:tc>
      </w:tr>
      <w:tr w:rsidR="00BB188D" w:rsidRPr="00BB188D" w14:paraId="565A7EA4"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53959" w14:textId="77777777" w:rsidR="00BB188D" w:rsidRPr="00BB188D" w:rsidRDefault="00BB188D" w:rsidP="00BB188D">
            <w:pPr>
              <w:keepNext/>
              <w:keepLines/>
              <w:spacing w:after="0"/>
              <w:jc w:val="center"/>
              <w:rPr>
                <w:rFonts w:ascii="Arial" w:hAnsi="Arial" w:cs="Arial"/>
                <w:sz w:val="18"/>
                <w:lang w:val="sv-SE" w:eastAsia="zh-CN"/>
              </w:rPr>
            </w:pPr>
            <w:r w:rsidRPr="00BB188D">
              <w:rPr>
                <w:rFonts w:ascii="Arial" w:hAnsi="Arial" w:cs="Arial"/>
                <w:sz w:val="18"/>
                <w:lang w:val="sv-SE"/>
              </w:rPr>
              <w:t xml:space="preserve">UTRA TDD Band e) or E-UTRA Band </w:t>
            </w:r>
            <w:r w:rsidRPr="00BB188D">
              <w:rPr>
                <w:rFonts w:ascii="Arial" w:hAnsi="Arial" w:cs="Arial"/>
                <w:sz w:val="18"/>
                <w:lang w:val="sv-SE" w:eastAsia="zh-CN"/>
              </w:rPr>
              <w:t>40</w:t>
            </w:r>
            <w:r w:rsidRPr="00BB188D">
              <w:rPr>
                <w:rFonts w:ascii="Arial" w:hAnsi="Arial" w:cs="Arial"/>
                <w:sz w:val="18"/>
              </w:rPr>
              <w:t xml:space="preserve"> </w:t>
            </w:r>
            <w:r w:rsidRPr="00BB188D">
              <w:rPr>
                <w:rFonts w:ascii="Arial" w:eastAsia="DengXian" w:hAnsi="Arial" w:cs="v5.0.0"/>
                <w:sz w:val="18"/>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76005F" w14:textId="77777777" w:rsidR="00BB188D" w:rsidRPr="00BB188D" w:rsidRDefault="00BB188D" w:rsidP="00BB188D">
            <w:pPr>
              <w:keepNext/>
              <w:keepLines/>
              <w:spacing w:after="0"/>
              <w:jc w:val="center"/>
              <w:rPr>
                <w:rFonts w:ascii="Arial" w:hAnsi="Arial" w:cs="Arial"/>
                <w:sz w:val="18"/>
              </w:rPr>
            </w:pPr>
            <w:proofErr w:type="gramStart"/>
            <w:r w:rsidRPr="00BB188D">
              <w:rPr>
                <w:rFonts w:ascii="Arial" w:hAnsi="Arial" w:cs="Arial"/>
                <w:sz w:val="18"/>
                <w:lang w:eastAsia="zh-CN"/>
              </w:rPr>
              <w:t xml:space="preserve">2300 </w:t>
            </w:r>
            <w:r w:rsidRPr="00BB188D">
              <w:rPr>
                <w:rFonts w:ascii="Arial" w:hAnsi="Arial" w:cs="Arial"/>
                <w:sz w:val="18"/>
              </w:rPr>
              <w:t xml:space="preserve"> -</w:t>
            </w:r>
            <w:proofErr w:type="gramEnd"/>
            <w:r w:rsidRPr="00BB188D">
              <w:rPr>
                <w:rFonts w:ascii="Arial" w:hAnsi="Arial" w:cs="Arial"/>
                <w:sz w:val="18"/>
              </w:rPr>
              <w:t xml:space="preserve"> </w:t>
            </w:r>
            <w:r w:rsidRPr="00BB188D">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F90BB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431EB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ECF0F"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 xml:space="preserve">This is not applicable to E-UTRA BS operating in Band 30 or </w:t>
            </w:r>
            <w:r w:rsidRPr="00BB188D">
              <w:rPr>
                <w:rFonts w:ascii="Arial" w:hAnsi="Arial" w:cs="Arial"/>
                <w:sz w:val="18"/>
                <w:lang w:eastAsia="zh-CN"/>
              </w:rPr>
              <w:t>40.</w:t>
            </w:r>
          </w:p>
        </w:tc>
      </w:tr>
      <w:tr w:rsidR="00BB188D" w:rsidRPr="00BB188D" w14:paraId="71F151C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92DB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41</w:t>
            </w:r>
            <w:r w:rsidRPr="00BB188D">
              <w:rPr>
                <w:rFonts w:ascii="Arial" w:hAnsi="Arial" w:cs="Arial"/>
                <w:sz w:val="18"/>
              </w:rPr>
              <w:t xml:space="preserve"> </w:t>
            </w:r>
            <w:r w:rsidRPr="00BB188D">
              <w:rPr>
                <w:rFonts w:ascii="Arial" w:eastAsia="DengXian" w:hAnsi="Arial" w:cs="v5.0.0"/>
                <w:sz w:val="18"/>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1BEB6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2496</w:t>
            </w:r>
            <w:r w:rsidRPr="00BB188D">
              <w:rPr>
                <w:rFonts w:ascii="Arial" w:hAnsi="Arial" w:cs="Arial"/>
                <w:sz w:val="18"/>
              </w:rPr>
              <w:t xml:space="preserve"> - </w:t>
            </w:r>
            <w:r w:rsidRPr="00BB188D">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217B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0054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7660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 or 53.</w:t>
            </w:r>
          </w:p>
        </w:tc>
      </w:tr>
      <w:tr w:rsidR="00BB188D" w:rsidRPr="00BB188D" w14:paraId="00958A6E"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DB7DE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7A311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3400</w:t>
            </w:r>
            <w:r w:rsidRPr="00BB188D">
              <w:rPr>
                <w:rFonts w:ascii="Arial" w:hAnsi="Arial" w:cs="Arial"/>
                <w:sz w:val="18"/>
              </w:rPr>
              <w:t xml:space="preserve"> - 360</w:t>
            </w:r>
            <w:r w:rsidRPr="00BB188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B9B98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0EAA2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A1C87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22, 42</w:t>
            </w:r>
            <w:r w:rsidRPr="00BB188D">
              <w:rPr>
                <w:rFonts w:ascii="Arial" w:hAnsi="Arial" w:cs="Arial"/>
                <w:sz w:val="18"/>
                <w:lang w:eastAsia="zh-CN"/>
              </w:rPr>
              <w:t>,</w:t>
            </w:r>
            <w:r w:rsidRPr="00BB188D">
              <w:rPr>
                <w:rFonts w:ascii="Arial" w:hAnsi="Arial" w:cs="Arial" w:hint="eastAsia"/>
                <w:sz w:val="18"/>
                <w:lang w:eastAsia="zh-CN"/>
              </w:rPr>
              <w:t xml:space="preserve"> 43</w:t>
            </w:r>
            <w:r w:rsidRPr="00BB188D">
              <w:rPr>
                <w:rFonts w:ascii="Arial" w:hAnsi="Arial" w:cs="Arial"/>
                <w:sz w:val="18"/>
              </w:rPr>
              <w:t>, 48, 49 or 52</w:t>
            </w:r>
            <w:r w:rsidRPr="00BB188D">
              <w:rPr>
                <w:rFonts w:ascii="Arial" w:hAnsi="Arial" w:cs="Arial"/>
                <w:sz w:val="18"/>
                <w:lang w:eastAsia="zh-CN"/>
              </w:rPr>
              <w:t>.</w:t>
            </w:r>
          </w:p>
        </w:tc>
      </w:tr>
      <w:tr w:rsidR="00BB188D" w:rsidRPr="00BB188D" w14:paraId="414740D8"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EC4CB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47EF8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3600</w:t>
            </w:r>
            <w:r w:rsidRPr="00BB188D">
              <w:rPr>
                <w:rFonts w:ascii="Arial" w:hAnsi="Arial" w:cs="Arial"/>
                <w:sz w:val="18"/>
              </w:rPr>
              <w:t xml:space="preserve"> - 380</w:t>
            </w:r>
            <w:r w:rsidRPr="00BB188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BC2A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ABA42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5688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E-UTRA BS operating in Band 42, </w:t>
            </w:r>
            <w:r w:rsidRPr="00BB188D">
              <w:rPr>
                <w:rFonts w:ascii="Arial" w:hAnsi="Arial" w:cs="Arial"/>
                <w:sz w:val="18"/>
                <w:lang w:eastAsia="zh-CN"/>
              </w:rPr>
              <w:t>43</w:t>
            </w:r>
            <w:r w:rsidRPr="00BB188D">
              <w:rPr>
                <w:rFonts w:ascii="Arial" w:hAnsi="Arial" w:cs="Arial"/>
                <w:sz w:val="18"/>
              </w:rPr>
              <w:t>, 48 or 49</w:t>
            </w:r>
            <w:r w:rsidRPr="00BB188D">
              <w:rPr>
                <w:rFonts w:ascii="Arial" w:hAnsi="Arial" w:cs="Arial"/>
                <w:sz w:val="18"/>
                <w:lang w:eastAsia="zh-CN"/>
              </w:rPr>
              <w:t>.</w:t>
            </w:r>
          </w:p>
        </w:tc>
      </w:tr>
      <w:tr w:rsidR="00BB188D" w:rsidRPr="00BB188D" w14:paraId="309F3A1D"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8F79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26DEF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703</w:t>
            </w:r>
            <w:r w:rsidRPr="00BB188D">
              <w:rPr>
                <w:rFonts w:ascii="Arial" w:hAnsi="Arial" w:cs="Arial"/>
                <w:sz w:val="18"/>
              </w:rPr>
              <w:t xml:space="preserve"> - 80</w:t>
            </w:r>
            <w:r w:rsidRPr="00BB188D">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43E2B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5CBF5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26914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E-UTRA BS operating in Band 28 or 44.</w:t>
            </w:r>
          </w:p>
        </w:tc>
      </w:tr>
      <w:tr w:rsidR="00BB188D" w:rsidRPr="00BB188D" w14:paraId="56A0363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8539A8"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rPr>
              <w:t>E-UTRA Band 4</w:t>
            </w:r>
            <w:r w:rsidRPr="00BB188D">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1DB09"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1447</w:t>
            </w:r>
            <w:r w:rsidRPr="00BB188D">
              <w:rPr>
                <w:rFonts w:ascii="Arial" w:hAnsi="Arial" w:cs="Arial"/>
                <w:sz w:val="18"/>
                <w:szCs w:val="18"/>
              </w:rPr>
              <w:t xml:space="preserve"> - </w:t>
            </w:r>
            <w:r w:rsidRPr="00BB188D">
              <w:rPr>
                <w:rFonts w:ascii="Arial" w:hAnsi="Arial" w:cs="Arial" w:hint="eastAsia"/>
                <w:sz w:val="18"/>
                <w:szCs w:val="18"/>
                <w:lang w:eastAsia="zh-CN"/>
              </w:rPr>
              <w:t>1467</w:t>
            </w:r>
            <w:r w:rsidRPr="00BB188D">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3CF5E2"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B1C4A0"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D1330C" w14:textId="77777777" w:rsidR="00BB188D" w:rsidRPr="00BB188D" w:rsidRDefault="00BB188D" w:rsidP="00BB188D">
            <w:pPr>
              <w:keepNext/>
              <w:keepLines/>
              <w:spacing w:after="0"/>
              <w:rPr>
                <w:rFonts w:ascii="Arial" w:hAnsi="Arial" w:cs="Arial"/>
                <w:sz w:val="18"/>
                <w:szCs w:val="18"/>
              </w:rPr>
            </w:pPr>
            <w:r w:rsidRPr="00BB188D">
              <w:rPr>
                <w:rFonts w:ascii="Arial" w:hAnsi="Arial" w:cs="Arial"/>
                <w:sz w:val="18"/>
                <w:szCs w:val="18"/>
              </w:rPr>
              <w:t xml:space="preserve">This is not applicable to E-UTRA BS operating in Band </w:t>
            </w:r>
            <w:r w:rsidRPr="00BB188D">
              <w:rPr>
                <w:rFonts w:ascii="Arial" w:hAnsi="Arial" w:cs="Arial" w:hint="eastAsia"/>
                <w:sz w:val="18"/>
                <w:szCs w:val="18"/>
                <w:lang w:eastAsia="zh-CN"/>
              </w:rPr>
              <w:t>45</w:t>
            </w:r>
            <w:r w:rsidRPr="00BB188D">
              <w:rPr>
                <w:rFonts w:ascii="Arial" w:hAnsi="Arial" w:cs="Arial"/>
                <w:sz w:val="18"/>
                <w:szCs w:val="18"/>
              </w:rPr>
              <w:t>.</w:t>
            </w:r>
          </w:p>
        </w:tc>
      </w:tr>
      <w:tr w:rsidR="00BB188D" w:rsidRPr="00BB188D" w14:paraId="1769F4E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4BBFA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E-UTRA Band 4</w:t>
            </w:r>
            <w:r w:rsidRPr="00BB188D">
              <w:rPr>
                <w:rFonts w:ascii="Arial" w:hAnsi="Arial" w:cs="Arial" w:hint="eastAsia"/>
                <w:sz w:val="18"/>
                <w:lang w:eastAsia="zh-CN"/>
              </w:rPr>
              <w:t>6</w:t>
            </w:r>
            <w:r w:rsidRPr="00BB188D">
              <w:rPr>
                <w:rFonts w:ascii="Arial" w:hAnsi="Arial" w:cs="Arial"/>
                <w:sz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0553CD"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5150</w:t>
            </w:r>
            <w:r w:rsidRPr="00BB188D">
              <w:rPr>
                <w:rFonts w:ascii="Arial" w:hAnsi="Arial" w:cs="Arial"/>
                <w:sz w:val="18"/>
              </w:rPr>
              <w:t xml:space="preserve"> - </w:t>
            </w:r>
            <w:r w:rsidRPr="00BB188D">
              <w:rPr>
                <w:rFonts w:ascii="Arial" w:hAnsi="Arial" w:cs="Arial" w:hint="eastAsia"/>
                <w:sz w:val="18"/>
                <w:lang w:eastAsia="zh-CN"/>
              </w:rPr>
              <w:t>5925</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6C8DE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8DAE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09DF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hint="eastAsia"/>
                <w:sz w:val="18"/>
                <w:lang w:eastAsia="zh-CN"/>
              </w:rPr>
              <w:t>46</w:t>
            </w:r>
            <w:r w:rsidRPr="00BB188D">
              <w:rPr>
                <w:rFonts w:ascii="Arial" w:hAnsi="Arial" w:cs="Arial"/>
                <w:sz w:val="18"/>
              </w:rPr>
              <w:t>.</w:t>
            </w:r>
          </w:p>
        </w:tc>
      </w:tr>
      <w:tr w:rsidR="00BB188D" w:rsidRPr="00BB188D" w14:paraId="7EB659C8"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56E1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4</w:t>
            </w:r>
            <w:r w:rsidRPr="00BB188D">
              <w:rPr>
                <w:rFonts w:ascii="Arial" w:hAnsi="Arial" w:cs="Arial" w:hint="eastAsia"/>
                <w:sz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BDC50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5855</w:t>
            </w:r>
            <w:r w:rsidRPr="00BB188D">
              <w:rPr>
                <w:rFonts w:ascii="Arial" w:hAnsi="Arial" w:cs="Arial"/>
                <w:sz w:val="18"/>
              </w:rPr>
              <w:t xml:space="preserve"> - </w:t>
            </w:r>
            <w:r w:rsidRPr="00BB188D">
              <w:rPr>
                <w:rFonts w:ascii="Arial" w:hAnsi="Arial" w:cs="Arial" w:hint="eastAsia"/>
                <w:sz w:val="18"/>
                <w:lang w:eastAsia="zh-CN"/>
              </w:rPr>
              <w:t>5925</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3C280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D8A5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47989B" w14:textId="77777777" w:rsidR="00BB188D" w:rsidRPr="00BB188D" w:rsidRDefault="00BB188D" w:rsidP="00BB188D">
            <w:pPr>
              <w:keepNext/>
              <w:keepLines/>
              <w:spacing w:after="0"/>
              <w:rPr>
                <w:rFonts w:ascii="Arial" w:hAnsi="Arial" w:cs="Arial"/>
                <w:sz w:val="18"/>
              </w:rPr>
            </w:pPr>
          </w:p>
        </w:tc>
      </w:tr>
      <w:tr w:rsidR="00BB188D" w:rsidRPr="00BB188D" w14:paraId="01FDF412"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9F47F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 xml:space="preserve">E-UTRA Band </w:t>
            </w:r>
            <w:r w:rsidRPr="00BB188D">
              <w:rPr>
                <w:rFonts w:ascii="Arial" w:hAnsi="Arial" w:cs="Arial"/>
                <w:sz w:val="18"/>
                <w:lang w:eastAsia="zh-CN"/>
              </w:rPr>
              <w:t>4</w:t>
            </w:r>
            <w:r w:rsidRPr="00BB188D">
              <w:rPr>
                <w:rFonts w:ascii="Arial" w:hAnsi="Arial" w:cs="Arial"/>
                <w:sz w:val="18"/>
                <w:lang w:val="en-US" w:eastAsia="zh-CN"/>
              </w:rPr>
              <w:t>8</w:t>
            </w:r>
            <w:r w:rsidRPr="00BB188D">
              <w:rPr>
                <w:rFonts w:ascii="Arial" w:eastAsia="DengXian" w:hAnsi="Arial" w:cs="v5.0.0"/>
                <w:sz w:val="18"/>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7ACCF"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val="en-US" w:eastAsia="zh-CN"/>
              </w:rPr>
              <w:t>3550</w:t>
            </w:r>
            <w:r w:rsidRPr="00BB188D">
              <w:rPr>
                <w:rFonts w:ascii="Arial" w:hAnsi="Arial" w:cs="Arial"/>
                <w:sz w:val="18"/>
                <w:lang w:eastAsia="ja-JP"/>
              </w:rPr>
              <w:t xml:space="preserve"> - </w:t>
            </w:r>
            <w:r w:rsidRPr="00BB188D">
              <w:rPr>
                <w:rFonts w:ascii="Arial" w:hAnsi="Arial" w:cs="Arial"/>
                <w:sz w:val="18"/>
                <w:lang w:val="en-US" w:eastAsia="zh-CN"/>
              </w:rPr>
              <w:t>370</w:t>
            </w:r>
            <w:r w:rsidRPr="00BB188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CD6D4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E4E0E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3ED27" w14:textId="77777777" w:rsidR="00BB188D" w:rsidRPr="00BB188D" w:rsidRDefault="00BB188D" w:rsidP="00BB188D">
            <w:pPr>
              <w:keepNext/>
              <w:keepLines/>
              <w:spacing w:after="0"/>
              <w:rPr>
                <w:rFonts w:ascii="Arial" w:hAnsi="Arial" w:cs="Arial"/>
                <w:sz w:val="18"/>
              </w:rPr>
            </w:pPr>
            <w:r w:rsidRPr="00BB188D">
              <w:rPr>
                <w:rFonts w:ascii="Arial" w:hAnsi="Arial" w:cs="Arial"/>
                <w:sz w:val="18"/>
                <w:lang w:eastAsia="ja-JP"/>
              </w:rPr>
              <w:t>This is not applicable to E-UTRA BS operating in Band</w:t>
            </w:r>
            <w:r w:rsidRPr="00BB188D">
              <w:rPr>
                <w:rFonts w:ascii="Arial" w:hAnsi="Arial" w:cs="Arial"/>
                <w:sz w:val="18"/>
                <w:lang w:val="en-US" w:eastAsia="ja-JP"/>
              </w:rPr>
              <w:t xml:space="preserve"> 22, 42, 43,</w:t>
            </w:r>
            <w:r w:rsidRPr="00BB188D">
              <w:rPr>
                <w:rFonts w:ascii="Arial" w:hAnsi="Arial" w:cs="Arial"/>
                <w:sz w:val="18"/>
                <w:lang w:eastAsia="ja-JP"/>
              </w:rPr>
              <w:t xml:space="preserve"> </w:t>
            </w:r>
            <w:r w:rsidRPr="00BB188D">
              <w:rPr>
                <w:rFonts w:ascii="Arial" w:hAnsi="Arial" w:cs="Arial"/>
                <w:sz w:val="18"/>
                <w:lang w:eastAsia="zh-CN"/>
              </w:rPr>
              <w:t>4</w:t>
            </w:r>
            <w:r w:rsidRPr="00BB188D">
              <w:rPr>
                <w:rFonts w:ascii="Arial" w:hAnsi="Arial" w:cs="Arial"/>
                <w:sz w:val="18"/>
                <w:lang w:val="en-US" w:eastAsia="zh-CN"/>
              </w:rPr>
              <w:t>8 or 49</w:t>
            </w:r>
            <w:r w:rsidRPr="00BB188D">
              <w:rPr>
                <w:rFonts w:ascii="Arial" w:hAnsi="Arial" w:cs="Arial"/>
                <w:sz w:val="18"/>
                <w:lang w:eastAsia="zh-CN"/>
              </w:rPr>
              <w:t>.</w:t>
            </w:r>
          </w:p>
        </w:tc>
      </w:tr>
      <w:tr w:rsidR="00BB188D" w:rsidRPr="00BB188D" w14:paraId="5E294F8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89169B"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 xml:space="preserve">E-UTRA Band </w:t>
            </w:r>
            <w:r w:rsidRPr="00BB188D">
              <w:rPr>
                <w:rFonts w:ascii="Arial" w:hAnsi="Arial" w:cs="Arial"/>
                <w:sz w:val="18"/>
                <w:lang w:eastAsia="zh-CN"/>
              </w:rPr>
              <w:t>4</w:t>
            </w:r>
            <w:r w:rsidRPr="00BB188D">
              <w:rPr>
                <w:rFonts w:ascii="Arial" w:hAnsi="Arial" w:cs="Arial"/>
                <w:sz w:val="18"/>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34F766" w14:textId="77777777" w:rsidR="00BB188D" w:rsidRPr="00BB188D" w:rsidRDefault="00BB188D" w:rsidP="00BB188D">
            <w:pPr>
              <w:keepNext/>
              <w:keepLines/>
              <w:spacing w:after="0"/>
              <w:jc w:val="center"/>
              <w:rPr>
                <w:rFonts w:ascii="Arial" w:hAnsi="Arial" w:cs="Arial"/>
                <w:sz w:val="18"/>
                <w:lang w:val="en-US" w:eastAsia="zh-CN"/>
              </w:rPr>
            </w:pPr>
            <w:r w:rsidRPr="00BB188D">
              <w:rPr>
                <w:rFonts w:ascii="Arial" w:hAnsi="Arial" w:cs="Arial"/>
                <w:sz w:val="18"/>
                <w:lang w:val="en-US" w:eastAsia="zh-CN"/>
              </w:rPr>
              <w:t>3550</w:t>
            </w:r>
            <w:r w:rsidRPr="00BB188D">
              <w:rPr>
                <w:rFonts w:ascii="Arial" w:hAnsi="Arial" w:cs="Arial"/>
                <w:sz w:val="18"/>
                <w:lang w:eastAsia="ja-JP"/>
              </w:rPr>
              <w:t xml:space="preserve"> - </w:t>
            </w:r>
            <w:r w:rsidRPr="00BB188D">
              <w:rPr>
                <w:rFonts w:ascii="Arial" w:hAnsi="Arial" w:cs="Arial"/>
                <w:sz w:val="18"/>
                <w:lang w:val="en-US" w:eastAsia="zh-CN"/>
              </w:rPr>
              <w:t>370</w:t>
            </w:r>
            <w:r w:rsidRPr="00BB188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03F2A5"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804C08"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18933"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lang w:eastAsia="ja-JP"/>
              </w:rPr>
              <w:t>This is not applicable to E-UTRA BS operating in Band</w:t>
            </w:r>
            <w:r w:rsidRPr="00BB188D">
              <w:rPr>
                <w:rFonts w:ascii="Arial" w:hAnsi="Arial" w:cs="Arial"/>
                <w:sz w:val="18"/>
                <w:lang w:val="en-US" w:eastAsia="ja-JP"/>
              </w:rPr>
              <w:t xml:space="preserve"> 22, 42, 43, </w:t>
            </w:r>
            <w:r w:rsidRPr="00BB188D">
              <w:rPr>
                <w:rFonts w:ascii="Arial" w:hAnsi="Arial" w:cs="Arial"/>
                <w:sz w:val="18"/>
                <w:lang w:eastAsia="zh-CN"/>
              </w:rPr>
              <w:t>4</w:t>
            </w:r>
            <w:r w:rsidRPr="00BB188D">
              <w:rPr>
                <w:rFonts w:ascii="Arial" w:hAnsi="Arial" w:cs="Arial"/>
                <w:sz w:val="18"/>
                <w:lang w:val="en-US" w:eastAsia="zh-CN"/>
              </w:rPr>
              <w:t>8 or 49</w:t>
            </w:r>
            <w:r w:rsidRPr="00BB188D">
              <w:rPr>
                <w:rFonts w:ascii="Arial" w:hAnsi="Arial" w:cs="Arial"/>
                <w:sz w:val="18"/>
                <w:lang w:eastAsia="zh-CN"/>
              </w:rPr>
              <w:t>.</w:t>
            </w:r>
          </w:p>
        </w:tc>
      </w:tr>
      <w:tr w:rsidR="00BB188D" w:rsidRPr="00BB188D" w14:paraId="32E0A564"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DBE9DE"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A7D9F8" w14:textId="77777777" w:rsidR="00BB188D" w:rsidRPr="00BB188D" w:rsidRDefault="00BB188D" w:rsidP="00BB188D">
            <w:pPr>
              <w:keepNext/>
              <w:keepLines/>
              <w:spacing w:after="0"/>
              <w:jc w:val="center"/>
              <w:rPr>
                <w:rFonts w:ascii="Arial" w:hAnsi="Arial" w:cs="Arial"/>
                <w:sz w:val="18"/>
                <w:lang w:val="en-US" w:eastAsia="zh-CN"/>
              </w:rPr>
            </w:pPr>
            <w:r w:rsidRPr="00BB188D">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61BD5B"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AA4A17"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E91BEA"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rPr>
              <w:t>This requirement does not apply to E-UTRA BS operating in Band 11, 21, 32, 45, 50, 51, 74, 75 or 76.</w:t>
            </w:r>
          </w:p>
        </w:tc>
      </w:tr>
      <w:tr w:rsidR="00BB188D" w:rsidRPr="00BB188D" w14:paraId="61A7FE2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35CECF"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 xml:space="preserve">E-UTRA Band 51 </w:t>
            </w:r>
            <w:r w:rsidRPr="00BB188D">
              <w:rPr>
                <w:rFonts w:ascii="Arial" w:eastAsia="DengXian" w:hAnsi="Arial" w:cs="v5.0.0"/>
                <w:sz w:val="18"/>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BC119" w14:textId="77777777" w:rsidR="00BB188D" w:rsidRPr="00BB188D" w:rsidRDefault="00BB188D" w:rsidP="00BB188D">
            <w:pPr>
              <w:keepNext/>
              <w:keepLines/>
              <w:spacing w:after="0"/>
              <w:jc w:val="center"/>
              <w:rPr>
                <w:rFonts w:ascii="Arial" w:hAnsi="Arial" w:cs="Arial"/>
                <w:sz w:val="18"/>
                <w:lang w:val="en-US" w:eastAsia="zh-CN"/>
              </w:rPr>
            </w:pPr>
            <w:r w:rsidRPr="00BB188D">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3BDD7C"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ACAC33"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6E550"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rPr>
              <w:t>This requirement does not apply to E-UTRA BS operating in Band 50, 51, 75 or 76.</w:t>
            </w:r>
          </w:p>
        </w:tc>
      </w:tr>
      <w:tr w:rsidR="00BB188D" w:rsidRPr="00BB188D" w14:paraId="2B0C6FC4"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CE626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A1FEC1"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3300</w:t>
            </w:r>
            <w:r w:rsidRPr="00BB188D">
              <w:rPr>
                <w:rFonts w:ascii="Arial" w:hAnsi="Arial" w:cs="Arial"/>
                <w:sz w:val="18"/>
              </w:rPr>
              <w:t xml:space="preserve"> - 340</w:t>
            </w:r>
            <w:r w:rsidRPr="00BB188D">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B71D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E783A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2164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42 or 52</w:t>
            </w:r>
            <w:r w:rsidRPr="00BB188D">
              <w:rPr>
                <w:rFonts w:ascii="Arial" w:hAnsi="Arial" w:cs="Arial"/>
                <w:sz w:val="18"/>
                <w:lang w:eastAsia="zh-CN"/>
              </w:rPr>
              <w:t>.</w:t>
            </w:r>
          </w:p>
        </w:tc>
      </w:tr>
      <w:tr w:rsidR="00BB188D" w:rsidRPr="00BB188D" w14:paraId="58FA52E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2875D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3E79F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2483.5</w:t>
            </w:r>
            <w:r w:rsidRPr="00BB188D">
              <w:rPr>
                <w:rFonts w:ascii="Arial" w:hAnsi="Arial" w:cs="Arial"/>
                <w:sz w:val="18"/>
              </w:rPr>
              <w:t xml:space="preserve"> - 2495</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D930E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34D3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E0B7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4</w:t>
            </w:r>
            <w:r w:rsidRPr="00BB188D">
              <w:rPr>
                <w:rFonts w:ascii="Arial" w:hAnsi="Arial" w:cs="Arial"/>
                <w:sz w:val="18"/>
                <w:lang w:eastAsia="zh-CN"/>
              </w:rPr>
              <w:t>1</w:t>
            </w:r>
            <w:r w:rsidRPr="00BB188D">
              <w:rPr>
                <w:rFonts w:ascii="Arial" w:hAnsi="Arial" w:cs="Arial" w:hint="eastAsia"/>
                <w:sz w:val="18"/>
                <w:lang w:eastAsia="zh-CN"/>
              </w:rPr>
              <w:t xml:space="preserve"> or 5</w:t>
            </w:r>
            <w:r w:rsidRPr="00BB188D">
              <w:rPr>
                <w:rFonts w:ascii="Arial" w:hAnsi="Arial" w:cs="Arial"/>
                <w:sz w:val="18"/>
                <w:lang w:eastAsia="zh-CN"/>
              </w:rPr>
              <w:t>3.</w:t>
            </w:r>
          </w:p>
        </w:tc>
      </w:tr>
      <w:tr w:rsidR="00BB188D" w:rsidRPr="00BB188D" w14:paraId="33712C08"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64A779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ja-JP"/>
              </w:rPr>
              <w:t>E-UTRA Band 65</w:t>
            </w:r>
            <w:r w:rsidRPr="00BB188D">
              <w:rPr>
                <w:rFonts w:ascii="Arial" w:eastAsia="DengXian" w:hAnsi="Arial" w:cs="v5.0.0"/>
                <w:sz w:val="18"/>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B1E12"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2110 - 2</w:t>
            </w:r>
            <w:r w:rsidRPr="00BB188D">
              <w:rPr>
                <w:rFonts w:ascii="Arial" w:hAnsi="Arial" w:cs="Arial" w:hint="eastAsia"/>
                <w:sz w:val="18"/>
                <w:lang w:eastAsia="ja-JP"/>
              </w:rPr>
              <w:t>20</w:t>
            </w:r>
            <w:r w:rsidRPr="00BB188D">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1D6B3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A5D15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5C428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w:t>
            </w:r>
            <w:r w:rsidRPr="00BB188D">
              <w:rPr>
                <w:rFonts w:ascii="Arial" w:hAnsi="Arial" w:cs="Arial" w:hint="eastAsia"/>
                <w:sz w:val="18"/>
                <w:lang w:eastAsia="ja-JP"/>
              </w:rPr>
              <w:t xml:space="preserve"> or 65</w:t>
            </w:r>
            <w:r w:rsidRPr="00BB188D">
              <w:rPr>
                <w:rFonts w:ascii="Arial" w:hAnsi="Arial" w:cs="Arial"/>
                <w:sz w:val="18"/>
              </w:rPr>
              <w:t xml:space="preserve">, </w:t>
            </w:r>
          </w:p>
        </w:tc>
      </w:tr>
      <w:tr w:rsidR="00BB188D" w:rsidRPr="00BB188D" w14:paraId="279FE70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B2F378"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32FDC9"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 xml:space="preserve">1920 - </w:t>
            </w:r>
            <w:r w:rsidRPr="00BB188D">
              <w:rPr>
                <w:rFonts w:ascii="Arial" w:hAnsi="Arial" w:cs="Arial" w:hint="eastAsia"/>
                <w:sz w:val="18"/>
                <w:lang w:eastAsia="ja-JP"/>
              </w:rPr>
              <w:t>2010</w:t>
            </w:r>
            <w:r w:rsidRPr="00BB188D">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3EF4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45A5B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F45ED7" w14:textId="77777777" w:rsidR="00BB188D" w:rsidRPr="00BB188D" w:rsidRDefault="00BB188D" w:rsidP="00BB188D">
            <w:pPr>
              <w:keepNext/>
              <w:keepLines/>
              <w:spacing w:after="0"/>
              <w:rPr>
                <w:rFonts w:ascii="Arial" w:hAnsi="Arial" w:cs="v5.0.0"/>
                <w:sz w:val="18"/>
                <w:lang w:eastAsia="ja-JP"/>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w:t>
            </w:r>
            <w:r w:rsidRPr="00BB188D">
              <w:rPr>
                <w:rFonts w:ascii="Arial" w:hAnsi="Arial" w:cs="Arial" w:hint="eastAsia"/>
                <w:sz w:val="18"/>
                <w:lang w:eastAsia="ja-JP"/>
              </w:rPr>
              <w:t>65</w:t>
            </w:r>
            <w:r w:rsidRPr="00BB188D">
              <w:rPr>
                <w:rFonts w:ascii="Arial" w:hAnsi="Arial" w:cs="Arial"/>
                <w:sz w:val="18"/>
              </w:rPr>
              <w:t>,</w:t>
            </w:r>
            <w:r w:rsidRPr="00BB188D">
              <w:rPr>
                <w:rFonts w:ascii="Arial" w:hAnsi="Arial" w:cs="v5.0.0"/>
                <w:sz w:val="18"/>
              </w:rPr>
              <w:t xml:space="preserve"> since it is already covered by the requirement in clause 6.6.4.2.</w:t>
            </w:r>
          </w:p>
          <w:p w14:paraId="67E71866" w14:textId="77777777" w:rsidR="00BB188D" w:rsidRPr="00BB188D" w:rsidRDefault="00BB188D" w:rsidP="00BB188D">
            <w:pPr>
              <w:keepNext/>
              <w:keepLines/>
              <w:spacing w:after="0"/>
              <w:rPr>
                <w:rFonts w:ascii="Arial" w:hAnsi="Arial" w:cs="Arial"/>
                <w:sz w:val="18"/>
              </w:rPr>
            </w:pPr>
            <w:r w:rsidRPr="00BB188D">
              <w:rPr>
                <w:rFonts w:ascii="Arial" w:hAnsi="Arial" w:cs="Arial"/>
                <w:sz w:val="18"/>
                <w:lang w:eastAsia="ja-JP"/>
              </w:rPr>
              <w:t>For E-UTRA BS operating in Band 1, it applies for 1980 MHz to 2010 MHz, while the rest is covered in clause 6.6.4.2.</w:t>
            </w:r>
          </w:p>
        </w:tc>
      </w:tr>
      <w:tr w:rsidR="00BB188D" w:rsidRPr="00BB188D" w14:paraId="046411A3"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6EFFE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E-UTRA Band 66</w:t>
            </w:r>
            <w:r w:rsidRPr="00BB188D">
              <w:rPr>
                <w:rFonts w:ascii="Arial" w:hAnsi="Arial" w:cs="Arial"/>
                <w:sz w:val="18"/>
              </w:rPr>
              <w:t xml:space="preserve"> </w:t>
            </w:r>
            <w:r w:rsidRPr="00BB188D">
              <w:rPr>
                <w:rFonts w:ascii="Arial" w:eastAsia="DengXian" w:hAnsi="Arial" w:cs="v5.0.0"/>
                <w:sz w:val="18"/>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C7DF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592AE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D0706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61DD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4, 10, 23 or 66.</w:t>
            </w:r>
          </w:p>
        </w:tc>
      </w:tr>
      <w:tr w:rsidR="00BB188D" w:rsidRPr="00BB188D" w14:paraId="6F90BE8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053ABD"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B11B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D2938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71C4C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961AD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66, </w:t>
            </w:r>
            <w:r w:rsidRPr="00BB188D">
              <w:rPr>
                <w:rFonts w:ascii="Arial" w:hAnsi="Arial" w:cs="v5.0.0"/>
                <w:sz w:val="18"/>
              </w:rPr>
              <w:t xml:space="preserve">since it is already covered by the requirement in clause 6.6.4.2. </w:t>
            </w:r>
            <w:r w:rsidRPr="00BB188D">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BB188D" w:rsidRPr="00BB188D" w14:paraId="5A4183A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EA877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5B4662"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A7DD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F847D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E834E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28 or 67.</w:t>
            </w:r>
          </w:p>
        </w:tc>
      </w:tr>
      <w:tr w:rsidR="00BB188D" w:rsidRPr="00BB188D" w14:paraId="14E0F7BE"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64E82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29E586"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570D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B201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FA16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28, or 68.</w:t>
            </w:r>
          </w:p>
        </w:tc>
      </w:tr>
      <w:tr w:rsidR="00BB188D" w:rsidRPr="00BB188D" w14:paraId="48853A6A"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8CF464"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8854ED"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2EF59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FA3F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281AB"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68, </w:t>
            </w:r>
            <w:r w:rsidRPr="00BB188D">
              <w:rPr>
                <w:rFonts w:ascii="Arial" w:hAnsi="Arial" w:cs="v5.0.0"/>
                <w:sz w:val="18"/>
              </w:rPr>
              <w:t xml:space="preserve">since it is already covered by the requirement in clause 6.6.4.2. </w:t>
            </w:r>
            <w:r w:rsidRPr="00BB188D">
              <w:rPr>
                <w:rFonts w:ascii="Arial" w:hAnsi="Arial" w:cs="Arial"/>
                <w:sz w:val="18"/>
              </w:rPr>
              <w:t>For E-UTRA BS operating in Band 28, it applies between 698 MHz and 703 MHz, while the rest is covered in clause 6.6.4.2.</w:t>
            </w:r>
          </w:p>
        </w:tc>
      </w:tr>
      <w:tr w:rsidR="00BB188D" w:rsidRPr="00BB188D" w14:paraId="1F6C6B6C"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A1EBE5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7D9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E6C12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8CBF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C8B6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38 or 69.</w:t>
            </w:r>
          </w:p>
        </w:tc>
      </w:tr>
      <w:tr w:rsidR="00BB188D" w:rsidRPr="00BB188D" w14:paraId="11043752"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D61DDE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70 </w:t>
            </w:r>
            <w:r w:rsidRPr="00BB188D">
              <w:rPr>
                <w:rFonts w:ascii="Arial" w:eastAsia="DengXian" w:hAnsi="Arial" w:cs="v5.0.0"/>
                <w:sz w:val="18"/>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8A042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E89A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84006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0010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2, 25 or 70</w:t>
            </w:r>
          </w:p>
        </w:tc>
      </w:tr>
      <w:tr w:rsidR="00BB188D" w:rsidRPr="00BB188D" w14:paraId="7DDA63F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CB0D18"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C2366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AEABD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044D4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63AC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70, since it is already covered by the requirement in clause 6.6.4.2</w:t>
            </w:r>
          </w:p>
        </w:tc>
      </w:tr>
      <w:tr w:rsidR="00BB188D" w:rsidRPr="00BB188D" w14:paraId="413E26C0"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3E3931D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71 </w:t>
            </w:r>
            <w:r w:rsidRPr="00BB188D">
              <w:rPr>
                <w:rFonts w:ascii="Arial" w:eastAsia="DengXian" w:hAnsi="Arial" w:cs="v5.0.0"/>
                <w:sz w:val="18"/>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94FA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B2B2D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8463E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FAA2A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71</w:t>
            </w:r>
          </w:p>
        </w:tc>
      </w:tr>
      <w:tr w:rsidR="00BB188D" w:rsidRPr="00BB188D" w14:paraId="642EAE5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8615DEF"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D468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68A04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D9DD2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6B3D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71, since it is already covered by the requirement in clause 6.6.4.2</w:t>
            </w:r>
          </w:p>
        </w:tc>
      </w:tr>
      <w:tr w:rsidR="00BB188D" w:rsidRPr="00BB188D" w14:paraId="693F1C11"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6DE38BB5"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 xml:space="preserve">E-UTRA Band </w:t>
            </w:r>
            <w:r w:rsidRPr="00BB188D">
              <w:rPr>
                <w:rFonts w:ascii="Arial" w:hAnsi="Arial"/>
                <w:sz w:val="18"/>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396DD" w14:textId="77777777" w:rsidR="00BB188D" w:rsidRPr="00BB188D" w:rsidRDefault="00BB188D" w:rsidP="00BB188D">
            <w:pPr>
              <w:keepNext/>
              <w:keepLines/>
              <w:spacing w:after="0"/>
              <w:jc w:val="center"/>
              <w:rPr>
                <w:rFonts w:ascii="Arial" w:hAnsi="Arial" w:cs="Arial"/>
                <w:sz w:val="18"/>
                <w:u w:val="single"/>
              </w:rPr>
            </w:pPr>
            <w:r w:rsidRPr="00BB188D">
              <w:rPr>
                <w:rFonts w:ascii="Arial" w:hAnsi="Arial" w:cs="Arial" w:hint="eastAsia"/>
                <w:sz w:val="18"/>
                <w:lang w:eastAsia="zh-CN"/>
              </w:rPr>
              <w:t>46</w:t>
            </w:r>
            <w:r w:rsidRPr="00BB188D">
              <w:rPr>
                <w:rFonts w:ascii="Arial" w:hAnsi="Arial" w:cs="Arial"/>
                <w:sz w:val="18"/>
                <w:lang w:val="en-US" w:eastAsia="zh-CN"/>
              </w:rPr>
              <w:t>1</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46</w:t>
            </w:r>
            <w:r w:rsidRPr="00BB188D">
              <w:rPr>
                <w:rFonts w:ascii="Arial" w:hAnsi="Arial" w:cs="Arial"/>
                <w:sz w:val="18"/>
                <w:lang w:val="en-US" w:eastAsia="zh-CN"/>
              </w:rPr>
              <w:t>6</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6F7CB7"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06FEA"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25261" w14:textId="77777777" w:rsidR="00BB188D" w:rsidRPr="00BB188D" w:rsidRDefault="00BB188D" w:rsidP="00BB188D">
            <w:pPr>
              <w:keepNext/>
              <w:keepLines/>
              <w:spacing w:after="0"/>
              <w:rPr>
                <w:rFonts w:ascii="Arial" w:hAnsi="Arial" w:cs="Arial"/>
                <w:sz w:val="18"/>
              </w:rPr>
            </w:pPr>
            <w:r w:rsidRPr="00BB188D">
              <w:rPr>
                <w:rFonts w:ascii="Arial" w:hAnsi="Arial"/>
                <w:sz w:val="18"/>
              </w:rPr>
              <w:t xml:space="preserve">This requirement does not apply to E-UTRA BS operating in band </w:t>
            </w:r>
            <w:r w:rsidRPr="00BB188D">
              <w:rPr>
                <w:rFonts w:ascii="Arial" w:hAnsi="Arial"/>
                <w:sz w:val="18"/>
                <w:lang w:val="en-US"/>
              </w:rPr>
              <w:t>31, 72 or 73</w:t>
            </w:r>
            <w:r w:rsidRPr="00BB188D">
              <w:rPr>
                <w:rFonts w:ascii="Arial" w:hAnsi="Arial" w:cs="v5.0.0"/>
                <w:sz w:val="18"/>
                <w:lang w:val="en-US"/>
              </w:rPr>
              <w:t>.</w:t>
            </w:r>
          </w:p>
        </w:tc>
      </w:tr>
      <w:tr w:rsidR="00BB188D" w:rsidRPr="00BB188D" w14:paraId="7F9C4C2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524A74C"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32D065" w14:textId="77777777" w:rsidR="00BB188D" w:rsidRPr="00BB188D" w:rsidRDefault="00BB188D" w:rsidP="00BB188D">
            <w:pPr>
              <w:keepNext/>
              <w:keepLines/>
              <w:spacing w:after="0"/>
              <w:jc w:val="center"/>
              <w:rPr>
                <w:rFonts w:ascii="Arial" w:hAnsi="Arial" w:cs="Arial"/>
                <w:sz w:val="18"/>
                <w:u w:val="single"/>
              </w:rPr>
            </w:pPr>
            <w:r w:rsidRPr="00BB188D">
              <w:rPr>
                <w:rFonts w:ascii="Arial" w:hAnsi="Arial" w:cs="Arial" w:hint="eastAsia"/>
                <w:sz w:val="18"/>
                <w:lang w:eastAsia="zh-CN"/>
              </w:rPr>
              <w:t>45</w:t>
            </w:r>
            <w:r w:rsidRPr="00BB188D">
              <w:rPr>
                <w:rFonts w:ascii="Arial" w:hAnsi="Arial" w:cs="Arial"/>
                <w:sz w:val="18"/>
                <w:lang w:val="en-US" w:eastAsia="zh-CN"/>
              </w:rPr>
              <w:t>1</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45</w:t>
            </w:r>
            <w:r w:rsidRPr="00BB188D">
              <w:rPr>
                <w:rFonts w:ascii="Arial" w:hAnsi="Arial" w:cs="Arial"/>
                <w:sz w:val="18"/>
                <w:lang w:val="en-US" w:eastAsia="zh-CN"/>
              </w:rPr>
              <w:t>6</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719EF6"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EC2F44"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DE0CC2" w14:textId="77777777" w:rsidR="00BB188D" w:rsidRPr="00BB188D" w:rsidRDefault="00BB188D" w:rsidP="00BB188D">
            <w:pPr>
              <w:keepNext/>
              <w:keepLines/>
              <w:spacing w:after="0"/>
              <w:rPr>
                <w:rFonts w:ascii="Arial" w:hAnsi="Arial" w:cs="Arial"/>
                <w:sz w:val="18"/>
              </w:rPr>
            </w:pPr>
            <w:r w:rsidRPr="00BB188D">
              <w:rPr>
                <w:rFonts w:ascii="Arial" w:hAnsi="Arial"/>
                <w:sz w:val="18"/>
              </w:rPr>
              <w:t xml:space="preserve">This requirement does not apply to E-UTRA BS operating in band </w:t>
            </w:r>
            <w:r w:rsidRPr="00BB188D">
              <w:rPr>
                <w:rFonts w:ascii="Arial" w:hAnsi="Arial"/>
                <w:sz w:val="18"/>
                <w:lang w:val="en-US"/>
              </w:rPr>
              <w:t>72</w:t>
            </w:r>
            <w:r w:rsidRPr="00BB188D">
              <w:rPr>
                <w:rFonts w:ascii="Arial" w:hAnsi="Arial" w:cs="v5.0.0"/>
                <w:sz w:val="18"/>
              </w:rPr>
              <w:t xml:space="preserve">, </w:t>
            </w:r>
            <w:r w:rsidRPr="00BB188D">
              <w:rPr>
                <w:rFonts w:ascii="Arial" w:hAnsi="Arial"/>
                <w:sz w:val="18"/>
              </w:rPr>
              <w:t>since it is already covered by the requirement in clause 6.6.4.2</w:t>
            </w:r>
            <w:r w:rsidRPr="00BB188D">
              <w:rPr>
                <w:rFonts w:ascii="Arial" w:hAnsi="Arial"/>
                <w:sz w:val="18"/>
                <w:lang w:val="en-US"/>
              </w:rPr>
              <w:t>.</w:t>
            </w:r>
            <w:r w:rsidRPr="00BB188D">
              <w:rPr>
                <w:rFonts w:ascii="Arial" w:hAnsi="Arial" w:cs="Arial"/>
                <w:sz w:val="18"/>
              </w:rPr>
              <w:t xml:space="preserve"> This requirement does not apply to E-</w:t>
            </w:r>
            <w:r w:rsidRPr="00BB188D">
              <w:rPr>
                <w:rFonts w:ascii="Arial" w:hAnsi="Arial" w:cs="v5.0.0"/>
                <w:sz w:val="18"/>
              </w:rPr>
              <w:t xml:space="preserve">UTRA </w:t>
            </w:r>
            <w:r w:rsidRPr="00BB188D">
              <w:rPr>
                <w:rFonts w:ascii="Arial" w:hAnsi="Arial" w:cs="Arial"/>
                <w:sz w:val="18"/>
              </w:rPr>
              <w:t>BS operating in band</w:t>
            </w:r>
            <w:r w:rsidRPr="00BB188D">
              <w:rPr>
                <w:rFonts w:ascii="Arial" w:hAnsi="Arial" w:cs="Arial" w:hint="eastAsia"/>
                <w:sz w:val="18"/>
                <w:lang w:eastAsia="zh-CN"/>
              </w:rPr>
              <w:t xml:space="preserve"> </w:t>
            </w:r>
            <w:r w:rsidRPr="00BB188D">
              <w:rPr>
                <w:rFonts w:ascii="Arial" w:hAnsi="Arial" w:cs="Arial"/>
                <w:sz w:val="18"/>
                <w:lang w:val="en-US" w:eastAsia="zh-CN"/>
              </w:rPr>
              <w:t>73</w:t>
            </w:r>
            <w:r w:rsidRPr="00BB188D">
              <w:rPr>
                <w:rFonts w:ascii="Arial" w:hAnsi="Arial" w:cs="Arial" w:hint="eastAsia"/>
                <w:sz w:val="18"/>
                <w:lang w:eastAsia="zh-CN"/>
              </w:rPr>
              <w:t>.</w:t>
            </w:r>
          </w:p>
        </w:tc>
      </w:tr>
      <w:tr w:rsidR="00BB188D" w:rsidRPr="00BB188D" w14:paraId="46B2E746"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A21B681"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 xml:space="preserve">E-UTRA Band </w:t>
            </w:r>
            <w:r w:rsidRPr="00BB188D">
              <w:rPr>
                <w:rFonts w:ascii="Arial" w:hAnsi="Arial"/>
                <w:sz w:val="18"/>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339F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46</w:t>
            </w:r>
            <w:r w:rsidRPr="00BB188D">
              <w:rPr>
                <w:rFonts w:ascii="Arial" w:hAnsi="Arial" w:cs="Arial"/>
                <w:sz w:val="18"/>
                <w:lang w:eastAsia="zh-CN"/>
              </w:rPr>
              <w:t>0</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46</w:t>
            </w:r>
            <w:r w:rsidRPr="00BB188D">
              <w:rPr>
                <w:rFonts w:ascii="Arial" w:hAnsi="Arial" w:cs="Arial"/>
                <w:sz w:val="18"/>
                <w:lang w:eastAsia="zh-CN"/>
              </w:rPr>
              <w:t>5</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B3C764" w14:textId="77777777" w:rsidR="00BB188D" w:rsidRPr="00BB188D" w:rsidRDefault="00BB188D" w:rsidP="00BB188D">
            <w:pPr>
              <w:keepNext/>
              <w:keepLines/>
              <w:spacing w:after="0"/>
              <w:jc w:val="center"/>
              <w:rPr>
                <w:rFonts w:ascii="Arial" w:hAnsi="Arial"/>
                <w:sz w:val="18"/>
              </w:rPr>
            </w:pPr>
            <w:r w:rsidRPr="00BB188D">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F54189"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E0087F" w14:textId="77777777" w:rsidR="00BB188D" w:rsidRPr="00BB188D" w:rsidRDefault="00BB188D" w:rsidP="00BB188D">
            <w:pPr>
              <w:keepNext/>
              <w:keepLines/>
              <w:spacing w:after="0"/>
              <w:rPr>
                <w:rFonts w:ascii="Arial" w:hAnsi="Arial"/>
                <w:sz w:val="18"/>
              </w:rPr>
            </w:pPr>
            <w:r w:rsidRPr="00BB188D">
              <w:rPr>
                <w:rFonts w:ascii="Arial" w:hAnsi="Arial"/>
                <w:sz w:val="18"/>
              </w:rPr>
              <w:t xml:space="preserve">This requirement does not apply to E-UTRA BS operating in band </w:t>
            </w:r>
            <w:r w:rsidRPr="00BB188D">
              <w:rPr>
                <w:rFonts w:ascii="Arial" w:hAnsi="Arial" w:cs="Arial" w:hint="eastAsia"/>
                <w:sz w:val="18"/>
                <w:lang w:eastAsia="zh-CN"/>
              </w:rPr>
              <w:t>31</w:t>
            </w:r>
            <w:r w:rsidRPr="00BB188D">
              <w:rPr>
                <w:rFonts w:ascii="Arial" w:hAnsi="Arial" w:cs="Arial"/>
                <w:sz w:val="18"/>
                <w:lang w:val="en-US" w:eastAsia="zh-CN"/>
              </w:rPr>
              <w:t>, 72 or 73</w:t>
            </w:r>
            <w:r w:rsidRPr="00BB188D">
              <w:rPr>
                <w:rFonts w:ascii="Arial" w:hAnsi="Arial" w:cs="Arial" w:hint="eastAsia"/>
                <w:sz w:val="18"/>
                <w:lang w:eastAsia="zh-CN"/>
              </w:rPr>
              <w:t>.</w:t>
            </w:r>
          </w:p>
        </w:tc>
      </w:tr>
      <w:tr w:rsidR="00BB188D" w:rsidRPr="00BB188D" w14:paraId="0BC3E3DE"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85F3B13"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6A2F2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45</w:t>
            </w:r>
            <w:r w:rsidRPr="00BB188D">
              <w:rPr>
                <w:rFonts w:ascii="Arial" w:hAnsi="Arial" w:cs="Arial"/>
                <w:sz w:val="18"/>
                <w:lang w:val="en-US" w:eastAsia="zh-CN"/>
              </w:rPr>
              <w:t>0</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45</w:t>
            </w:r>
            <w:r w:rsidRPr="00BB188D">
              <w:rPr>
                <w:rFonts w:ascii="Arial" w:hAnsi="Arial" w:cs="Arial"/>
                <w:sz w:val="18"/>
                <w:lang w:val="en-US" w:eastAsia="zh-CN"/>
              </w:rPr>
              <w:t>5</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9FD08B" w14:textId="77777777" w:rsidR="00BB188D" w:rsidRPr="00BB188D" w:rsidRDefault="00BB188D" w:rsidP="00BB188D">
            <w:pPr>
              <w:keepNext/>
              <w:keepLines/>
              <w:spacing w:after="0"/>
              <w:jc w:val="center"/>
              <w:rPr>
                <w:rFonts w:ascii="Arial" w:hAnsi="Arial"/>
                <w:sz w:val="18"/>
              </w:rPr>
            </w:pPr>
            <w:r w:rsidRPr="00BB188D">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105B7C"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92689C" w14:textId="77777777" w:rsidR="00BB188D" w:rsidRPr="00BB188D" w:rsidRDefault="00BB188D" w:rsidP="00BB188D">
            <w:pPr>
              <w:keepNext/>
              <w:keepLines/>
              <w:spacing w:after="0"/>
              <w:rPr>
                <w:rFonts w:ascii="Arial" w:hAnsi="Arial"/>
                <w:sz w:val="18"/>
              </w:rPr>
            </w:pPr>
            <w:r w:rsidRPr="00BB188D">
              <w:rPr>
                <w:rFonts w:ascii="Arial" w:hAnsi="Arial"/>
                <w:sz w:val="18"/>
              </w:rPr>
              <w:t xml:space="preserve">This requirement does not apply to E-UTRA BS operating in band </w:t>
            </w:r>
            <w:r w:rsidRPr="00BB188D">
              <w:rPr>
                <w:rFonts w:ascii="Arial" w:hAnsi="Arial"/>
                <w:sz w:val="18"/>
                <w:lang w:val="en-US"/>
              </w:rPr>
              <w:t>73</w:t>
            </w:r>
            <w:r w:rsidRPr="00BB188D">
              <w:rPr>
                <w:rFonts w:ascii="Arial" w:hAnsi="Arial" w:cs="v5.0.0"/>
                <w:sz w:val="18"/>
              </w:rPr>
              <w:t xml:space="preserve">, </w:t>
            </w:r>
            <w:r w:rsidRPr="00BB188D">
              <w:rPr>
                <w:rFonts w:ascii="Arial" w:hAnsi="Arial"/>
                <w:sz w:val="18"/>
              </w:rPr>
              <w:t>since it is already covered by the requirement in clause 6.6.4.2</w:t>
            </w:r>
            <w:r w:rsidRPr="00BB188D">
              <w:rPr>
                <w:rFonts w:ascii="Arial" w:hAnsi="Arial"/>
                <w:sz w:val="18"/>
                <w:lang w:val="en-US"/>
              </w:rPr>
              <w:t>.</w:t>
            </w:r>
          </w:p>
        </w:tc>
      </w:tr>
      <w:tr w:rsidR="00BB188D" w:rsidRPr="00BB188D" w14:paraId="5D01032E"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509822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w:t>
            </w:r>
            <w:r w:rsidRPr="00BB188D">
              <w:rPr>
                <w:rFonts w:ascii="Arial" w:hAnsi="Arial" w:cs="Arial"/>
                <w:sz w:val="18"/>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D31AF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BDB96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EE8E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B8E39D"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w:t>
            </w:r>
            <w:r w:rsidRPr="00BB188D">
              <w:rPr>
                <w:rFonts w:ascii="Arial" w:hAnsi="Arial" w:cs="Arial"/>
                <w:sz w:val="18"/>
                <w:lang w:eastAsia="ja-JP"/>
              </w:rPr>
              <w:t>11, 21, 32, 50, 74 or 75.</w:t>
            </w:r>
          </w:p>
        </w:tc>
      </w:tr>
      <w:tr w:rsidR="00BB188D" w:rsidRPr="00BB188D" w14:paraId="44EE394E"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AE3F360"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C606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0BF21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5240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036A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w:t>
            </w:r>
            <w:r w:rsidRPr="00BB188D">
              <w:rPr>
                <w:rFonts w:ascii="Arial" w:hAnsi="Arial" w:cs="Arial"/>
                <w:sz w:val="18"/>
                <w:lang w:eastAsia="ja-JP"/>
              </w:rPr>
              <w:t>B</w:t>
            </w:r>
            <w:r w:rsidRPr="00BB188D">
              <w:rPr>
                <w:rFonts w:ascii="Arial" w:hAnsi="Arial" w:cs="Arial"/>
                <w:sz w:val="18"/>
              </w:rPr>
              <w:t xml:space="preserve">and </w:t>
            </w:r>
            <w:r w:rsidRPr="00BB188D">
              <w:rPr>
                <w:rFonts w:ascii="Arial" w:hAnsi="Arial" w:cs="Arial"/>
                <w:sz w:val="18"/>
                <w:lang w:eastAsia="ja-JP"/>
              </w:rPr>
              <w:t>74</w:t>
            </w:r>
            <w:r w:rsidRPr="00BB188D">
              <w:rPr>
                <w:rFonts w:ascii="Arial" w:hAnsi="Arial" w:cs="Arial"/>
                <w:sz w:val="18"/>
              </w:rPr>
              <w:t>,</w:t>
            </w:r>
            <w:r w:rsidRPr="00BB188D">
              <w:rPr>
                <w:rFonts w:ascii="Arial" w:hAnsi="Arial" w:cs="v5.0.0"/>
                <w:sz w:val="18"/>
              </w:rPr>
              <w:t xml:space="preserve"> since it is already covered by the requirement in clause 6.6.4.2. This requirement does not apply to BS operating in band 32, 45, 50, 51, 75 or 76.</w:t>
            </w:r>
          </w:p>
        </w:tc>
      </w:tr>
      <w:tr w:rsidR="00BB188D" w:rsidRPr="00BB188D" w14:paraId="06DC4071"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19307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75 </w:t>
            </w:r>
            <w:r w:rsidRPr="00BB188D">
              <w:rPr>
                <w:rFonts w:ascii="Arial" w:eastAsia="DengXian" w:hAnsi="Arial" w:cs="v5.0.0"/>
                <w:sz w:val="18"/>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60C5F" w14:textId="77777777" w:rsidR="00BB188D" w:rsidRPr="00BB188D" w:rsidRDefault="00BB188D" w:rsidP="00BB188D">
            <w:pPr>
              <w:keepNext/>
              <w:keepLines/>
              <w:spacing w:after="0"/>
              <w:jc w:val="center"/>
              <w:rPr>
                <w:rFonts w:ascii="Arial" w:hAnsi="Arial" w:cs="Arial"/>
                <w:sz w:val="18"/>
                <w:u w:val="single"/>
              </w:rPr>
            </w:pPr>
            <w:r w:rsidRPr="00BB188D">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F54DA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B04EB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C9916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11, 21, 32, 45, 50, 51, 74, 75 or 76.</w:t>
            </w:r>
          </w:p>
        </w:tc>
      </w:tr>
      <w:tr w:rsidR="00BB188D" w:rsidRPr="00BB188D" w14:paraId="11ECCD9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A0D39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76 </w:t>
            </w:r>
            <w:r w:rsidRPr="00BB188D">
              <w:rPr>
                <w:rFonts w:ascii="Arial" w:eastAsia="DengXian" w:hAnsi="Arial" w:cs="v5.0.0"/>
                <w:sz w:val="18"/>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E32074" w14:textId="77777777" w:rsidR="00BB188D" w:rsidRPr="00BB188D" w:rsidRDefault="00BB188D" w:rsidP="00BB188D">
            <w:pPr>
              <w:keepNext/>
              <w:keepLines/>
              <w:spacing w:after="0"/>
              <w:jc w:val="center"/>
              <w:rPr>
                <w:rFonts w:ascii="Arial" w:hAnsi="Arial" w:cs="Arial"/>
                <w:sz w:val="18"/>
                <w:u w:val="single"/>
              </w:rPr>
            </w:pPr>
            <w:r w:rsidRPr="00BB188D">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60C3A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3DC7E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A257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50, 51, 75 or 76.</w:t>
            </w:r>
          </w:p>
        </w:tc>
      </w:tr>
      <w:tr w:rsidR="00BB188D" w:rsidRPr="00BB188D" w14:paraId="47052FE0"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49878B1"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AFFC9"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13818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5E25F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428FC"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49 or 52</w:t>
            </w:r>
            <w:r w:rsidRPr="00BB188D">
              <w:rPr>
                <w:rFonts w:ascii="Arial" w:hAnsi="Arial" w:cs="Arial"/>
                <w:sz w:val="18"/>
                <w:lang w:eastAsia="zh-CN"/>
              </w:rPr>
              <w:t>.</w:t>
            </w:r>
          </w:p>
        </w:tc>
      </w:tr>
      <w:tr w:rsidR="00BB188D" w:rsidRPr="00BB188D" w14:paraId="697C4013"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0A8688"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D7E74D"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D12AE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68712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CADC90"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49 or 52</w:t>
            </w:r>
            <w:r w:rsidRPr="00BB188D">
              <w:rPr>
                <w:rFonts w:ascii="Arial" w:hAnsi="Arial" w:cs="Arial"/>
                <w:sz w:val="18"/>
                <w:lang w:eastAsia="zh-CN"/>
              </w:rPr>
              <w:t>.</w:t>
            </w:r>
          </w:p>
        </w:tc>
      </w:tr>
      <w:tr w:rsidR="00BB188D" w:rsidRPr="00BB188D" w14:paraId="1C45504E"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EB308D8"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672E8C"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716F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DAD5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2F1BAC" w14:textId="77777777" w:rsidR="00BB188D" w:rsidRPr="00BB188D" w:rsidRDefault="00BB188D" w:rsidP="00BB188D">
            <w:pPr>
              <w:keepNext/>
              <w:keepLines/>
              <w:spacing w:after="0"/>
              <w:rPr>
                <w:rFonts w:ascii="Arial" w:hAnsi="Arial" w:cs="v5.0.0"/>
                <w:sz w:val="18"/>
              </w:rPr>
            </w:pPr>
          </w:p>
        </w:tc>
      </w:tr>
      <w:tr w:rsidR="00BB188D" w:rsidRPr="00BB188D" w14:paraId="1869AFF1"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268A5E"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96FD4F"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08C4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924B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6EC5A7" w14:textId="77777777" w:rsidR="00BB188D" w:rsidRPr="00BB188D" w:rsidRDefault="00BB188D" w:rsidP="00BB188D">
            <w:pPr>
              <w:keepNext/>
              <w:keepLines/>
              <w:spacing w:after="0"/>
              <w:rPr>
                <w:rFonts w:ascii="Arial" w:hAnsi="Arial" w:cs="v5.0.0"/>
                <w:sz w:val="18"/>
              </w:rPr>
            </w:pPr>
            <w:r w:rsidRPr="00BB188D">
              <w:rPr>
                <w:rFonts w:ascii="Arial" w:hAnsi="Arial" w:cs="v5.0.0"/>
                <w:sz w:val="18"/>
              </w:rPr>
              <w:t>This requirement does not apply to E-UTRA BS operating in band 3, since it is already covered by the requirement in clause 6.6.4.2.</w:t>
            </w:r>
          </w:p>
          <w:p w14:paraId="47A17747" w14:textId="77777777" w:rsidR="00BB188D" w:rsidRPr="00BB188D" w:rsidRDefault="00BB188D" w:rsidP="00BB188D">
            <w:pPr>
              <w:keepNext/>
              <w:keepLines/>
              <w:spacing w:after="0"/>
              <w:rPr>
                <w:rFonts w:ascii="Arial" w:hAnsi="Arial" w:cs="v5.0.0"/>
                <w:sz w:val="18"/>
              </w:rPr>
            </w:pPr>
            <w:r w:rsidRPr="00BB188D">
              <w:rPr>
                <w:rFonts w:ascii="Arial" w:hAnsi="Arial" w:cs="v5.0.0"/>
                <w:sz w:val="18"/>
              </w:rPr>
              <w:t>For E-UTRA BS operating in band 9, it applies for 1710 MHz to 1749.9 MHz and 1784.9 MHz to 1785 MHz, while the rest is covered in clause 6.6.4.2.</w:t>
            </w:r>
          </w:p>
        </w:tc>
      </w:tr>
      <w:tr w:rsidR="00BB188D" w:rsidRPr="00BB188D" w14:paraId="34A5DA4C"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8F7F87"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C22C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6E0F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4BA2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89555"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w:t>
            </w:r>
            <w:r w:rsidRPr="00BB188D">
              <w:rPr>
                <w:rFonts w:ascii="Arial" w:hAnsi="Arial" w:cs="v5.0.0"/>
                <w:sz w:val="18"/>
              </w:rPr>
              <w:t xml:space="preserve"> since it is already covered by the requirement in clause 6.6.4.2.</w:t>
            </w:r>
          </w:p>
        </w:tc>
      </w:tr>
      <w:tr w:rsidR="00BB188D" w:rsidRPr="00BB188D" w14:paraId="44A7AEBF"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B473F1"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0D8B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15C69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710D1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FEA98"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20,</w:t>
            </w:r>
            <w:r w:rsidRPr="00BB188D">
              <w:rPr>
                <w:rFonts w:ascii="Arial" w:hAnsi="Arial" w:cs="v5.0.0"/>
                <w:sz w:val="18"/>
              </w:rPr>
              <w:t xml:space="preserve"> since it is already covered by the requirement in clause 6.6.4.2.</w:t>
            </w:r>
          </w:p>
        </w:tc>
      </w:tr>
      <w:tr w:rsidR="00BB188D" w:rsidRPr="00BB188D" w14:paraId="6B68DD67"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FE7B405"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F20D7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B6C9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80C4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FD5E73"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w:t>
            </w:r>
            <w:r w:rsidRPr="00BB188D">
              <w:rPr>
                <w:rFonts w:ascii="Arial" w:hAnsi="Arial" w:cs="Arial" w:hint="eastAsia"/>
                <w:sz w:val="18"/>
              </w:rPr>
              <w:t>28</w:t>
            </w:r>
            <w:r w:rsidRPr="00BB188D">
              <w:rPr>
                <w:rFonts w:ascii="Arial" w:hAnsi="Arial" w:cs="Arial"/>
                <w:sz w:val="18"/>
              </w:rPr>
              <w:t>,</w:t>
            </w:r>
            <w:r w:rsidRPr="00BB188D">
              <w:rPr>
                <w:rFonts w:ascii="Arial" w:hAnsi="Arial" w:cs="v5.0.0"/>
                <w:sz w:val="18"/>
              </w:rPr>
              <w:t xml:space="preserve"> since it is already covered by the requirement in clause 6.6.4.2. This requirement does not apply to E-UTRA BS operating in Band 44</w:t>
            </w:r>
            <w:r w:rsidRPr="00BB188D">
              <w:rPr>
                <w:rFonts w:ascii="Arial" w:hAnsi="Arial" w:cs="v5.0.0" w:hint="eastAsia"/>
                <w:sz w:val="18"/>
              </w:rPr>
              <w:t>.</w:t>
            </w:r>
          </w:p>
          <w:p w14:paraId="0F1D2032"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 xml:space="preserve"> For E-UTRA BS operating in Band 67, it applies for 703 MHz to 736 </w:t>
            </w:r>
            <w:proofErr w:type="spellStart"/>
            <w:r w:rsidRPr="00BB188D">
              <w:rPr>
                <w:rFonts w:ascii="Arial" w:hAnsi="Arial" w:cs="Arial"/>
                <w:sz w:val="18"/>
              </w:rPr>
              <w:t>MHz.</w:t>
            </w:r>
            <w:proofErr w:type="spellEnd"/>
            <w:r w:rsidRPr="00BB188D">
              <w:rPr>
                <w:rFonts w:ascii="Arial" w:hAnsi="Arial" w:cs="Arial"/>
                <w:sz w:val="18"/>
              </w:rPr>
              <w:t xml:space="preserve"> </w:t>
            </w:r>
            <w:r w:rsidRPr="00BB188D">
              <w:rPr>
                <w:rFonts w:ascii="Arial" w:hAnsi="Arial" w:cs="v5.0.0"/>
                <w:sz w:val="18"/>
              </w:rPr>
              <w:t>For E-UTRA BS operating in Band 68, it applies for 728MHz to 733MHz.</w:t>
            </w:r>
          </w:p>
        </w:tc>
      </w:tr>
      <w:tr w:rsidR="00BB188D" w:rsidRPr="00BB188D" w14:paraId="693E4BB1"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029DF2"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722B8C"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1920 – 1980 MHz</w:t>
            </w:r>
          </w:p>
          <w:p w14:paraId="52FD8382" w14:textId="77777777" w:rsidR="00BB188D" w:rsidRPr="00BB188D" w:rsidRDefault="00BB188D" w:rsidP="00BB188D">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AAF06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5D25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F370E1"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1 or 65,</w:t>
            </w:r>
            <w:r w:rsidRPr="00BB188D">
              <w:rPr>
                <w:rFonts w:ascii="Arial" w:hAnsi="Arial" w:cs="v5.0.0"/>
                <w:sz w:val="18"/>
              </w:rPr>
              <w:t xml:space="preserve"> since it is already covered by the requirement in clause 6.6.4.2.</w:t>
            </w:r>
          </w:p>
        </w:tc>
      </w:tr>
      <w:tr w:rsidR="00BB188D" w:rsidRPr="00BB188D" w14:paraId="02D18A71"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5EAAB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3E5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742A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497B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EE522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12, 29 or 85. </w:t>
            </w:r>
          </w:p>
        </w:tc>
      </w:tr>
      <w:tr w:rsidR="00BB188D" w:rsidRPr="00BB188D" w14:paraId="635D00B8"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B8CB58" w14:textId="77777777" w:rsidR="00BB188D" w:rsidRPr="00BB188D" w:rsidRDefault="00BB188D" w:rsidP="00BB188D">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5DD4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F40E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2A84F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C9CED"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85,</w:t>
            </w:r>
            <w:r w:rsidRPr="00BB188D">
              <w:rPr>
                <w:rFonts w:ascii="Arial" w:hAnsi="Arial" w:cs="v5.0.0"/>
                <w:sz w:val="18"/>
              </w:rPr>
              <w:t xml:space="preserve"> since it is already covered by the requirement in clause 6.6.4.2. </w:t>
            </w:r>
            <w:r w:rsidRPr="00BB188D">
              <w:rPr>
                <w:rFonts w:ascii="Arial" w:hAnsi="Arial" w:cs="Arial"/>
                <w:sz w:val="18"/>
              </w:rPr>
              <w:t>For E</w:t>
            </w:r>
            <w:r w:rsidRPr="00BB188D">
              <w:rPr>
                <w:rFonts w:ascii="Arial" w:hAnsi="Arial" w:cs="Arial"/>
                <w:sz w:val="18"/>
              </w:rPr>
              <w:noBreakHyphen/>
              <w:t>UTRA BS operating in Band 29, it</w:t>
            </w:r>
            <w:r w:rsidRPr="00BB188D">
              <w:rPr>
                <w:rFonts w:ascii="Arial" w:eastAsia="MS PGothic" w:hAnsi="Arial" w:cs="Arial"/>
                <w:kern w:val="24"/>
                <w:sz w:val="18"/>
                <w:szCs w:val="22"/>
              </w:rPr>
              <w:t xml:space="preserve"> applies 1 MHz below the Band 29 downlink operating band (Note 6).</w:t>
            </w:r>
          </w:p>
        </w:tc>
      </w:tr>
      <w:tr w:rsidR="00BB188D" w:rsidRPr="00BB188D" w14:paraId="7D24AA1D"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F17DC5" w14:textId="77777777" w:rsidR="00BB188D" w:rsidRPr="00BB188D" w:rsidRDefault="00BB188D" w:rsidP="00BB188D">
            <w:pPr>
              <w:keepNext/>
              <w:keepLines/>
              <w:spacing w:after="0"/>
              <w:jc w:val="center"/>
              <w:rPr>
                <w:rFonts w:ascii="Arial" w:hAnsi="Arial" w:cs="Arial"/>
                <w:sz w:val="18"/>
              </w:rPr>
            </w:pPr>
            <w:r w:rsidRPr="00BB188D">
              <w:rPr>
                <w:rFonts w:ascii="Arial" w:eastAsia="DengXian" w:hAnsi="Arial" w:cs="v5.0.0"/>
                <w:sz w:val="18"/>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72A9C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645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01984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3ABB0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66, </w:t>
            </w:r>
            <w:r w:rsidRPr="00BB188D">
              <w:rPr>
                <w:rFonts w:ascii="Arial" w:hAnsi="Arial" w:cs="v5.0.0"/>
                <w:sz w:val="18"/>
              </w:rPr>
              <w:t xml:space="preserve">since it is already covered by the requirement in clause 6.6.4.2. </w:t>
            </w:r>
            <w:r w:rsidRPr="00BB188D">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BB188D" w:rsidRPr="00BB188D" w14:paraId="1281925A"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029F26CE"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0618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C9AC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F1F0F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B518B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87 or 88.</w:t>
            </w:r>
          </w:p>
        </w:tc>
      </w:tr>
      <w:tr w:rsidR="00BB188D" w:rsidRPr="00BB188D" w14:paraId="303A4993"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D83BD3"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7BB8C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6DCF0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ABA2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98E29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87, since it is already covered by the requirement in clause 6.6.4.2</w:t>
            </w:r>
          </w:p>
        </w:tc>
      </w:tr>
      <w:tr w:rsidR="00BB188D" w:rsidRPr="00BB188D" w14:paraId="3CF5F645"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47254A25"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9A3AB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zh-CN"/>
              </w:rPr>
              <w:t>4</w:t>
            </w:r>
            <w:r w:rsidRPr="00BB188D">
              <w:rPr>
                <w:rFonts w:ascii="Arial" w:hAnsi="Arial" w:cs="Arial"/>
                <w:sz w:val="18"/>
                <w:lang w:eastAsia="zh-CN"/>
              </w:rPr>
              <w:t>22</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w:t>
            </w:r>
            <w:r w:rsidRPr="00BB188D">
              <w:rPr>
                <w:rFonts w:ascii="Arial" w:hAnsi="Arial" w:cs="Arial"/>
                <w:sz w:val="18"/>
                <w:lang w:eastAsia="zh-CN"/>
              </w:rPr>
              <w:t>27</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CA7C8E"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192EEC"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29FDAF" w14:textId="77777777" w:rsidR="00BB188D" w:rsidRPr="00BB188D" w:rsidRDefault="00BB188D" w:rsidP="00BB188D">
            <w:pPr>
              <w:keepNext/>
              <w:keepLines/>
              <w:spacing w:after="0"/>
              <w:rPr>
                <w:rFonts w:ascii="Arial" w:hAnsi="Arial" w:cs="Arial"/>
                <w:sz w:val="18"/>
              </w:rPr>
            </w:pPr>
            <w:r w:rsidRPr="00BB188D">
              <w:rPr>
                <w:rFonts w:ascii="Arial" w:hAnsi="Arial"/>
                <w:sz w:val="18"/>
              </w:rPr>
              <w:t xml:space="preserve">This requirement does not apply to E-UTRA BS operating in band </w:t>
            </w:r>
            <w:r w:rsidRPr="00BB188D">
              <w:rPr>
                <w:rFonts w:ascii="Arial" w:hAnsi="Arial"/>
                <w:sz w:val="18"/>
                <w:lang w:val="en-US"/>
              </w:rPr>
              <w:t>87 or 88</w:t>
            </w:r>
            <w:r w:rsidRPr="00BB188D">
              <w:rPr>
                <w:rFonts w:ascii="Arial" w:hAnsi="Arial" w:cs="v5.0.0"/>
                <w:sz w:val="18"/>
                <w:lang w:val="en-US"/>
              </w:rPr>
              <w:t>.</w:t>
            </w:r>
          </w:p>
        </w:tc>
      </w:tr>
      <w:tr w:rsidR="00BB188D" w:rsidRPr="00BB188D" w14:paraId="2B5B41EF"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2F58AC9"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A131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zh-CN"/>
              </w:rPr>
              <w:t>4</w:t>
            </w:r>
            <w:r w:rsidRPr="00BB188D">
              <w:rPr>
                <w:rFonts w:ascii="Arial" w:hAnsi="Arial" w:cs="Arial"/>
                <w:sz w:val="18"/>
                <w:lang w:val="en-US" w:eastAsia="zh-CN"/>
              </w:rPr>
              <w:t>12</w:t>
            </w:r>
            <w:r w:rsidRPr="00BB188D">
              <w:rPr>
                <w:rFonts w:ascii="Arial" w:hAnsi="Arial" w:cs="Arial" w:hint="eastAsia"/>
                <w:sz w:val="18"/>
                <w:lang w:eastAsia="zh-CN"/>
              </w:rPr>
              <w:t xml:space="preserve"> -</w:t>
            </w:r>
            <w:r w:rsidRPr="00BB188D">
              <w:rPr>
                <w:rFonts w:ascii="Arial" w:hAnsi="Arial" w:cs="Arial"/>
                <w:sz w:val="18"/>
                <w:lang w:val="en-US" w:eastAsia="zh-CN"/>
              </w:rPr>
              <w:t xml:space="preserve"> </w:t>
            </w:r>
            <w:r w:rsidRPr="00BB188D">
              <w:rPr>
                <w:rFonts w:ascii="Arial" w:hAnsi="Arial" w:cs="Arial" w:hint="eastAsia"/>
                <w:sz w:val="18"/>
                <w:lang w:eastAsia="zh-CN"/>
              </w:rPr>
              <w:t>4</w:t>
            </w:r>
            <w:r w:rsidRPr="00BB188D">
              <w:rPr>
                <w:rFonts w:ascii="Arial" w:hAnsi="Arial" w:cs="Arial"/>
                <w:sz w:val="18"/>
                <w:lang w:eastAsia="zh-CN"/>
              </w:rPr>
              <w:t>17</w:t>
            </w:r>
            <w:r w:rsidRPr="00BB188D">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A490C"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10AFA"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0CCF" w14:textId="77777777" w:rsidR="00BB188D" w:rsidRPr="00BB188D" w:rsidRDefault="00BB188D" w:rsidP="00BB188D">
            <w:pPr>
              <w:keepNext/>
              <w:keepLines/>
              <w:spacing w:after="0"/>
              <w:rPr>
                <w:rFonts w:ascii="Arial" w:hAnsi="Arial" w:cs="Arial"/>
                <w:sz w:val="18"/>
              </w:rPr>
            </w:pPr>
            <w:r w:rsidRPr="00BB188D">
              <w:rPr>
                <w:rFonts w:ascii="Arial" w:hAnsi="Arial"/>
                <w:sz w:val="18"/>
              </w:rPr>
              <w:t>This requirement does not apply to E-UTRA BS operating in band 88</w:t>
            </w:r>
            <w:r w:rsidRPr="00BB188D">
              <w:rPr>
                <w:rFonts w:ascii="Arial" w:hAnsi="Arial" w:cs="v5.0.0"/>
                <w:sz w:val="18"/>
              </w:rPr>
              <w:t xml:space="preserve">, </w:t>
            </w:r>
            <w:r w:rsidRPr="00BB188D">
              <w:rPr>
                <w:rFonts w:ascii="Arial" w:hAnsi="Arial"/>
                <w:sz w:val="18"/>
              </w:rPr>
              <w:t>since it is already covered by the requirement in clause 6.6.4.2</w:t>
            </w:r>
            <w:r w:rsidRPr="00BB188D">
              <w:rPr>
                <w:rFonts w:ascii="Arial" w:hAnsi="Arial"/>
                <w:sz w:val="18"/>
                <w:lang w:val="en-US"/>
              </w:rPr>
              <w:t>.</w:t>
            </w:r>
            <w:r w:rsidRPr="00BB188D">
              <w:rPr>
                <w:rFonts w:ascii="Arial" w:hAnsi="Arial" w:cs="Arial"/>
                <w:sz w:val="18"/>
              </w:rPr>
              <w:t xml:space="preserve"> This requirement does not apply to E-</w:t>
            </w:r>
            <w:r w:rsidRPr="00BB188D">
              <w:rPr>
                <w:rFonts w:ascii="Arial" w:hAnsi="Arial" w:cs="v5.0.0"/>
                <w:sz w:val="18"/>
              </w:rPr>
              <w:t xml:space="preserve">UTRA </w:t>
            </w:r>
            <w:r w:rsidRPr="00BB188D">
              <w:rPr>
                <w:rFonts w:ascii="Arial" w:hAnsi="Arial" w:cs="Arial"/>
                <w:sz w:val="18"/>
              </w:rPr>
              <w:t>BS operating in band</w:t>
            </w:r>
            <w:r w:rsidRPr="00BB188D">
              <w:rPr>
                <w:rFonts w:ascii="Arial" w:hAnsi="Arial" w:cs="Arial" w:hint="eastAsia"/>
                <w:sz w:val="18"/>
                <w:lang w:eastAsia="zh-CN"/>
              </w:rPr>
              <w:t xml:space="preserve"> </w:t>
            </w:r>
            <w:r w:rsidRPr="00BB188D">
              <w:rPr>
                <w:rFonts w:ascii="Arial" w:hAnsi="Arial" w:cs="Arial"/>
                <w:sz w:val="18"/>
                <w:lang w:eastAsia="zh-CN"/>
              </w:rPr>
              <w:t>8</w:t>
            </w:r>
            <w:r w:rsidRPr="00BB188D">
              <w:rPr>
                <w:rFonts w:ascii="Arial" w:hAnsi="Arial" w:cs="Arial"/>
                <w:sz w:val="18"/>
                <w:lang w:val="en-US" w:eastAsia="zh-CN"/>
              </w:rPr>
              <w:t>7</w:t>
            </w:r>
            <w:r w:rsidRPr="00BB188D">
              <w:rPr>
                <w:rFonts w:ascii="Arial" w:hAnsi="Arial" w:cs="Arial" w:hint="eastAsia"/>
                <w:sz w:val="18"/>
                <w:lang w:eastAsia="zh-CN"/>
              </w:rPr>
              <w:t>.</w:t>
            </w:r>
          </w:p>
        </w:tc>
      </w:tr>
      <w:tr w:rsidR="00BB188D" w:rsidRPr="00BB188D" w14:paraId="675AFA94"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6FD3468"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eastAsia="DengXian" w:hAnsi="Arial" w:cs="v5.0.0"/>
                <w:sz w:val="18"/>
                <w:lang w:val="sv-SE"/>
              </w:rPr>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D057AB"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C00573"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9DEDCF"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900A8" w14:textId="77777777" w:rsidR="00BB188D" w:rsidRPr="00BB188D" w:rsidRDefault="00BB188D" w:rsidP="00BB188D">
            <w:pPr>
              <w:keepNext/>
              <w:keepLines/>
              <w:spacing w:after="0"/>
              <w:rPr>
                <w:rFonts w:ascii="Arial" w:hAnsi="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 xml:space="preserve">BS operating in band 5 or 26, </w:t>
            </w:r>
            <w:r w:rsidRPr="00BB188D">
              <w:rPr>
                <w:rFonts w:ascii="Arial" w:hAnsi="Arial" w:cs="v5.0.0"/>
                <w:sz w:val="18"/>
              </w:rPr>
              <w:t>since it is already covered by the requirement in clause 6.6.4.2.</w:t>
            </w:r>
            <w:r w:rsidRPr="00BB188D">
              <w:rPr>
                <w:rFonts w:ascii="Arial" w:hAnsi="Arial" w:cs="Arial"/>
                <w:sz w:val="18"/>
              </w:rPr>
              <w:t xml:space="preserve"> 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25DEAA91"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84BFFE5"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4BEE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3C34B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BEAB3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C38D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50, 51, 75 or 76.</w:t>
            </w:r>
          </w:p>
        </w:tc>
      </w:tr>
      <w:tr w:rsidR="00BB188D" w:rsidRPr="00BB188D" w14:paraId="6F18D5CC"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423133"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66580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4BF0F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807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E916B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20,</w:t>
            </w:r>
            <w:r w:rsidRPr="00BB188D">
              <w:rPr>
                <w:rFonts w:ascii="Arial" w:hAnsi="Arial" w:cs="v5.0.0"/>
                <w:sz w:val="18"/>
              </w:rPr>
              <w:t xml:space="preserve"> since it is already covered by the requirement in clause 6.6.4.2.</w:t>
            </w:r>
          </w:p>
        </w:tc>
      </w:tr>
      <w:tr w:rsidR="00BB188D" w:rsidRPr="00BB188D" w14:paraId="1E05DB95"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6CEEE38"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959E9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F265F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3F986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C6FDD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11, 21, 32, 45, 50, 51, 74, 75 or 76.</w:t>
            </w:r>
          </w:p>
        </w:tc>
      </w:tr>
      <w:tr w:rsidR="00BB188D" w:rsidRPr="00BB188D" w14:paraId="1F7D4CB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C5A3DD"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C531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7C723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36B8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57484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20,</w:t>
            </w:r>
            <w:r w:rsidRPr="00BB188D">
              <w:rPr>
                <w:rFonts w:ascii="Arial" w:hAnsi="Arial" w:cs="v5.0.0"/>
                <w:sz w:val="18"/>
              </w:rPr>
              <w:t xml:space="preserve"> since it is already covered by the requirement in clause 6.6.4.2.</w:t>
            </w:r>
          </w:p>
        </w:tc>
      </w:tr>
      <w:tr w:rsidR="00BB188D" w:rsidRPr="00BB188D" w14:paraId="2E0B8170"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4F52921"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79B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4BABE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C6F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0D51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50, 51, 75 or 76.</w:t>
            </w:r>
          </w:p>
        </w:tc>
      </w:tr>
      <w:tr w:rsidR="00BB188D" w:rsidRPr="00BB188D" w14:paraId="7BB97AD4"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717471"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8CC2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1C210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2CD33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03A4D"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w:t>
            </w:r>
            <w:r w:rsidRPr="00BB188D">
              <w:rPr>
                <w:rFonts w:ascii="Arial" w:hAnsi="Arial" w:cs="v5.0.0"/>
                <w:sz w:val="18"/>
              </w:rPr>
              <w:t xml:space="preserve"> since it is already covered by the requirement in clause 6.6.4.2.</w:t>
            </w:r>
          </w:p>
        </w:tc>
      </w:tr>
      <w:tr w:rsidR="00BB188D" w:rsidRPr="00BB188D" w14:paraId="22C7AB47"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5AA1593"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A53F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42E61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2F5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2998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E-UTRA BS operating in Band 11, 21, 32, 45, 50, 51, 74, 75 or 76.</w:t>
            </w:r>
          </w:p>
        </w:tc>
      </w:tr>
      <w:tr w:rsidR="00BB188D" w:rsidRPr="00BB188D" w14:paraId="08D4F561"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028C4C" w14:textId="77777777" w:rsidR="00BB188D" w:rsidRPr="00BB188D" w:rsidRDefault="00BB188D" w:rsidP="00BB188D">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CD20B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6CF5E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228E9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3F68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8,</w:t>
            </w:r>
            <w:r w:rsidRPr="00BB188D">
              <w:rPr>
                <w:rFonts w:ascii="Arial" w:hAnsi="Arial" w:cs="v5.0.0"/>
                <w:sz w:val="18"/>
              </w:rPr>
              <w:t xml:space="preserve"> since it is already covered by the requirement in clause 6.6.4.2.</w:t>
            </w:r>
          </w:p>
        </w:tc>
      </w:tr>
      <w:tr w:rsidR="00BB188D" w:rsidRPr="00BB188D" w14:paraId="618987C4"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CD65264" w14:textId="77777777" w:rsidR="00BB188D" w:rsidRPr="00BB188D" w:rsidRDefault="00BB188D" w:rsidP="00BB188D">
            <w:pPr>
              <w:keepNext/>
              <w:keepLines/>
              <w:spacing w:after="0"/>
              <w:jc w:val="center"/>
              <w:rPr>
                <w:rFonts w:ascii="Arial" w:eastAsia="DengXian" w:hAnsi="Arial" w:cs="v5.0.0"/>
                <w:sz w:val="18"/>
                <w:lang w:val="sv-SE"/>
              </w:rPr>
            </w:pPr>
            <w:r w:rsidRPr="00BB188D">
              <w:rPr>
                <w:rFonts w:ascii="Arial" w:hAnsi="Arial" w:cs="Arial"/>
                <w:sz w:val="18"/>
              </w:rPr>
              <w:t>NR Band n</w:t>
            </w:r>
            <w:r w:rsidRPr="00BB188D">
              <w:rPr>
                <w:rFonts w:ascii="Arial" w:hAnsi="Arial" w:cs="Arial" w:hint="eastAsia"/>
                <w:sz w:val="18"/>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23C37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E468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B49FF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6937AB" w14:textId="77777777" w:rsidR="00BB188D" w:rsidRPr="00BB188D" w:rsidRDefault="00BB188D" w:rsidP="00BB188D">
            <w:pPr>
              <w:keepNext/>
              <w:keepLines/>
              <w:spacing w:after="0"/>
              <w:rPr>
                <w:rFonts w:ascii="Arial" w:hAnsi="Arial" w:cs="Arial"/>
                <w:sz w:val="18"/>
              </w:rPr>
            </w:pPr>
          </w:p>
        </w:tc>
      </w:tr>
      <w:tr w:rsidR="00BB188D" w:rsidRPr="00BB188D" w14:paraId="5A6DBB09"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42A52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AED29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5925</w:t>
            </w:r>
            <w:r w:rsidRPr="00BB188D">
              <w:rPr>
                <w:rFonts w:ascii="Arial" w:hAnsi="Arial" w:cs="Arial"/>
                <w:sz w:val="18"/>
              </w:rPr>
              <w:t xml:space="preserve"> - 712</w:t>
            </w:r>
            <w:r w:rsidRPr="00BB188D">
              <w:rPr>
                <w:rFonts w:ascii="Arial" w:hAnsi="Arial" w:cs="Arial"/>
                <w:sz w:val="18"/>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D1574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0EEF2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F97E4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46</w:t>
            </w:r>
            <w:r w:rsidRPr="00BB188D">
              <w:rPr>
                <w:rFonts w:ascii="Arial" w:hAnsi="Arial" w:cs="Arial"/>
                <w:sz w:val="18"/>
              </w:rPr>
              <w:t>.</w:t>
            </w:r>
          </w:p>
        </w:tc>
      </w:tr>
      <w:tr w:rsidR="00BB188D" w:rsidRPr="00BB188D" w14:paraId="16C83265" w14:textId="77777777" w:rsidTr="00403CB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EAD3B49" w14:textId="77777777" w:rsidR="00BB188D" w:rsidRPr="00BB188D" w:rsidRDefault="00BB188D" w:rsidP="00BB188D">
            <w:pPr>
              <w:keepNext/>
              <w:keepLines/>
              <w:spacing w:after="0"/>
              <w:ind w:left="851" w:hanging="851"/>
              <w:rPr>
                <w:rFonts w:ascii="Arial" w:hAnsi="Arial" w:cs="Arial"/>
                <w:sz w:val="18"/>
              </w:rPr>
            </w:pPr>
            <w:r w:rsidRPr="00BB188D">
              <w:rPr>
                <w:rFonts w:ascii="Arial" w:hAnsi="Arial" w:cs="Arial"/>
                <w:sz w:val="18"/>
              </w:rPr>
              <w:t>NOTE 4:</w:t>
            </w:r>
            <w:r w:rsidRPr="00BB188D">
              <w:rPr>
                <w:rFonts w:ascii="Arial" w:hAnsi="Arial" w:cs="Arial"/>
                <w:sz w:val="18"/>
              </w:rPr>
              <w:tab/>
              <w:t>Void</w:t>
            </w:r>
          </w:p>
        </w:tc>
      </w:tr>
    </w:tbl>
    <w:p w14:paraId="1941FC20" w14:textId="77777777" w:rsidR="00BB188D" w:rsidRPr="00BB188D" w:rsidRDefault="00BB188D" w:rsidP="00BB188D"/>
    <w:p w14:paraId="13720A48" w14:textId="77777777" w:rsidR="00BB188D" w:rsidRPr="00BB188D" w:rsidRDefault="00BB188D" w:rsidP="00BB188D">
      <w:pPr>
        <w:rPr>
          <w:lang w:eastAsia="zh-CN"/>
        </w:rPr>
      </w:pPr>
      <w:r w:rsidRPr="00BB188D">
        <w:rPr>
          <w:rFonts w:hint="eastAsia"/>
          <w:lang w:eastAsia="zh-CN"/>
        </w:rPr>
        <w:t>Additional co-existence requirements</w:t>
      </w:r>
      <w:r w:rsidRPr="00BB188D">
        <w:t xml:space="preserve"> in Table 6.6.4.3.1-1a may </w:t>
      </w:r>
      <w:r w:rsidRPr="00BB188D">
        <w:rPr>
          <w:rFonts w:hint="eastAsia"/>
          <w:lang w:eastAsia="zh-CN"/>
        </w:rPr>
        <w:t>apply</w:t>
      </w:r>
      <w:r w:rsidRPr="00BB188D">
        <w:t xml:space="preserve"> </w:t>
      </w:r>
      <w:r w:rsidRPr="00BB188D">
        <w:rPr>
          <w:rFonts w:hint="eastAsia"/>
          <w:lang w:eastAsia="zh-CN"/>
        </w:rPr>
        <w:t>for some regions.</w:t>
      </w:r>
    </w:p>
    <w:p w14:paraId="1901178B" w14:textId="77777777" w:rsidR="00BB188D" w:rsidRPr="00BB188D" w:rsidRDefault="00BB188D" w:rsidP="00BB188D">
      <w:pPr>
        <w:keepNext/>
        <w:keepLines/>
        <w:spacing w:before="60"/>
        <w:jc w:val="center"/>
        <w:rPr>
          <w:rFonts w:ascii="Arial" w:hAnsi="Arial"/>
          <w:b/>
          <w:lang w:eastAsia="zh-CN"/>
        </w:rPr>
      </w:pPr>
      <w:r w:rsidRPr="00BB188D">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BB188D">
          <w:rPr>
            <w:rFonts w:ascii="Arial" w:hAnsi="Arial"/>
            <w:b/>
          </w:rPr>
          <w:t>6.6.4</w:t>
        </w:r>
      </w:smartTag>
      <w:r w:rsidRPr="00BB188D">
        <w:rPr>
          <w:rFonts w:ascii="Arial" w:hAnsi="Arial"/>
          <w:b/>
        </w:rPr>
        <w:t>.</w:t>
      </w:r>
      <w:r w:rsidRPr="00BB188D">
        <w:rPr>
          <w:rFonts w:ascii="Arial" w:hAnsi="Arial" w:hint="eastAsia"/>
          <w:b/>
          <w:lang w:eastAsia="zh-CN"/>
        </w:rPr>
        <w:t>3</w:t>
      </w:r>
      <w:r w:rsidRPr="00BB188D">
        <w:rPr>
          <w:rFonts w:ascii="Arial" w:hAnsi="Arial"/>
          <w:b/>
        </w:rPr>
        <w:t>.1-</w:t>
      </w:r>
      <w:r w:rsidRPr="00BB188D">
        <w:rPr>
          <w:rFonts w:ascii="Arial" w:hAnsi="Arial" w:hint="eastAsia"/>
          <w:b/>
          <w:lang w:eastAsia="zh-CN"/>
        </w:rPr>
        <w:t>1a</w:t>
      </w:r>
      <w:r w:rsidRPr="00BB188D">
        <w:rPr>
          <w:rFonts w:ascii="Arial" w:hAnsi="Arial"/>
          <w:b/>
        </w:rPr>
        <w:t xml:space="preserve">: BS Spurious emissions limits for E-UTRA BS for co-existence with systems operating in </w:t>
      </w:r>
      <w:r w:rsidRPr="00BB188D">
        <w:rPr>
          <w:rFonts w:ascii="Arial" w:hAnsi="Arial" w:hint="eastAsia"/>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B188D" w:rsidRPr="00BB188D" w14:paraId="210E8E42" w14:textId="77777777" w:rsidTr="00403CB7">
        <w:trPr>
          <w:cantSplit/>
          <w:trHeight w:val="113"/>
          <w:jc w:val="center"/>
        </w:trPr>
        <w:tc>
          <w:tcPr>
            <w:tcW w:w="1302" w:type="dxa"/>
            <w:shd w:val="clear" w:color="auto" w:fill="auto"/>
          </w:tcPr>
          <w:p w14:paraId="59F0E97D" w14:textId="77777777" w:rsidR="00BB188D" w:rsidRPr="00BB188D" w:rsidRDefault="00BB188D" w:rsidP="00BB188D">
            <w:pPr>
              <w:keepNext/>
              <w:keepLines/>
              <w:spacing w:after="0"/>
              <w:jc w:val="center"/>
              <w:rPr>
                <w:rFonts w:ascii="Arial" w:hAnsi="Arial" w:cs="Arial"/>
                <w:b/>
                <w:sz w:val="18"/>
                <w:lang w:eastAsia="ja-JP"/>
              </w:rPr>
            </w:pPr>
            <w:r w:rsidRPr="00BB188D">
              <w:rPr>
                <w:rFonts w:ascii="Arial" w:hAnsi="Arial" w:cs="Arial"/>
                <w:b/>
                <w:sz w:val="18"/>
                <w:lang w:eastAsia="ja-JP"/>
              </w:rPr>
              <w:t>System type for E-UTRA to co-exist with</w:t>
            </w:r>
          </w:p>
        </w:tc>
        <w:tc>
          <w:tcPr>
            <w:tcW w:w="1701" w:type="dxa"/>
            <w:shd w:val="clear" w:color="auto" w:fill="auto"/>
          </w:tcPr>
          <w:p w14:paraId="0A3A50E2" w14:textId="77777777" w:rsidR="00BB188D" w:rsidRPr="00BB188D" w:rsidRDefault="00BB188D" w:rsidP="00BB188D">
            <w:pPr>
              <w:keepNext/>
              <w:keepLines/>
              <w:spacing w:after="0"/>
              <w:jc w:val="center"/>
              <w:rPr>
                <w:rFonts w:ascii="Arial" w:hAnsi="Arial" w:cs="Arial"/>
                <w:b/>
                <w:sz w:val="18"/>
                <w:lang w:eastAsia="ja-JP"/>
              </w:rPr>
            </w:pPr>
            <w:r w:rsidRPr="00BB188D">
              <w:rPr>
                <w:rFonts w:ascii="Arial" w:hAnsi="Arial" w:cs="Arial"/>
                <w:b/>
                <w:sz w:val="18"/>
                <w:lang w:eastAsia="ja-JP"/>
              </w:rPr>
              <w:t>Frequency range for co-existence requirement</w:t>
            </w:r>
          </w:p>
        </w:tc>
        <w:tc>
          <w:tcPr>
            <w:tcW w:w="851" w:type="dxa"/>
            <w:shd w:val="clear" w:color="auto" w:fill="auto"/>
          </w:tcPr>
          <w:p w14:paraId="7A3D93DD" w14:textId="77777777" w:rsidR="00BB188D" w:rsidRPr="00BB188D" w:rsidRDefault="00BB188D" w:rsidP="00BB188D">
            <w:pPr>
              <w:keepNext/>
              <w:keepLines/>
              <w:spacing w:after="0"/>
              <w:jc w:val="center"/>
              <w:rPr>
                <w:rFonts w:ascii="Arial" w:hAnsi="Arial" w:cs="Arial"/>
                <w:b/>
                <w:sz w:val="18"/>
                <w:lang w:eastAsia="ja-JP"/>
              </w:rPr>
            </w:pPr>
            <w:r w:rsidRPr="00BB188D">
              <w:rPr>
                <w:rFonts w:ascii="Arial" w:hAnsi="Arial" w:cs="Arial"/>
                <w:b/>
                <w:sz w:val="18"/>
                <w:lang w:eastAsia="ja-JP"/>
              </w:rPr>
              <w:t>Maximum Level</w:t>
            </w:r>
          </w:p>
        </w:tc>
        <w:tc>
          <w:tcPr>
            <w:tcW w:w="1417" w:type="dxa"/>
            <w:shd w:val="clear" w:color="auto" w:fill="auto"/>
          </w:tcPr>
          <w:p w14:paraId="275E741B" w14:textId="77777777" w:rsidR="00BB188D" w:rsidRPr="00BB188D" w:rsidRDefault="00BB188D" w:rsidP="00BB188D">
            <w:pPr>
              <w:keepNext/>
              <w:keepLines/>
              <w:spacing w:after="0"/>
              <w:jc w:val="center"/>
              <w:rPr>
                <w:rFonts w:ascii="Arial" w:hAnsi="Arial" w:cs="Arial"/>
                <w:b/>
                <w:sz w:val="18"/>
                <w:lang w:eastAsia="ja-JP"/>
              </w:rPr>
            </w:pPr>
            <w:r w:rsidRPr="00BB188D">
              <w:rPr>
                <w:rFonts w:ascii="Arial" w:hAnsi="Arial" w:cs="Arial"/>
                <w:b/>
                <w:sz w:val="18"/>
                <w:lang w:eastAsia="ja-JP"/>
              </w:rPr>
              <w:t>Measurement Bandwidth</w:t>
            </w:r>
          </w:p>
        </w:tc>
        <w:tc>
          <w:tcPr>
            <w:tcW w:w="4422" w:type="dxa"/>
            <w:shd w:val="clear" w:color="auto" w:fill="auto"/>
          </w:tcPr>
          <w:p w14:paraId="6D98FC28" w14:textId="77777777" w:rsidR="00BB188D" w:rsidRPr="00BB188D" w:rsidRDefault="00BB188D" w:rsidP="00BB188D">
            <w:pPr>
              <w:keepNext/>
              <w:keepLines/>
              <w:spacing w:after="0"/>
              <w:jc w:val="center"/>
              <w:rPr>
                <w:rFonts w:ascii="Arial" w:hAnsi="Arial" w:cs="Arial"/>
                <w:b/>
                <w:sz w:val="18"/>
                <w:lang w:eastAsia="ja-JP"/>
              </w:rPr>
            </w:pPr>
            <w:r w:rsidRPr="00BB188D">
              <w:rPr>
                <w:rFonts w:ascii="Arial" w:hAnsi="Arial" w:cs="Arial"/>
                <w:b/>
                <w:sz w:val="18"/>
                <w:lang w:eastAsia="ja-JP"/>
              </w:rPr>
              <w:t>Note</w:t>
            </w:r>
          </w:p>
        </w:tc>
      </w:tr>
      <w:tr w:rsidR="00BB188D" w:rsidRPr="00BB188D" w14:paraId="32886B7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43A0A"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ja-JP"/>
              </w:rPr>
              <w:t>E-UTRA Band 4</w:t>
            </w:r>
            <w:r w:rsidRPr="00BB188D">
              <w:rPr>
                <w:rFonts w:ascii="Arial" w:hAnsi="Arial" w:cs="Arial" w:hint="eastAsia"/>
                <w:sz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3771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5150</w:t>
            </w:r>
            <w:r w:rsidRPr="00BB188D">
              <w:rPr>
                <w:rFonts w:ascii="Arial" w:hAnsi="Arial" w:cs="Arial"/>
                <w:sz w:val="18"/>
                <w:lang w:eastAsia="ja-JP"/>
              </w:rPr>
              <w:t xml:space="preserve"> - </w:t>
            </w:r>
            <w:r w:rsidRPr="00BB188D">
              <w:rPr>
                <w:rFonts w:ascii="Arial" w:hAnsi="Arial" w:cs="Arial" w:hint="eastAsia"/>
                <w:sz w:val="18"/>
                <w:lang w:eastAsia="zh-CN"/>
              </w:rPr>
              <w:t>5250</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5C5E9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A56102"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874C57"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lang w:eastAsia="ja-JP"/>
              </w:rPr>
              <w:t xml:space="preserve">This is </w:t>
            </w:r>
            <w:r w:rsidRPr="00BB188D">
              <w:rPr>
                <w:rFonts w:ascii="Arial" w:hAnsi="Arial" w:cs="Arial" w:hint="eastAsia"/>
                <w:sz w:val="18"/>
                <w:lang w:eastAsia="zh-CN"/>
              </w:rPr>
              <w:t>only</w:t>
            </w:r>
            <w:r w:rsidRPr="00BB188D">
              <w:rPr>
                <w:rFonts w:ascii="Arial" w:hAnsi="Arial" w:cs="Arial"/>
                <w:sz w:val="18"/>
                <w:lang w:eastAsia="ja-JP"/>
              </w:rPr>
              <w:t xml:space="preserve"> applicable to E-UTRA BS operating in Band </w:t>
            </w:r>
            <w:r w:rsidRPr="00BB188D">
              <w:rPr>
                <w:rFonts w:ascii="Arial" w:hAnsi="Arial" w:cs="Arial" w:hint="eastAsia"/>
                <w:sz w:val="18"/>
                <w:lang w:eastAsia="zh-CN"/>
              </w:rPr>
              <w:t>46c</w:t>
            </w:r>
            <w:r w:rsidRPr="00BB188D">
              <w:rPr>
                <w:rFonts w:ascii="Arial" w:hAnsi="Arial" w:cs="Arial"/>
                <w:sz w:val="18"/>
                <w:lang w:eastAsia="ja-JP"/>
              </w:rPr>
              <w:t xml:space="preserve"> or </w:t>
            </w:r>
            <w:r w:rsidRPr="00BB188D">
              <w:rPr>
                <w:rFonts w:ascii="Arial" w:hAnsi="Arial" w:cs="Arial" w:hint="eastAsia"/>
                <w:sz w:val="18"/>
                <w:lang w:eastAsia="zh-CN"/>
              </w:rPr>
              <w:t>46d</w:t>
            </w:r>
            <w:r w:rsidRPr="00BB188D">
              <w:rPr>
                <w:rFonts w:ascii="Arial" w:hAnsi="Arial" w:cs="Arial"/>
                <w:sz w:val="18"/>
                <w:lang w:eastAsia="ja-JP"/>
              </w:rPr>
              <w:t>.</w:t>
            </w:r>
          </w:p>
        </w:tc>
      </w:tr>
      <w:tr w:rsidR="00BB188D" w:rsidRPr="00BB188D" w14:paraId="3249B124" w14:textId="77777777" w:rsidTr="00403CB7">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8E8C9E"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E-UTRA Band 4</w:t>
            </w:r>
            <w:r w:rsidRPr="00BB188D">
              <w:rPr>
                <w:rFonts w:ascii="Arial" w:hAnsi="Arial" w:cs="Arial" w:hint="eastAsia"/>
                <w:sz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5569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5250</w:t>
            </w:r>
            <w:r w:rsidRPr="00BB188D">
              <w:rPr>
                <w:rFonts w:ascii="Arial" w:hAnsi="Arial" w:cs="Arial"/>
                <w:sz w:val="18"/>
                <w:lang w:eastAsia="ja-JP"/>
              </w:rPr>
              <w:t xml:space="preserve"> - </w:t>
            </w:r>
            <w:r w:rsidRPr="00BB188D">
              <w:rPr>
                <w:rFonts w:ascii="Arial" w:hAnsi="Arial" w:cs="Arial" w:hint="eastAsia"/>
                <w:sz w:val="18"/>
                <w:lang w:eastAsia="zh-CN"/>
              </w:rPr>
              <w:t>5350</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C722B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8A993F"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25E185"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lang w:eastAsia="ja-JP"/>
              </w:rPr>
              <w:t xml:space="preserve">This is </w:t>
            </w:r>
            <w:r w:rsidRPr="00BB188D">
              <w:rPr>
                <w:rFonts w:ascii="Arial" w:hAnsi="Arial" w:cs="Arial" w:hint="eastAsia"/>
                <w:sz w:val="18"/>
                <w:lang w:eastAsia="zh-CN"/>
              </w:rPr>
              <w:t>only</w:t>
            </w:r>
            <w:r w:rsidRPr="00BB188D">
              <w:rPr>
                <w:rFonts w:ascii="Arial" w:hAnsi="Arial" w:cs="Arial"/>
                <w:sz w:val="18"/>
                <w:lang w:eastAsia="ja-JP"/>
              </w:rPr>
              <w:t xml:space="preserve"> applicable to E-UTRA BS operating in Band </w:t>
            </w:r>
            <w:r w:rsidRPr="00BB188D">
              <w:rPr>
                <w:rFonts w:ascii="Arial" w:hAnsi="Arial" w:cs="Arial" w:hint="eastAsia"/>
                <w:sz w:val="18"/>
                <w:lang w:eastAsia="zh-CN"/>
              </w:rPr>
              <w:t>46c</w:t>
            </w:r>
            <w:r w:rsidRPr="00BB188D">
              <w:rPr>
                <w:rFonts w:ascii="Arial" w:hAnsi="Arial" w:cs="Arial"/>
                <w:sz w:val="18"/>
                <w:lang w:eastAsia="ja-JP"/>
              </w:rPr>
              <w:t xml:space="preserve"> or </w:t>
            </w:r>
            <w:r w:rsidRPr="00BB188D">
              <w:rPr>
                <w:rFonts w:ascii="Arial" w:hAnsi="Arial" w:cs="Arial" w:hint="eastAsia"/>
                <w:sz w:val="18"/>
                <w:lang w:eastAsia="zh-CN"/>
              </w:rPr>
              <w:t>46d</w:t>
            </w:r>
            <w:r w:rsidRPr="00BB188D">
              <w:rPr>
                <w:rFonts w:ascii="Arial" w:hAnsi="Arial" w:cs="Arial"/>
                <w:sz w:val="18"/>
                <w:lang w:eastAsia="ja-JP"/>
              </w:rPr>
              <w:t>.</w:t>
            </w:r>
          </w:p>
        </w:tc>
      </w:tr>
      <w:tr w:rsidR="00BB188D" w:rsidRPr="00BB188D" w14:paraId="285AA9B5"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1D7570"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E-UTRA Band 4</w:t>
            </w:r>
            <w:r w:rsidRPr="00BB188D">
              <w:rPr>
                <w:rFonts w:ascii="Arial" w:hAnsi="Arial" w:cs="Arial" w:hint="eastAsia"/>
                <w:sz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2F2ED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5470</w:t>
            </w:r>
            <w:r w:rsidRPr="00BB188D">
              <w:rPr>
                <w:rFonts w:ascii="Arial" w:hAnsi="Arial" w:cs="Arial"/>
                <w:sz w:val="18"/>
                <w:lang w:eastAsia="ja-JP"/>
              </w:rPr>
              <w:t xml:space="preserve"> - </w:t>
            </w:r>
            <w:r w:rsidRPr="00BB188D">
              <w:rPr>
                <w:rFonts w:ascii="Arial" w:hAnsi="Arial" w:cs="Arial" w:hint="eastAsia"/>
                <w:sz w:val="18"/>
                <w:lang w:eastAsia="zh-CN"/>
              </w:rPr>
              <w:t>5725</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24D03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53925B"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22B3DB"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lang w:eastAsia="ja-JP"/>
              </w:rPr>
              <w:t xml:space="preserve">This is </w:t>
            </w:r>
            <w:r w:rsidRPr="00BB188D">
              <w:rPr>
                <w:rFonts w:ascii="Arial" w:hAnsi="Arial" w:cs="Arial" w:hint="eastAsia"/>
                <w:sz w:val="18"/>
                <w:lang w:eastAsia="zh-CN"/>
              </w:rPr>
              <w:t>only</w:t>
            </w:r>
            <w:r w:rsidRPr="00BB188D">
              <w:rPr>
                <w:rFonts w:ascii="Arial" w:hAnsi="Arial" w:cs="Arial"/>
                <w:sz w:val="18"/>
                <w:lang w:eastAsia="ja-JP"/>
              </w:rPr>
              <w:t xml:space="preserve"> applicable to E-UTRA BS operating in Band </w:t>
            </w:r>
            <w:r w:rsidRPr="00BB188D">
              <w:rPr>
                <w:rFonts w:ascii="Arial" w:hAnsi="Arial" w:cs="Arial" w:hint="eastAsia"/>
                <w:sz w:val="18"/>
                <w:lang w:eastAsia="zh-CN"/>
              </w:rPr>
              <w:t>46a</w:t>
            </w:r>
            <w:r w:rsidRPr="00BB188D">
              <w:rPr>
                <w:rFonts w:ascii="Arial" w:hAnsi="Arial" w:cs="Arial"/>
                <w:sz w:val="18"/>
                <w:lang w:eastAsia="ja-JP"/>
              </w:rPr>
              <w:t xml:space="preserve"> or </w:t>
            </w:r>
            <w:r w:rsidRPr="00BB188D">
              <w:rPr>
                <w:rFonts w:ascii="Arial" w:hAnsi="Arial" w:cs="Arial" w:hint="eastAsia"/>
                <w:sz w:val="18"/>
                <w:lang w:eastAsia="zh-CN"/>
              </w:rPr>
              <w:t>46b</w:t>
            </w:r>
            <w:r w:rsidRPr="00BB188D">
              <w:rPr>
                <w:rFonts w:ascii="Arial" w:hAnsi="Arial" w:cs="Arial"/>
                <w:sz w:val="18"/>
                <w:lang w:eastAsia="ja-JP"/>
              </w:rPr>
              <w:t>.</w:t>
            </w:r>
          </w:p>
        </w:tc>
      </w:tr>
      <w:tr w:rsidR="00BB188D" w:rsidRPr="00BB188D" w14:paraId="7F38424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2D53BB"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E-UTRA Band 4</w:t>
            </w:r>
            <w:r w:rsidRPr="00BB188D">
              <w:rPr>
                <w:rFonts w:ascii="Arial" w:hAnsi="Arial" w:cs="Arial" w:hint="eastAsia"/>
                <w:sz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1F1A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5725</w:t>
            </w:r>
            <w:r w:rsidRPr="00BB188D">
              <w:rPr>
                <w:rFonts w:ascii="Arial" w:hAnsi="Arial" w:cs="Arial"/>
                <w:sz w:val="18"/>
                <w:lang w:eastAsia="ja-JP"/>
              </w:rPr>
              <w:t xml:space="preserve"> - </w:t>
            </w:r>
            <w:r w:rsidRPr="00BB188D">
              <w:rPr>
                <w:rFonts w:ascii="Arial" w:hAnsi="Arial" w:cs="Arial" w:hint="eastAsia"/>
                <w:sz w:val="18"/>
                <w:lang w:eastAsia="zh-CN"/>
              </w:rPr>
              <w:t>5925</w:t>
            </w:r>
            <w:r w:rsidRPr="00BB188D">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D01012"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05672C"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3B44A"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lang w:eastAsia="ja-JP"/>
              </w:rPr>
              <w:t xml:space="preserve">This is </w:t>
            </w:r>
            <w:r w:rsidRPr="00BB188D">
              <w:rPr>
                <w:rFonts w:ascii="Arial" w:hAnsi="Arial" w:cs="Arial" w:hint="eastAsia"/>
                <w:sz w:val="18"/>
                <w:lang w:eastAsia="zh-CN"/>
              </w:rPr>
              <w:t>only</w:t>
            </w:r>
            <w:r w:rsidRPr="00BB188D">
              <w:rPr>
                <w:rFonts w:ascii="Arial" w:hAnsi="Arial" w:cs="Arial"/>
                <w:sz w:val="18"/>
                <w:lang w:eastAsia="ja-JP"/>
              </w:rPr>
              <w:t xml:space="preserve"> applicable to E-UTRA BS operating in Band </w:t>
            </w:r>
            <w:r w:rsidRPr="00BB188D">
              <w:rPr>
                <w:rFonts w:ascii="Arial" w:hAnsi="Arial" w:cs="Arial" w:hint="eastAsia"/>
                <w:sz w:val="18"/>
                <w:lang w:eastAsia="zh-CN"/>
              </w:rPr>
              <w:t>46a</w:t>
            </w:r>
            <w:r w:rsidRPr="00BB188D">
              <w:rPr>
                <w:rFonts w:ascii="Arial" w:hAnsi="Arial" w:cs="Arial"/>
                <w:sz w:val="18"/>
                <w:lang w:eastAsia="ja-JP"/>
              </w:rPr>
              <w:t xml:space="preserve"> or </w:t>
            </w:r>
            <w:r w:rsidRPr="00BB188D">
              <w:rPr>
                <w:rFonts w:ascii="Arial" w:hAnsi="Arial" w:cs="Arial" w:hint="eastAsia"/>
                <w:sz w:val="18"/>
                <w:lang w:eastAsia="zh-CN"/>
              </w:rPr>
              <w:t>46b</w:t>
            </w:r>
            <w:r w:rsidRPr="00BB188D">
              <w:rPr>
                <w:rFonts w:ascii="Arial" w:hAnsi="Arial" w:cs="Arial"/>
                <w:sz w:val="18"/>
                <w:lang w:eastAsia="ja-JP"/>
              </w:rPr>
              <w:t>.</w:t>
            </w:r>
          </w:p>
        </w:tc>
      </w:tr>
      <w:tr w:rsidR="00BB188D" w:rsidRPr="00BB188D" w14:paraId="2AF8E607" w14:textId="77777777" w:rsidTr="00403CB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C53EEB2" w14:textId="77777777" w:rsidR="00BB188D" w:rsidRPr="00BB188D" w:rsidRDefault="00BB188D" w:rsidP="00BB188D">
            <w:pPr>
              <w:keepNext/>
              <w:keepLines/>
              <w:spacing w:after="0"/>
              <w:ind w:left="707" w:hanging="707"/>
              <w:rPr>
                <w:rFonts w:ascii="Arial" w:hAnsi="Arial" w:cs="Arial"/>
                <w:sz w:val="18"/>
                <w:lang w:eastAsia="zh-CN"/>
              </w:rPr>
            </w:pPr>
            <w:r w:rsidRPr="00BB188D">
              <w:rPr>
                <w:rFonts w:ascii="Arial" w:hAnsi="Arial" w:cs="Arial" w:hint="eastAsia"/>
                <w:sz w:val="18"/>
                <w:lang w:eastAsia="ja-JP"/>
              </w:rPr>
              <w:t>NOTE 1:</w:t>
            </w:r>
            <w:r w:rsidRPr="00BB188D">
              <w:rPr>
                <w:rFonts w:ascii="Arial" w:hAnsi="Arial" w:cs="Arial"/>
                <w:sz w:val="18"/>
                <w:lang w:eastAsia="ja-JP"/>
              </w:rPr>
              <w:tab/>
            </w:r>
            <w:r w:rsidRPr="00BB188D">
              <w:rPr>
                <w:rFonts w:ascii="Arial" w:hAnsi="Arial" w:cs="Arial" w:hint="eastAsia"/>
                <w:sz w:val="18"/>
                <w:lang w:eastAsia="ja-JP"/>
              </w:rPr>
              <w:t>Th</w:t>
            </w:r>
            <w:r w:rsidRPr="00BB188D">
              <w:rPr>
                <w:rFonts w:ascii="Arial" w:hAnsi="Arial" w:cs="Arial" w:hint="eastAsia"/>
                <w:sz w:val="18"/>
                <w:lang w:eastAsia="zh-CN"/>
              </w:rPr>
              <w:t>is</w:t>
            </w:r>
            <w:r w:rsidRPr="00BB188D">
              <w:rPr>
                <w:rFonts w:ascii="Arial" w:hAnsi="Arial" w:cs="Arial" w:hint="eastAsia"/>
                <w:sz w:val="18"/>
                <w:lang w:eastAsia="ja-JP"/>
              </w:rPr>
              <w:t xml:space="preserve"> requirement m</w:t>
            </w:r>
            <w:r w:rsidRPr="00BB188D">
              <w:rPr>
                <w:rFonts w:ascii="Arial" w:hAnsi="Arial" w:cs="Arial" w:hint="eastAsia"/>
                <w:sz w:val="18"/>
                <w:lang w:eastAsia="zh-CN"/>
              </w:rPr>
              <w:t>a</w:t>
            </w:r>
            <w:r w:rsidRPr="00BB188D">
              <w:rPr>
                <w:rFonts w:ascii="Arial" w:hAnsi="Arial" w:cs="Arial" w:hint="eastAsia"/>
                <w:sz w:val="18"/>
                <w:lang w:eastAsia="ja-JP"/>
              </w:rPr>
              <w:t xml:space="preserve">y apply </w:t>
            </w:r>
            <w:r w:rsidRPr="00BB188D">
              <w:rPr>
                <w:rFonts w:ascii="Arial" w:hAnsi="Arial" w:cs="v3.8.0"/>
                <w:sz w:val="18"/>
                <w:lang w:eastAsia="ja-JP"/>
              </w:rPr>
              <w:t>to</w:t>
            </w:r>
            <w:r w:rsidRPr="00BB188D">
              <w:rPr>
                <w:rFonts w:ascii="Arial" w:hAnsi="Arial" w:cs="Arial"/>
                <w:sz w:val="18"/>
                <w:lang w:eastAsia="ja-JP"/>
              </w:rPr>
              <w:t xml:space="preserve"> E-UTRA BS operating </w:t>
            </w:r>
            <w:r w:rsidRPr="00BB188D">
              <w:rPr>
                <w:rFonts w:ascii="Arial" w:hAnsi="Arial" w:cs="v3.8.0"/>
                <w:sz w:val="18"/>
                <w:lang w:eastAsia="ja-JP"/>
              </w:rPr>
              <w:t>in certain regions</w:t>
            </w:r>
            <w:r w:rsidRPr="00BB188D">
              <w:rPr>
                <w:rFonts w:ascii="Arial" w:hAnsi="Arial" w:cs="Arial"/>
                <w:sz w:val="18"/>
                <w:lang w:eastAsia="ja-JP"/>
              </w:rPr>
              <w:t>.</w:t>
            </w:r>
          </w:p>
        </w:tc>
      </w:tr>
    </w:tbl>
    <w:p w14:paraId="299D5956" w14:textId="77777777" w:rsidR="00BB188D" w:rsidRPr="00BB188D" w:rsidRDefault="00BB188D" w:rsidP="00BB188D">
      <w:pPr>
        <w:rPr>
          <w:lang w:eastAsia="zh-CN"/>
        </w:rPr>
      </w:pPr>
    </w:p>
    <w:p w14:paraId="1478F3F7" w14:textId="77777777" w:rsidR="00BB188D" w:rsidRPr="00BB188D" w:rsidRDefault="00BB188D" w:rsidP="00BB188D">
      <w:pPr>
        <w:keepLines/>
        <w:ind w:left="1135" w:hanging="851"/>
      </w:pPr>
      <w:r w:rsidRPr="00BB188D">
        <w:t>NOTE 1:</w:t>
      </w:r>
      <w:r w:rsidRPr="00BB188D">
        <w:tab/>
        <w:t xml:space="preserve">As defined in the scope for spurious emissions in this clause, except for </w:t>
      </w:r>
      <w:r w:rsidRPr="00BB188D">
        <w:rPr>
          <w:rFonts w:eastAsia="MS Mincho" w:hint="eastAsia"/>
        </w:rPr>
        <w:t xml:space="preserve">the cases where the noted requirements apply to a </w:t>
      </w:r>
      <w:r w:rsidRPr="00BB188D">
        <w:rPr>
          <w:rFonts w:eastAsia="MS Mincho"/>
        </w:rPr>
        <w:t xml:space="preserve">BS operating in </w:t>
      </w:r>
      <w:r w:rsidRPr="00BB188D">
        <w:t>Band 25, Band 27, Band 28 or Band 29, the co-existence requirements in Table 6.6.4.3.1-1 do not apply for the 10 MHz frequency range immediately outside the downlink</w:t>
      </w:r>
      <w:r w:rsidRPr="00BB188D" w:rsidDel="00B62512">
        <w:t xml:space="preserve"> </w:t>
      </w:r>
      <w:r w:rsidRPr="00BB188D">
        <w:t>operating band (see Table 5.5-1). Emission limits for this excluded frequency range may be covered by local or regional requirements.</w:t>
      </w:r>
    </w:p>
    <w:p w14:paraId="7F33F549" w14:textId="77777777" w:rsidR="00BB188D" w:rsidRPr="00BB188D" w:rsidRDefault="00BB188D" w:rsidP="00BB188D">
      <w:pPr>
        <w:keepLines/>
        <w:ind w:left="1135" w:hanging="851"/>
      </w:pPr>
      <w:r w:rsidRPr="00BB188D">
        <w:t>NOTE 2:</w:t>
      </w:r>
      <w:r w:rsidRPr="00BB188D">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55F852" w14:textId="77777777" w:rsidR="00BB188D" w:rsidRPr="00BB188D" w:rsidRDefault="00BB188D" w:rsidP="00BB188D">
      <w:pPr>
        <w:keepLines/>
        <w:ind w:left="1135" w:hanging="851"/>
      </w:pPr>
      <w:r w:rsidRPr="00BB188D">
        <w:t>NOTE 3:</w:t>
      </w:r>
      <w:r w:rsidRPr="00BB188D">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08240C94" w14:textId="77777777" w:rsidR="00BB188D" w:rsidRPr="00BB188D" w:rsidRDefault="00BB188D" w:rsidP="00BB188D">
      <w:pPr>
        <w:keepLines/>
        <w:ind w:left="1135" w:hanging="851"/>
      </w:pPr>
      <w:r w:rsidRPr="00BB188D">
        <w:t>NOTE 5:</w:t>
      </w:r>
      <w:r w:rsidRPr="00BB188D">
        <w:tab/>
        <w:t>For E-UTRA Band 28 BS, specific solutions may be required to fulfil the spurious emissions limits for E-UTRA BS for co-existence with E-UTRA Band 27 UL operating band.</w:t>
      </w:r>
    </w:p>
    <w:p w14:paraId="6A033260" w14:textId="77777777" w:rsidR="00BB188D" w:rsidRPr="00BB188D" w:rsidRDefault="00BB188D" w:rsidP="00BB188D">
      <w:pPr>
        <w:keepLines/>
        <w:ind w:left="1135" w:hanging="851"/>
      </w:pPr>
      <w:r w:rsidRPr="00BB188D">
        <w:t>NOTE 6:</w:t>
      </w:r>
      <w:r w:rsidRPr="00BB188D">
        <w:tab/>
        <w:t>For E-UTRA Band 29 BS, specific solutions may be required to fulfil the spurious emissions limits for E-UTRA BS for co-existence with UTRA Band XII or E-UTRA Band 12 UL operating band, E-UTRA Band 17 UL operating band or E-UTRA Band 85 UL operating band.</w:t>
      </w:r>
    </w:p>
    <w:p w14:paraId="17B077F3" w14:textId="77777777" w:rsidR="00BB188D" w:rsidRPr="00BB188D" w:rsidRDefault="00BB188D" w:rsidP="00BB188D">
      <w:pPr>
        <w:keepNext/>
      </w:pPr>
      <w:r w:rsidRPr="00BB188D">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BB188D">
          <w:t>6.6.4</w:t>
        </w:r>
      </w:smartTag>
      <w:r w:rsidRPr="00BB188D">
        <w:t>.3.1-1</w:t>
      </w:r>
      <w:r w:rsidRPr="00BB188D">
        <w:rPr>
          <w:lang w:eastAsia="zh-CN"/>
        </w:rPr>
        <w:t>A</w:t>
      </w:r>
      <w:r w:rsidRPr="00BB188D">
        <w:t xml:space="preserve"> for a </w:t>
      </w:r>
      <w:r w:rsidRPr="00BB188D">
        <w:rPr>
          <w:lang w:eastAsia="zh-CN"/>
        </w:rPr>
        <w:t xml:space="preserve">Home </w:t>
      </w:r>
      <w:r w:rsidRPr="00BB188D">
        <w:t xml:space="preserve">BS where requirements for co-existence with </w:t>
      </w:r>
      <w:r w:rsidRPr="00BB188D">
        <w:rPr>
          <w:lang w:eastAsia="zh-CN"/>
        </w:rPr>
        <w:t>a Home BS type</w:t>
      </w:r>
      <w:r w:rsidRPr="00BB188D">
        <w:t xml:space="preserve"> listed in the first column apply.</w:t>
      </w:r>
    </w:p>
    <w:p w14:paraId="67F66E68" w14:textId="77777777" w:rsidR="00BB188D" w:rsidRPr="00BB188D" w:rsidRDefault="00BB188D" w:rsidP="00BB188D">
      <w:pPr>
        <w:keepNext/>
        <w:keepLines/>
        <w:spacing w:before="60"/>
        <w:jc w:val="center"/>
        <w:rPr>
          <w:rFonts w:ascii="Arial" w:hAnsi="Arial"/>
          <w:b/>
        </w:rPr>
      </w:pPr>
      <w:r w:rsidRPr="00BB188D">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BB188D">
          <w:rPr>
            <w:rFonts w:ascii="Arial" w:hAnsi="Arial"/>
            <w:b/>
          </w:rPr>
          <w:t>6.</w:t>
        </w:r>
        <w:r w:rsidRPr="00BB188D">
          <w:rPr>
            <w:rFonts w:ascii="Arial" w:hAnsi="Arial"/>
            <w:b/>
            <w:lang w:eastAsia="zh-CN"/>
          </w:rPr>
          <w:t>6</w:t>
        </w:r>
        <w:r w:rsidRPr="00BB188D">
          <w:rPr>
            <w:rFonts w:ascii="Arial" w:hAnsi="Arial"/>
            <w:b/>
          </w:rPr>
          <w:t>.</w:t>
        </w:r>
        <w:r w:rsidRPr="00BB188D">
          <w:rPr>
            <w:rFonts w:ascii="Arial" w:hAnsi="Arial"/>
            <w:b/>
            <w:lang w:eastAsia="zh-CN"/>
          </w:rPr>
          <w:t>4</w:t>
        </w:r>
      </w:smartTag>
      <w:r w:rsidRPr="00BB188D">
        <w:rPr>
          <w:rFonts w:ascii="Arial" w:hAnsi="Arial"/>
          <w:b/>
        </w:rPr>
        <w:t>.</w:t>
      </w:r>
      <w:r w:rsidRPr="00BB188D">
        <w:rPr>
          <w:rFonts w:ascii="Arial" w:hAnsi="Arial"/>
          <w:b/>
          <w:lang w:eastAsia="zh-CN"/>
        </w:rPr>
        <w:t>3</w:t>
      </w:r>
      <w:r w:rsidRPr="00BB188D">
        <w:rPr>
          <w:rFonts w:ascii="Arial" w:hAnsi="Arial"/>
          <w:b/>
        </w:rPr>
        <w:t>.1-</w:t>
      </w:r>
      <w:r w:rsidRPr="00BB188D">
        <w:rPr>
          <w:rFonts w:ascii="Arial" w:hAnsi="Arial"/>
          <w:b/>
          <w:lang w:eastAsia="zh-CN"/>
        </w:rPr>
        <w:t>1A</w:t>
      </w:r>
      <w:r w:rsidRPr="00BB188D">
        <w:rPr>
          <w:rFonts w:ascii="Arial" w:hAnsi="Arial"/>
          <w:b/>
        </w:rPr>
        <w:t xml:space="preserve">: </w:t>
      </w:r>
      <w:r w:rsidRPr="00BB188D">
        <w:rPr>
          <w:rFonts w:ascii="Arial" w:hAnsi="Arial"/>
          <w:b/>
          <w:lang w:eastAsia="zh-CN"/>
        </w:rPr>
        <w:t>Home BS</w:t>
      </w:r>
      <w:r w:rsidRPr="00BB188D">
        <w:rPr>
          <w:rFonts w:ascii="Arial" w:hAnsi="Arial"/>
          <w:b/>
        </w:rPr>
        <w:t xml:space="preserve"> </w:t>
      </w:r>
      <w:r w:rsidRPr="00BB188D">
        <w:rPr>
          <w:rFonts w:ascii="Arial" w:hAnsi="Arial"/>
          <w:b/>
          <w:lang w:eastAsia="zh-CN"/>
        </w:rPr>
        <w:t>S</w:t>
      </w:r>
      <w:r w:rsidRPr="00BB188D">
        <w:rPr>
          <w:rFonts w:ascii="Arial" w:hAnsi="Arial"/>
          <w:b/>
        </w:rPr>
        <w:t xml:space="preserve">purious emissions limits for </w:t>
      </w:r>
      <w:r w:rsidRPr="00BB188D">
        <w:rPr>
          <w:rFonts w:ascii="Arial" w:hAnsi="Arial"/>
          <w:b/>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BB188D" w:rsidRPr="00BB188D" w14:paraId="5C491023" w14:textId="77777777" w:rsidTr="00403CB7">
        <w:trPr>
          <w:cantSplit/>
          <w:jc w:val="center"/>
        </w:trPr>
        <w:tc>
          <w:tcPr>
            <w:tcW w:w="2291" w:type="dxa"/>
          </w:tcPr>
          <w:p w14:paraId="73F67068"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lastRenderedPageBreak/>
              <w:t xml:space="preserve">Type of </w:t>
            </w:r>
            <w:r w:rsidRPr="00BB188D">
              <w:rPr>
                <w:rFonts w:ascii="Arial" w:hAnsi="Arial" w:cs="Arial"/>
                <w:b/>
                <w:sz w:val="18"/>
                <w:lang w:eastAsia="zh-CN"/>
              </w:rPr>
              <w:t>coexistence</w:t>
            </w:r>
            <w:r w:rsidRPr="00BB188D">
              <w:rPr>
                <w:rFonts w:ascii="Arial" w:hAnsi="Arial" w:cs="Arial"/>
                <w:b/>
                <w:sz w:val="18"/>
              </w:rPr>
              <w:t xml:space="preserve"> BS</w:t>
            </w:r>
          </w:p>
        </w:tc>
        <w:tc>
          <w:tcPr>
            <w:tcW w:w="1681" w:type="dxa"/>
          </w:tcPr>
          <w:p w14:paraId="504343CF"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Frequency range for co-location requirement</w:t>
            </w:r>
          </w:p>
        </w:tc>
        <w:tc>
          <w:tcPr>
            <w:tcW w:w="1191" w:type="dxa"/>
          </w:tcPr>
          <w:p w14:paraId="3F8D4A1F"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Maximum Level</w:t>
            </w:r>
          </w:p>
        </w:tc>
        <w:tc>
          <w:tcPr>
            <w:tcW w:w="1384" w:type="dxa"/>
          </w:tcPr>
          <w:p w14:paraId="2A614CA6"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Measurement Bandwidth</w:t>
            </w:r>
          </w:p>
        </w:tc>
        <w:tc>
          <w:tcPr>
            <w:tcW w:w="3016" w:type="dxa"/>
          </w:tcPr>
          <w:p w14:paraId="71C6376C"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Note</w:t>
            </w:r>
          </w:p>
        </w:tc>
      </w:tr>
      <w:tr w:rsidR="00BB188D" w:rsidRPr="00BB188D" w14:paraId="4FD0EBBD" w14:textId="77777777" w:rsidTr="00403CB7">
        <w:trPr>
          <w:cantSplit/>
          <w:jc w:val="center"/>
        </w:trPr>
        <w:tc>
          <w:tcPr>
            <w:tcW w:w="2291" w:type="dxa"/>
          </w:tcPr>
          <w:p w14:paraId="79FCE9C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I or E-UTRA Band 1</w:t>
            </w:r>
          </w:p>
        </w:tc>
        <w:tc>
          <w:tcPr>
            <w:tcW w:w="1681" w:type="dxa"/>
          </w:tcPr>
          <w:p w14:paraId="76A05F3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1920 - 1980 MHz</w:t>
            </w:r>
          </w:p>
          <w:p w14:paraId="017098C5" w14:textId="77777777" w:rsidR="00BB188D" w:rsidRPr="00BB188D" w:rsidRDefault="00BB188D" w:rsidP="00BB188D">
            <w:pPr>
              <w:keepNext/>
              <w:keepLines/>
              <w:spacing w:after="0"/>
              <w:jc w:val="center"/>
              <w:rPr>
                <w:rFonts w:ascii="Arial" w:hAnsi="Arial" w:cs="Arial"/>
                <w:sz w:val="18"/>
                <w:lang w:eastAsia="zh-CN"/>
              </w:rPr>
            </w:pPr>
          </w:p>
        </w:tc>
        <w:tc>
          <w:tcPr>
            <w:tcW w:w="1191" w:type="dxa"/>
          </w:tcPr>
          <w:p w14:paraId="57A1796F"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-71 dBm</w:t>
            </w:r>
          </w:p>
        </w:tc>
        <w:tc>
          <w:tcPr>
            <w:tcW w:w="1384" w:type="dxa"/>
          </w:tcPr>
          <w:p w14:paraId="68BC76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210ECCB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1 or 65, since it is already covered by the requirement in clause 6.6.4.2.</w:t>
            </w:r>
          </w:p>
        </w:tc>
      </w:tr>
      <w:tr w:rsidR="00BB188D" w:rsidRPr="00BB188D" w14:paraId="3DAC611B" w14:textId="77777777" w:rsidTr="00403CB7">
        <w:trPr>
          <w:cantSplit/>
          <w:jc w:val="center"/>
        </w:trPr>
        <w:tc>
          <w:tcPr>
            <w:tcW w:w="2291" w:type="dxa"/>
          </w:tcPr>
          <w:p w14:paraId="1CF0884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II or E-UTRA Band 2</w:t>
            </w:r>
          </w:p>
        </w:tc>
        <w:tc>
          <w:tcPr>
            <w:tcW w:w="1681" w:type="dxa"/>
          </w:tcPr>
          <w:p w14:paraId="52A8E4BB"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345BCB14" w14:textId="77777777" w:rsidR="00BB188D" w:rsidRPr="00BB188D" w:rsidRDefault="00BB188D" w:rsidP="00BB188D">
            <w:pPr>
              <w:keepNext/>
              <w:keepLines/>
              <w:spacing w:after="0"/>
              <w:jc w:val="center"/>
              <w:rPr>
                <w:rFonts w:ascii="Arial" w:hAnsi="Arial" w:cs="Arial"/>
                <w:sz w:val="18"/>
                <w:lang w:eastAsia="zh-CN"/>
              </w:rPr>
            </w:pPr>
          </w:p>
        </w:tc>
        <w:tc>
          <w:tcPr>
            <w:tcW w:w="1191" w:type="dxa"/>
          </w:tcPr>
          <w:p w14:paraId="408A7C6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1BD2855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7651DD8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2 or 25,</w:t>
            </w:r>
            <w:r w:rsidRPr="00BB188D">
              <w:rPr>
                <w:rFonts w:ascii="Arial" w:hAnsi="Arial" w:cs="v5.0.0"/>
                <w:sz w:val="18"/>
              </w:rPr>
              <w:t xml:space="preserve"> since it is already covered by the requirement in clause 6.6.4.2.</w:t>
            </w:r>
          </w:p>
        </w:tc>
      </w:tr>
      <w:tr w:rsidR="00BB188D" w:rsidRPr="00BB188D" w14:paraId="47E909A9" w14:textId="77777777" w:rsidTr="00403CB7">
        <w:trPr>
          <w:cantSplit/>
          <w:jc w:val="center"/>
        </w:trPr>
        <w:tc>
          <w:tcPr>
            <w:tcW w:w="2291" w:type="dxa"/>
          </w:tcPr>
          <w:p w14:paraId="1916135D"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III or E-UTRA Band 3</w:t>
            </w:r>
          </w:p>
        </w:tc>
        <w:tc>
          <w:tcPr>
            <w:tcW w:w="1681" w:type="dxa"/>
          </w:tcPr>
          <w:p w14:paraId="7EF1A65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1191" w:type="dxa"/>
          </w:tcPr>
          <w:p w14:paraId="1787ED8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54AFAF8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72EEA2D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3,</w:t>
            </w:r>
            <w:r w:rsidRPr="00BB188D">
              <w:rPr>
                <w:rFonts w:ascii="Arial" w:hAnsi="Arial" w:cs="v5.0.0"/>
                <w:sz w:val="18"/>
              </w:rPr>
              <w:t xml:space="preserve"> since it is already covered by the requirement in clause 6.6.4.2.</w:t>
            </w:r>
            <w:r w:rsidRPr="00BB188D">
              <w:rPr>
                <w:rFonts w:ascii="Arial" w:hAnsi="Arial" w:cs="Arial"/>
                <w:sz w:val="18"/>
              </w:rPr>
              <w:t xml:space="preserve"> For Home BS operating in band 9, it applies for 17</w:t>
            </w:r>
            <w:r w:rsidRPr="00BB188D">
              <w:rPr>
                <w:rFonts w:ascii="Arial" w:hAnsi="Arial" w:cs="Arial" w:hint="eastAsia"/>
                <w:sz w:val="18"/>
              </w:rPr>
              <w:t>10</w:t>
            </w:r>
            <w:r w:rsidRPr="00BB188D">
              <w:rPr>
                <w:rFonts w:ascii="Arial" w:hAnsi="Arial" w:cs="Arial"/>
                <w:sz w:val="18"/>
              </w:rPr>
              <w:t> MHz to 17</w:t>
            </w:r>
            <w:r w:rsidRPr="00BB188D">
              <w:rPr>
                <w:rFonts w:ascii="Arial" w:hAnsi="Arial" w:cs="Arial" w:hint="eastAsia"/>
                <w:sz w:val="18"/>
              </w:rPr>
              <w:t>49.9</w:t>
            </w:r>
            <w:r w:rsidRPr="00BB188D">
              <w:rPr>
                <w:rFonts w:ascii="Arial" w:hAnsi="Arial" w:cs="Arial"/>
                <w:sz w:val="18"/>
              </w:rPr>
              <w:t> MHz</w:t>
            </w:r>
            <w:r w:rsidRPr="00BB188D">
              <w:rPr>
                <w:rFonts w:ascii="Arial" w:hAnsi="Arial" w:cs="Arial" w:hint="eastAsia"/>
                <w:sz w:val="18"/>
              </w:rPr>
              <w:t xml:space="preserve"> and 1784.9 MHz to 1785 MHz</w:t>
            </w:r>
            <w:r w:rsidRPr="00BB188D">
              <w:rPr>
                <w:rFonts w:ascii="Arial" w:hAnsi="Arial" w:cs="Arial"/>
                <w:sz w:val="18"/>
              </w:rPr>
              <w:t>, while the rest is covered in clause</w:t>
            </w:r>
            <w:r w:rsidRPr="00BB188D">
              <w:rPr>
                <w:rFonts w:ascii="Arial" w:hAnsi="Arial" w:cs="Arial" w:hint="eastAsia"/>
                <w:sz w:val="18"/>
              </w:rPr>
              <w:t xml:space="preserve"> </w:t>
            </w:r>
            <w:r w:rsidRPr="00BB188D">
              <w:rPr>
                <w:rFonts w:ascii="Arial" w:hAnsi="Arial" w:cs="Arial"/>
                <w:sz w:val="18"/>
              </w:rPr>
              <w:t>6.6.4.2.</w:t>
            </w:r>
          </w:p>
        </w:tc>
      </w:tr>
      <w:tr w:rsidR="00BB188D" w:rsidRPr="00BB188D" w14:paraId="7DB52365" w14:textId="77777777" w:rsidTr="00403CB7">
        <w:trPr>
          <w:cantSplit/>
          <w:jc w:val="center"/>
        </w:trPr>
        <w:tc>
          <w:tcPr>
            <w:tcW w:w="2291" w:type="dxa"/>
          </w:tcPr>
          <w:p w14:paraId="52247B39"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IV or E-UTRA Band 4</w:t>
            </w:r>
          </w:p>
        </w:tc>
        <w:tc>
          <w:tcPr>
            <w:tcW w:w="1681" w:type="dxa"/>
          </w:tcPr>
          <w:p w14:paraId="5C9829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1710 - 1755 MHz</w:t>
            </w:r>
          </w:p>
        </w:tc>
        <w:tc>
          <w:tcPr>
            <w:tcW w:w="1191" w:type="dxa"/>
          </w:tcPr>
          <w:p w14:paraId="548E2CD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6D5BEF1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7AF0A9F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4, 10 or 66,</w:t>
            </w:r>
            <w:r w:rsidRPr="00BB188D">
              <w:rPr>
                <w:rFonts w:ascii="Arial" w:hAnsi="Arial" w:cs="v5.0.0"/>
                <w:sz w:val="18"/>
              </w:rPr>
              <w:t xml:space="preserve"> since it is already covered by the requirement in clause 6.6.4.2.</w:t>
            </w:r>
          </w:p>
        </w:tc>
      </w:tr>
      <w:tr w:rsidR="00BB188D" w:rsidRPr="00BB188D" w14:paraId="73C60286" w14:textId="77777777" w:rsidTr="00403CB7">
        <w:trPr>
          <w:cantSplit/>
          <w:jc w:val="center"/>
        </w:trPr>
        <w:tc>
          <w:tcPr>
            <w:tcW w:w="2291" w:type="dxa"/>
          </w:tcPr>
          <w:p w14:paraId="291BE296"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V or E-UTRA Band 5</w:t>
            </w:r>
          </w:p>
        </w:tc>
        <w:tc>
          <w:tcPr>
            <w:tcW w:w="1681" w:type="dxa"/>
          </w:tcPr>
          <w:p w14:paraId="2DD068F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1191" w:type="dxa"/>
          </w:tcPr>
          <w:p w14:paraId="2F568DD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268D267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100A3CAA"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5 or 26,</w:t>
            </w:r>
            <w:r w:rsidRPr="00BB188D">
              <w:rPr>
                <w:rFonts w:ascii="Arial" w:hAnsi="Arial" w:cs="v5.0.0"/>
                <w:sz w:val="18"/>
              </w:rPr>
              <w:t xml:space="preserve"> since it is already covered by the requirement in clause 6.6.4.2.  </w:t>
            </w:r>
            <w:r w:rsidRPr="00BB188D">
              <w:rPr>
                <w:rFonts w:ascii="Arial" w:hAnsi="Arial" w:cs="Arial"/>
                <w:sz w:val="18"/>
              </w:rPr>
              <w:t>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28B0B4C7" w14:textId="77777777" w:rsidTr="00403CB7">
        <w:trPr>
          <w:cantSplit/>
          <w:jc w:val="center"/>
        </w:trPr>
        <w:tc>
          <w:tcPr>
            <w:tcW w:w="2291" w:type="dxa"/>
            <w:vMerge w:val="restart"/>
          </w:tcPr>
          <w:p w14:paraId="0E5BB47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UTRA FDD Band VI, XIX or E-UTRA Band 6, 18, 19</w:t>
            </w:r>
          </w:p>
        </w:tc>
        <w:tc>
          <w:tcPr>
            <w:tcW w:w="1681" w:type="dxa"/>
          </w:tcPr>
          <w:p w14:paraId="6F25D3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815 - 830 MHz </w:t>
            </w:r>
          </w:p>
        </w:tc>
        <w:tc>
          <w:tcPr>
            <w:tcW w:w="1191" w:type="dxa"/>
          </w:tcPr>
          <w:p w14:paraId="193292A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4431125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299A8A1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 xml:space="preserve">BS operating in band 18, </w:t>
            </w:r>
            <w:r w:rsidRPr="00BB188D">
              <w:rPr>
                <w:rFonts w:ascii="Arial" w:hAnsi="Arial" w:cs="v5.0.0"/>
                <w:sz w:val="18"/>
              </w:rPr>
              <w:t>since it is already covered by the requirement in clause 6.6.4.2.</w:t>
            </w:r>
          </w:p>
        </w:tc>
      </w:tr>
      <w:tr w:rsidR="00BB188D" w:rsidRPr="00BB188D" w14:paraId="005DF4EE" w14:textId="77777777" w:rsidTr="00403CB7">
        <w:trPr>
          <w:cantSplit/>
          <w:jc w:val="center"/>
        </w:trPr>
        <w:tc>
          <w:tcPr>
            <w:tcW w:w="2291" w:type="dxa"/>
            <w:vMerge/>
          </w:tcPr>
          <w:p w14:paraId="1E140C03" w14:textId="77777777" w:rsidR="00BB188D" w:rsidRPr="00BB188D" w:rsidRDefault="00BB188D" w:rsidP="00BB188D">
            <w:pPr>
              <w:keepNext/>
              <w:keepLines/>
              <w:spacing w:after="0"/>
              <w:jc w:val="center"/>
              <w:rPr>
                <w:rFonts w:ascii="Arial" w:hAnsi="Arial" w:cs="v5.0.0"/>
                <w:sz w:val="18"/>
              </w:rPr>
            </w:pPr>
          </w:p>
        </w:tc>
        <w:tc>
          <w:tcPr>
            <w:tcW w:w="1681" w:type="dxa"/>
          </w:tcPr>
          <w:p w14:paraId="021DA1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830 - 845 MHz</w:t>
            </w:r>
          </w:p>
        </w:tc>
        <w:tc>
          <w:tcPr>
            <w:tcW w:w="1191" w:type="dxa"/>
          </w:tcPr>
          <w:p w14:paraId="45BB9195" w14:textId="77777777" w:rsidR="00BB188D" w:rsidRPr="00BB188D" w:rsidDel="00DB4859" w:rsidRDefault="00BB188D" w:rsidP="00BB188D">
            <w:pPr>
              <w:keepNext/>
              <w:keepLines/>
              <w:spacing w:after="0"/>
              <w:jc w:val="center"/>
              <w:rPr>
                <w:rFonts w:ascii="Arial" w:hAnsi="Arial" w:cs="Arial"/>
                <w:sz w:val="18"/>
                <w:lang w:eastAsia="zh-CN"/>
              </w:rPr>
            </w:pPr>
            <w:r w:rsidRPr="00BB188D">
              <w:rPr>
                <w:rFonts w:ascii="Arial" w:hAnsi="Arial" w:cs="Arial"/>
                <w:sz w:val="18"/>
              </w:rPr>
              <w:t>-71 dBm</w:t>
            </w:r>
          </w:p>
        </w:tc>
        <w:tc>
          <w:tcPr>
            <w:tcW w:w="1384" w:type="dxa"/>
          </w:tcPr>
          <w:p w14:paraId="47CCE11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19E4FA2B"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 xml:space="preserve">BS operating in band 6, 19, </w:t>
            </w:r>
            <w:r w:rsidRPr="00BB188D">
              <w:rPr>
                <w:rFonts w:ascii="Arial" w:hAnsi="Arial" w:cs="v5.0.0"/>
                <w:sz w:val="18"/>
              </w:rPr>
              <w:t>since it is already covered by the requirement in clause 6.6.4.2.</w:t>
            </w:r>
          </w:p>
        </w:tc>
      </w:tr>
      <w:tr w:rsidR="00BB188D" w:rsidRPr="00BB188D" w14:paraId="61A3DC23" w14:textId="77777777" w:rsidTr="00403CB7">
        <w:trPr>
          <w:cantSplit/>
          <w:jc w:val="center"/>
        </w:trPr>
        <w:tc>
          <w:tcPr>
            <w:tcW w:w="2291" w:type="dxa"/>
          </w:tcPr>
          <w:p w14:paraId="2F89EF8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FDD Band VII or E-UTRA Band 7</w:t>
            </w:r>
          </w:p>
        </w:tc>
        <w:tc>
          <w:tcPr>
            <w:tcW w:w="1681" w:type="dxa"/>
          </w:tcPr>
          <w:p w14:paraId="59B605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2500 - 2570 MHz</w:t>
            </w:r>
          </w:p>
        </w:tc>
        <w:tc>
          <w:tcPr>
            <w:tcW w:w="1191" w:type="dxa"/>
          </w:tcPr>
          <w:p w14:paraId="37048F9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45059A9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0307E9E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7,</w:t>
            </w:r>
            <w:r w:rsidRPr="00BB188D">
              <w:rPr>
                <w:rFonts w:ascii="Arial" w:hAnsi="Arial" w:cs="v5.0.0"/>
                <w:sz w:val="18"/>
              </w:rPr>
              <w:t xml:space="preserve"> since it is already covered by the requirement in clause 6.6.4.2.</w:t>
            </w:r>
          </w:p>
        </w:tc>
      </w:tr>
      <w:tr w:rsidR="00BB188D" w:rsidRPr="00BB188D" w14:paraId="1027C8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6411989"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6A7D80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1191" w:type="dxa"/>
            <w:tcBorders>
              <w:top w:val="single" w:sz="4" w:space="0" w:color="auto"/>
              <w:left w:val="single" w:sz="4" w:space="0" w:color="auto"/>
              <w:bottom w:val="single" w:sz="4" w:space="0" w:color="auto"/>
              <w:right w:val="single" w:sz="4" w:space="0" w:color="auto"/>
            </w:tcBorders>
          </w:tcPr>
          <w:p w14:paraId="6BA640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3F3F79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16DE64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8,</w:t>
            </w:r>
            <w:r w:rsidRPr="00BB188D">
              <w:rPr>
                <w:rFonts w:ascii="Arial" w:hAnsi="Arial" w:cs="v5.0.0"/>
                <w:sz w:val="18"/>
              </w:rPr>
              <w:t xml:space="preserve"> since it is already covered by the requirement in clause 6.6.4.2.</w:t>
            </w:r>
          </w:p>
        </w:tc>
      </w:tr>
      <w:tr w:rsidR="00BB188D" w:rsidRPr="00BB188D" w14:paraId="28A48085" w14:textId="77777777" w:rsidTr="00403CB7">
        <w:trPr>
          <w:cantSplit/>
          <w:jc w:val="center"/>
        </w:trPr>
        <w:tc>
          <w:tcPr>
            <w:tcW w:w="2291" w:type="dxa"/>
          </w:tcPr>
          <w:p w14:paraId="6140AB87"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FDD Band IX or E-UTRA Band 9</w:t>
            </w:r>
          </w:p>
        </w:tc>
        <w:tc>
          <w:tcPr>
            <w:tcW w:w="1681" w:type="dxa"/>
          </w:tcPr>
          <w:p w14:paraId="0901412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1749.9 - 1784.9 MHz</w:t>
            </w:r>
          </w:p>
        </w:tc>
        <w:tc>
          <w:tcPr>
            <w:tcW w:w="1191" w:type="dxa"/>
          </w:tcPr>
          <w:p w14:paraId="102CFFE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296159F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16C542E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3 or 9,</w:t>
            </w:r>
            <w:r w:rsidRPr="00BB188D">
              <w:rPr>
                <w:rFonts w:ascii="Arial" w:hAnsi="Arial" w:cs="v5.0.0"/>
                <w:sz w:val="18"/>
              </w:rPr>
              <w:t xml:space="preserve"> since it is already covered by the requirement in clause 6.6.4.2.</w:t>
            </w:r>
          </w:p>
        </w:tc>
      </w:tr>
      <w:tr w:rsidR="00BB188D" w:rsidRPr="00BB188D" w14:paraId="2911A29F" w14:textId="77777777" w:rsidTr="00403CB7">
        <w:trPr>
          <w:cantSplit/>
          <w:jc w:val="center"/>
        </w:trPr>
        <w:tc>
          <w:tcPr>
            <w:tcW w:w="2291" w:type="dxa"/>
          </w:tcPr>
          <w:p w14:paraId="49E337AC"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FDD Band X or E-UTRA Band 10</w:t>
            </w:r>
          </w:p>
        </w:tc>
        <w:tc>
          <w:tcPr>
            <w:tcW w:w="1681" w:type="dxa"/>
          </w:tcPr>
          <w:p w14:paraId="2CDB94A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1710 - 1770 MHz</w:t>
            </w:r>
          </w:p>
        </w:tc>
        <w:tc>
          <w:tcPr>
            <w:tcW w:w="1191" w:type="dxa"/>
          </w:tcPr>
          <w:p w14:paraId="7EE2BC5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5B5FF7C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0BB13A2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10 or 66,</w:t>
            </w:r>
            <w:r w:rsidRPr="00BB188D">
              <w:rPr>
                <w:rFonts w:ascii="Arial" w:hAnsi="Arial" w:cs="v5.0.0"/>
                <w:sz w:val="18"/>
              </w:rPr>
              <w:t xml:space="preserve"> since it is already covered by the requirement in clause 6.6.4.2. </w:t>
            </w:r>
            <w:r w:rsidRPr="00BB188D">
              <w:rPr>
                <w:rFonts w:ascii="Arial" w:hAnsi="Arial" w:cs="Arial"/>
                <w:sz w:val="18"/>
              </w:rPr>
              <w:t>For Home BS operating in Band 4, it applies for 1755 MHz to 1770 MHz, while the rest is covered in clause 6.6.4.2.</w:t>
            </w:r>
          </w:p>
        </w:tc>
      </w:tr>
      <w:tr w:rsidR="00BB188D" w:rsidRPr="00BB188D" w14:paraId="2493D756" w14:textId="77777777" w:rsidTr="00403CB7">
        <w:trPr>
          <w:cantSplit/>
          <w:jc w:val="center"/>
        </w:trPr>
        <w:tc>
          <w:tcPr>
            <w:tcW w:w="2291" w:type="dxa"/>
            <w:vMerge w:val="restart"/>
          </w:tcPr>
          <w:p w14:paraId="2498722C"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FDD Band XI, XXI or E-UTRA Band 11, 21</w:t>
            </w:r>
          </w:p>
        </w:tc>
        <w:tc>
          <w:tcPr>
            <w:tcW w:w="1681" w:type="dxa"/>
          </w:tcPr>
          <w:p w14:paraId="0760D59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1427.9 - 1447.9 MHz</w:t>
            </w:r>
          </w:p>
        </w:tc>
        <w:tc>
          <w:tcPr>
            <w:tcW w:w="1191" w:type="dxa"/>
          </w:tcPr>
          <w:p w14:paraId="28EF6A0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03C4979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27F95DE5"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 xml:space="preserve">BS operating in band 11 or 74, </w:t>
            </w:r>
            <w:r w:rsidRPr="00BB188D">
              <w:rPr>
                <w:rFonts w:ascii="Arial" w:hAnsi="Arial" w:cs="v5.0.0"/>
                <w:sz w:val="18"/>
              </w:rPr>
              <w:t xml:space="preserve">since it is already covered by the requirement in clause 6.6.4.2. </w:t>
            </w:r>
            <w:r w:rsidRPr="00BB188D">
              <w:rPr>
                <w:rFonts w:ascii="Arial" w:hAnsi="Arial" w:cs="Arial"/>
                <w:sz w:val="18"/>
              </w:rPr>
              <w:t>This requirement does not apply to</w:t>
            </w:r>
            <w:r w:rsidRPr="00BB188D">
              <w:rPr>
                <w:rFonts w:ascii="Arial" w:hAnsi="Arial" w:cs="v5.0.0"/>
                <w:sz w:val="18"/>
              </w:rPr>
              <w:t xml:space="preserve"> Home </w:t>
            </w:r>
            <w:r w:rsidRPr="00BB188D">
              <w:rPr>
                <w:rFonts w:ascii="Arial" w:hAnsi="Arial" w:cs="Arial"/>
                <w:sz w:val="18"/>
              </w:rPr>
              <w:t>BS operating in band 32, 50, 51, 75 or 76.</w:t>
            </w:r>
          </w:p>
        </w:tc>
      </w:tr>
      <w:tr w:rsidR="00BB188D" w:rsidRPr="00BB188D" w14:paraId="78A8E1DE" w14:textId="77777777" w:rsidTr="00403CB7">
        <w:trPr>
          <w:cantSplit/>
          <w:jc w:val="center"/>
        </w:trPr>
        <w:tc>
          <w:tcPr>
            <w:tcW w:w="2291" w:type="dxa"/>
            <w:vMerge/>
          </w:tcPr>
          <w:p w14:paraId="56B8BA1C" w14:textId="77777777" w:rsidR="00BB188D" w:rsidRPr="00BB188D" w:rsidRDefault="00BB188D" w:rsidP="00BB188D">
            <w:pPr>
              <w:keepNext/>
              <w:keepLines/>
              <w:spacing w:after="0"/>
              <w:jc w:val="center"/>
              <w:rPr>
                <w:rFonts w:ascii="Arial" w:hAnsi="Arial" w:cs="v5.0.0"/>
                <w:sz w:val="18"/>
              </w:rPr>
            </w:pPr>
          </w:p>
        </w:tc>
        <w:tc>
          <w:tcPr>
            <w:tcW w:w="1681" w:type="dxa"/>
          </w:tcPr>
          <w:p w14:paraId="07C8A30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1447.9 - 1462.9 MHz</w:t>
            </w:r>
          </w:p>
        </w:tc>
        <w:tc>
          <w:tcPr>
            <w:tcW w:w="1191" w:type="dxa"/>
          </w:tcPr>
          <w:p w14:paraId="37234219" w14:textId="77777777" w:rsidR="00BB188D" w:rsidRPr="00BB188D" w:rsidDel="00DB4859" w:rsidRDefault="00BB188D" w:rsidP="00BB188D">
            <w:pPr>
              <w:keepNext/>
              <w:keepLines/>
              <w:spacing w:after="0"/>
              <w:jc w:val="center"/>
              <w:rPr>
                <w:rFonts w:ascii="Arial" w:hAnsi="Arial" w:cs="Arial"/>
                <w:sz w:val="18"/>
                <w:lang w:eastAsia="zh-CN"/>
              </w:rPr>
            </w:pPr>
            <w:r w:rsidRPr="00BB188D">
              <w:rPr>
                <w:rFonts w:ascii="Arial" w:hAnsi="Arial" w:cs="Arial"/>
                <w:sz w:val="18"/>
              </w:rPr>
              <w:t>-71 dBm</w:t>
            </w:r>
          </w:p>
        </w:tc>
        <w:tc>
          <w:tcPr>
            <w:tcW w:w="1384" w:type="dxa"/>
          </w:tcPr>
          <w:p w14:paraId="5EAB8AE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75FCA73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 xml:space="preserve">BS operating in band 21 or 74, </w:t>
            </w:r>
            <w:r w:rsidRPr="00BB188D">
              <w:rPr>
                <w:rFonts w:ascii="Arial" w:hAnsi="Arial" w:cs="v5.0.0"/>
                <w:sz w:val="18"/>
              </w:rPr>
              <w:t xml:space="preserve">since it is already covered by the requirement in clause 6.6.4.2. </w:t>
            </w:r>
            <w:r w:rsidRPr="00BB188D">
              <w:rPr>
                <w:rFonts w:ascii="Arial" w:hAnsi="Arial" w:cs="Arial"/>
                <w:sz w:val="18"/>
              </w:rPr>
              <w:t>This requirement does not apply to</w:t>
            </w:r>
            <w:r w:rsidRPr="00BB188D">
              <w:rPr>
                <w:rFonts w:ascii="Arial" w:hAnsi="Arial" w:cs="v5.0.0"/>
                <w:sz w:val="18"/>
              </w:rPr>
              <w:t xml:space="preserve"> Home </w:t>
            </w:r>
            <w:r w:rsidRPr="00BB188D">
              <w:rPr>
                <w:rFonts w:ascii="Arial" w:hAnsi="Arial" w:cs="Arial"/>
                <w:sz w:val="18"/>
              </w:rPr>
              <w:t>BS operating in band 32, 50 or 75.</w:t>
            </w:r>
          </w:p>
        </w:tc>
      </w:tr>
      <w:tr w:rsidR="00BB188D" w:rsidRPr="00BB188D" w14:paraId="0A7AAC82" w14:textId="77777777" w:rsidTr="00403CB7">
        <w:trPr>
          <w:cantSplit/>
          <w:jc w:val="center"/>
        </w:trPr>
        <w:tc>
          <w:tcPr>
            <w:tcW w:w="2291" w:type="dxa"/>
          </w:tcPr>
          <w:p w14:paraId="01EDF4AB"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XII or</w:t>
            </w:r>
          </w:p>
          <w:p w14:paraId="20CFF0B5"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12</w:t>
            </w:r>
          </w:p>
        </w:tc>
        <w:tc>
          <w:tcPr>
            <w:tcW w:w="1681" w:type="dxa"/>
          </w:tcPr>
          <w:p w14:paraId="6452062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699 - 716 MHz</w:t>
            </w:r>
          </w:p>
        </w:tc>
        <w:tc>
          <w:tcPr>
            <w:tcW w:w="1191" w:type="dxa"/>
          </w:tcPr>
          <w:p w14:paraId="39C2F21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06CD3F3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0AFF981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12 or 85,</w:t>
            </w:r>
            <w:r w:rsidRPr="00BB188D">
              <w:rPr>
                <w:rFonts w:ascii="Arial" w:hAnsi="Arial" w:cs="v5.0.0"/>
                <w:sz w:val="18"/>
              </w:rPr>
              <w:t xml:space="preserve"> since it is already covered by the requirement in clause 6.6.4.2.</w:t>
            </w:r>
            <w:r w:rsidRPr="00BB188D">
              <w:rPr>
                <w:rFonts w:ascii="Arial" w:hAnsi="Arial" w:cs="Arial"/>
                <w:sz w:val="18"/>
              </w:rPr>
              <w:t xml:space="preserve"> For Home BS operating in Band 29, it</w:t>
            </w:r>
            <w:r w:rsidRPr="00BB188D">
              <w:rPr>
                <w:rFonts w:ascii="Arial" w:eastAsia="MS PGothic" w:hAnsi="Arial" w:cs="Arial"/>
                <w:kern w:val="24"/>
                <w:sz w:val="18"/>
                <w:szCs w:val="22"/>
              </w:rPr>
              <w:t xml:space="preserve"> applies 1 MHz below the Band 29 downlink operating band (Note 5)</w:t>
            </w:r>
          </w:p>
        </w:tc>
      </w:tr>
      <w:tr w:rsidR="00BB188D" w:rsidRPr="00BB188D" w14:paraId="4D004607" w14:textId="77777777" w:rsidTr="00403CB7">
        <w:trPr>
          <w:cantSplit/>
          <w:jc w:val="center"/>
        </w:trPr>
        <w:tc>
          <w:tcPr>
            <w:tcW w:w="2291" w:type="dxa"/>
          </w:tcPr>
          <w:p w14:paraId="1F38BE43"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XIII or</w:t>
            </w:r>
          </w:p>
          <w:p w14:paraId="5EE7CB4F"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13</w:t>
            </w:r>
          </w:p>
        </w:tc>
        <w:tc>
          <w:tcPr>
            <w:tcW w:w="1681" w:type="dxa"/>
          </w:tcPr>
          <w:p w14:paraId="7D6F6DA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777 - 787 MHz</w:t>
            </w:r>
          </w:p>
        </w:tc>
        <w:tc>
          <w:tcPr>
            <w:tcW w:w="1191" w:type="dxa"/>
          </w:tcPr>
          <w:p w14:paraId="36CEF60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3CC1AB0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6CCB441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13, since it is already covered by the requirement in clause 6.6.4.2.</w:t>
            </w:r>
          </w:p>
        </w:tc>
      </w:tr>
      <w:tr w:rsidR="00BB188D" w:rsidRPr="00BB188D" w14:paraId="0628CBDE" w14:textId="77777777" w:rsidTr="00403CB7">
        <w:trPr>
          <w:cantSplit/>
          <w:jc w:val="center"/>
        </w:trPr>
        <w:tc>
          <w:tcPr>
            <w:tcW w:w="2291" w:type="dxa"/>
          </w:tcPr>
          <w:p w14:paraId="1E8B5762"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XIV or</w:t>
            </w:r>
          </w:p>
          <w:p w14:paraId="62A40019"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14</w:t>
            </w:r>
          </w:p>
        </w:tc>
        <w:tc>
          <w:tcPr>
            <w:tcW w:w="1681" w:type="dxa"/>
          </w:tcPr>
          <w:p w14:paraId="48A4B3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788 - 798 MHz</w:t>
            </w:r>
          </w:p>
        </w:tc>
        <w:tc>
          <w:tcPr>
            <w:tcW w:w="1191" w:type="dxa"/>
          </w:tcPr>
          <w:p w14:paraId="7184F99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Pr>
          <w:p w14:paraId="1569477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Pr>
          <w:p w14:paraId="02E7801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14, since it is already covered by the requirement in clause 6.6.4.2.</w:t>
            </w:r>
          </w:p>
        </w:tc>
      </w:tr>
      <w:tr w:rsidR="00BB188D" w:rsidRPr="00BB188D" w14:paraId="0650560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621C643"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rPr>
              <w:t>E-UTRA Band 17</w:t>
            </w:r>
          </w:p>
        </w:tc>
        <w:tc>
          <w:tcPr>
            <w:tcW w:w="1681" w:type="dxa"/>
            <w:tcBorders>
              <w:top w:val="single" w:sz="4" w:space="0" w:color="auto"/>
              <w:left w:val="single" w:sz="4" w:space="0" w:color="auto"/>
              <w:bottom w:val="single" w:sz="4" w:space="0" w:color="auto"/>
              <w:right w:val="single" w:sz="4" w:space="0" w:color="auto"/>
            </w:tcBorders>
          </w:tcPr>
          <w:p w14:paraId="38BFD5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704 - 716 MHz</w:t>
            </w:r>
          </w:p>
        </w:tc>
        <w:tc>
          <w:tcPr>
            <w:tcW w:w="1191" w:type="dxa"/>
            <w:tcBorders>
              <w:top w:val="single" w:sz="4" w:space="0" w:color="auto"/>
              <w:left w:val="single" w:sz="4" w:space="0" w:color="auto"/>
              <w:bottom w:val="single" w:sz="4" w:space="0" w:color="auto"/>
              <w:right w:val="single" w:sz="4" w:space="0" w:color="auto"/>
            </w:tcBorders>
          </w:tcPr>
          <w:p w14:paraId="32619F3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625336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C32DCE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17, since it is already covered by the requirement in clause 6.6.4.2. For Home BS operating in Band 29, it</w:t>
            </w:r>
            <w:r w:rsidRPr="00BB188D">
              <w:rPr>
                <w:rFonts w:ascii="Arial" w:eastAsia="MS PGothic" w:hAnsi="Arial" w:cs="Arial"/>
                <w:kern w:val="24"/>
                <w:sz w:val="18"/>
                <w:szCs w:val="22"/>
              </w:rPr>
              <w:t xml:space="preserve"> applies 1 MHz below the Band 29 downlink operating band (Note 5)</w:t>
            </w:r>
          </w:p>
        </w:tc>
      </w:tr>
      <w:tr w:rsidR="00BB188D" w:rsidRPr="00BB188D" w14:paraId="02D21A0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00ACB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5BEF03C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1191" w:type="dxa"/>
            <w:tcBorders>
              <w:top w:val="single" w:sz="4" w:space="0" w:color="auto"/>
              <w:left w:val="single" w:sz="4" w:space="0" w:color="auto"/>
              <w:bottom w:val="single" w:sz="4" w:space="0" w:color="auto"/>
              <w:right w:val="single" w:sz="4" w:space="0" w:color="auto"/>
            </w:tcBorders>
          </w:tcPr>
          <w:p w14:paraId="7B71E46D" w14:textId="77777777" w:rsidR="00BB188D" w:rsidRPr="00BB188D" w:rsidDel="00DB4859" w:rsidRDefault="00BB188D" w:rsidP="00BB188D">
            <w:pPr>
              <w:keepNext/>
              <w:keepLines/>
              <w:spacing w:after="0"/>
              <w:jc w:val="center"/>
              <w:rPr>
                <w:rFonts w:ascii="Arial" w:hAnsi="Arial" w:cs="Arial"/>
                <w:sz w:val="18"/>
                <w:lang w:eastAsia="zh-CN"/>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B552D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6DC6E87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20, since it is already covered by the requirement in clause 6.6.4.2.</w:t>
            </w:r>
          </w:p>
        </w:tc>
      </w:tr>
      <w:tr w:rsidR="00BB188D" w:rsidRPr="00BB188D" w14:paraId="6C22AAE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13CE930"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XXII or</w:t>
            </w:r>
          </w:p>
          <w:p w14:paraId="28CAB932"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042F8D1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3410 - 3490 MHz</w:t>
            </w:r>
          </w:p>
        </w:tc>
        <w:tc>
          <w:tcPr>
            <w:tcW w:w="1191" w:type="dxa"/>
            <w:tcBorders>
              <w:top w:val="single" w:sz="4" w:space="0" w:color="auto"/>
              <w:left w:val="single" w:sz="4" w:space="0" w:color="auto"/>
              <w:bottom w:val="single" w:sz="4" w:space="0" w:color="auto"/>
              <w:right w:val="single" w:sz="4" w:space="0" w:color="auto"/>
            </w:tcBorders>
          </w:tcPr>
          <w:p w14:paraId="2F4410E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149698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86314D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requirement does not apply to Home BS operating in band 22, since it is already covered by the requirement in clause 6.6.4.2. </w:t>
            </w:r>
            <w:r w:rsidRPr="00BB188D">
              <w:rPr>
                <w:rFonts w:ascii="Arial" w:hAnsi="Arial" w:cs="v5.0.0"/>
                <w:sz w:val="18"/>
              </w:rPr>
              <w:t>This requirement does not apply to Home BS operating in Band 42</w:t>
            </w:r>
          </w:p>
        </w:tc>
      </w:tr>
      <w:tr w:rsidR="00BB188D" w:rsidRPr="00BB188D" w14:paraId="5468439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9027DD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24</w:t>
            </w:r>
          </w:p>
        </w:tc>
        <w:tc>
          <w:tcPr>
            <w:tcW w:w="1681" w:type="dxa"/>
            <w:tcBorders>
              <w:top w:val="single" w:sz="4" w:space="0" w:color="auto"/>
              <w:left w:val="single" w:sz="4" w:space="0" w:color="auto"/>
              <w:bottom w:val="single" w:sz="4" w:space="0" w:color="auto"/>
              <w:right w:val="single" w:sz="4" w:space="0" w:color="auto"/>
            </w:tcBorders>
          </w:tcPr>
          <w:p w14:paraId="3FA25D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1626.5 – 1660.5 MHz</w:t>
            </w:r>
          </w:p>
        </w:tc>
        <w:tc>
          <w:tcPr>
            <w:tcW w:w="1191" w:type="dxa"/>
            <w:tcBorders>
              <w:top w:val="single" w:sz="4" w:space="0" w:color="auto"/>
              <w:left w:val="single" w:sz="4" w:space="0" w:color="auto"/>
              <w:bottom w:val="single" w:sz="4" w:space="0" w:color="auto"/>
              <w:right w:val="single" w:sz="4" w:space="0" w:color="auto"/>
            </w:tcBorders>
          </w:tcPr>
          <w:p w14:paraId="52EC9A4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9E799B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501E2D8"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24, since it is already covered by the requirement in clause 6.6.4.2.</w:t>
            </w:r>
          </w:p>
        </w:tc>
      </w:tr>
      <w:tr w:rsidR="00BB188D" w:rsidRPr="00BB188D" w14:paraId="501CB62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F70BB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UTRA FDD Band XXV or</w:t>
            </w:r>
          </w:p>
          <w:p w14:paraId="26896D55"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013427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1850 - 1915 MHz</w:t>
            </w:r>
          </w:p>
        </w:tc>
        <w:tc>
          <w:tcPr>
            <w:tcW w:w="1191" w:type="dxa"/>
            <w:tcBorders>
              <w:top w:val="single" w:sz="4" w:space="0" w:color="auto"/>
              <w:left w:val="single" w:sz="4" w:space="0" w:color="auto"/>
              <w:bottom w:val="single" w:sz="4" w:space="0" w:color="auto"/>
              <w:right w:val="single" w:sz="4" w:space="0" w:color="auto"/>
            </w:tcBorders>
          </w:tcPr>
          <w:p w14:paraId="48D865D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0C8F27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80B2F2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25, since it is already covered by the requirement in clause 6.6.4.2</w:t>
            </w:r>
          </w:p>
        </w:tc>
      </w:tr>
      <w:tr w:rsidR="00BB188D" w:rsidRPr="00BB188D" w14:paraId="18990D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858900" w14:textId="77777777" w:rsidR="00BB188D" w:rsidRPr="00BB188D" w:rsidRDefault="00BB188D" w:rsidP="00BB188D">
            <w:pPr>
              <w:keepNext/>
              <w:keepLines/>
              <w:spacing w:after="0"/>
              <w:rPr>
                <w:rFonts w:ascii="Arial" w:hAnsi="Arial" w:cs="Arial"/>
                <w:sz w:val="18"/>
                <w:lang w:val="sv-SE"/>
              </w:rPr>
            </w:pPr>
            <w:r w:rsidRPr="00BB188D">
              <w:rPr>
                <w:rFonts w:ascii="Arial" w:hAnsi="Arial" w:cs="Arial"/>
                <w:sz w:val="18"/>
                <w:lang w:val="sv-SE"/>
              </w:rPr>
              <w:t>UTRA FDD Band XXVI or</w:t>
            </w:r>
          </w:p>
          <w:p w14:paraId="35E5CF1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Arial"/>
                <w:sz w:val="18"/>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4C469C9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814 - 849 MHz</w:t>
            </w:r>
          </w:p>
        </w:tc>
        <w:tc>
          <w:tcPr>
            <w:tcW w:w="1191" w:type="dxa"/>
            <w:tcBorders>
              <w:top w:val="single" w:sz="4" w:space="0" w:color="auto"/>
              <w:left w:val="single" w:sz="4" w:space="0" w:color="auto"/>
              <w:bottom w:val="single" w:sz="4" w:space="0" w:color="auto"/>
              <w:right w:val="single" w:sz="4" w:space="0" w:color="auto"/>
            </w:tcBorders>
          </w:tcPr>
          <w:p w14:paraId="4BF140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1367A4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1FD971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26, since it is already covered by the requirement in clause 6.6.4.2. For Home BS operating in Band 5, it applies for 814 MHz to 824 MHz, while the rest is covered in clause 6.6.4.2.  For E</w:t>
            </w:r>
            <w:r w:rsidRPr="00BB188D">
              <w:rPr>
                <w:rFonts w:ascii="Arial" w:hAnsi="Arial" w:cs="Arial"/>
                <w:sz w:val="18"/>
              </w:rPr>
              <w:noBreakHyphen/>
              <w:t>UTRA BS operating in Band 27, it</w:t>
            </w:r>
            <w:r w:rsidRPr="00BB188D">
              <w:rPr>
                <w:rFonts w:ascii="Arial" w:eastAsia="MS PGothic" w:hAnsi="Arial" w:cs="Arial"/>
                <w:kern w:val="24"/>
                <w:sz w:val="18"/>
                <w:szCs w:val="22"/>
              </w:rPr>
              <w:t xml:space="preserve"> applies 3 MHz below the Band 27 downlink operating band.</w:t>
            </w:r>
          </w:p>
        </w:tc>
      </w:tr>
      <w:tr w:rsidR="00BB188D" w:rsidRPr="00BB188D" w14:paraId="05917CF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9AED1F" w14:textId="77777777" w:rsidR="00BB188D" w:rsidRPr="00BB188D" w:rsidRDefault="00BB188D" w:rsidP="00BB188D">
            <w:pPr>
              <w:keepNext/>
              <w:keepLines/>
              <w:spacing w:after="0"/>
              <w:rPr>
                <w:rFonts w:ascii="Arial" w:hAnsi="Arial" w:cs="Arial"/>
                <w:sz w:val="18"/>
              </w:rPr>
            </w:pPr>
            <w:r w:rsidRPr="00BB188D">
              <w:rPr>
                <w:rFonts w:ascii="Arial" w:hAnsi="Arial" w:cs="Arial"/>
                <w:sz w:val="18"/>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4C878CD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0732529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 xml:space="preserve">-71 </w:t>
            </w:r>
            <w:proofErr w:type="spellStart"/>
            <w:r w:rsidRPr="00BB188D">
              <w:rPr>
                <w:rFonts w:ascii="Arial" w:hAnsi="Arial" w:cs="Arial"/>
                <w:sz w:val="18"/>
                <w:lang w:val="sv-SE"/>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30985A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5FDB9289"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E-</w:t>
            </w:r>
            <w:r w:rsidRPr="00BB188D">
              <w:rPr>
                <w:rFonts w:ascii="Arial" w:hAnsi="Arial" w:cs="v5.0.0"/>
                <w:sz w:val="18"/>
              </w:rPr>
              <w:t xml:space="preserve">UTRA </w:t>
            </w:r>
            <w:r w:rsidRPr="00BB188D">
              <w:rPr>
                <w:rFonts w:ascii="Arial" w:hAnsi="Arial" w:cs="Arial"/>
                <w:sz w:val="18"/>
              </w:rPr>
              <w:t>BS operating in Band 27,</w:t>
            </w:r>
            <w:r w:rsidRPr="00BB188D">
              <w:rPr>
                <w:rFonts w:ascii="Arial" w:hAnsi="Arial" w:cs="v5.0.0"/>
                <w:sz w:val="18"/>
              </w:rPr>
              <w:t xml:space="preserve"> since it is already covered by the requirement in clause 6.6.4.2.  </w:t>
            </w:r>
            <w:r w:rsidRPr="00BB188D">
              <w:rPr>
                <w:rFonts w:ascii="Arial" w:hAnsi="Arial" w:cs="Arial"/>
                <w:sz w:val="18"/>
              </w:rPr>
              <w:t>For E-UTRA BS operating in Band 26, it applies for 807 MHz to 814 MHz, while the rest is covered in clause 6.6.4.2.  This requirement also applies to E-UTRA BS operating in Band 28, starting 4 MHz above the Band 28 downlink operating band</w:t>
            </w:r>
            <w:r w:rsidRPr="00BB188D">
              <w:rPr>
                <w:rFonts w:ascii="Arial" w:eastAsia="MS PGothic" w:hAnsi="Arial" w:cs="Arial"/>
                <w:kern w:val="24"/>
                <w:sz w:val="18"/>
                <w:szCs w:val="22"/>
              </w:rPr>
              <w:t xml:space="preserve"> (Note 4)</w:t>
            </w:r>
            <w:r w:rsidRPr="00BB188D">
              <w:rPr>
                <w:rFonts w:ascii="Arial" w:hAnsi="Arial" w:cs="Arial"/>
                <w:sz w:val="18"/>
              </w:rPr>
              <w:t>.</w:t>
            </w:r>
          </w:p>
        </w:tc>
      </w:tr>
      <w:tr w:rsidR="00BB188D" w:rsidRPr="00BB188D" w14:paraId="7F47DB5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74F35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E-UTRA Band 2</w:t>
            </w:r>
            <w:r w:rsidRPr="00BB188D">
              <w:rPr>
                <w:rFonts w:ascii="Arial" w:hAnsi="Arial" w:cs="Arial" w:hint="eastAsia"/>
                <w:sz w:val="18"/>
              </w:rPr>
              <w:t>8</w:t>
            </w:r>
          </w:p>
        </w:tc>
        <w:tc>
          <w:tcPr>
            <w:tcW w:w="1681" w:type="dxa"/>
            <w:tcBorders>
              <w:top w:val="single" w:sz="4" w:space="0" w:color="auto"/>
              <w:left w:val="single" w:sz="4" w:space="0" w:color="auto"/>
              <w:bottom w:val="single" w:sz="4" w:space="0" w:color="auto"/>
              <w:right w:val="single" w:sz="4" w:space="0" w:color="auto"/>
            </w:tcBorders>
          </w:tcPr>
          <w:p w14:paraId="56A82C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703</w:t>
            </w:r>
            <w:r w:rsidRPr="00BB188D">
              <w:rPr>
                <w:rFonts w:ascii="Arial" w:hAnsi="Arial" w:cs="Arial"/>
                <w:sz w:val="18"/>
              </w:rPr>
              <w:t xml:space="preserve"> – </w:t>
            </w:r>
            <w:r w:rsidRPr="00BB188D">
              <w:rPr>
                <w:rFonts w:ascii="Arial" w:hAnsi="Arial" w:cs="Arial" w:hint="eastAsia"/>
                <w:sz w:val="18"/>
              </w:rPr>
              <w:t>748</w:t>
            </w:r>
            <w:r w:rsidRPr="00BB188D">
              <w:rPr>
                <w:rFonts w:ascii="Arial" w:hAnsi="Arial" w:cs="Arial"/>
                <w:sz w:val="18"/>
              </w:rPr>
              <w:t xml:space="preserve"> MHz</w:t>
            </w:r>
          </w:p>
        </w:tc>
        <w:tc>
          <w:tcPr>
            <w:tcW w:w="1191" w:type="dxa"/>
            <w:tcBorders>
              <w:top w:val="single" w:sz="4" w:space="0" w:color="auto"/>
              <w:left w:val="single" w:sz="4" w:space="0" w:color="auto"/>
              <w:bottom w:val="single" w:sz="4" w:space="0" w:color="auto"/>
              <w:right w:val="single" w:sz="4" w:space="0" w:color="auto"/>
            </w:tcBorders>
          </w:tcPr>
          <w:p w14:paraId="0CD2E4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19C1A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CB7C6B9" w14:textId="77777777" w:rsidR="00BB188D" w:rsidRPr="00BB188D" w:rsidRDefault="00BB188D" w:rsidP="00BB188D">
            <w:pPr>
              <w:keepNext/>
              <w:keepLines/>
              <w:spacing w:after="0"/>
              <w:rPr>
                <w:rFonts w:ascii="Arial" w:hAnsi="Arial" w:cs="v5.0.0"/>
                <w:sz w:val="18"/>
              </w:rPr>
            </w:pPr>
            <w:r w:rsidRPr="00BB188D">
              <w:rPr>
                <w:rFonts w:ascii="Arial" w:hAnsi="Arial" w:cs="Arial"/>
                <w:sz w:val="18"/>
              </w:rPr>
              <w:t>This requirement does not apply to Home BS operating in band 2</w:t>
            </w:r>
            <w:r w:rsidRPr="00BB188D">
              <w:rPr>
                <w:rFonts w:ascii="Arial" w:hAnsi="Arial" w:cs="Arial" w:hint="eastAsia"/>
                <w:sz w:val="18"/>
              </w:rPr>
              <w:t>8</w:t>
            </w:r>
            <w:r w:rsidRPr="00BB188D">
              <w:rPr>
                <w:rFonts w:ascii="Arial" w:hAnsi="Arial" w:cs="Arial"/>
                <w:sz w:val="18"/>
              </w:rPr>
              <w:t>, since it is already covered by the requirement in clause 6.6.4.2.</w:t>
            </w:r>
            <w:r w:rsidRPr="00BB188D">
              <w:rPr>
                <w:rFonts w:ascii="Arial" w:hAnsi="Arial" w:cs="Arial" w:hint="eastAsia"/>
                <w:sz w:val="18"/>
              </w:rPr>
              <w:t xml:space="preserve"> </w:t>
            </w:r>
            <w:r w:rsidRPr="00BB188D">
              <w:rPr>
                <w:rFonts w:ascii="Arial" w:hAnsi="Arial" w:cs="v5.0.0"/>
                <w:sz w:val="18"/>
              </w:rPr>
              <w:t>This requirement does not apply to Home BS operating in Band 44</w:t>
            </w:r>
            <w:r w:rsidRPr="00BB188D">
              <w:rPr>
                <w:rFonts w:ascii="Arial" w:hAnsi="Arial" w:cs="v5.0.0" w:hint="eastAsia"/>
                <w:sz w:val="18"/>
              </w:rPr>
              <w:t>.</w:t>
            </w:r>
          </w:p>
          <w:p w14:paraId="214F6E51"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For E-UTRA BS operating in Band 67, it applies for 703 MHz to 736 </w:t>
            </w:r>
            <w:proofErr w:type="spellStart"/>
            <w:r w:rsidRPr="00BB188D">
              <w:rPr>
                <w:rFonts w:ascii="Arial" w:hAnsi="Arial" w:cs="Arial"/>
                <w:sz w:val="18"/>
              </w:rPr>
              <w:t>MHz.</w:t>
            </w:r>
            <w:proofErr w:type="spellEnd"/>
            <w:r w:rsidRPr="00BB188D">
              <w:rPr>
                <w:rFonts w:ascii="Arial" w:hAnsi="Arial" w:cs="Arial"/>
                <w:sz w:val="18"/>
              </w:rPr>
              <w:t xml:space="preserve"> </w:t>
            </w:r>
            <w:r w:rsidRPr="00BB188D">
              <w:rPr>
                <w:rFonts w:ascii="Arial" w:hAnsi="Arial" w:cs="v5.0.0"/>
                <w:sz w:val="18"/>
              </w:rPr>
              <w:t>For E-UTRA BS operating in Band 68, it applies for 728MHz to 733MHz.</w:t>
            </w:r>
          </w:p>
        </w:tc>
      </w:tr>
      <w:tr w:rsidR="00BB188D" w:rsidRPr="00BB188D" w14:paraId="080B6C6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2B752A2" w14:textId="77777777" w:rsidR="00BB188D" w:rsidRPr="00BB188D" w:rsidRDefault="00BB188D" w:rsidP="00BB188D">
            <w:pPr>
              <w:keepNext/>
              <w:keepLines/>
              <w:spacing w:after="0"/>
              <w:rPr>
                <w:rFonts w:ascii="Arial" w:hAnsi="Arial"/>
                <w:sz w:val="18"/>
              </w:rPr>
            </w:pPr>
            <w:r w:rsidRPr="00BB188D">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4DE9CE38" w14:textId="77777777" w:rsidR="00BB188D" w:rsidRPr="00BB188D" w:rsidRDefault="00BB188D" w:rsidP="00BB188D">
            <w:pPr>
              <w:keepNext/>
              <w:keepLines/>
              <w:spacing w:after="0"/>
              <w:jc w:val="center"/>
              <w:rPr>
                <w:rFonts w:ascii="Arial" w:hAnsi="Arial"/>
                <w:sz w:val="18"/>
              </w:rPr>
            </w:pPr>
            <w:r w:rsidRPr="00BB188D">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1D990B1F" w14:textId="77777777" w:rsidR="00BB188D" w:rsidRPr="00BB188D" w:rsidRDefault="00BB188D" w:rsidP="00BB188D">
            <w:pPr>
              <w:keepNext/>
              <w:keepLines/>
              <w:spacing w:after="0"/>
              <w:jc w:val="center"/>
              <w:rPr>
                <w:rFonts w:ascii="Arial" w:hAnsi="Arial"/>
                <w:sz w:val="18"/>
              </w:rPr>
            </w:pPr>
            <w:r w:rsidRPr="00BB188D">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34C6767"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527844D" w14:textId="77777777" w:rsidR="00BB188D" w:rsidRPr="00BB188D" w:rsidRDefault="00BB188D" w:rsidP="00BB188D">
            <w:pPr>
              <w:keepNext/>
              <w:keepLines/>
              <w:spacing w:after="0"/>
              <w:rPr>
                <w:rFonts w:ascii="Arial" w:hAnsi="Arial"/>
                <w:sz w:val="18"/>
              </w:rPr>
            </w:pPr>
            <w:r w:rsidRPr="00BB188D">
              <w:rPr>
                <w:rFonts w:ascii="Arial" w:hAnsi="Arial"/>
                <w:sz w:val="18"/>
              </w:rPr>
              <w:t>This requirement does not apply to Home BS operating in band 30, since it is already covered by the requirement in clause 6.6.4.2.</w:t>
            </w:r>
            <w:r w:rsidRPr="00BB188D">
              <w:rPr>
                <w:rFonts w:ascii="Arial" w:hAnsi="Arial" w:cs="v5.0.0"/>
                <w:sz w:val="18"/>
              </w:rPr>
              <w:t xml:space="preserve"> </w:t>
            </w:r>
            <w:r w:rsidRPr="00BB188D">
              <w:rPr>
                <w:rFonts w:ascii="Arial" w:hAnsi="Arial"/>
                <w:sz w:val="18"/>
              </w:rPr>
              <w:t>This requirement does not apply to Home BS operating in Band 40.</w:t>
            </w:r>
          </w:p>
        </w:tc>
      </w:tr>
      <w:tr w:rsidR="00BB188D" w:rsidRPr="00BB188D" w14:paraId="52F7D3C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4B14D2"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106A8EDD"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1900 - 1920 MHz</w:t>
            </w:r>
          </w:p>
          <w:p w14:paraId="62F76E34" w14:textId="77777777" w:rsidR="00BB188D" w:rsidRPr="00BB188D" w:rsidRDefault="00BB188D" w:rsidP="00BB188D">
            <w:pPr>
              <w:keepNext/>
              <w:keepLines/>
              <w:spacing w:after="0"/>
              <w:jc w:val="center"/>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494BAA6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76D48E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36E8BD9"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This requirement does not apply to Home BS operating in Band 33</w:t>
            </w:r>
          </w:p>
        </w:tc>
      </w:tr>
      <w:tr w:rsidR="00BB188D" w:rsidRPr="00BB188D" w14:paraId="6DCC59A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884723B"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5C1EFB5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1191" w:type="dxa"/>
            <w:tcBorders>
              <w:top w:val="single" w:sz="4" w:space="0" w:color="auto"/>
              <w:left w:val="single" w:sz="4" w:space="0" w:color="auto"/>
              <w:bottom w:val="single" w:sz="4" w:space="0" w:color="auto"/>
              <w:right w:val="single" w:sz="4" w:space="0" w:color="auto"/>
            </w:tcBorders>
          </w:tcPr>
          <w:p w14:paraId="2B9D953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7716F6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5CBFD9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34</w:t>
            </w:r>
          </w:p>
        </w:tc>
      </w:tr>
      <w:tr w:rsidR="00BB188D" w:rsidRPr="00BB188D" w14:paraId="6D8A2F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9846AA"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13DBD049"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72D242E7" w14:textId="77777777" w:rsidR="00BB188D" w:rsidRPr="00BB188D" w:rsidRDefault="00BB188D" w:rsidP="00BB188D">
            <w:pPr>
              <w:keepNext/>
              <w:keepLines/>
              <w:spacing w:after="0"/>
              <w:jc w:val="center"/>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075D959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2C3FF3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C69AFC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35</w:t>
            </w:r>
          </w:p>
        </w:tc>
      </w:tr>
      <w:tr w:rsidR="00BB188D" w:rsidRPr="00BB188D" w14:paraId="4326702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41AEA9"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17D682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1930 - 1990 MHz</w:t>
            </w:r>
          </w:p>
        </w:tc>
        <w:tc>
          <w:tcPr>
            <w:tcW w:w="1191" w:type="dxa"/>
            <w:tcBorders>
              <w:top w:val="single" w:sz="4" w:space="0" w:color="auto"/>
              <w:left w:val="single" w:sz="4" w:space="0" w:color="auto"/>
              <w:bottom w:val="single" w:sz="4" w:space="0" w:color="auto"/>
              <w:right w:val="single" w:sz="4" w:space="0" w:color="auto"/>
            </w:tcBorders>
          </w:tcPr>
          <w:p w14:paraId="1B5590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C9BD58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15A6020"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2 and 36</w:t>
            </w:r>
          </w:p>
        </w:tc>
      </w:tr>
      <w:tr w:rsidR="00BB188D" w:rsidRPr="00BB188D" w14:paraId="26D4950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AA9CA2"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1047B95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1910 - 1930 MHz</w:t>
            </w:r>
          </w:p>
        </w:tc>
        <w:tc>
          <w:tcPr>
            <w:tcW w:w="1191" w:type="dxa"/>
            <w:tcBorders>
              <w:top w:val="single" w:sz="4" w:space="0" w:color="auto"/>
              <w:left w:val="single" w:sz="4" w:space="0" w:color="auto"/>
              <w:bottom w:val="single" w:sz="4" w:space="0" w:color="auto"/>
              <w:right w:val="single" w:sz="4" w:space="0" w:color="auto"/>
            </w:tcBorders>
          </w:tcPr>
          <w:p w14:paraId="2A9ED55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2A6B390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6E78AEBE" w14:textId="77777777" w:rsidR="00BB188D" w:rsidRPr="00BB188D" w:rsidRDefault="00BB188D" w:rsidP="00BB188D">
            <w:pPr>
              <w:keepNext/>
              <w:keepLines/>
              <w:spacing w:after="0"/>
              <w:rPr>
                <w:rFonts w:ascii="Arial" w:hAnsi="Arial" w:cs="Arial"/>
                <w:sz w:val="18"/>
                <w:lang w:eastAsia="zh-CN"/>
              </w:rPr>
            </w:pPr>
            <w:r w:rsidRPr="00BB188D">
              <w:rPr>
                <w:rFonts w:ascii="Arial" w:hAnsi="Arial" w:cs="Arial"/>
                <w:sz w:val="18"/>
              </w:rPr>
              <w:t>This is not applicable to Home BS operating in Band 37</w:t>
            </w:r>
            <w:r w:rsidRPr="00BB188D">
              <w:rPr>
                <w:rFonts w:ascii="Arial" w:hAnsi="Arial" w:cs="Arial"/>
                <w:sz w:val="18"/>
                <w:lang w:eastAsia="zh-CN"/>
              </w:rPr>
              <w:t>.</w:t>
            </w:r>
            <w:r w:rsidRPr="00BB188D">
              <w:rPr>
                <w:rFonts w:ascii="Arial" w:hAnsi="Arial" w:cs="Arial"/>
                <w:sz w:val="18"/>
              </w:rPr>
              <w:t xml:space="preserve"> This unpaired band is defined in ITU-R M.1036, but is pending any future deployment.</w:t>
            </w:r>
          </w:p>
        </w:tc>
      </w:tr>
      <w:tr w:rsidR="00BB188D" w:rsidRPr="00BB188D" w14:paraId="76673BA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4650315"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72340D8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2570 - 2620 MHz</w:t>
            </w:r>
          </w:p>
        </w:tc>
        <w:tc>
          <w:tcPr>
            <w:tcW w:w="1191" w:type="dxa"/>
            <w:tcBorders>
              <w:top w:val="single" w:sz="4" w:space="0" w:color="auto"/>
              <w:left w:val="single" w:sz="4" w:space="0" w:color="auto"/>
              <w:bottom w:val="single" w:sz="4" w:space="0" w:color="auto"/>
              <w:right w:val="single" w:sz="4" w:space="0" w:color="auto"/>
            </w:tcBorders>
          </w:tcPr>
          <w:p w14:paraId="51F8BAA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E1D902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F3103A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38.</w:t>
            </w:r>
          </w:p>
        </w:tc>
      </w:tr>
      <w:tr w:rsidR="00BB188D" w:rsidRPr="00BB188D" w14:paraId="275F405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168186F"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f) or</w:t>
            </w:r>
            <w:r w:rsidRPr="00BB188D">
              <w:rPr>
                <w:rFonts w:ascii="Arial" w:hAnsi="Arial" w:cs="Arial"/>
                <w:sz w:val="18"/>
                <w:lang w:val="sv-SE"/>
              </w:rPr>
              <w:t xml:space="preserve"> E-UTRA Band 3</w:t>
            </w:r>
            <w:r w:rsidRPr="00BB188D">
              <w:rPr>
                <w:rFonts w:ascii="Arial" w:hAnsi="Arial" w:cs="Arial"/>
                <w:sz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417E3EF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1880 </w:t>
            </w:r>
            <w:r w:rsidRPr="00BB188D">
              <w:rPr>
                <w:rFonts w:ascii="Arial" w:hAnsi="Arial" w:cs="Arial"/>
                <w:sz w:val="18"/>
              </w:rPr>
              <w:t xml:space="preserve">- </w:t>
            </w:r>
            <w:r w:rsidRPr="00BB188D">
              <w:rPr>
                <w:rFonts w:ascii="Arial" w:hAnsi="Arial" w:cs="Arial"/>
                <w:sz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2341EE6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362F3F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 k</w:t>
            </w:r>
            <w:r w:rsidRPr="00BB188D">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7636978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Home BS operating in Band </w:t>
            </w:r>
            <w:r w:rsidRPr="00BB188D">
              <w:rPr>
                <w:rFonts w:ascii="Arial" w:hAnsi="Arial" w:cs="Arial"/>
                <w:sz w:val="18"/>
                <w:lang w:eastAsia="zh-CN"/>
              </w:rPr>
              <w:t>39</w:t>
            </w:r>
          </w:p>
        </w:tc>
      </w:tr>
      <w:tr w:rsidR="00BB188D" w:rsidRPr="00BB188D" w14:paraId="34986B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3391CA"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UTRA TDD Band e) or</w:t>
            </w:r>
            <w:r w:rsidRPr="00BB188D">
              <w:rPr>
                <w:rFonts w:ascii="Arial" w:hAnsi="Arial" w:cs="Arial"/>
                <w:sz w:val="18"/>
                <w:lang w:val="sv-SE"/>
              </w:rPr>
              <w:t xml:space="preserve"> E-UTRA Band </w:t>
            </w:r>
            <w:r w:rsidRPr="00BB188D">
              <w:rPr>
                <w:rFonts w:ascii="Arial" w:hAnsi="Arial" w:cs="Arial"/>
                <w:sz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316C997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2300 </w:t>
            </w:r>
            <w:r w:rsidRPr="00BB188D">
              <w:rPr>
                <w:rFonts w:ascii="Arial" w:hAnsi="Arial" w:cs="Arial"/>
                <w:sz w:val="18"/>
              </w:rPr>
              <w:t xml:space="preserve">- </w:t>
            </w:r>
            <w:r w:rsidRPr="00BB188D">
              <w:rPr>
                <w:rFonts w:ascii="Arial" w:hAnsi="Arial" w:cs="Arial"/>
                <w:sz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2E496FE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257F2A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1304A77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Home BS operating in Band 30 or </w:t>
            </w:r>
            <w:r w:rsidRPr="00BB188D">
              <w:rPr>
                <w:rFonts w:ascii="Arial" w:hAnsi="Arial" w:cs="Arial"/>
                <w:sz w:val="18"/>
                <w:lang w:eastAsia="zh-CN"/>
              </w:rPr>
              <w:t>40</w:t>
            </w:r>
          </w:p>
        </w:tc>
      </w:tr>
      <w:tr w:rsidR="00BB188D" w:rsidRPr="00BB188D" w14:paraId="2C7131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65DF21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6D1E213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 xml:space="preserve">2496 </w:t>
            </w:r>
            <w:r w:rsidRPr="00BB188D">
              <w:rPr>
                <w:rFonts w:ascii="Arial" w:hAnsi="Arial" w:cs="Arial"/>
                <w:sz w:val="18"/>
              </w:rPr>
              <w:t xml:space="preserve">– </w:t>
            </w:r>
            <w:r w:rsidRPr="00BB188D">
              <w:rPr>
                <w:rFonts w:ascii="Arial" w:hAnsi="Arial" w:cs="Arial"/>
                <w:sz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37EE38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8EC973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3772068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Home BS operating in Band </w:t>
            </w:r>
            <w:r w:rsidRPr="00BB188D">
              <w:rPr>
                <w:rFonts w:ascii="Arial" w:hAnsi="Arial" w:cs="Arial"/>
                <w:sz w:val="18"/>
                <w:lang w:eastAsia="zh-CN"/>
              </w:rPr>
              <w:t>41</w:t>
            </w:r>
          </w:p>
        </w:tc>
      </w:tr>
      <w:tr w:rsidR="00BB188D" w:rsidRPr="00BB188D" w14:paraId="38556D4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D96070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4F976F0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3400</w:t>
            </w:r>
            <w:r w:rsidRPr="00BB188D">
              <w:rPr>
                <w:rFonts w:ascii="Arial" w:hAnsi="Arial" w:cs="Arial"/>
                <w:sz w:val="18"/>
              </w:rPr>
              <w:t xml:space="preserve"> - 360</w:t>
            </w:r>
            <w:r w:rsidRPr="00BB188D">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F8B4C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DF6B5D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CA9C774"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Home BS operating in Band</w:t>
            </w:r>
            <w:r w:rsidRPr="00BB188D">
              <w:rPr>
                <w:rFonts w:ascii="Arial" w:hAnsi="Arial" w:cs="Arial" w:hint="eastAsia"/>
                <w:sz w:val="18"/>
                <w:lang w:eastAsia="zh-CN"/>
              </w:rPr>
              <w:t xml:space="preserve"> 22, 42</w:t>
            </w:r>
            <w:r w:rsidRPr="00BB188D">
              <w:rPr>
                <w:rFonts w:ascii="Arial" w:hAnsi="Arial" w:cs="Arial"/>
                <w:sz w:val="18"/>
                <w:lang w:eastAsia="zh-CN"/>
              </w:rPr>
              <w:t>,</w:t>
            </w:r>
            <w:r w:rsidRPr="00BB188D">
              <w:rPr>
                <w:rFonts w:ascii="Arial" w:hAnsi="Arial" w:cs="Arial" w:hint="eastAsia"/>
                <w:sz w:val="18"/>
                <w:lang w:eastAsia="zh-CN"/>
              </w:rPr>
              <w:t xml:space="preserve"> 43</w:t>
            </w:r>
            <w:r w:rsidRPr="00BB188D">
              <w:rPr>
                <w:rFonts w:ascii="Arial" w:hAnsi="Arial" w:cs="Arial"/>
                <w:sz w:val="18"/>
                <w:lang w:eastAsia="zh-CN"/>
              </w:rPr>
              <w:t>, 48 or 52.</w:t>
            </w:r>
          </w:p>
        </w:tc>
      </w:tr>
      <w:tr w:rsidR="00BB188D" w:rsidRPr="00BB188D" w14:paraId="6572B1C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4E293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118FF67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3600</w:t>
            </w:r>
            <w:r w:rsidRPr="00BB188D">
              <w:rPr>
                <w:rFonts w:ascii="Arial" w:hAnsi="Arial" w:cs="Arial"/>
                <w:sz w:val="18"/>
              </w:rPr>
              <w:t xml:space="preserve"> - 380</w:t>
            </w:r>
            <w:r w:rsidRPr="00BB188D">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AEE80F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AD5EF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C409A7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is not applicable to Home BS operating in Band 42, </w:t>
            </w:r>
            <w:r w:rsidRPr="00BB188D">
              <w:rPr>
                <w:rFonts w:ascii="Arial" w:hAnsi="Arial" w:cs="Arial"/>
                <w:sz w:val="18"/>
                <w:lang w:eastAsia="zh-CN"/>
              </w:rPr>
              <w:t>43 or 48.</w:t>
            </w:r>
          </w:p>
        </w:tc>
      </w:tr>
      <w:tr w:rsidR="00BB188D" w:rsidRPr="00BB188D" w14:paraId="7450C57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1B045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E-UTRA Band </w:t>
            </w:r>
            <w:r w:rsidRPr="00BB188D">
              <w:rPr>
                <w:rFonts w:ascii="Arial" w:hAnsi="Arial" w:cs="Arial"/>
                <w:sz w:val="18"/>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33838BA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703</w:t>
            </w:r>
            <w:r w:rsidRPr="00BB188D">
              <w:rPr>
                <w:rFonts w:ascii="Arial" w:hAnsi="Arial" w:cs="Arial"/>
                <w:sz w:val="18"/>
              </w:rPr>
              <w:t xml:space="preserve"> - 80</w:t>
            </w:r>
            <w:r w:rsidRPr="00BB188D">
              <w:rPr>
                <w:rFonts w:ascii="Arial" w:hAnsi="Arial" w:cs="Arial"/>
                <w:sz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58904E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313A7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41492CF"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Home BS operating in Band 28 or 44</w:t>
            </w:r>
          </w:p>
        </w:tc>
      </w:tr>
      <w:tr w:rsidR="00BB188D" w:rsidRPr="00BB188D" w14:paraId="7664383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B393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 xml:space="preserve">E-UTRA Band </w:t>
            </w:r>
            <w:r w:rsidRPr="00BB188D">
              <w:rPr>
                <w:rFonts w:ascii="Arial" w:hAnsi="Arial" w:cs="Arial"/>
                <w:sz w:val="18"/>
                <w:lang w:eastAsia="zh-CN"/>
              </w:rPr>
              <w:t>4</w:t>
            </w:r>
            <w:r w:rsidRPr="00BB188D">
              <w:rPr>
                <w:rFonts w:ascii="Arial" w:hAnsi="Arial" w:cs="Arial"/>
                <w:sz w:val="18"/>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59376DBC"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val="en-US" w:eastAsia="zh-CN"/>
              </w:rPr>
              <w:t>3550</w:t>
            </w:r>
            <w:r w:rsidRPr="00BB188D">
              <w:rPr>
                <w:rFonts w:ascii="Arial" w:hAnsi="Arial" w:cs="Arial"/>
                <w:sz w:val="18"/>
                <w:lang w:eastAsia="ja-JP"/>
              </w:rPr>
              <w:t xml:space="preserve"> - </w:t>
            </w:r>
            <w:r w:rsidRPr="00BB188D">
              <w:rPr>
                <w:rFonts w:ascii="Arial" w:hAnsi="Arial" w:cs="Arial"/>
                <w:sz w:val="18"/>
                <w:lang w:val="en-US" w:eastAsia="zh-CN"/>
              </w:rPr>
              <w:t>370</w:t>
            </w:r>
            <w:r w:rsidRPr="00BB188D">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3E79A85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w:t>
            </w:r>
            <w:r w:rsidRPr="00BB188D">
              <w:rPr>
                <w:rFonts w:ascii="Arial" w:hAnsi="Arial" w:cs="Arial"/>
                <w:sz w:val="18"/>
                <w:lang w:val="en-US" w:eastAsia="ja-JP"/>
              </w:rPr>
              <w:t>71</w:t>
            </w:r>
            <w:r w:rsidRPr="00BB188D">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C3C637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ja-JP"/>
              </w:rPr>
              <w:t>1</w:t>
            </w:r>
            <w:r w:rsidRPr="00BB188D">
              <w:rPr>
                <w:rFonts w:ascii="Arial" w:hAnsi="Arial" w:cs="Arial"/>
                <w:sz w:val="18"/>
                <w:lang w:val="en-US" w:eastAsia="ja-JP"/>
              </w:rPr>
              <w:t>00</w:t>
            </w:r>
            <w:r w:rsidRPr="00BB188D">
              <w:rPr>
                <w:rFonts w:ascii="Arial" w:hAnsi="Arial" w:cs="Arial"/>
                <w:sz w:val="18"/>
                <w:lang w:eastAsia="ja-JP"/>
              </w:rPr>
              <w:t xml:space="preserve"> </w:t>
            </w:r>
            <w:r w:rsidRPr="00BB188D">
              <w:rPr>
                <w:rFonts w:ascii="Arial" w:hAnsi="Arial" w:cs="Arial"/>
                <w:sz w:val="18"/>
                <w:lang w:val="en-US" w:eastAsia="ja-JP"/>
              </w:rPr>
              <w:t>k</w:t>
            </w:r>
            <w:r w:rsidRPr="00BB188D">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13C136E9" w14:textId="77777777" w:rsidR="00BB188D" w:rsidRPr="00BB188D" w:rsidRDefault="00BB188D" w:rsidP="00BB188D">
            <w:pPr>
              <w:keepNext/>
              <w:keepLines/>
              <w:spacing w:after="0"/>
              <w:rPr>
                <w:rFonts w:ascii="Arial" w:hAnsi="Arial" w:cs="Arial"/>
                <w:sz w:val="18"/>
              </w:rPr>
            </w:pPr>
            <w:r w:rsidRPr="00BB188D">
              <w:rPr>
                <w:rFonts w:ascii="Arial" w:hAnsi="Arial" w:cs="Arial"/>
                <w:sz w:val="18"/>
                <w:lang w:eastAsia="ja-JP"/>
              </w:rPr>
              <w:t>This is not applicable to Home BS operating in Band</w:t>
            </w:r>
            <w:r w:rsidRPr="00BB188D">
              <w:rPr>
                <w:rFonts w:ascii="Arial" w:hAnsi="Arial" w:cs="Arial"/>
                <w:sz w:val="18"/>
                <w:lang w:val="en-US" w:eastAsia="ja-JP"/>
              </w:rPr>
              <w:t xml:space="preserve"> 22, 42, 43 or</w:t>
            </w:r>
            <w:r w:rsidRPr="00BB188D">
              <w:rPr>
                <w:rFonts w:ascii="Arial" w:hAnsi="Arial" w:cs="Arial"/>
                <w:sz w:val="18"/>
                <w:lang w:eastAsia="ja-JP"/>
              </w:rPr>
              <w:t xml:space="preserve"> </w:t>
            </w:r>
            <w:r w:rsidRPr="00BB188D">
              <w:rPr>
                <w:rFonts w:ascii="Arial" w:hAnsi="Arial" w:cs="Arial"/>
                <w:sz w:val="18"/>
                <w:lang w:eastAsia="zh-CN"/>
              </w:rPr>
              <w:t>4</w:t>
            </w:r>
            <w:r w:rsidRPr="00BB188D">
              <w:rPr>
                <w:rFonts w:ascii="Arial" w:hAnsi="Arial" w:cs="Arial"/>
                <w:sz w:val="18"/>
                <w:lang w:val="en-US" w:eastAsia="zh-CN"/>
              </w:rPr>
              <w:t>8</w:t>
            </w:r>
            <w:r w:rsidRPr="00BB188D">
              <w:rPr>
                <w:rFonts w:ascii="Arial" w:hAnsi="Arial" w:cs="Arial"/>
                <w:sz w:val="18"/>
                <w:lang w:eastAsia="zh-CN"/>
              </w:rPr>
              <w:t>.</w:t>
            </w:r>
          </w:p>
        </w:tc>
      </w:tr>
      <w:tr w:rsidR="00BB188D" w:rsidRPr="00BB188D" w14:paraId="2CE80E2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DCDC9A8"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E-UTRA Band 50</w:t>
            </w:r>
          </w:p>
        </w:tc>
        <w:tc>
          <w:tcPr>
            <w:tcW w:w="1681" w:type="dxa"/>
            <w:tcBorders>
              <w:top w:val="single" w:sz="4" w:space="0" w:color="auto"/>
              <w:left w:val="single" w:sz="4" w:space="0" w:color="auto"/>
              <w:bottom w:val="single" w:sz="4" w:space="0" w:color="auto"/>
              <w:right w:val="single" w:sz="4" w:space="0" w:color="auto"/>
            </w:tcBorders>
          </w:tcPr>
          <w:p w14:paraId="5ABE220C" w14:textId="77777777" w:rsidR="00BB188D" w:rsidRPr="00BB188D" w:rsidRDefault="00BB188D" w:rsidP="00BB188D">
            <w:pPr>
              <w:keepNext/>
              <w:keepLines/>
              <w:spacing w:after="0"/>
              <w:jc w:val="center"/>
              <w:rPr>
                <w:rFonts w:ascii="Arial" w:hAnsi="Arial" w:cs="Arial"/>
                <w:sz w:val="18"/>
                <w:lang w:val="en-US" w:eastAsia="zh-CN"/>
              </w:rPr>
            </w:pPr>
            <w:r w:rsidRPr="00BB188D">
              <w:rPr>
                <w:rFonts w:ascii="Arial" w:hAnsi="Arial" w:cs="Arial"/>
                <w:sz w:val="18"/>
              </w:rPr>
              <w:t>1432 - 1517 MHz</w:t>
            </w:r>
          </w:p>
        </w:tc>
        <w:tc>
          <w:tcPr>
            <w:tcW w:w="1191" w:type="dxa"/>
            <w:tcBorders>
              <w:top w:val="single" w:sz="4" w:space="0" w:color="auto"/>
              <w:left w:val="single" w:sz="4" w:space="0" w:color="auto"/>
              <w:bottom w:val="single" w:sz="4" w:space="0" w:color="auto"/>
              <w:right w:val="single" w:sz="4" w:space="0" w:color="auto"/>
            </w:tcBorders>
          </w:tcPr>
          <w:p w14:paraId="4B2D157A"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w:t>
            </w:r>
            <w:r w:rsidRPr="00BB188D">
              <w:rPr>
                <w:rFonts w:ascii="Arial" w:hAnsi="Arial" w:cs="Arial"/>
                <w:sz w:val="18"/>
                <w:lang w:val="en-US" w:eastAsia="ja-JP"/>
              </w:rPr>
              <w:t>71</w:t>
            </w:r>
            <w:r w:rsidRPr="00BB188D">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1B9DD179"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w:t>
            </w:r>
            <w:r w:rsidRPr="00BB188D">
              <w:rPr>
                <w:rFonts w:ascii="Arial" w:hAnsi="Arial" w:cs="Arial"/>
                <w:sz w:val="18"/>
                <w:lang w:val="en-US" w:eastAsia="ja-JP"/>
              </w:rPr>
              <w:t>00</w:t>
            </w:r>
            <w:r w:rsidRPr="00BB188D">
              <w:rPr>
                <w:rFonts w:ascii="Arial" w:hAnsi="Arial" w:cs="Arial"/>
                <w:sz w:val="18"/>
                <w:lang w:eastAsia="ja-JP"/>
              </w:rPr>
              <w:t xml:space="preserve"> </w:t>
            </w:r>
            <w:r w:rsidRPr="00BB188D">
              <w:rPr>
                <w:rFonts w:ascii="Arial" w:hAnsi="Arial" w:cs="Arial"/>
                <w:sz w:val="18"/>
                <w:lang w:val="en-US" w:eastAsia="ja-JP"/>
              </w:rPr>
              <w:t>k</w:t>
            </w:r>
            <w:r w:rsidRPr="00BB188D">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1079D4DE"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rPr>
              <w:t>This requirement does not apply to Home BS operating in Band 11, 21, 32, 50, 51, 74, 75 or 76.</w:t>
            </w:r>
          </w:p>
        </w:tc>
      </w:tr>
      <w:tr w:rsidR="00BB188D" w:rsidRPr="00BB188D" w14:paraId="667D8C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D74EA21"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rPr>
              <w:t>E-UTRA Band 51</w:t>
            </w:r>
          </w:p>
        </w:tc>
        <w:tc>
          <w:tcPr>
            <w:tcW w:w="1681" w:type="dxa"/>
            <w:tcBorders>
              <w:top w:val="single" w:sz="4" w:space="0" w:color="auto"/>
              <w:left w:val="single" w:sz="4" w:space="0" w:color="auto"/>
              <w:bottom w:val="single" w:sz="4" w:space="0" w:color="auto"/>
              <w:right w:val="single" w:sz="4" w:space="0" w:color="auto"/>
            </w:tcBorders>
          </w:tcPr>
          <w:p w14:paraId="6946D1A5" w14:textId="77777777" w:rsidR="00BB188D" w:rsidRPr="00BB188D" w:rsidRDefault="00BB188D" w:rsidP="00BB188D">
            <w:pPr>
              <w:keepNext/>
              <w:keepLines/>
              <w:spacing w:after="0"/>
              <w:jc w:val="center"/>
              <w:rPr>
                <w:rFonts w:ascii="Arial" w:hAnsi="Arial" w:cs="Arial"/>
                <w:sz w:val="18"/>
                <w:lang w:val="en-US" w:eastAsia="zh-CN"/>
              </w:rPr>
            </w:pPr>
            <w:r w:rsidRPr="00BB188D">
              <w:rPr>
                <w:rFonts w:ascii="Arial" w:hAnsi="Arial" w:cs="Arial"/>
                <w:sz w:val="18"/>
              </w:rPr>
              <w:t>1427 - 1432 MHz</w:t>
            </w:r>
          </w:p>
        </w:tc>
        <w:tc>
          <w:tcPr>
            <w:tcW w:w="1191" w:type="dxa"/>
            <w:tcBorders>
              <w:top w:val="single" w:sz="4" w:space="0" w:color="auto"/>
              <w:left w:val="single" w:sz="4" w:space="0" w:color="auto"/>
              <w:bottom w:val="single" w:sz="4" w:space="0" w:color="auto"/>
              <w:right w:val="single" w:sz="4" w:space="0" w:color="auto"/>
            </w:tcBorders>
          </w:tcPr>
          <w:p w14:paraId="5CE5A917"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w:t>
            </w:r>
            <w:r w:rsidRPr="00BB188D">
              <w:rPr>
                <w:rFonts w:ascii="Arial" w:hAnsi="Arial" w:cs="Arial"/>
                <w:sz w:val="18"/>
                <w:lang w:val="en-US" w:eastAsia="ja-JP"/>
              </w:rPr>
              <w:t>71</w:t>
            </w:r>
            <w:r w:rsidRPr="00BB188D">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7194C4C0"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w:t>
            </w:r>
            <w:r w:rsidRPr="00BB188D">
              <w:rPr>
                <w:rFonts w:ascii="Arial" w:hAnsi="Arial" w:cs="Arial"/>
                <w:sz w:val="18"/>
                <w:lang w:val="en-US" w:eastAsia="ja-JP"/>
              </w:rPr>
              <w:t>00</w:t>
            </w:r>
            <w:r w:rsidRPr="00BB188D">
              <w:rPr>
                <w:rFonts w:ascii="Arial" w:hAnsi="Arial" w:cs="Arial"/>
                <w:sz w:val="18"/>
                <w:lang w:eastAsia="ja-JP"/>
              </w:rPr>
              <w:t xml:space="preserve"> </w:t>
            </w:r>
            <w:r w:rsidRPr="00BB188D">
              <w:rPr>
                <w:rFonts w:ascii="Arial" w:hAnsi="Arial" w:cs="Arial"/>
                <w:sz w:val="18"/>
                <w:lang w:val="en-US" w:eastAsia="ja-JP"/>
              </w:rPr>
              <w:t>k</w:t>
            </w:r>
            <w:r w:rsidRPr="00BB188D">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734CDB14"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rPr>
              <w:t>This requirement does not apply to Home BS operating in Band 50, 51, 75 or 76.</w:t>
            </w:r>
          </w:p>
        </w:tc>
      </w:tr>
      <w:tr w:rsidR="00BB188D" w:rsidRPr="00BB188D" w14:paraId="1B3C519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98A667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w:t>
            </w:r>
            <w:r w:rsidRPr="00BB188D">
              <w:rPr>
                <w:rFonts w:ascii="Arial" w:hAnsi="Arial" w:cs="Arial"/>
                <w:sz w:val="18"/>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4D88F396"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3300</w:t>
            </w:r>
            <w:r w:rsidRPr="00BB188D">
              <w:rPr>
                <w:rFonts w:ascii="Arial" w:hAnsi="Arial" w:cs="Arial"/>
                <w:sz w:val="18"/>
              </w:rPr>
              <w:t xml:space="preserve"> - 340</w:t>
            </w:r>
            <w:r w:rsidRPr="00BB188D">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19F5A9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065C5C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B605F7E"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is not applicable to Home BS operating in Band</w:t>
            </w:r>
            <w:r w:rsidRPr="00BB188D">
              <w:rPr>
                <w:rFonts w:ascii="Arial" w:hAnsi="Arial" w:cs="Arial" w:hint="eastAsia"/>
                <w:sz w:val="18"/>
                <w:lang w:eastAsia="zh-CN"/>
              </w:rPr>
              <w:t xml:space="preserve"> 42</w:t>
            </w:r>
            <w:r w:rsidRPr="00BB188D">
              <w:rPr>
                <w:rFonts w:ascii="Arial" w:hAnsi="Arial" w:cs="Arial"/>
                <w:sz w:val="18"/>
                <w:lang w:eastAsia="zh-CN"/>
              </w:rPr>
              <w:t xml:space="preserve"> or 52.</w:t>
            </w:r>
          </w:p>
        </w:tc>
      </w:tr>
      <w:tr w:rsidR="00BB188D" w:rsidRPr="00BB188D" w14:paraId="2F5585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4122C5F"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val="sv-SE"/>
              </w:rPr>
              <w:lastRenderedPageBreak/>
              <w:t xml:space="preserve">E-UTRA Band </w:t>
            </w:r>
            <w:r w:rsidRPr="00BB188D">
              <w:rPr>
                <w:rFonts w:ascii="Arial" w:hAnsi="Arial" w:cs="v5.0.0" w:hint="eastAsia"/>
                <w:sz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783D2CA6"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 xml:space="preserve">1920 - </w:t>
            </w:r>
            <w:r w:rsidRPr="00BB188D">
              <w:rPr>
                <w:rFonts w:ascii="Arial" w:hAnsi="Arial" w:cs="Arial" w:hint="eastAsia"/>
                <w:sz w:val="18"/>
                <w:lang w:eastAsia="ja-JP"/>
              </w:rPr>
              <w:t>2010</w:t>
            </w:r>
            <w:r w:rsidRPr="00BB188D">
              <w:rPr>
                <w:rFonts w:ascii="Arial" w:hAnsi="Arial" w:cs="Arial"/>
                <w:sz w:val="18"/>
              </w:rPr>
              <w:t xml:space="preserve"> MHz</w:t>
            </w:r>
          </w:p>
        </w:tc>
        <w:tc>
          <w:tcPr>
            <w:tcW w:w="1191" w:type="dxa"/>
            <w:tcBorders>
              <w:top w:val="single" w:sz="4" w:space="0" w:color="auto"/>
              <w:left w:val="single" w:sz="4" w:space="0" w:color="auto"/>
              <w:bottom w:val="single" w:sz="4" w:space="0" w:color="auto"/>
              <w:right w:val="single" w:sz="4" w:space="0" w:color="auto"/>
            </w:tcBorders>
          </w:tcPr>
          <w:p w14:paraId="5DE6CB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7A0B56F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014922F" w14:textId="77777777" w:rsidR="00BB188D" w:rsidRPr="00BB188D" w:rsidRDefault="00BB188D" w:rsidP="00BB188D">
            <w:pPr>
              <w:keepNext/>
              <w:keepLines/>
              <w:spacing w:after="0"/>
              <w:rPr>
                <w:rFonts w:ascii="Arial" w:hAnsi="Arial" w:cs="Arial"/>
                <w:sz w:val="18"/>
                <w:lang w:eastAsia="ja-JP"/>
              </w:rPr>
            </w:pPr>
            <w:r w:rsidRPr="00BB188D">
              <w:rPr>
                <w:rFonts w:ascii="Arial" w:hAnsi="Arial" w:cs="Arial"/>
                <w:sz w:val="18"/>
              </w:rPr>
              <w:t xml:space="preserve">This requirement does not apply to Home BS operating in band </w:t>
            </w:r>
            <w:r w:rsidRPr="00BB188D">
              <w:rPr>
                <w:rFonts w:ascii="Arial" w:hAnsi="Arial" w:cs="Arial" w:hint="eastAsia"/>
                <w:sz w:val="18"/>
                <w:lang w:eastAsia="ja-JP"/>
              </w:rPr>
              <w:t>65</w:t>
            </w:r>
            <w:r w:rsidRPr="00BB188D">
              <w:rPr>
                <w:rFonts w:ascii="Arial" w:hAnsi="Arial" w:cs="Arial"/>
                <w:sz w:val="18"/>
              </w:rPr>
              <w:t>, since it is already covered by the requirement in clause 6.6.4.2.</w:t>
            </w:r>
          </w:p>
          <w:p w14:paraId="5038D52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For Home BS operating in Band </w:t>
            </w:r>
            <w:r w:rsidRPr="00BB188D">
              <w:rPr>
                <w:rFonts w:ascii="Arial" w:hAnsi="Arial" w:cs="Arial" w:hint="eastAsia"/>
                <w:sz w:val="18"/>
              </w:rPr>
              <w:t>1</w:t>
            </w:r>
            <w:r w:rsidRPr="00BB188D">
              <w:rPr>
                <w:rFonts w:ascii="Arial" w:hAnsi="Arial" w:cs="Arial"/>
                <w:sz w:val="18"/>
              </w:rPr>
              <w:t>, it applies for 1</w:t>
            </w:r>
            <w:r w:rsidRPr="00BB188D">
              <w:rPr>
                <w:rFonts w:ascii="Arial" w:hAnsi="Arial" w:cs="Arial" w:hint="eastAsia"/>
                <w:sz w:val="18"/>
              </w:rPr>
              <w:t>980</w:t>
            </w:r>
            <w:r w:rsidRPr="00BB188D">
              <w:rPr>
                <w:rFonts w:ascii="Arial" w:hAnsi="Arial" w:cs="Arial"/>
                <w:sz w:val="18"/>
              </w:rPr>
              <w:t xml:space="preserve"> MHz to </w:t>
            </w:r>
            <w:r w:rsidRPr="00BB188D">
              <w:rPr>
                <w:rFonts w:ascii="Arial" w:hAnsi="Arial" w:cs="Arial" w:hint="eastAsia"/>
                <w:sz w:val="18"/>
              </w:rPr>
              <w:t>2010</w:t>
            </w:r>
            <w:r w:rsidRPr="00BB188D">
              <w:rPr>
                <w:rFonts w:ascii="Arial" w:hAnsi="Arial" w:cs="Arial"/>
                <w:sz w:val="18"/>
              </w:rPr>
              <w:t> MHz, while the rest is covered in clause 6.6.4.2.</w:t>
            </w:r>
          </w:p>
        </w:tc>
      </w:tr>
      <w:tr w:rsidR="00BB188D" w:rsidRPr="00BB188D" w14:paraId="12459F2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E29A35"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5642F06B"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1710 - 1780 MHz</w:t>
            </w:r>
          </w:p>
        </w:tc>
        <w:tc>
          <w:tcPr>
            <w:tcW w:w="1191" w:type="dxa"/>
            <w:tcBorders>
              <w:top w:val="single" w:sz="4" w:space="0" w:color="auto"/>
              <w:left w:val="single" w:sz="4" w:space="0" w:color="auto"/>
              <w:bottom w:val="single" w:sz="4" w:space="0" w:color="auto"/>
              <w:right w:val="single" w:sz="4" w:space="0" w:color="auto"/>
            </w:tcBorders>
          </w:tcPr>
          <w:p w14:paraId="610E1A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752713D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73047F6"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66,</w:t>
            </w:r>
            <w:r w:rsidRPr="00BB188D">
              <w:rPr>
                <w:rFonts w:ascii="Arial" w:hAnsi="Arial" w:cs="v5.0.0"/>
                <w:sz w:val="18"/>
              </w:rPr>
              <w:t xml:space="preserve"> since it is already covered by the requirement in clause 6.6.4.2. </w:t>
            </w:r>
            <w:r w:rsidRPr="00BB188D">
              <w:rPr>
                <w:rFonts w:ascii="Arial" w:hAnsi="Arial" w:cs="Arial"/>
                <w:sz w:val="18"/>
              </w:rPr>
              <w:t>For Home BS operating in Band 4, it applies for 1755 MHz to 1780 MHz, while the rest is covered in clause 6.6.4.2. For Home BS operating in Band 10, it applies for 1770 MHz to 1780 MHz, while the rest is covered in clause 6.6.4.2.</w:t>
            </w:r>
          </w:p>
        </w:tc>
      </w:tr>
      <w:tr w:rsidR="00BB188D" w:rsidRPr="00BB188D" w14:paraId="1BE737D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F68B15"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7442732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698-728 MHz</w:t>
            </w:r>
          </w:p>
        </w:tc>
        <w:tc>
          <w:tcPr>
            <w:tcW w:w="1191" w:type="dxa"/>
            <w:tcBorders>
              <w:top w:val="single" w:sz="4" w:space="0" w:color="auto"/>
              <w:left w:val="single" w:sz="4" w:space="0" w:color="auto"/>
              <w:bottom w:val="single" w:sz="4" w:space="0" w:color="auto"/>
              <w:right w:val="single" w:sz="4" w:space="0" w:color="auto"/>
            </w:tcBorders>
          </w:tcPr>
          <w:p w14:paraId="344886C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D67FBA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92F0532"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w:t>
            </w:r>
            <w:r w:rsidRPr="00BB188D">
              <w:rPr>
                <w:rFonts w:ascii="Arial" w:hAnsi="Arial" w:cs="v5.0.0"/>
                <w:sz w:val="18"/>
              </w:rPr>
              <w:t xml:space="preserve"> </w:t>
            </w:r>
            <w:r w:rsidRPr="00BB188D">
              <w:rPr>
                <w:rFonts w:ascii="Arial" w:hAnsi="Arial" w:cs="Arial"/>
                <w:sz w:val="18"/>
              </w:rPr>
              <w:t>BS operating in band 68,</w:t>
            </w:r>
            <w:r w:rsidRPr="00BB188D">
              <w:rPr>
                <w:rFonts w:ascii="Arial" w:hAnsi="Arial" w:cs="v5.0.0"/>
                <w:sz w:val="18"/>
              </w:rPr>
              <w:t xml:space="preserve"> since it is already covered by the requirement in clause 6.6.4.2. </w:t>
            </w:r>
            <w:r w:rsidRPr="00BB188D">
              <w:rPr>
                <w:rFonts w:ascii="Arial" w:hAnsi="Arial" w:cs="Arial"/>
                <w:sz w:val="18"/>
              </w:rPr>
              <w:t xml:space="preserve">For Home BS operating in Band 28, it applies between 698 MHz and 703 MHz, while the rest is covered in clause 6.6.4.2. </w:t>
            </w:r>
          </w:p>
        </w:tc>
      </w:tr>
      <w:tr w:rsidR="00BB188D" w:rsidRPr="00BB188D" w14:paraId="4AAEBAD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60382"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rPr>
              <w:t>E-UTRA Band 70</w:t>
            </w:r>
          </w:p>
        </w:tc>
        <w:tc>
          <w:tcPr>
            <w:tcW w:w="1681" w:type="dxa"/>
            <w:tcBorders>
              <w:top w:val="single" w:sz="4" w:space="0" w:color="auto"/>
              <w:left w:val="single" w:sz="4" w:space="0" w:color="auto"/>
              <w:bottom w:val="single" w:sz="4" w:space="0" w:color="auto"/>
              <w:right w:val="single" w:sz="4" w:space="0" w:color="auto"/>
            </w:tcBorders>
          </w:tcPr>
          <w:p w14:paraId="4ED141E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1695 - 1710 MHz</w:t>
            </w:r>
          </w:p>
        </w:tc>
        <w:tc>
          <w:tcPr>
            <w:tcW w:w="1191" w:type="dxa"/>
            <w:tcBorders>
              <w:top w:val="single" w:sz="4" w:space="0" w:color="auto"/>
              <w:left w:val="single" w:sz="4" w:space="0" w:color="auto"/>
              <w:bottom w:val="single" w:sz="4" w:space="0" w:color="auto"/>
              <w:right w:val="single" w:sz="4" w:space="0" w:color="auto"/>
            </w:tcBorders>
          </w:tcPr>
          <w:p w14:paraId="4CD942A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5DF12C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9E03DC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70, since it is already covered by the requirement in clause 6.6.4.2.</w:t>
            </w:r>
          </w:p>
        </w:tc>
      </w:tr>
      <w:tr w:rsidR="00BB188D" w:rsidRPr="00BB188D" w14:paraId="1548025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2586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71</w:t>
            </w:r>
          </w:p>
        </w:tc>
        <w:tc>
          <w:tcPr>
            <w:tcW w:w="1681" w:type="dxa"/>
            <w:tcBorders>
              <w:top w:val="single" w:sz="4" w:space="0" w:color="auto"/>
              <w:left w:val="single" w:sz="4" w:space="0" w:color="auto"/>
              <w:bottom w:val="single" w:sz="4" w:space="0" w:color="auto"/>
              <w:right w:val="single" w:sz="4" w:space="0" w:color="auto"/>
            </w:tcBorders>
          </w:tcPr>
          <w:p w14:paraId="0846CE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663 – 698 MHz</w:t>
            </w:r>
          </w:p>
        </w:tc>
        <w:tc>
          <w:tcPr>
            <w:tcW w:w="1191" w:type="dxa"/>
            <w:tcBorders>
              <w:top w:val="single" w:sz="4" w:space="0" w:color="auto"/>
              <w:left w:val="single" w:sz="4" w:space="0" w:color="auto"/>
              <w:bottom w:val="single" w:sz="4" w:space="0" w:color="auto"/>
              <w:right w:val="single" w:sz="4" w:space="0" w:color="auto"/>
            </w:tcBorders>
          </w:tcPr>
          <w:p w14:paraId="1F7DFE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F89B2F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0A28153"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71, since it is already covered by the requirement in clause 6.6.4.2.</w:t>
            </w:r>
          </w:p>
        </w:tc>
      </w:tr>
      <w:tr w:rsidR="00BB188D" w:rsidRPr="00BB188D" w14:paraId="6EE02B8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8F0F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74</w:t>
            </w:r>
          </w:p>
        </w:tc>
        <w:tc>
          <w:tcPr>
            <w:tcW w:w="1681" w:type="dxa"/>
            <w:tcBorders>
              <w:top w:val="single" w:sz="4" w:space="0" w:color="auto"/>
              <w:left w:val="single" w:sz="4" w:space="0" w:color="auto"/>
              <w:bottom w:val="single" w:sz="4" w:space="0" w:color="auto"/>
              <w:right w:val="single" w:sz="4" w:space="0" w:color="auto"/>
            </w:tcBorders>
          </w:tcPr>
          <w:p w14:paraId="39466BC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 – 1470 MHz</w:t>
            </w:r>
          </w:p>
        </w:tc>
        <w:tc>
          <w:tcPr>
            <w:tcW w:w="1191" w:type="dxa"/>
            <w:tcBorders>
              <w:top w:val="single" w:sz="4" w:space="0" w:color="auto"/>
              <w:left w:val="single" w:sz="4" w:space="0" w:color="auto"/>
              <w:bottom w:val="single" w:sz="4" w:space="0" w:color="auto"/>
              <w:right w:val="single" w:sz="4" w:space="0" w:color="auto"/>
            </w:tcBorders>
          </w:tcPr>
          <w:p w14:paraId="5DA13B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D70F2A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118C8E7"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This requirement does not apply to Home BS operating in Band 74, since it is already covered by the requirement in clause 6.6.4.2. This requirement does not apply to BS operating in band 32, 50, 51, 75 or 76.</w:t>
            </w:r>
          </w:p>
        </w:tc>
      </w:tr>
      <w:tr w:rsidR="00BB188D" w:rsidRPr="00BB188D" w14:paraId="103545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8F272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E-UTRA Band 85</w:t>
            </w:r>
          </w:p>
        </w:tc>
        <w:tc>
          <w:tcPr>
            <w:tcW w:w="1681" w:type="dxa"/>
            <w:tcBorders>
              <w:top w:val="single" w:sz="4" w:space="0" w:color="auto"/>
              <w:left w:val="single" w:sz="4" w:space="0" w:color="auto"/>
              <w:bottom w:val="single" w:sz="4" w:space="0" w:color="auto"/>
              <w:right w:val="single" w:sz="4" w:space="0" w:color="auto"/>
            </w:tcBorders>
          </w:tcPr>
          <w:p w14:paraId="782CA71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698 - 716 MHz</w:t>
            </w:r>
          </w:p>
        </w:tc>
        <w:tc>
          <w:tcPr>
            <w:tcW w:w="1191" w:type="dxa"/>
            <w:tcBorders>
              <w:top w:val="single" w:sz="4" w:space="0" w:color="auto"/>
              <w:left w:val="single" w:sz="4" w:space="0" w:color="auto"/>
              <w:bottom w:val="single" w:sz="4" w:space="0" w:color="auto"/>
              <w:right w:val="single" w:sz="4" w:space="0" w:color="auto"/>
            </w:tcBorders>
          </w:tcPr>
          <w:p w14:paraId="64137A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A3FC90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C10EBDC" w14:textId="77777777" w:rsidR="00BB188D" w:rsidRPr="00BB188D" w:rsidRDefault="00BB188D" w:rsidP="00BB188D">
            <w:pPr>
              <w:keepNext/>
              <w:keepLines/>
              <w:spacing w:after="0"/>
              <w:rPr>
                <w:rFonts w:ascii="Arial" w:hAnsi="Arial" w:cs="Arial"/>
                <w:sz w:val="18"/>
              </w:rPr>
            </w:pPr>
            <w:r w:rsidRPr="00BB188D">
              <w:rPr>
                <w:rFonts w:ascii="Arial" w:hAnsi="Arial" w:cs="Arial"/>
                <w:sz w:val="18"/>
              </w:rPr>
              <w:t xml:space="preserve">This requirement does not apply to Home BS operating in band 85, since it is already covered by the requirement in clause 6.6.4.2. For Home BS operating in Band 29, it applies 1 MHz below the Band 29 downlink operating band (Note 5). </w:t>
            </w:r>
          </w:p>
        </w:tc>
      </w:tr>
    </w:tbl>
    <w:p w14:paraId="66BB968F" w14:textId="77777777" w:rsidR="00BB188D" w:rsidRPr="00BB188D" w:rsidRDefault="00BB188D" w:rsidP="00BB188D"/>
    <w:p w14:paraId="458BCA95" w14:textId="77777777" w:rsidR="00BB188D" w:rsidRPr="00BB188D" w:rsidRDefault="00BB188D" w:rsidP="00BB188D">
      <w:pPr>
        <w:keepLines/>
        <w:ind w:left="1135" w:hanging="851"/>
      </w:pPr>
      <w:bookmarkStart w:id="90" w:name="OLE_LINK5"/>
      <w:r w:rsidRPr="00BB188D">
        <w:t>NOTE 1:</w:t>
      </w:r>
      <w:r w:rsidRPr="00BB188D">
        <w:tab/>
        <w:t xml:space="preserve">As defined in the scope for spurious emissions in this clause, except for </w:t>
      </w:r>
      <w:r w:rsidRPr="00BB188D">
        <w:rPr>
          <w:rFonts w:eastAsia="MS Mincho" w:hint="eastAsia"/>
        </w:rPr>
        <w:t>the cases where the noted requirements apply to a</w:t>
      </w:r>
      <w:r w:rsidRPr="00BB188D">
        <w:t xml:space="preserve"> BS operating in Band 27, Band 28 or Band 29, the</w:t>
      </w:r>
      <w:r w:rsidRPr="00BB188D">
        <w:rPr>
          <w:lang w:eastAsia="zh-CN"/>
        </w:rPr>
        <w:t xml:space="preserve"> coexistence</w:t>
      </w:r>
      <w:r w:rsidRPr="00BB188D">
        <w:t xml:space="preserve"> requirements in Table</w:t>
      </w:r>
      <w:r w:rsidRPr="00BB188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B188D">
          <w:t>6.</w:t>
        </w:r>
        <w:r w:rsidRPr="00BB188D">
          <w:rPr>
            <w:lang w:eastAsia="zh-CN"/>
          </w:rPr>
          <w:t>6</w:t>
        </w:r>
        <w:r w:rsidRPr="00BB188D">
          <w:t>.</w:t>
        </w:r>
        <w:r w:rsidRPr="00BB188D">
          <w:rPr>
            <w:lang w:eastAsia="zh-CN"/>
          </w:rPr>
          <w:t>4</w:t>
        </w:r>
      </w:smartTag>
      <w:r w:rsidRPr="00BB188D">
        <w:t>.</w:t>
      </w:r>
      <w:r w:rsidRPr="00BB188D">
        <w:rPr>
          <w:lang w:eastAsia="zh-CN"/>
        </w:rPr>
        <w:t>3</w:t>
      </w:r>
      <w:r w:rsidRPr="00BB188D">
        <w:t>.1-</w:t>
      </w:r>
      <w:r w:rsidRPr="00BB188D">
        <w:rPr>
          <w:lang w:eastAsia="zh-CN"/>
        </w:rPr>
        <w:t>1A</w:t>
      </w:r>
      <w:r w:rsidRPr="00BB188D">
        <w:t xml:space="preserve"> do not apply for the 10 MHz frequency range immediately outside the </w:t>
      </w:r>
      <w:r w:rsidRPr="00BB188D">
        <w:rPr>
          <w:lang w:eastAsia="zh-CN"/>
        </w:rPr>
        <w:t>Home BS</w:t>
      </w:r>
      <w:r w:rsidRPr="00BB188D">
        <w:t xml:space="preserve"> transmit frequency range of a downlink operating band (see Table 5.5-1). Emission limits for this excluded frequency range may be covered by local or regional requirements.</w:t>
      </w:r>
    </w:p>
    <w:p w14:paraId="1EE79FC8" w14:textId="77777777" w:rsidR="00BB188D" w:rsidRPr="00BB188D" w:rsidRDefault="00BB188D" w:rsidP="00BB188D">
      <w:pPr>
        <w:keepLines/>
        <w:ind w:left="1135" w:hanging="851"/>
      </w:pPr>
      <w:r w:rsidRPr="00BB188D">
        <w:t>NOTE 2:</w:t>
      </w:r>
      <w:r w:rsidRPr="00BB188D">
        <w:tab/>
        <w:t xml:space="preserve">Table </w:t>
      </w:r>
      <w:smartTag w:uri="urn:schemas-microsoft-com:office:smarttags" w:element="chsdate">
        <w:smartTagPr>
          <w:attr w:name="IsROCDate" w:val="False"/>
          <w:attr w:name="IsLunarDate" w:val="False"/>
          <w:attr w:name="Day" w:val="30"/>
          <w:attr w:name="Month" w:val="12"/>
          <w:attr w:name="Year" w:val="1899"/>
        </w:smartTagPr>
        <w:r w:rsidRPr="00BB188D">
          <w:t>6.</w:t>
        </w:r>
        <w:r w:rsidRPr="00BB188D">
          <w:rPr>
            <w:lang w:eastAsia="zh-CN"/>
          </w:rPr>
          <w:t>6</w:t>
        </w:r>
        <w:r w:rsidRPr="00BB188D">
          <w:t>.</w:t>
        </w:r>
        <w:r w:rsidRPr="00BB188D">
          <w:rPr>
            <w:lang w:eastAsia="zh-CN"/>
          </w:rPr>
          <w:t>4</w:t>
        </w:r>
      </w:smartTag>
      <w:r w:rsidRPr="00BB188D">
        <w:t>.</w:t>
      </w:r>
      <w:r w:rsidRPr="00BB188D">
        <w:rPr>
          <w:lang w:eastAsia="zh-CN"/>
        </w:rPr>
        <w:t>3</w:t>
      </w:r>
      <w:r w:rsidRPr="00BB188D">
        <w:t>.1-</w:t>
      </w:r>
      <w:r w:rsidRPr="00BB188D">
        <w:rPr>
          <w:lang w:eastAsia="zh-CN"/>
        </w:rPr>
        <w:t>1A</w:t>
      </w:r>
      <w:r w:rsidRPr="00BB188D" w:rsidDel="00DB7024">
        <w:t xml:space="preserve"> </w:t>
      </w:r>
      <w:r w:rsidRPr="00BB188D">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6E9737B" w14:textId="77777777" w:rsidR="00BB188D" w:rsidRPr="00BB188D" w:rsidRDefault="00BB188D" w:rsidP="00BB188D">
      <w:pPr>
        <w:keepLines/>
        <w:ind w:left="1135" w:hanging="851"/>
      </w:pPr>
      <w:r w:rsidRPr="00BB188D">
        <w:t>NOTE 3:</w:t>
      </w:r>
      <w:r w:rsidRPr="00BB188D">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4FFF586" w14:textId="77777777" w:rsidR="00BB188D" w:rsidRPr="00BB188D" w:rsidRDefault="00BB188D" w:rsidP="00BB188D">
      <w:pPr>
        <w:keepLines/>
        <w:ind w:left="1135" w:hanging="851"/>
      </w:pPr>
      <w:r w:rsidRPr="00BB188D">
        <w:lastRenderedPageBreak/>
        <w:t>NOTE 4:</w:t>
      </w:r>
      <w:r w:rsidRPr="00BB188D">
        <w:tab/>
        <w:t>For E-UTRA Band 28 BS, specific solutions may be required to fulfil the spurious emissions limits for E-UTRA BS for co-existence with E-UTRA Band 27 UL operating band.</w:t>
      </w:r>
    </w:p>
    <w:p w14:paraId="5A7AE63A" w14:textId="77777777" w:rsidR="00BB188D" w:rsidRPr="00BB188D" w:rsidRDefault="00BB188D" w:rsidP="00BB188D">
      <w:pPr>
        <w:keepLines/>
        <w:ind w:left="1135" w:hanging="851"/>
      </w:pPr>
      <w:r w:rsidRPr="00BB188D">
        <w:t>NOTE 5:</w:t>
      </w:r>
      <w:r w:rsidRPr="00BB188D">
        <w:tab/>
        <w:t>For E-UTRA Band 29 BS, specific solutions may be required to fulfil the spurious emissions limits for E-UTRA BS for co-existence with UTRA Band XII or E-UTRA Band 12 UL operating band, E-UTRA Band 17 UL operating band or E-UTRA Band 85 UL operating band.</w:t>
      </w:r>
    </w:p>
    <w:bookmarkEnd w:id="90"/>
    <w:p w14:paraId="37DF2307" w14:textId="77777777" w:rsidR="00BB188D" w:rsidRPr="00BB188D" w:rsidRDefault="00BB188D" w:rsidP="00BB188D">
      <w:pPr>
        <w:rPr>
          <w:rFonts w:cs="v3.8.0"/>
          <w:lang w:eastAsia="zh-CN"/>
        </w:rPr>
      </w:pPr>
      <w:r w:rsidRPr="00BB188D">
        <w:t>The following requirement may be applied for the protection of PHS.</w:t>
      </w:r>
      <w:r w:rsidRPr="00BB188D">
        <w:rPr>
          <w:rFonts w:cs="v3.8.0"/>
        </w:rPr>
        <w:t xml:space="preserve"> This requirement is also applicable at specified frequencies falling between 10 MHz below the </w:t>
      </w:r>
      <w:r w:rsidRPr="00BB188D">
        <w:t>lowest BS transmitter frequency of the downlink operating band and 10 MHz above the highest BS transmitter frequency of the downlink operating band.</w:t>
      </w:r>
    </w:p>
    <w:p w14:paraId="064F82DC" w14:textId="77777777" w:rsidR="00BB188D" w:rsidRPr="00BB188D" w:rsidRDefault="00BB188D" w:rsidP="00BB188D">
      <w:r w:rsidRPr="00BB188D">
        <w:t>The power of any spurious emission shall not exceed:</w:t>
      </w:r>
    </w:p>
    <w:p w14:paraId="335BF80E" w14:textId="77777777" w:rsidR="00BB188D" w:rsidRPr="00BB188D" w:rsidRDefault="00BB188D" w:rsidP="00BB188D">
      <w:pPr>
        <w:keepNext/>
        <w:keepLines/>
        <w:spacing w:before="60"/>
        <w:jc w:val="center"/>
        <w:rPr>
          <w:rFonts w:ascii="Arial" w:hAnsi="Arial"/>
          <w:b/>
        </w:rPr>
      </w:pPr>
      <w:r w:rsidRPr="00BB188D">
        <w:rPr>
          <w:rFonts w:ascii="Arial" w:hAnsi="Arial"/>
          <w:b/>
        </w:rPr>
        <w:t>Table 6.6.4.3.1-2: E-UTRA BS Spurious emissions limits for BS for co-existence with</w:t>
      </w:r>
      <w:r w:rsidRPr="00BB188D" w:rsidDel="00E2020E">
        <w:rPr>
          <w:rFonts w:ascii="Arial" w:hAnsi="Arial"/>
          <w:b/>
        </w:rPr>
        <w:t xml:space="preserve"> </w:t>
      </w:r>
      <w:r w:rsidRPr="00BB188D">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B188D" w:rsidRPr="00BB188D" w14:paraId="22B15024" w14:textId="77777777" w:rsidTr="00403CB7">
        <w:trPr>
          <w:cantSplit/>
          <w:jc w:val="center"/>
        </w:trPr>
        <w:tc>
          <w:tcPr>
            <w:tcW w:w="2538" w:type="dxa"/>
          </w:tcPr>
          <w:p w14:paraId="6A480B86"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Frequency range</w:t>
            </w:r>
          </w:p>
        </w:tc>
        <w:tc>
          <w:tcPr>
            <w:tcW w:w="1276" w:type="dxa"/>
          </w:tcPr>
          <w:p w14:paraId="68EEF6BC"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Maximum Level</w:t>
            </w:r>
          </w:p>
        </w:tc>
        <w:tc>
          <w:tcPr>
            <w:tcW w:w="1418" w:type="dxa"/>
          </w:tcPr>
          <w:p w14:paraId="327C6915"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Measurement Bandwidth</w:t>
            </w:r>
          </w:p>
        </w:tc>
        <w:tc>
          <w:tcPr>
            <w:tcW w:w="3617" w:type="dxa"/>
          </w:tcPr>
          <w:p w14:paraId="69D81BD9"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Note</w:t>
            </w:r>
          </w:p>
        </w:tc>
      </w:tr>
      <w:tr w:rsidR="00BB188D" w:rsidRPr="00BB188D" w14:paraId="6795C633" w14:textId="77777777" w:rsidTr="00403CB7">
        <w:trPr>
          <w:cantSplit/>
          <w:trHeight w:val="163"/>
          <w:jc w:val="center"/>
        </w:trPr>
        <w:tc>
          <w:tcPr>
            <w:tcW w:w="2538" w:type="dxa"/>
            <w:tcBorders>
              <w:top w:val="single" w:sz="4" w:space="0" w:color="auto"/>
            </w:tcBorders>
          </w:tcPr>
          <w:p w14:paraId="075C35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1884.5 </w:t>
            </w:r>
            <w:r w:rsidRPr="00BB188D">
              <w:rPr>
                <w:rFonts w:ascii="Arial" w:hAnsi="Arial" w:cs="Arial"/>
                <w:sz w:val="18"/>
              </w:rPr>
              <w:noBreakHyphen/>
              <w:t xml:space="preserve"> 1915.7 MHz</w:t>
            </w:r>
          </w:p>
        </w:tc>
        <w:tc>
          <w:tcPr>
            <w:tcW w:w="1276" w:type="dxa"/>
            <w:tcBorders>
              <w:top w:val="single" w:sz="4" w:space="0" w:color="auto"/>
            </w:tcBorders>
          </w:tcPr>
          <w:p w14:paraId="7783AA9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-41 dBm</w:t>
            </w:r>
          </w:p>
        </w:tc>
        <w:tc>
          <w:tcPr>
            <w:tcW w:w="1418" w:type="dxa"/>
            <w:tcBorders>
              <w:top w:val="single" w:sz="4" w:space="0" w:color="auto"/>
            </w:tcBorders>
          </w:tcPr>
          <w:p w14:paraId="11359D3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300 kHz</w:t>
            </w:r>
          </w:p>
        </w:tc>
        <w:tc>
          <w:tcPr>
            <w:tcW w:w="3617" w:type="dxa"/>
            <w:tcBorders>
              <w:top w:val="single" w:sz="4" w:space="0" w:color="auto"/>
            </w:tcBorders>
          </w:tcPr>
          <w:p w14:paraId="50DDC9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Applicable when co-existence with PHS system operating in  1884.5-1915.7MHz</w:t>
            </w:r>
            <w:r w:rsidRPr="00BB188D" w:rsidDel="00A603A7">
              <w:rPr>
                <w:rFonts w:ascii="Arial" w:hAnsi="Arial" w:cs="Arial"/>
                <w:sz w:val="18"/>
              </w:rPr>
              <w:t xml:space="preserve"> </w:t>
            </w:r>
          </w:p>
        </w:tc>
      </w:tr>
    </w:tbl>
    <w:p w14:paraId="77E18517" w14:textId="77777777" w:rsidR="00BB188D" w:rsidRPr="00BB188D" w:rsidRDefault="00BB188D" w:rsidP="00BB188D"/>
    <w:p w14:paraId="21BBB925" w14:textId="77777777" w:rsidR="00BB188D" w:rsidRPr="00BB188D" w:rsidRDefault="00BB188D" w:rsidP="00BB188D">
      <w:pPr>
        <w:rPr>
          <w:rFonts w:cs="v5.0.0"/>
        </w:rPr>
      </w:pPr>
      <w:r w:rsidRPr="00BB188D">
        <w:rPr>
          <w:rFonts w:cs="v5.0.0"/>
        </w:rPr>
        <w:t>The following requirement shall be applied to BS operating in Bands 13 and 14 to ensure that appropriate interference protection is provided to 700 MHz public safety operations.</w:t>
      </w:r>
      <w:r w:rsidRPr="00BB188D">
        <w:rPr>
          <w:rFonts w:cs="v3.8.0"/>
        </w:rPr>
        <w:t xml:space="preserve"> This requirement is also applicable at</w:t>
      </w:r>
      <w:r w:rsidRPr="00BB188D">
        <w:t xml:space="preserve"> </w:t>
      </w:r>
      <w:r w:rsidRPr="00BB188D">
        <w:rPr>
          <w:rFonts w:cs="v3.8.0"/>
        </w:rPr>
        <w:t>the frequency range from 10 MHz below the lowest frequency of the BS downlink operating band up to 10 MHz above the highest frequency of the BS downlink operating band.</w:t>
      </w:r>
    </w:p>
    <w:p w14:paraId="39BA8899" w14:textId="77777777" w:rsidR="00BB188D" w:rsidRPr="00BB188D" w:rsidRDefault="00BB188D" w:rsidP="00BB188D">
      <w:pPr>
        <w:keepNext/>
        <w:rPr>
          <w:rFonts w:cs="v5.0.0"/>
        </w:rPr>
      </w:pPr>
      <w:r w:rsidRPr="00BB188D">
        <w:rPr>
          <w:rFonts w:cs="v5.0.0"/>
        </w:rPr>
        <w:t>The power of any spurious emission shall not exceed:</w:t>
      </w:r>
    </w:p>
    <w:p w14:paraId="44172C59" w14:textId="77777777" w:rsidR="00BB188D" w:rsidRPr="00BB188D" w:rsidRDefault="00BB188D" w:rsidP="00BB188D">
      <w:pPr>
        <w:keepNext/>
        <w:keepLines/>
        <w:spacing w:before="60"/>
        <w:jc w:val="center"/>
        <w:rPr>
          <w:rFonts w:ascii="Arial" w:hAnsi="Arial" w:cs="v5.0.0"/>
          <w:b/>
        </w:rPr>
      </w:pPr>
      <w:r w:rsidRPr="00BB188D">
        <w:rPr>
          <w:rFonts w:ascii="Arial" w:hAnsi="Arial" w:cs="v5.0.0"/>
          <w:b/>
        </w:rPr>
        <w:t xml:space="preserve">Table 6.6.4.3.1-3: </w:t>
      </w:r>
      <w:r w:rsidRPr="00BB188D">
        <w:rPr>
          <w:rFonts w:ascii="Arial" w:hAnsi="Arial"/>
          <w:b/>
        </w:rPr>
        <w:t xml:space="preserve">BS Spurious emissions limits for protection of 700 MHz </w:t>
      </w:r>
      <w:r w:rsidRPr="00BB188D">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B188D" w:rsidRPr="00BB188D" w14:paraId="2567A376" w14:textId="77777777" w:rsidTr="00403CB7">
        <w:trPr>
          <w:cantSplit/>
          <w:jc w:val="center"/>
        </w:trPr>
        <w:tc>
          <w:tcPr>
            <w:tcW w:w="2376" w:type="dxa"/>
          </w:tcPr>
          <w:p w14:paraId="480D3935"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Operating Band</w:t>
            </w:r>
          </w:p>
        </w:tc>
        <w:tc>
          <w:tcPr>
            <w:tcW w:w="2376" w:type="dxa"/>
          </w:tcPr>
          <w:p w14:paraId="3E588F27"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Frequency range</w:t>
            </w:r>
          </w:p>
        </w:tc>
        <w:tc>
          <w:tcPr>
            <w:tcW w:w="1276" w:type="dxa"/>
          </w:tcPr>
          <w:p w14:paraId="6678B065"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Maximum Level</w:t>
            </w:r>
          </w:p>
        </w:tc>
        <w:tc>
          <w:tcPr>
            <w:tcW w:w="1418" w:type="dxa"/>
          </w:tcPr>
          <w:p w14:paraId="3F13FBBE"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Measurement Bandwidth</w:t>
            </w:r>
          </w:p>
        </w:tc>
        <w:tc>
          <w:tcPr>
            <w:tcW w:w="1956" w:type="dxa"/>
          </w:tcPr>
          <w:p w14:paraId="7CAD74D2"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Note</w:t>
            </w:r>
          </w:p>
        </w:tc>
      </w:tr>
      <w:tr w:rsidR="00BB188D" w:rsidRPr="00BB188D" w14:paraId="5C5DE8CE" w14:textId="77777777" w:rsidTr="00403CB7">
        <w:trPr>
          <w:cantSplit/>
          <w:jc w:val="center"/>
        </w:trPr>
        <w:tc>
          <w:tcPr>
            <w:tcW w:w="2376" w:type="dxa"/>
          </w:tcPr>
          <w:p w14:paraId="13F6B36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13</w:t>
            </w:r>
          </w:p>
        </w:tc>
        <w:tc>
          <w:tcPr>
            <w:tcW w:w="2376" w:type="dxa"/>
          </w:tcPr>
          <w:p w14:paraId="7A4DE9A2"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763 - 775 MHz</w:t>
            </w:r>
          </w:p>
        </w:tc>
        <w:tc>
          <w:tcPr>
            <w:tcW w:w="1276" w:type="dxa"/>
          </w:tcPr>
          <w:p w14:paraId="1A08DCE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-46 dBm</w:t>
            </w:r>
          </w:p>
        </w:tc>
        <w:tc>
          <w:tcPr>
            <w:tcW w:w="1418" w:type="dxa"/>
          </w:tcPr>
          <w:p w14:paraId="611000F4"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6.25 kHz</w:t>
            </w:r>
          </w:p>
        </w:tc>
        <w:tc>
          <w:tcPr>
            <w:tcW w:w="1956" w:type="dxa"/>
          </w:tcPr>
          <w:p w14:paraId="3E018BD3" w14:textId="77777777" w:rsidR="00BB188D" w:rsidRPr="00BB188D" w:rsidRDefault="00BB188D" w:rsidP="00BB188D">
            <w:pPr>
              <w:keepNext/>
              <w:keepLines/>
              <w:spacing w:after="0"/>
              <w:jc w:val="center"/>
              <w:rPr>
                <w:rFonts w:ascii="Arial" w:hAnsi="Arial" w:cs="v5.0.0"/>
                <w:sz w:val="18"/>
              </w:rPr>
            </w:pPr>
          </w:p>
        </w:tc>
      </w:tr>
      <w:tr w:rsidR="00BB188D" w:rsidRPr="00BB188D" w14:paraId="4AAC5526" w14:textId="77777777" w:rsidTr="00403CB7">
        <w:trPr>
          <w:cantSplit/>
          <w:jc w:val="center"/>
        </w:trPr>
        <w:tc>
          <w:tcPr>
            <w:tcW w:w="2376" w:type="dxa"/>
          </w:tcPr>
          <w:p w14:paraId="19B907C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13</w:t>
            </w:r>
          </w:p>
        </w:tc>
        <w:tc>
          <w:tcPr>
            <w:tcW w:w="2376" w:type="dxa"/>
          </w:tcPr>
          <w:p w14:paraId="6A6CD23B"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793 - 805 MHz</w:t>
            </w:r>
          </w:p>
        </w:tc>
        <w:tc>
          <w:tcPr>
            <w:tcW w:w="1276" w:type="dxa"/>
          </w:tcPr>
          <w:p w14:paraId="6BCA1951"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-46 dBm</w:t>
            </w:r>
          </w:p>
        </w:tc>
        <w:tc>
          <w:tcPr>
            <w:tcW w:w="1418" w:type="dxa"/>
          </w:tcPr>
          <w:p w14:paraId="433A2A3E"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6.25 kHz</w:t>
            </w:r>
          </w:p>
        </w:tc>
        <w:tc>
          <w:tcPr>
            <w:tcW w:w="1956" w:type="dxa"/>
          </w:tcPr>
          <w:p w14:paraId="29736311" w14:textId="77777777" w:rsidR="00BB188D" w:rsidRPr="00BB188D" w:rsidRDefault="00BB188D" w:rsidP="00BB188D">
            <w:pPr>
              <w:keepNext/>
              <w:keepLines/>
              <w:spacing w:after="0"/>
              <w:jc w:val="center"/>
              <w:rPr>
                <w:rFonts w:ascii="Arial" w:hAnsi="Arial" w:cs="v5.0.0"/>
                <w:sz w:val="18"/>
              </w:rPr>
            </w:pPr>
          </w:p>
        </w:tc>
      </w:tr>
      <w:tr w:rsidR="00BB188D" w:rsidRPr="00BB188D" w14:paraId="7815D72D" w14:textId="77777777" w:rsidTr="00403CB7">
        <w:trPr>
          <w:cantSplit/>
          <w:jc w:val="center"/>
        </w:trPr>
        <w:tc>
          <w:tcPr>
            <w:tcW w:w="2376" w:type="dxa"/>
          </w:tcPr>
          <w:p w14:paraId="504B61B4"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14</w:t>
            </w:r>
          </w:p>
        </w:tc>
        <w:tc>
          <w:tcPr>
            <w:tcW w:w="2376" w:type="dxa"/>
          </w:tcPr>
          <w:p w14:paraId="76F01A7E"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769 - 775 MHz</w:t>
            </w:r>
          </w:p>
        </w:tc>
        <w:tc>
          <w:tcPr>
            <w:tcW w:w="1276" w:type="dxa"/>
          </w:tcPr>
          <w:p w14:paraId="74354763"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-46 dBm</w:t>
            </w:r>
          </w:p>
        </w:tc>
        <w:tc>
          <w:tcPr>
            <w:tcW w:w="1418" w:type="dxa"/>
          </w:tcPr>
          <w:p w14:paraId="3B00854B"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6.25 kHz</w:t>
            </w:r>
          </w:p>
        </w:tc>
        <w:tc>
          <w:tcPr>
            <w:tcW w:w="1956" w:type="dxa"/>
          </w:tcPr>
          <w:p w14:paraId="1E06707B" w14:textId="77777777" w:rsidR="00BB188D" w:rsidRPr="00BB188D" w:rsidRDefault="00BB188D" w:rsidP="00BB188D">
            <w:pPr>
              <w:keepNext/>
              <w:keepLines/>
              <w:spacing w:after="0"/>
              <w:jc w:val="center"/>
              <w:rPr>
                <w:rFonts w:ascii="Arial" w:hAnsi="Arial" w:cs="v5.0.0"/>
                <w:sz w:val="18"/>
              </w:rPr>
            </w:pPr>
          </w:p>
        </w:tc>
      </w:tr>
      <w:tr w:rsidR="00BB188D" w:rsidRPr="00BB188D" w14:paraId="3C5E502C" w14:textId="77777777" w:rsidTr="00403CB7">
        <w:trPr>
          <w:cantSplit/>
          <w:jc w:val="center"/>
        </w:trPr>
        <w:tc>
          <w:tcPr>
            <w:tcW w:w="2376" w:type="dxa"/>
          </w:tcPr>
          <w:p w14:paraId="78ECD7E6"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14</w:t>
            </w:r>
          </w:p>
        </w:tc>
        <w:tc>
          <w:tcPr>
            <w:tcW w:w="2376" w:type="dxa"/>
          </w:tcPr>
          <w:p w14:paraId="31238AD1"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799 - 805 MHz</w:t>
            </w:r>
          </w:p>
        </w:tc>
        <w:tc>
          <w:tcPr>
            <w:tcW w:w="1276" w:type="dxa"/>
          </w:tcPr>
          <w:p w14:paraId="3B913BE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-46 dBm</w:t>
            </w:r>
          </w:p>
        </w:tc>
        <w:tc>
          <w:tcPr>
            <w:tcW w:w="1418" w:type="dxa"/>
          </w:tcPr>
          <w:p w14:paraId="4DB508A7"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6.25 kHz</w:t>
            </w:r>
          </w:p>
        </w:tc>
        <w:tc>
          <w:tcPr>
            <w:tcW w:w="1956" w:type="dxa"/>
          </w:tcPr>
          <w:p w14:paraId="3519DDCA" w14:textId="77777777" w:rsidR="00BB188D" w:rsidRPr="00BB188D" w:rsidRDefault="00BB188D" w:rsidP="00BB188D">
            <w:pPr>
              <w:keepNext/>
              <w:keepLines/>
              <w:spacing w:after="0"/>
              <w:jc w:val="center"/>
              <w:rPr>
                <w:rFonts w:ascii="Arial" w:hAnsi="Arial" w:cs="v5.0.0"/>
                <w:sz w:val="18"/>
              </w:rPr>
            </w:pPr>
          </w:p>
        </w:tc>
      </w:tr>
    </w:tbl>
    <w:p w14:paraId="09366DE5" w14:textId="77777777" w:rsidR="00BB188D" w:rsidRPr="00BB188D" w:rsidRDefault="00BB188D" w:rsidP="00BB188D"/>
    <w:p w14:paraId="0822AFBB" w14:textId="77777777" w:rsidR="00BB188D" w:rsidRPr="00BB188D" w:rsidRDefault="00BB188D" w:rsidP="00BB188D">
      <w:pPr>
        <w:keepNext/>
        <w:keepLines/>
        <w:spacing w:before="60"/>
        <w:jc w:val="center"/>
        <w:rPr>
          <w:rFonts w:ascii="Arial" w:hAnsi="Arial"/>
          <w:b/>
        </w:rPr>
      </w:pPr>
      <w:r w:rsidRPr="00BB188D">
        <w:rPr>
          <w:rFonts w:ascii="Arial" w:hAnsi="Arial"/>
          <w:b/>
        </w:rPr>
        <w:t>Table 6.6.4.3.1-4: Void</w:t>
      </w:r>
    </w:p>
    <w:p w14:paraId="35BC3BA0" w14:textId="77777777" w:rsidR="00BB188D" w:rsidRPr="00BB188D" w:rsidRDefault="00BB188D" w:rsidP="00BB188D">
      <w:pPr>
        <w:rPr>
          <w:rFonts w:cs="v5.0.0"/>
        </w:rPr>
      </w:pPr>
    </w:p>
    <w:p w14:paraId="114846CA" w14:textId="77777777" w:rsidR="00BB188D" w:rsidRPr="00BB188D" w:rsidRDefault="00BB188D" w:rsidP="00BB188D">
      <w:r w:rsidRPr="00BB188D">
        <w:t>The following requirement shall be applied to BS operating in Band 26 to ensure that appropriate interference protection is provided to 800 MHz public safety operations.</w:t>
      </w:r>
      <w:r w:rsidRPr="00BB188D">
        <w:rPr>
          <w:rFonts w:cs="v3.8.0"/>
        </w:rPr>
        <w:t xml:space="preserve"> This requirement is also applicable at</w:t>
      </w:r>
      <w:r w:rsidRPr="00BB188D">
        <w:t xml:space="preserve"> </w:t>
      </w:r>
      <w:r w:rsidRPr="00BB188D">
        <w:rPr>
          <w:rFonts w:cs="v3.8.0"/>
        </w:rPr>
        <w:t>the frequency range from 10 MHz below the lowest frequency of the BS downlink operating band up to 10 MHz above the highest frequency of the BS downlink operating band.</w:t>
      </w:r>
    </w:p>
    <w:p w14:paraId="1CD068CF" w14:textId="77777777" w:rsidR="00BB188D" w:rsidRPr="00BB188D" w:rsidRDefault="00BB188D" w:rsidP="00BB188D">
      <w:r w:rsidRPr="00BB188D">
        <w:t>The power of any spurious emission shall not exceed:</w:t>
      </w:r>
    </w:p>
    <w:p w14:paraId="0251943C" w14:textId="77777777" w:rsidR="00BB188D" w:rsidRPr="00BB188D" w:rsidRDefault="00BB188D" w:rsidP="00BB188D">
      <w:pPr>
        <w:keepNext/>
        <w:keepLines/>
        <w:spacing w:before="60"/>
        <w:jc w:val="center"/>
        <w:rPr>
          <w:rFonts w:ascii="Arial" w:hAnsi="Arial"/>
          <w:b/>
        </w:rPr>
      </w:pPr>
      <w:r w:rsidRPr="00BB188D">
        <w:rPr>
          <w:rFonts w:ascii="Arial" w:hAnsi="Arial"/>
          <w:b/>
        </w:rP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B188D" w:rsidRPr="00BB188D" w14:paraId="44E23FB4"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B07CC5"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3AF432C"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5B0C2E8"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932028B"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E98542E"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Note</w:t>
            </w:r>
          </w:p>
        </w:tc>
      </w:tr>
      <w:tr w:rsidR="00BB188D" w:rsidRPr="00BB188D" w14:paraId="6855592F"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B2B1C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005C2EBD"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B79C8A6"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3A1366CB"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155B3D8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Applicable for offsets &gt; 37.5kHz from the channel edge</w:t>
            </w:r>
          </w:p>
        </w:tc>
      </w:tr>
    </w:tbl>
    <w:p w14:paraId="2D4B4FCB" w14:textId="77777777" w:rsidR="00BB188D" w:rsidRPr="00BB188D" w:rsidRDefault="00BB188D" w:rsidP="00BB188D"/>
    <w:p w14:paraId="3D40F1EB" w14:textId="77777777" w:rsidR="00BB188D" w:rsidRPr="00BB188D" w:rsidRDefault="00BB188D" w:rsidP="00BB188D">
      <w:pPr>
        <w:rPr>
          <w:rFonts w:cs="v3.8.0"/>
        </w:rPr>
      </w:pPr>
      <w:r w:rsidRPr="00BB188D">
        <w:rPr>
          <w:rFonts w:cs="v3.8.0"/>
        </w:rPr>
        <w:t>The following requirement may apply to E-UTRA BS operating in Band 41 in certain regions. This requirement is also applicable at</w:t>
      </w:r>
      <w:r w:rsidRPr="00BB188D">
        <w:t xml:space="preserve"> </w:t>
      </w:r>
      <w:r w:rsidRPr="00BB188D">
        <w:rPr>
          <w:rFonts w:cs="v3.8.0"/>
        </w:rPr>
        <w:t>the frequency range from 10 MHz below the lowest frequency of the BS downlink operating band up to 10 MHz above the highest frequency of the BS downlink operating band.</w:t>
      </w:r>
    </w:p>
    <w:p w14:paraId="7F8D8FAC" w14:textId="77777777" w:rsidR="00BB188D" w:rsidRPr="00BB188D" w:rsidRDefault="00BB188D" w:rsidP="00BB188D">
      <w:pPr>
        <w:keepNext/>
        <w:rPr>
          <w:rFonts w:cs="v3.8.0"/>
        </w:rPr>
      </w:pPr>
      <w:r w:rsidRPr="00BB188D">
        <w:rPr>
          <w:rFonts w:cs="v3.8.0"/>
        </w:rPr>
        <w:lastRenderedPageBreak/>
        <w:t>The power of any spurious emission shall not exceed:</w:t>
      </w:r>
    </w:p>
    <w:p w14:paraId="74CDA860" w14:textId="77777777" w:rsidR="00BB188D" w:rsidRPr="00BB188D" w:rsidRDefault="00BB188D" w:rsidP="00BB188D">
      <w:pPr>
        <w:keepNext/>
        <w:keepLines/>
        <w:spacing w:before="60"/>
        <w:jc w:val="center"/>
        <w:rPr>
          <w:rFonts w:ascii="Arial" w:hAnsi="Arial" w:cs="v5.0.0"/>
          <w:b/>
        </w:rPr>
      </w:pPr>
      <w:r w:rsidRPr="00BB188D">
        <w:rPr>
          <w:rFonts w:ascii="Arial" w:hAnsi="Arial" w:cs="v5.0.0"/>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BB188D">
          <w:rPr>
            <w:rFonts w:ascii="Arial" w:hAnsi="Arial" w:cs="v5.0.0"/>
            <w:b/>
          </w:rPr>
          <w:t>6.6.4</w:t>
        </w:r>
      </w:smartTag>
      <w:r w:rsidRPr="00BB188D">
        <w:rPr>
          <w:rFonts w:ascii="Arial" w:hAnsi="Arial" w:cs="v5.0.0"/>
          <w:b/>
        </w:rPr>
        <w:t>.3.1-</w:t>
      </w:r>
      <w:r w:rsidRPr="00BB188D">
        <w:rPr>
          <w:rFonts w:ascii="Arial" w:hAnsi="Arial" w:cs="v5.0.0" w:hint="eastAsia"/>
          <w:b/>
          <w:lang w:eastAsia="zh-CN"/>
        </w:rPr>
        <w:t>6</w:t>
      </w:r>
      <w:r w:rsidRPr="00BB188D">
        <w:rPr>
          <w:rFonts w:ascii="Arial" w:hAnsi="Arial" w:cs="v5.0.0"/>
          <w:b/>
        </w:rPr>
        <w:t xml:space="preserve">: Additional E-UTRA </w:t>
      </w:r>
      <w:r w:rsidRPr="00BB188D">
        <w:rPr>
          <w:rFonts w:ascii="Arial" w:hAnsi="Arial"/>
          <w:b/>
        </w:rPr>
        <w:t xml:space="preserve">BS Spurious emissions limits for Band </w:t>
      </w:r>
      <w:r w:rsidRPr="00BB188D">
        <w:rPr>
          <w:rFonts w:ascii="Arial" w:hAnsi="Arial" w:hint="eastAsia"/>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B188D" w:rsidRPr="00BB188D" w14:paraId="28D40DC2" w14:textId="77777777" w:rsidTr="00403CB7">
        <w:trPr>
          <w:cantSplit/>
          <w:jc w:val="center"/>
        </w:trPr>
        <w:tc>
          <w:tcPr>
            <w:tcW w:w="2376" w:type="dxa"/>
          </w:tcPr>
          <w:p w14:paraId="10C1647D"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Frequency range</w:t>
            </w:r>
          </w:p>
        </w:tc>
        <w:tc>
          <w:tcPr>
            <w:tcW w:w="1276" w:type="dxa"/>
          </w:tcPr>
          <w:p w14:paraId="6638BB64"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Maximum Level</w:t>
            </w:r>
          </w:p>
        </w:tc>
        <w:tc>
          <w:tcPr>
            <w:tcW w:w="1418" w:type="dxa"/>
          </w:tcPr>
          <w:p w14:paraId="2979DD12"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Measurement Bandwidth</w:t>
            </w:r>
          </w:p>
        </w:tc>
        <w:tc>
          <w:tcPr>
            <w:tcW w:w="1956" w:type="dxa"/>
          </w:tcPr>
          <w:p w14:paraId="4322CB0A"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Note</w:t>
            </w:r>
          </w:p>
        </w:tc>
      </w:tr>
      <w:tr w:rsidR="00BB188D" w:rsidRPr="00BB188D" w14:paraId="55CE27CA" w14:textId="77777777" w:rsidTr="00403CB7">
        <w:trPr>
          <w:cantSplit/>
          <w:jc w:val="center"/>
        </w:trPr>
        <w:tc>
          <w:tcPr>
            <w:tcW w:w="2376" w:type="dxa"/>
          </w:tcPr>
          <w:p w14:paraId="6A209E1F" w14:textId="77777777" w:rsidR="00BB188D" w:rsidRPr="00BB188D" w:rsidRDefault="00BB188D" w:rsidP="00BB188D">
            <w:pPr>
              <w:keepNext/>
              <w:keepLines/>
              <w:spacing w:after="0"/>
              <w:jc w:val="center"/>
              <w:rPr>
                <w:rFonts w:ascii="Arial" w:hAnsi="Arial" w:cs="v5.0.0"/>
                <w:sz w:val="18"/>
              </w:rPr>
            </w:pPr>
            <w:r w:rsidRPr="00BB188D">
              <w:rPr>
                <w:rFonts w:ascii="Arial" w:hAnsi="Arial" w:cs="Arial" w:hint="eastAsia"/>
                <w:noProof/>
                <w:sz w:val="18"/>
                <w:szCs w:val="21"/>
              </w:rPr>
              <w:t>2505</w:t>
            </w:r>
            <w:r w:rsidRPr="00BB188D">
              <w:rPr>
                <w:rFonts w:ascii="Arial" w:hAnsi="Arial" w:cs="Arial"/>
                <w:noProof/>
                <w:sz w:val="18"/>
                <w:szCs w:val="21"/>
              </w:rPr>
              <w:t xml:space="preserve"> </w:t>
            </w:r>
            <w:r w:rsidRPr="00BB188D">
              <w:rPr>
                <w:rFonts w:ascii="Arial" w:hAnsi="Arial" w:cs="Arial" w:hint="eastAsia"/>
                <w:noProof/>
                <w:sz w:val="18"/>
                <w:szCs w:val="21"/>
              </w:rPr>
              <w:t xml:space="preserve">MHz </w:t>
            </w:r>
            <w:r w:rsidRPr="00BB188D">
              <w:rPr>
                <w:rFonts w:ascii="Arial" w:hAnsi="Arial" w:cs="Arial"/>
                <w:noProof/>
                <w:sz w:val="18"/>
                <w:szCs w:val="21"/>
              </w:rPr>
              <w:t>–</w:t>
            </w:r>
            <w:r w:rsidRPr="00BB188D">
              <w:rPr>
                <w:rFonts w:ascii="Arial" w:hAnsi="Arial" w:cs="Arial" w:hint="eastAsia"/>
                <w:noProof/>
                <w:sz w:val="18"/>
                <w:szCs w:val="21"/>
              </w:rPr>
              <w:t xml:space="preserve"> 2535</w:t>
            </w:r>
            <w:r w:rsidRPr="00BB188D">
              <w:rPr>
                <w:rFonts w:ascii="Arial" w:hAnsi="Arial" w:cs="Arial"/>
                <w:noProof/>
                <w:sz w:val="18"/>
                <w:szCs w:val="21"/>
              </w:rPr>
              <w:t xml:space="preserve"> </w:t>
            </w:r>
            <w:r w:rsidRPr="00BB188D">
              <w:rPr>
                <w:rFonts w:ascii="Arial" w:hAnsi="Arial" w:cs="Arial" w:hint="eastAsia"/>
                <w:noProof/>
                <w:sz w:val="18"/>
                <w:szCs w:val="21"/>
              </w:rPr>
              <w:t>MHz</w:t>
            </w:r>
          </w:p>
        </w:tc>
        <w:tc>
          <w:tcPr>
            <w:tcW w:w="1276" w:type="dxa"/>
          </w:tcPr>
          <w:p w14:paraId="005EF284" w14:textId="77777777" w:rsidR="00BB188D" w:rsidRPr="00BB188D" w:rsidRDefault="00BB188D" w:rsidP="00BB188D">
            <w:pPr>
              <w:keepNext/>
              <w:keepLines/>
              <w:spacing w:after="0"/>
              <w:jc w:val="center"/>
              <w:rPr>
                <w:rFonts w:ascii="Arial" w:hAnsi="Arial" w:cs="v5.0.0"/>
                <w:sz w:val="18"/>
              </w:rPr>
            </w:pPr>
            <w:r w:rsidRPr="00BB188D">
              <w:rPr>
                <w:rFonts w:ascii="Arial" w:hAnsi="Arial" w:cs="Arial" w:hint="eastAsia"/>
                <w:noProof/>
                <w:sz w:val="18"/>
                <w:szCs w:val="21"/>
              </w:rPr>
              <w:t>-42</w:t>
            </w:r>
            <w:r w:rsidRPr="00BB188D">
              <w:rPr>
                <w:rFonts w:ascii="Arial" w:hAnsi="Arial" w:cs="Arial"/>
                <w:noProof/>
                <w:sz w:val="18"/>
                <w:szCs w:val="21"/>
              </w:rPr>
              <w:t xml:space="preserve"> </w:t>
            </w:r>
            <w:r w:rsidRPr="00BB188D">
              <w:rPr>
                <w:rFonts w:ascii="Arial" w:hAnsi="Arial" w:cs="Arial" w:hint="eastAsia"/>
                <w:noProof/>
                <w:sz w:val="18"/>
                <w:szCs w:val="21"/>
              </w:rPr>
              <w:t>dBm</w:t>
            </w:r>
          </w:p>
        </w:tc>
        <w:tc>
          <w:tcPr>
            <w:tcW w:w="1418" w:type="dxa"/>
          </w:tcPr>
          <w:p w14:paraId="558A70F8"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t>1 MHz</w:t>
            </w:r>
          </w:p>
        </w:tc>
        <w:tc>
          <w:tcPr>
            <w:tcW w:w="1956" w:type="dxa"/>
          </w:tcPr>
          <w:p w14:paraId="3B1CAAB8" w14:textId="77777777" w:rsidR="00BB188D" w:rsidRPr="00BB188D" w:rsidRDefault="00BB188D" w:rsidP="00BB188D">
            <w:pPr>
              <w:keepNext/>
              <w:keepLines/>
              <w:spacing w:after="0"/>
              <w:jc w:val="center"/>
              <w:rPr>
                <w:rFonts w:ascii="Arial" w:hAnsi="Arial" w:cs="v5.0.0"/>
                <w:sz w:val="18"/>
              </w:rPr>
            </w:pPr>
          </w:p>
        </w:tc>
      </w:tr>
      <w:tr w:rsidR="00BB188D" w:rsidRPr="00BB188D" w14:paraId="0B715957" w14:textId="77777777" w:rsidTr="00403CB7">
        <w:trPr>
          <w:cantSplit/>
          <w:jc w:val="center"/>
        </w:trPr>
        <w:tc>
          <w:tcPr>
            <w:tcW w:w="7026" w:type="dxa"/>
            <w:gridSpan w:val="4"/>
          </w:tcPr>
          <w:p w14:paraId="60D94D24" w14:textId="77777777" w:rsidR="00BB188D" w:rsidRPr="00BB188D" w:rsidRDefault="00BB188D" w:rsidP="00BB188D">
            <w:pPr>
              <w:keepNext/>
              <w:keepLines/>
              <w:spacing w:after="0"/>
              <w:ind w:left="851" w:hanging="851"/>
              <w:rPr>
                <w:rFonts w:ascii="Arial" w:hAnsi="Arial" w:cs="Arial"/>
                <w:sz w:val="18"/>
              </w:rPr>
            </w:pPr>
            <w:r w:rsidRPr="00BB188D">
              <w:rPr>
                <w:rFonts w:ascii="Arial" w:hAnsi="Arial" w:cs="Arial"/>
                <w:sz w:val="18"/>
              </w:rPr>
              <w:t>NOTE:</w:t>
            </w:r>
            <w:r w:rsidRPr="00BB188D">
              <w:rPr>
                <w:rFonts w:ascii="Arial" w:hAnsi="Arial" w:cs="Arial"/>
                <w:sz w:val="18"/>
              </w:rPr>
              <w:tab/>
              <w:t xml:space="preserve">This requirement applies for 10 or 20 MHz E-UTRA carriers allocated within 2545-2645 </w:t>
            </w:r>
            <w:proofErr w:type="spellStart"/>
            <w:r w:rsidRPr="00BB188D">
              <w:rPr>
                <w:rFonts w:ascii="Arial" w:hAnsi="Arial" w:cs="Arial"/>
                <w:sz w:val="18"/>
              </w:rPr>
              <w:t>MHz.</w:t>
            </w:r>
            <w:proofErr w:type="spellEnd"/>
          </w:p>
        </w:tc>
      </w:tr>
    </w:tbl>
    <w:p w14:paraId="167D0A5E" w14:textId="77777777" w:rsidR="00BB188D" w:rsidRPr="00BB188D" w:rsidRDefault="00BB188D" w:rsidP="00BB188D"/>
    <w:p w14:paraId="56036E9F" w14:textId="77777777" w:rsidR="00BB188D" w:rsidRPr="00BB188D" w:rsidRDefault="00BB188D" w:rsidP="00BB188D">
      <w:pPr>
        <w:rPr>
          <w:rFonts w:cs="v3.8.0"/>
        </w:rPr>
      </w:pPr>
      <w:r w:rsidRPr="00BB188D">
        <w:rPr>
          <w:rFonts w:cs="v3.8.0"/>
        </w:rPr>
        <w:t>The following requirement may apply to</w:t>
      </w:r>
      <w:r w:rsidRPr="00BB188D">
        <w:t xml:space="preserve"> E-UTRA BS operating in</w:t>
      </w:r>
      <w:r w:rsidRPr="00BB188D">
        <w:rPr>
          <w:rFonts w:cs="v3.8.0"/>
        </w:rPr>
        <w:t xml:space="preserve"> Band 30 in certain regions. This requirement is also applicable at</w:t>
      </w:r>
      <w:r w:rsidRPr="00BB188D">
        <w:t xml:space="preserve"> </w:t>
      </w:r>
      <w:r w:rsidRPr="00BB188D">
        <w:rPr>
          <w:rFonts w:cs="v3.8.0"/>
        </w:rPr>
        <w:t>the frequency range from 10 MHz below the lowest frequency of the BS downlink operating band up to 10 MHz above the highest frequency of the BS downlink operating band.</w:t>
      </w:r>
    </w:p>
    <w:p w14:paraId="5CB7A59F" w14:textId="77777777" w:rsidR="00BB188D" w:rsidRPr="00BB188D" w:rsidRDefault="00BB188D" w:rsidP="00BB188D">
      <w:pPr>
        <w:keepNext/>
        <w:rPr>
          <w:rFonts w:cs="v3.8.0"/>
        </w:rPr>
      </w:pPr>
      <w:r w:rsidRPr="00BB188D">
        <w:rPr>
          <w:rFonts w:cs="v3.8.0"/>
        </w:rPr>
        <w:t>The power of any spurious emission shall not exceed:</w:t>
      </w:r>
    </w:p>
    <w:p w14:paraId="0C59B921" w14:textId="77777777" w:rsidR="00BB188D" w:rsidRPr="00BB188D" w:rsidRDefault="00BB188D" w:rsidP="00BB188D">
      <w:pPr>
        <w:keepNext/>
        <w:keepLines/>
        <w:spacing w:before="60"/>
        <w:jc w:val="center"/>
        <w:rPr>
          <w:rFonts w:ascii="Arial" w:hAnsi="Arial" w:cs="v5.0.0"/>
          <w:b/>
        </w:rPr>
      </w:pPr>
      <w:r w:rsidRPr="00BB188D">
        <w:rPr>
          <w:rFonts w:ascii="Arial" w:hAnsi="Arial" w:cs="v5.0.0"/>
          <w:b/>
        </w:rPr>
        <w:t xml:space="preserve">Table 6.6.4.3.1-7: Additional E-UTRA </w:t>
      </w:r>
      <w:r w:rsidRPr="00BB188D">
        <w:rPr>
          <w:rFonts w:ascii="Arial" w:hAnsi="Arial"/>
          <w: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B188D" w:rsidRPr="00BB188D" w14:paraId="20E16675" w14:textId="77777777" w:rsidTr="00403CB7">
        <w:trPr>
          <w:cantSplit/>
          <w:jc w:val="center"/>
        </w:trPr>
        <w:tc>
          <w:tcPr>
            <w:tcW w:w="2376" w:type="dxa"/>
          </w:tcPr>
          <w:p w14:paraId="691FDDD5"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Frequency range</w:t>
            </w:r>
          </w:p>
        </w:tc>
        <w:tc>
          <w:tcPr>
            <w:tcW w:w="1276" w:type="dxa"/>
          </w:tcPr>
          <w:p w14:paraId="068E3316"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Maximum Level</w:t>
            </w:r>
          </w:p>
        </w:tc>
        <w:tc>
          <w:tcPr>
            <w:tcW w:w="1418" w:type="dxa"/>
          </w:tcPr>
          <w:p w14:paraId="184A8C64"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Measurement Bandwidth</w:t>
            </w:r>
          </w:p>
        </w:tc>
        <w:tc>
          <w:tcPr>
            <w:tcW w:w="1956" w:type="dxa"/>
          </w:tcPr>
          <w:p w14:paraId="7EF8910C" w14:textId="77777777" w:rsidR="00BB188D" w:rsidRPr="00BB188D" w:rsidRDefault="00BB188D" w:rsidP="00BB188D">
            <w:pPr>
              <w:keepNext/>
              <w:keepLines/>
              <w:spacing w:after="0"/>
              <w:jc w:val="center"/>
              <w:rPr>
                <w:rFonts w:ascii="Arial" w:hAnsi="Arial" w:cs="v5.0.0"/>
                <w:b/>
                <w:sz w:val="18"/>
              </w:rPr>
            </w:pPr>
            <w:r w:rsidRPr="00BB188D">
              <w:rPr>
                <w:rFonts w:ascii="Arial" w:hAnsi="Arial" w:cs="v5.0.0"/>
                <w:b/>
                <w:sz w:val="18"/>
              </w:rPr>
              <w:t>Note</w:t>
            </w:r>
          </w:p>
        </w:tc>
      </w:tr>
      <w:tr w:rsidR="00BB188D" w:rsidRPr="00BB188D" w14:paraId="78D51278" w14:textId="77777777" w:rsidTr="00403CB7">
        <w:trPr>
          <w:cantSplit/>
          <w:jc w:val="center"/>
        </w:trPr>
        <w:tc>
          <w:tcPr>
            <w:tcW w:w="2376" w:type="dxa"/>
          </w:tcPr>
          <w:p w14:paraId="02245BF7"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2</w:t>
            </w:r>
            <w:r w:rsidRPr="00BB188D">
              <w:rPr>
                <w:rFonts w:ascii="Arial" w:hAnsi="Arial" w:cs="Arial"/>
                <w:noProof/>
                <w:sz w:val="18"/>
                <w:szCs w:val="21"/>
              </w:rPr>
              <w:t>200</w:t>
            </w:r>
            <w:r w:rsidRPr="00BB188D">
              <w:rPr>
                <w:rFonts w:ascii="Arial" w:hAnsi="Arial" w:cs="Arial" w:hint="eastAsia"/>
                <w:noProof/>
                <w:sz w:val="18"/>
                <w:szCs w:val="21"/>
              </w:rPr>
              <w:t xml:space="preserve">MHz </w:t>
            </w:r>
            <w:r w:rsidRPr="00BB188D">
              <w:rPr>
                <w:rFonts w:ascii="Arial" w:hAnsi="Arial" w:cs="Arial"/>
                <w:noProof/>
                <w:sz w:val="18"/>
                <w:szCs w:val="21"/>
              </w:rPr>
              <w:t>–</w:t>
            </w:r>
            <w:r w:rsidRPr="00BB188D">
              <w:rPr>
                <w:rFonts w:ascii="Arial" w:hAnsi="Arial" w:cs="Arial" w:hint="eastAsia"/>
                <w:noProof/>
                <w:sz w:val="18"/>
                <w:szCs w:val="21"/>
              </w:rPr>
              <w:t xml:space="preserve"> 2</w:t>
            </w:r>
            <w:r w:rsidRPr="00BB188D">
              <w:rPr>
                <w:rFonts w:ascii="Arial" w:hAnsi="Arial" w:cs="Arial"/>
                <w:noProof/>
                <w:sz w:val="18"/>
                <w:szCs w:val="21"/>
              </w:rPr>
              <w:t>345</w:t>
            </w:r>
            <w:r w:rsidRPr="00BB188D">
              <w:rPr>
                <w:rFonts w:ascii="Arial" w:hAnsi="Arial" w:cs="Arial" w:hint="eastAsia"/>
                <w:noProof/>
                <w:sz w:val="18"/>
                <w:szCs w:val="21"/>
              </w:rPr>
              <w:t>MHz</w:t>
            </w:r>
          </w:p>
        </w:tc>
        <w:tc>
          <w:tcPr>
            <w:tcW w:w="1276" w:type="dxa"/>
          </w:tcPr>
          <w:p w14:paraId="47E8D4D1" w14:textId="77777777" w:rsidR="00BB188D" w:rsidRPr="00BB188D" w:rsidRDefault="00BB188D" w:rsidP="00BB188D">
            <w:pPr>
              <w:keepNext/>
              <w:keepLines/>
              <w:spacing w:after="0"/>
              <w:jc w:val="center"/>
              <w:rPr>
                <w:rFonts w:ascii="Arial" w:hAnsi="Arial" w:cs="Arial"/>
                <w:noProof/>
                <w:sz w:val="18"/>
                <w:szCs w:val="21"/>
                <w:lang w:eastAsia="zh-CN"/>
              </w:rPr>
            </w:pPr>
            <w:r w:rsidRPr="00BB188D">
              <w:rPr>
                <w:rFonts w:ascii="Arial" w:hAnsi="Arial" w:cs="Arial" w:hint="eastAsia"/>
                <w:noProof/>
                <w:sz w:val="18"/>
                <w:szCs w:val="21"/>
              </w:rPr>
              <w:t>-</w:t>
            </w:r>
            <w:r w:rsidRPr="00BB188D">
              <w:rPr>
                <w:rFonts w:ascii="Arial" w:hAnsi="Arial" w:cs="Arial"/>
                <w:noProof/>
                <w:sz w:val="18"/>
                <w:szCs w:val="21"/>
              </w:rPr>
              <w:t>45</w:t>
            </w:r>
            <w:r w:rsidRPr="00BB188D">
              <w:rPr>
                <w:rFonts w:ascii="Arial" w:hAnsi="Arial" w:cs="Arial" w:hint="eastAsia"/>
                <w:noProof/>
                <w:sz w:val="18"/>
                <w:szCs w:val="21"/>
              </w:rPr>
              <w:t>dBm</w:t>
            </w:r>
          </w:p>
        </w:tc>
        <w:tc>
          <w:tcPr>
            <w:tcW w:w="1418" w:type="dxa"/>
          </w:tcPr>
          <w:p w14:paraId="4A3937B6"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lang w:eastAsia="zh-CN"/>
              </w:rPr>
              <w:t>1 MHz</w:t>
            </w:r>
          </w:p>
        </w:tc>
        <w:tc>
          <w:tcPr>
            <w:tcW w:w="1956" w:type="dxa"/>
          </w:tcPr>
          <w:p w14:paraId="101B0D2C" w14:textId="77777777" w:rsidR="00BB188D" w:rsidRPr="00BB188D" w:rsidRDefault="00BB188D" w:rsidP="00BB188D">
            <w:pPr>
              <w:keepNext/>
              <w:keepLines/>
              <w:spacing w:after="0"/>
              <w:rPr>
                <w:rFonts w:ascii="Arial" w:hAnsi="Arial" w:cs="v5.0.0"/>
                <w:sz w:val="18"/>
              </w:rPr>
            </w:pPr>
          </w:p>
        </w:tc>
      </w:tr>
      <w:tr w:rsidR="00BB188D" w:rsidRPr="00BB188D" w14:paraId="0E0AEDF5" w14:textId="77777777" w:rsidTr="00403CB7">
        <w:trPr>
          <w:cantSplit/>
          <w:jc w:val="center"/>
        </w:trPr>
        <w:tc>
          <w:tcPr>
            <w:tcW w:w="2376" w:type="dxa"/>
          </w:tcPr>
          <w:p w14:paraId="21327C5B"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2</w:t>
            </w:r>
            <w:r w:rsidRPr="00BB188D">
              <w:rPr>
                <w:rFonts w:ascii="Arial" w:hAnsi="Arial" w:cs="Arial"/>
                <w:noProof/>
                <w:sz w:val="18"/>
                <w:szCs w:val="21"/>
              </w:rPr>
              <w:t>362.5</w:t>
            </w:r>
            <w:r w:rsidRPr="00BB188D">
              <w:rPr>
                <w:rFonts w:ascii="Arial" w:hAnsi="Arial" w:cs="Arial" w:hint="eastAsia"/>
                <w:noProof/>
                <w:sz w:val="18"/>
                <w:szCs w:val="21"/>
              </w:rPr>
              <w:t xml:space="preserve">MHz </w:t>
            </w:r>
            <w:r w:rsidRPr="00BB188D">
              <w:rPr>
                <w:rFonts w:ascii="Arial" w:hAnsi="Arial" w:cs="Arial"/>
                <w:noProof/>
                <w:sz w:val="18"/>
                <w:szCs w:val="21"/>
              </w:rPr>
              <w:t>–</w:t>
            </w:r>
            <w:r w:rsidRPr="00BB188D">
              <w:rPr>
                <w:rFonts w:ascii="Arial" w:hAnsi="Arial" w:cs="Arial" w:hint="eastAsia"/>
                <w:noProof/>
                <w:sz w:val="18"/>
                <w:szCs w:val="21"/>
              </w:rPr>
              <w:t xml:space="preserve"> 2</w:t>
            </w:r>
            <w:r w:rsidRPr="00BB188D">
              <w:rPr>
                <w:rFonts w:ascii="Arial" w:hAnsi="Arial" w:cs="Arial"/>
                <w:noProof/>
                <w:sz w:val="18"/>
                <w:szCs w:val="21"/>
              </w:rPr>
              <w:t>3</w:t>
            </w:r>
            <w:r w:rsidRPr="00BB188D">
              <w:rPr>
                <w:rFonts w:ascii="Arial" w:hAnsi="Arial" w:cs="Arial" w:hint="eastAsia"/>
                <w:noProof/>
                <w:sz w:val="18"/>
                <w:szCs w:val="21"/>
              </w:rPr>
              <w:t>65MHz</w:t>
            </w:r>
          </w:p>
        </w:tc>
        <w:tc>
          <w:tcPr>
            <w:tcW w:w="1276" w:type="dxa"/>
          </w:tcPr>
          <w:p w14:paraId="28D98527" w14:textId="77777777" w:rsidR="00BB188D" w:rsidRPr="00BB188D" w:rsidRDefault="00BB188D" w:rsidP="00BB188D">
            <w:pPr>
              <w:keepNext/>
              <w:keepLines/>
              <w:spacing w:after="0"/>
              <w:jc w:val="center"/>
              <w:rPr>
                <w:rFonts w:ascii="Arial" w:hAnsi="Arial" w:cs="Arial"/>
                <w:noProof/>
                <w:sz w:val="18"/>
                <w:szCs w:val="21"/>
                <w:lang w:eastAsia="zh-CN"/>
              </w:rPr>
            </w:pPr>
            <w:r w:rsidRPr="00BB188D">
              <w:rPr>
                <w:rFonts w:ascii="Arial" w:hAnsi="Arial" w:cs="Arial" w:hint="eastAsia"/>
                <w:noProof/>
                <w:sz w:val="18"/>
                <w:szCs w:val="21"/>
              </w:rPr>
              <w:t>-</w:t>
            </w:r>
            <w:r w:rsidRPr="00BB188D">
              <w:rPr>
                <w:rFonts w:ascii="Arial" w:hAnsi="Arial" w:cs="Arial"/>
                <w:noProof/>
                <w:sz w:val="18"/>
                <w:szCs w:val="21"/>
              </w:rPr>
              <w:t>25</w:t>
            </w:r>
            <w:r w:rsidRPr="00BB188D">
              <w:rPr>
                <w:rFonts w:ascii="Arial" w:hAnsi="Arial" w:cs="Arial" w:hint="eastAsia"/>
                <w:noProof/>
                <w:sz w:val="18"/>
                <w:szCs w:val="21"/>
              </w:rPr>
              <w:t>dBm</w:t>
            </w:r>
          </w:p>
        </w:tc>
        <w:tc>
          <w:tcPr>
            <w:tcW w:w="1418" w:type="dxa"/>
          </w:tcPr>
          <w:p w14:paraId="3BD5F7B2"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lang w:eastAsia="zh-CN"/>
              </w:rPr>
              <w:t>1 MHz</w:t>
            </w:r>
          </w:p>
        </w:tc>
        <w:tc>
          <w:tcPr>
            <w:tcW w:w="1956" w:type="dxa"/>
          </w:tcPr>
          <w:p w14:paraId="1A8C28EE" w14:textId="77777777" w:rsidR="00BB188D" w:rsidRPr="00BB188D" w:rsidRDefault="00BB188D" w:rsidP="00BB188D">
            <w:pPr>
              <w:keepNext/>
              <w:keepLines/>
              <w:spacing w:after="0"/>
              <w:jc w:val="center"/>
              <w:rPr>
                <w:rFonts w:ascii="Arial" w:hAnsi="Arial" w:cs="v5.0.0"/>
                <w:sz w:val="18"/>
              </w:rPr>
            </w:pPr>
          </w:p>
        </w:tc>
      </w:tr>
      <w:tr w:rsidR="00BB188D" w:rsidRPr="00BB188D" w14:paraId="5A2D0B2E"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578C05"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2</w:t>
            </w:r>
            <w:r w:rsidRPr="00BB188D">
              <w:rPr>
                <w:rFonts w:ascii="Arial" w:hAnsi="Arial" w:cs="Arial"/>
                <w:noProof/>
                <w:sz w:val="18"/>
                <w:szCs w:val="21"/>
              </w:rPr>
              <w:t>365</w:t>
            </w:r>
            <w:r w:rsidRPr="00BB188D">
              <w:rPr>
                <w:rFonts w:ascii="Arial" w:hAnsi="Arial" w:cs="Arial" w:hint="eastAsia"/>
                <w:noProof/>
                <w:sz w:val="18"/>
                <w:szCs w:val="21"/>
              </w:rPr>
              <w:t xml:space="preserve">MHz </w:t>
            </w:r>
            <w:r w:rsidRPr="00BB188D">
              <w:rPr>
                <w:rFonts w:ascii="Arial" w:hAnsi="Arial" w:cs="Arial"/>
                <w:noProof/>
                <w:sz w:val="18"/>
                <w:szCs w:val="21"/>
              </w:rPr>
              <w:t>–</w:t>
            </w:r>
            <w:r w:rsidRPr="00BB188D">
              <w:rPr>
                <w:rFonts w:ascii="Arial" w:hAnsi="Arial" w:cs="Arial" w:hint="eastAsia"/>
                <w:noProof/>
                <w:sz w:val="18"/>
                <w:szCs w:val="21"/>
              </w:rPr>
              <w:t xml:space="preserve"> 2</w:t>
            </w:r>
            <w:r w:rsidRPr="00BB188D">
              <w:rPr>
                <w:rFonts w:ascii="Arial" w:hAnsi="Arial" w:cs="Arial"/>
                <w:noProof/>
                <w:sz w:val="18"/>
                <w:szCs w:val="21"/>
              </w:rPr>
              <w:t>3</w:t>
            </w:r>
            <w:r w:rsidRPr="00BB188D">
              <w:rPr>
                <w:rFonts w:ascii="Arial" w:hAnsi="Arial" w:cs="Arial" w:hint="eastAsia"/>
                <w:noProof/>
                <w:sz w:val="18"/>
                <w:szCs w:val="21"/>
              </w:rPr>
              <w:t>6</w:t>
            </w:r>
            <w:r w:rsidRPr="00BB188D">
              <w:rPr>
                <w:rFonts w:ascii="Arial" w:hAnsi="Arial" w:cs="Arial"/>
                <w:noProof/>
                <w:sz w:val="18"/>
                <w:szCs w:val="21"/>
              </w:rPr>
              <w:t>7.</w:t>
            </w:r>
            <w:r w:rsidRPr="00BB188D">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3DA3889D"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w:t>
            </w:r>
            <w:r w:rsidRPr="00BB188D">
              <w:rPr>
                <w:rFonts w:ascii="Arial" w:hAnsi="Arial" w:cs="Arial"/>
                <w:noProof/>
                <w:sz w:val="18"/>
                <w:szCs w:val="21"/>
              </w:rPr>
              <w:t>40</w:t>
            </w:r>
            <w:r w:rsidRPr="00BB188D">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45BCBEFC"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4F79C1D" w14:textId="77777777" w:rsidR="00BB188D" w:rsidRPr="00BB188D" w:rsidRDefault="00BB188D" w:rsidP="00BB188D">
            <w:pPr>
              <w:keepNext/>
              <w:keepLines/>
              <w:spacing w:after="0"/>
              <w:jc w:val="center"/>
              <w:rPr>
                <w:rFonts w:ascii="Arial" w:hAnsi="Arial" w:cs="v5.0.0"/>
                <w:sz w:val="18"/>
              </w:rPr>
            </w:pPr>
          </w:p>
        </w:tc>
      </w:tr>
      <w:tr w:rsidR="00BB188D" w:rsidRPr="00BB188D" w14:paraId="76F5754C"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12CD4A"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2</w:t>
            </w:r>
            <w:r w:rsidRPr="00BB188D">
              <w:rPr>
                <w:rFonts w:ascii="Arial" w:hAnsi="Arial" w:cs="Arial"/>
                <w:noProof/>
                <w:sz w:val="18"/>
                <w:szCs w:val="21"/>
              </w:rPr>
              <w:t>367.5</w:t>
            </w:r>
            <w:r w:rsidRPr="00BB188D">
              <w:rPr>
                <w:rFonts w:ascii="Arial" w:hAnsi="Arial" w:cs="Arial" w:hint="eastAsia"/>
                <w:noProof/>
                <w:sz w:val="18"/>
                <w:szCs w:val="21"/>
              </w:rPr>
              <w:t xml:space="preserve">MHz </w:t>
            </w:r>
            <w:r w:rsidRPr="00BB188D">
              <w:rPr>
                <w:rFonts w:ascii="Arial" w:hAnsi="Arial" w:cs="Arial"/>
                <w:noProof/>
                <w:sz w:val="18"/>
                <w:szCs w:val="21"/>
              </w:rPr>
              <w:t>–</w:t>
            </w:r>
            <w:r w:rsidRPr="00BB188D">
              <w:rPr>
                <w:rFonts w:ascii="Arial" w:hAnsi="Arial" w:cs="Arial" w:hint="eastAsia"/>
                <w:noProof/>
                <w:sz w:val="18"/>
                <w:szCs w:val="21"/>
              </w:rPr>
              <w:t xml:space="preserve"> 2</w:t>
            </w:r>
            <w:r w:rsidRPr="00BB188D">
              <w:rPr>
                <w:rFonts w:ascii="Arial" w:hAnsi="Arial" w:cs="Arial"/>
                <w:noProof/>
                <w:sz w:val="18"/>
                <w:szCs w:val="21"/>
              </w:rPr>
              <w:t>370</w:t>
            </w:r>
            <w:r w:rsidRPr="00BB188D">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255A40BD"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w:t>
            </w:r>
            <w:r w:rsidRPr="00BB188D">
              <w:rPr>
                <w:rFonts w:ascii="Arial" w:hAnsi="Arial" w:cs="Arial"/>
                <w:noProof/>
                <w:sz w:val="18"/>
                <w:szCs w:val="21"/>
              </w:rPr>
              <w:t>42</w:t>
            </w:r>
            <w:r w:rsidRPr="00BB188D">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127256A0"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71E1EF" w14:textId="77777777" w:rsidR="00BB188D" w:rsidRPr="00BB188D" w:rsidRDefault="00BB188D" w:rsidP="00BB188D">
            <w:pPr>
              <w:keepNext/>
              <w:keepLines/>
              <w:spacing w:after="0"/>
              <w:jc w:val="center"/>
              <w:rPr>
                <w:rFonts w:ascii="Arial" w:hAnsi="Arial" w:cs="v5.0.0"/>
                <w:sz w:val="18"/>
              </w:rPr>
            </w:pPr>
          </w:p>
        </w:tc>
      </w:tr>
      <w:tr w:rsidR="00BB188D" w:rsidRPr="00BB188D" w14:paraId="4EF3161A"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A1DEE4"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2</w:t>
            </w:r>
            <w:r w:rsidRPr="00BB188D">
              <w:rPr>
                <w:rFonts w:ascii="Arial" w:hAnsi="Arial" w:cs="Arial"/>
                <w:noProof/>
                <w:sz w:val="18"/>
                <w:szCs w:val="21"/>
              </w:rPr>
              <w:t>370</w:t>
            </w:r>
            <w:r w:rsidRPr="00BB188D">
              <w:rPr>
                <w:rFonts w:ascii="Arial" w:hAnsi="Arial" w:cs="Arial" w:hint="eastAsia"/>
                <w:noProof/>
                <w:sz w:val="18"/>
                <w:szCs w:val="21"/>
              </w:rPr>
              <w:t>MHz</w:t>
            </w:r>
            <w:r w:rsidRPr="00BB188D">
              <w:rPr>
                <w:rFonts w:ascii="Arial" w:hAnsi="Arial" w:cs="Arial"/>
                <w:noProof/>
                <w:sz w:val="18"/>
                <w:szCs w:val="21"/>
              </w:rPr>
              <w:t xml:space="preserve"> –</w:t>
            </w:r>
            <w:r w:rsidRPr="00BB188D">
              <w:rPr>
                <w:rFonts w:ascii="Arial" w:hAnsi="Arial" w:cs="Arial" w:hint="eastAsia"/>
                <w:noProof/>
                <w:sz w:val="18"/>
                <w:szCs w:val="21"/>
              </w:rPr>
              <w:t xml:space="preserve"> 2</w:t>
            </w:r>
            <w:r w:rsidRPr="00BB188D">
              <w:rPr>
                <w:rFonts w:ascii="Arial" w:hAnsi="Arial" w:cs="Arial"/>
                <w:noProof/>
                <w:sz w:val="18"/>
                <w:szCs w:val="21"/>
              </w:rPr>
              <w:t>395</w:t>
            </w:r>
            <w:r w:rsidRPr="00BB188D">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79F0BB73" w14:textId="77777777" w:rsidR="00BB188D" w:rsidRPr="00BB188D" w:rsidRDefault="00BB188D" w:rsidP="00BB188D">
            <w:pPr>
              <w:keepNext/>
              <w:keepLines/>
              <w:spacing w:after="0"/>
              <w:jc w:val="center"/>
              <w:rPr>
                <w:rFonts w:ascii="Arial" w:hAnsi="Arial" w:cs="Arial"/>
                <w:noProof/>
                <w:sz w:val="18"/>
                <w:szCs w:val="21"/>
              </w:rPr>
            </w:pPr>
            <w:r w:rsidRPr="00BB188D">
              <w:rPr>
                <w:rFonts w:ascii="Arial" w:hAnsi="Arial" w:cs="Arial" w:hint="eastAsia"/>
                <w:noProof/>
                <w:sz w:val="18"/>
                <w:szCs w:val="21"/>
              </w:rPr>
              <w:t>-</w:t>
            </w:r>
            <w:r w:rsidRPr="00BB188D">
              <w:rPr>
                <w:rFonts w:ascii="Arial" w:hAnsi="Arial" w:cs="Arial"/>
                <w:noProof/>
                <w:sz w:val="18"/>
                <w:szCs w:val="21"/>
              </w:rPr>
              <w:t>45</w:t>
            </w:r>
            <w:r w:rsidRPr="00BB188D">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235416D3"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BFC73CB" w14:textId="77777777" w:rsidR="00BB188D" w:rsidRPr="00BB188D" w:rsidRDefault="00BB188D" w:rsidP="00BB188D">
            <w:pPr>
              <w:keepNext/>
              <w:keepLines/>
              <w:spacing w:after="0"/>
              <w:jc w:val="center"/>
              <w:rPr>
                <w:rFonts w:ascii="Arial" w:hAnsi="Arial" w:cs="v5.0.0"/>
                <w:sz w:val="18"/>
              </w:rPr>
            </w:pPr>
          </w:p>
        </w:tc>
      </w:tr>
    </w:tbl>
    <w:p w14:paraId="5EA3B7E3" w14:textId="77777777" w:rsidR="00BB188D" w:rsidRPr="00BB188D" w:rsidRDefault="00BB188D" w:rsidP="00BB188D"/>
    <w:p w14:paraId="49D27481" w14:textId="77777777" w:rsidR="00BB188D" w:rsidRPr="00BB188D" w:rsidRDefault="00BB188D" w:rsidP="00BB188D">
      <w:r w:rsidRPr="00BB188D">
        <w:rPr>
          <w:rFonts w:cs="Arial"/>
        </w:rPr>
        <w:t>In addition for Band 4</w:t>
      </w:r>
      <w:r w:rsidRPr="00BB188D">
        <w:rPr>
          <w:rFonts w:cs="Arial" w:hint="eastAsia"/>
          <w:lang w:eastAsia="zh-CN"/>
        </w:rPr>
        <w:t>6</w:t>
      </w:r>
      <w:r w:rsidRPr="00BB188D">
        <w:rPr>
          <w:rFonts w:cs="Arial"/>
        </w:rPr>
        <w:t xml:space="preserve"> operation, the BS may have to comply with the applicable spurious emission limits established regionally, when deployed in regions where those limits apply and under the conditions declared by the manufacturer.</w:t>
      </w:r>
      <w:r w:rsidRPr="00BB188D">
        <w:rPr>
          <w:rFonts w:cs="Arial" w:hint="eastAsia"/>
          <w:lang w:eastAsia="zh-CN"/>
        </w:rPr>
        <w:t xml:space="preserve"> </w:t>
      </w:r>
      <w:r w:rsidRPr="00BB188D">
        <w:t>The regional requirements may be in the form of conducted power, power spectral density, EIRP and other types of limits. In case of regulatory limits based on EIRP, assessment of the EIRP level is described in Annex H.</w:t>
      </w:r>
    </w:p>
    <w:p w14:paraId="29CC4810" w14:textId="77777777" w:rsidR="00BB188D" w:rsidRPr="00BB188D" w:rsidRDefault="00BB188D" w:rsidP="00BB188D">
      <w:pPr>
        <w:rPr>
          <w:rFonts w:cs="v3.8.0"/>
        </w:rPr>
      </w:pPr>
      <w:r w:rsidRPr="00BB188D">
        <w:rPr>
          <w:rFonts w:cs="v3.8.0"/>
        </w:rPr>
        <w:t>The following requirement may apply to E-UTRA BS operating in Band 48 and Band 49 in certain regions. The power of any spurious emission shall not exceed:</w:t>
      </w:r>
    </w:p>
    <w:p w14:paraId="1CF5676E" w14:textId="77777777" w:rsidR="00BB188D" w:rsidRPr="00BB188D" w:rsidRDefault="00BB188D" w:rsidP="00BB188D">
      <w:pPr>
        <w:keepNext/>
        <w:keepLines/>
        <w:spacing w:before="60"/>
        <w:jc w:val="center"/>
        <w:rPr>
          <w:rFonts w:ascii="Arial" w:hAnsi="Arial" w:cs="v5.0.0"/>
          <w:b/>
        </w:rPr>
      </w:pPr>
      <w:r w:rsidRPr="00BB188D">
        <w:rPr>
          <w:rFonts w:ascii="Arial" w:hAnsi="Arial" w:cs="v5.0.0"/>
          <w:b/>
        </w:rPr>
        <w:t xml:space="preserve">Table 6.6.4.3.1-8: Additional E-UTRA </w:t>
      </w:r>
      <w:r w:rsidRPr="00BB188D">
        <w:rPr>
          <w:rFonts w:ascii="Arial" w:hAnsi="Arial"/>
          <w:b/>
        </w:rPr>
        <w:t xml:space="preserve">BS Spurious emissions limits for Band </w:t>
      </w:r>
      <w:r w:rsidRPr="00BB188D">
        <w:rPr>
          <w:rFonts w:ascii="Arial" w:hAnsi="Arial"/>
          <w:b/>
          <w:lang w:eastAsia="zh-CN"/>
        </w:rPr>
        <w:t>4</w:t>
      </w:r>
      <w:r w:rsidRPr="00BB188D">
        <w:rPr>
          <w:rFonts w:ascii="Arial" w:hAnsi="Arial"/>
          <w:b/>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B188D" w:rsidRPr="00BB188D" w14:paraId="65FAC5E4"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8DA3BB" w14:textId="77777777" w:rsidR="00BB188D" w:rsidRPr="00BB188D" w:rsidRDefault="00BB188D" w:rsidP="00BB188D">
            <w:pPr>
              <w:keepNext/>
              <w:keepLines/>
              <w:spacing w:after="0"/>
              <w:jc w:val="center"/>
              <w:rPr>
                <w:rFonts w:ascii="Arial" w:hAnsi="Arial" w:cs="v5.0.0"/>
                <w:b/>
                <w:sz w:val="18"/>
                <w:lang w:eastAsia="ja-JP"/>
              </w:rPr>
            </w:pPr>
            <w:r w:rsidRPr="00BB188D">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CEFC54" w14:textId="77777777" w:rsidR="00BB188D" w:rsidRPr="00BB188D" w:rsidRDefault="00BB188D" w:rsidP="00BB188D">
            <w:pPr>
              <w:keepNext/>
              <w:keepLines/>
              <w:spacing w:after="0"/>
              <w:jc w:val="center"/>
              <w:rPr>
                <w:rFonts w:ascii="Arial" w:hAnsi="Arial" w:cs="v5.0.0"/>
                <w:b/>
                <w:sz w:val="18"/>
                <w:lang w:eastAsia="ja-JP"/>
              </w:rPr>
            </w:pPr>
            <w:r w:rsidRPr="00BB188D">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8B2C941" w14:textId="77777777" w:rsidR="00BB188D" w:rsidRPr="00BB188D" w:rsidRDefault="00BB188D" w:rsidP="00BB188D">
            <w:pPr>
              <w:keepNext/>
              <w:keepLines/>
              <w:spacing w:after="0"/>
              <w:jc w:val="center"/>
              <w:rPr>
                <w:rFonts w:ascii="Arial" w:hAnsi="Arial" w:cs="v5.0.0"/>
                <w:b/>
                <w:sz w:val="18"/>
                <w:lang w:eastAsia="ja-JP"/>
              </w:rPr>
            </w:pPr>
            <w:r w:rsidRPr="00BB188D">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DDF98EE" w14:textId="77777777" w:rsidR="00BB188D" w:rsidRPr="00BB188D" w:rsidRDefault="00BB188D" w:rsidP="00BB188D">
            <w:pPr>
              <w:keepNext/>
              <w:keepLines/>
              <w:spacing w:after="0"/>
              <w:jc w:val="center"/>
              <w:rPr>
                <w:rFonts w:ascii="Arial" w:hAnsi="Arial" w:cs="v5.0.0"/>
                <w:b/>
                <w:sz w:val="18"/>
                <w:lang w:eastAsia="ja-JP"/>
              </w:rPr>
            </w:pPr>
            <w:r w:rsidRPr="00BB188D">
              <w:rPr>
                <w:rFonts w:ascii="Arial" w:hAnsi="Arial" w:cs="v5.0.0"/>
                <w:b/>
                <w:sz w:val="18"/>
                <w:lang w:eastAsia="ja-JP"/>
              </w:rPr>
              <w:t>Note</w:t>
            </w:r>
          </w:p>
        </w:tc>
      </w:tr>
      <w:tr w:rsidR="00BB188D" w:rsidRPr="00BB188D" w14:paraId="253C4851"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869717" w14:textId="77777777" w:rsidR="00BB188D" w:rsidRPr="00BB188D" w:rsidRDefault="00BB188D" w:rsidP="00BB188D">
            <w:pPr>
              <w:keepNext/>
              <w:keepLines/>
              <w:spacing w:after="0"/>
              <w:jc w:val="center"/>
              <w:rPr>
                <w:rFonts w:ascii="Arial" w:hAnsi="Arial" w:cs="v5.0.0"/>
                <w:sz w:val="18"/>
                <w:lang w:eastAsia="ja-JP"/>
              </w:rPr>
            </w:pPr>
            <w:r w:rsidRPr="00BB188D">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65F3056" w14:textId="77777777" w:rsidR="00BB188D" w:rsidRPr="00BB188D" w:rsidRDefault="00BB188D" w:rsidP="00BB188D">
            <w:pPr>
              <w:keepNext/>
              <w:keepLines/>
              <w:spacing w:after="0"/>
              <w:jc w:val="center"/>
              <w:rPr>
                <w:rFonts w:ascii="Arial" w:hAnsi="Arial" w:cs="v5.0.0"/>
                <w:sz w:val="18"/>
                <w:lang w:eastAsia="ja-JP"/>
              </w:rPr>
            </w:pPr>
            <w:r w:rsidRPr="00BB188D">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CCE2B0F"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C56B3CA" w14:textId="77777777" w:rsidR="00BB188D" w:rsidRPr="00BB188D" w:rsidRDefault="00BB188D" w:rsidP="00BB188D">
            <w:pPr>
              <w:keepNext/>
              <w:keepLines/>
              <w:spacing w:after="0"/>
              <w:rPr>
                <w:rFonts w:ascii="Arial" w:hAnsi="Arial" w:cs="v5.0.0"/>
                <w:sz w:val="18"/>
                <w:lang w:eastAsia="ja-JP"/>
              </w:rPr>
            </w:pPr>
            <w:r w:rsidRPr="00BB188D">
              <w:rPr>
                <w:rFonts w:ascii="Arial" w:hAnsi="Arial" w:cs="v5.0.0"/>
                <w:sz w:val="18"/>
                <w:lang w:eastAsia="ja-JP"/>
              </w:rPr>
              <w:t xml:space="preserve">Applicable 10MHz from the assigned channel edge </w:t>
            </w:r>
          </w:p>
        </w:tc>
      </w:tr>
      <w:tr w:rsidR="00BB188D" w:rsidRPr="00BB188D" w14:paraId="480C1FE7"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AF0FB0" w14:textId="77777777" w:rsidR="00BB188D" w:rsidRPr="00BB188D" w:rsidRDefault="00BB188D" w:rsidP="00BB188D">
            <w:pPr>
              <w:keepNext/>
              <w:keepLines/>
              <w:spacing w:after="0"/>
              <w:jc w:val="center"/>
              <w:rPr>
                <w:rFonts w:ascii="Arial" w:hAnsi="Arial"/>
                <w:noProof/>
                <w:sz w:val="18"/>
                <w:szCs w:val="21"/>
                <w:lang w:val="en-US" w:eastAsia="ja-JP"/>
              </w:rPr>
            </w:pPr>
            <w:r w:rsidRPr="00BB188D">
              <w:rPr>
                <w:rFonts w:ascii="Arial" w:hAnsi="Arial"/>
                <w:noProof/>
                <w:sz w:val="18"/>
                <w:szCs w:val="21"/>
                <w:lang w:val="en-US" w:eastAsia="ja-JP"/>
              </w:rPr>
              <w:t xml:space="preserve">3100MHz – </w:t>
            </w:r>
            <w:r w:rsidRPr="00BB188D">
              <w:rPr>
                <w:rFonts w:ascii="Arial" w:hAnsi="Arial"/>
                <w:noProof/>
                <w:sz w:val="18"/>
                <w:szCs w:val="21"/>
                <w:lang w:eastAsia="ja-JP"/>
              </w:rPr>
              <w:t>3530</w:t>
            </w:r>
            <w:r w:rsidRPr="00BB188D">
              <w:rPr>
                <w:rFonts w:ascii="Arial" w:hAnsi="Arial"/>
                <w:noProof/>
                <w:sz w:val="18"/>
                <w:szCs w:val="21"/>
                <w:lang w:val="en-US" w:eastAsia="ja-JP"/>
              </w:rPr>
              <w:t>MHz</w:t>
            </w:r>
          </w:p>
          <w:p w14:paraId="1AF998A0" w14:textId="77777777" w:rsidR="00BB188D" w:rsidRPr="00BB188D" w:rsidRDefault="00BB188D" w:rsidP="00BB188D">
            <w:pPr>
              <w:keepNext/>
              <w:keepLines/>
              <w:spacing w:after="0"/>
              <w:jc w:val="center"/>
              <w:rPr>
                <w:rFonts w:ascii="Arial" w:hAnsi="Arial"/>
                <w:noProof/>
                <w:sz w:val="18"/>
                <w:szCs w:val="21"/>
                <w:lang w:val="en-US" w:eastAsia="ja-JP"/>
              </w:rPr>
            </w:pPr>
            <w:r w:rsidRPr="00BB188D">
              <w:rPr>
                <w:rFonts w:ascii="Arial" w:hAnsi="Arial"/>
                <w:noProof/>
                <w:sz w:val="18"/>
                <w:szCs w:val="21"/>
                <w:lang w:eastAsia="ja-JP"/>
              </w:rPr>
              <w:t>3720</w:t>
            </w:r>
            <w:r w:rsidRPr="00BB188D">
              <w:rPr>
                <w:rFonts w:ascii="Arial" w:hAnsi="Arial"/>
                <w:noProof/>
                <w:sz w:val="18"/>
                <w:szCs w:val="21"/>
                <w:lang w:val="en-US" w:eastAsia="ja-JP"/>
              </w:rPr>
              <w:t>MHz</w:t>
            </w:r>
            <w:r w:rsidRPr="00BB188D">
              <w:rPr>
                <w:rFonts w:ascii="Arial" w:hAnsi="Arial"/>
                <w:noProof/>
                <w:sz w:val="18"/>
                <w:szCs w:val="21"/>
                <w:lang w:eastAsia="ja-JP"/>
              </w:rPr>
              <w:t xml:space="preserve"> </w:t>
            </w:r>
            <w:r w:rsidRPr="00BB188D">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460E2C0" w14:textId="77777777" w:rsidR="00BB188D" w:rsidRPr="00BB188D" w:rsidRDefault="00BB188D" w:rsidP="00BB188D">
            <w:pPr>
              <w:keepNext/>
              <w:keepLines/>
              <w:spacing w:after="0"/>
              <w:jc w:val="center"/>
              <w:rPr>
                <w:rFonts w:ascii="Arial" w:hAnsi="Arial"/>
                <w:noProof/>
                <w:sz w:val="18"/>
                <w:szCs w:val="21"/>
                <w:lang w:eastAsia="zh-CN"/>
              </w:rPr>
            </w:pPr>
            <w:r w:rsidRPr="00BB188D">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3E7DB88" w14:textId="77777777" w:rsidR="00BB188D" w:rsidRPr="00BB188D" w:rsidRDefault="00BB188D" w:rsidP="00BB188D">
            <w:pPr>
              <w:keepNext/>
              <w:keepLines/>
              <w:spacing w:after="0"/>
              <w:jc w:val="center"/>
              <w:rPr>
                <w:rFonts w:ascii="Arial" w:hAnsi="Arial" w:cs="v5.0.0"/>
                <w:sz w:val="18"/>
                <w:szCs w:val="22"/>
                <w:lang w:eastAsia="ja-JP"/>
              </w:rPr>
            </w:pPr>
            <w:r w:rsidRPr="00BB188D">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0DDCCF2" w14:textId="77777777" w:rsidR="00BB188D" w:rsidRPr="00BB188D" w:rsidRDefault="00BB188D" w:rsidP="00BB188D">
            <w:pPr>
              <w:rPr>
                <w:rFonts w:cs="v5.0.0"/>
              </w:rPr>
            </w:pPr>
          </w:p>
        </w:tc>
      </w:tr>
    </w:tbl>
    <w:p w14:paraId="1430BF68" w14:textId="77777777" w:rsidR="00BB188D" w:rsidRPr="00BB188D" w:rsidRDefault="00BB188D" w:rsidP="00BB188D">
      <w:pPr>
        <w:rPr>
          <w:lang w:eastAsia="zh-CN"/>
        </w:rPr>
      </w:pPr>
    </w:p>
    <w:p w14:paraId="2D2BAE22" w14:textId="77777777" w:rsidR="00BB188D" w:rsidRPr="00BB188D" w:rsidRDefault="00BB188D" w:rsidP="00BB188D">
      <w:pPr>
        <w:keepNext/>
        <w:keepLines/>
        <w:spacing w:before="120"/>
        <w:ind w:left="1418" w:hanging="1418"/>
        <w:outlineLvl w:val="3"/>
        <w:rPr>
          <w:rFonts w:ascii="Arial" w:hAnsi="Arial"/>
          <w:sz w:val="24"/>
        </w:rPr>
      </w:pPr>
      <w:bookmarkStart w:id="91" w:name="_Toc20997796"/>
      <w:bookmarkStart w:id="92" w:name="_Toc29478475"/>
      <w:bookmarkStart w:id="93" w:name="_Toc35933073"/>
      <w:bookmarkStart w:id="94" w:name="_Toc35935361"/>
      <w:bookmarkStart w:id="95" w:name="_Toc37162945"/>
      <w:bookmarkStart w:id="96" w:name="_Toc37173273"/>
      <w:bookmarkStart w:id="97" w:name="_Toc37173525"/>
      <w:bookmarkStart w:id="98" w:name="_Toc44754081"/>
      <w:bookmarkStart w:id="99" w:name="_Toc45825509"/>
      <w:bookmarkStart w:id="100" w:name="_Toc45825761"/>
      <w:bookmarkStart w:id="101" w:name="_Toc45826013"/>
      <w:bookmarkStart w:id="102" w:name="_Toc45826265"/>
      <w:bookmarkStart w:id="103" w:name="_Toc52466431"/>
      <w:bookmarkStart w:id="104" w:name="_Toc66871478"/>
      <w:bookmarkStart w:id="105" w:name="_Toc66871982"/>
      <w:bookmarkStart w:id="106" w:name="_Toc75174101"/>
      <w:bookmarkStart w:id="107" w:name="_Toc76497051"/>
      <w:bookmarkStart w:id="108" w:name="_Toc82894238"/>
      <w:bookmarkStart w:id="109" w:name="_Toc89683895"/>
      <w:bookmarkStart w:id="110" w:name="_Toc98571320"/>
      <w:bookmarkStart w:id="111" w:name="_Toc137389426"/>
      <w:bookmarkStart w:id="112" w:name="_Toc137454695"/>
      <w:bookmarkStart w:id="113" w:name="_Toc138894081"/>
      <w:bookmarkStart w:id="114" w:name="_Toc138894333"/>
      <w:r w:rsidRPr="00BB188D">
        <w:rPr>
          <w:rFonts w:ascii="Arial" w:hAnsi="Arial"/>
          <w:sz w:val="24"/>
        </w:rPr>
        <w:t>6.6.4.4</w:t>
      </w:r>
      <w:r w:rsidRPr="00BB188D">
        <w:rPr>
          <w:rFonts w:ascii="Arial" w:hAnsi="Arial"/>
          <w:sz w:val="24"/>
        </w:rPr>
        <w:tab/>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C40E69" w14:textId="77777777" w:rsidR="00BB188D" w:rsidRPr="00BB188D" w:rsidRDefault="00BB188D" w:rsidP="00BB188D">
      <w:pPr>
        <w:rPr>
          <w:rFonts w:cs="v5.0.0"/>
        </w:rPr>
      </w:pPr>
      <w:r w:rsidRPr="00BB188D">
        <w:rPr>
          <w:rFonts w:cs="v5.0.0"/>
        </w:rPr>
        <w:t>These requirements may be applied for the protection of other BS receivers when GSM900, DCS1800, PCS1900, GSM850, CDMA850, UTRA FDD, UTRA TDD, E-UTRA and/or NR BS are co-located with an E-UTRA BS.</w:t>
      </w:r>
    </w:p>
    <w:p w14:paraId="1F69DDF7" w14:textId="77777777" w:rsidR="00BB188D" w:rsidRPr="00BB188D" w:rsidRDefault="00BB188D" w:rsidP="00BB188D">
      <w:r w:rsidRPr="00BB188D">
        <w:rPr>
          <w:rFonts w:cs="v5.0.0"/>
        </w:rPr>
        <w:t>The requirements assume a 30 dB coupling loss between transmitter and receiver</w:t>
      </w:r>
      <w:r w:rsidRPr="00BB188D">
        <w:rPr>
          <w:rFonts w:cs="v5.0.0"/>
          <w:lang w:eastAsia="zh-CN"/>
        </w:rPr>
        <w:t xml:space="preserve"> </w:t>
      </w:r>
      <w:r w:rsidRPr="00BB188D">
        <w:rPr>
          <w:lang w:eastAsia="zh-CN"/>
        </w:rPr>
        <w:t xml:space="preserve">and are based on co-location with </w:t>
      </w:r>
      <w:r w:rsidRPr="00BB188D">
        <w:t>base stations of the same class</w:t>
      </w:r>
      <w:r w:rsidRPr="00BB188D">
        <w:rPr>
          <w:rFonts w:cs="v5.0.0"/>
        </w:rPr>
        <w:t>.</w:t>
      </w:r>
    </w:p>
    <w:p w14:paraId="3B74FE1C" w14:textId="77777777" w:rsidR="00BB188D" w:rsidRPr="00BB188D" w:rsidRDefault="00BB188D" w:rsidP="00BB188D">
      <w:pPr>
        <w:keepNext/>
        <w:keepLines/>
        <w:spacing w:before="120"/>
        <w:ind w:left="1701" w:hanging="1701"/>
        <w:outlineLvl w:val="4"/>
        <w:rPr>
          <w:rFonts w:ascii="Arial" w:hAnsi="Arial"/>
          <w:sz w:val="22"/>
        </w:rPr>
      </w:pPr>
      <w:bookmarkStart w:id="115" w:name="_Toc20997797"/>
      <w:bookmarkStart w:id="116" w:name="_Toc29478476"/>
      <w:bookmarkStart w:id="117" w:name="_Toc35933074"/>
      <w:bookmarkStart w:id="118" w:name="_Toc35935362"/>
      <w:bookmarkStart w:id="119" w:name="_Toc37162946"/>
      <w:bookmarkStart w:id="120" w:name="_Toc37173274"/>
      <w:bookmarkStart w:id="121" w:name="_Toc37173526"/>
      <w:bookmarkStart w:id="122" w:name="_Toc44754082"/>
      <w:bookmarkStart w:id="123" w:name="_Toc45825510"/>
      <w:bookmarkStart w:id="124" w:name="_Toc45825762"/>
      <w:bookmarkStart w:id="125" w:name="_Toc45826014"/>
      <w:bookmarkStart w:id="126" w:name="_Toc45826266"/>
      <w:bookmarkStart w:id="127" w:name="_Toc52466432"/>
      <w:bookmarkStart w:id="128" w:name="_Toc66871479"/>
      <w:bookmarkStart w:id="129" w:name="_Toc66871983"/>
      <w:bookmarkStart w:id="130" w:name="_Toc75174102"/>
      <w:bookmarkStart w:id="131" w:name="_Toc76497052"/>
      <w:bookmarkStart w:id="132" w:name="_Toc82894239"/>
      <w:bookmarkStart w:id="133" w:name="_Toc89683896"/>
      <w:bookmarkStart w:id="134" w:name="_Toc98571321"/>
      <w:bookmarkStart w:id="135" w:name="_Toc137389427"/>
      <w:bookmarkStart w:id="136" w:name="_Toc137454696"/>
      <w:bookmarkStart w:id="137" w:name="_Toc138894082"/>
      <w:bookmarkStart w:id="138" w:name="_Toc138894334"/>
      <w:r w:rsidRPr="00BB188D">
        <w:rPr>
          <w:rFonts w:ascii="Arial" w:hAnsi="Arial"/>
          <w:sz w:val="22"/>
        </w:rPr>
        <w:t>6.6.4.4.1</w:t>
      </w:r>
      <w:r w:rsidRPr="00BB188D">
        <w:rPr>
          <w:rFonts w:ascii="Arial" w:hAnsi="Arial"/>
          <w:sz w:val="22"/>
        </w:rPr>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245468D" w14:textId="77777777" w:rsidR="00BB188D" w:rsidRPr="00BB188D" w:rsidRDefault="00BB188D" w:rsidP="00BB188D">
      <w:pPr>
        <w:keepNext/>
      </w:pPr>
      <w:r w:rsidRPr="00BB188D">
        <w:t xml:space="preserve">The power of any spurious emission shall not exceed the limits of Table 6.6.4.4.1-1 for a </w:t>
      </w:r>
      <w:r w:rsidRPr="00BB188D">
        <w:rPr>
          <w:lang w:eastAsia="zh-CN"/>
        </w:rPr>
        <w:t xml:space="preserve">Wide Area </w:t>
      </w:r>
      <w:r w:rsidRPr="00BB188D">
        <w:t>BS where requirements for co-location with a BS type listed in the first column apply.</w:t>
      </w:r>
      <w:r w:rsidRPr="00BB188D">
        <w:rPr>
          <w:rFonts w:cs="v5.0.0"/>
        </w:rPr>
        <w:t xml:space="preserve"> For BS capable of multi-band operation, the exclusions and conditions in the Note column of Table 6.6.4.4.1-1 apply for each supported operating band.</w:t>
      </w:r>
      <w:r w:rsidRPr="00BB188D">
        <w:t xml:space="preserve"> </w:t>
      </w:r>
      <w:r w:rsidRPr="00BB188D">
        <w:rPr>
          <w:rFonts w:cs="v3.8.0"/>
        </w:rPr>
        <w:t xml:space="preserve">For BS </w:t>
      </w:r>
      <w:r w:rsidRPr="00BB188D">
        <w:rPr>
          <w:rFonts w:cs="v3.8.0"/>
        </w:rPr>
        <w:lastRenderedPageBreak/>
        <w:t>capable of multi-band operation</w:t>
      </w:r>
      <w:r w:rsidRPr="00BB188D">
        <w:t xml:space="preserve"> where multiple bands are mapped on separate antenna connectors, the exclusions and conditions in the Note column of Table 6.6.4.4.1-1 apply for the operating band supported </w:t>
      </w:r>
      <w:r w:rsidRPr="00BB188D">
        <w:rPr>
          <w:rFonts w:hint="eastAsia"/>
          <w:lang w:eastAsia="zh-CN"/>
        </w:rPr>
        <w:t>at</w:t>
      </w:r>
      <w:r w:rsidRPr="00BB188D">
        <w:t xml:space="preserve"> </w:t>
      </w:r>
      <w:r w:rsidRPr="00BB188D">
        <w:rPr>
          <w:rFonts w:hint="eastAsia"/>
          <w:lang w:eastAsia="zh-CN"/>
        </w:rPr>
        <w:t>that</w:t>
      </w:r>
      <w:r w:rsidRPr="00BB188D">
        <w:t xml:space="preserve"> antenna connector.</w:t>
      </w:r>
    </w:p>
    <w:p w14:paraId="06B0428D" w14:textId="77777777" w:rsidR="00BB188D" w:rsidRPr="00BB188D" w:rsidRDefault="00BB188D" w:rsidP="00BB188D">
      <w:pPr>
        <w:keepNext/>
        <w:keepLines/>
        <w:spacing w:before="60"/>
        <w:jc w:val="center"/>
        <w:rPr>
          <w:rFonts w:ascii="Arial" w:hAnsi="Arial"/>
          <w:b/>
        </w:rPr>
      </w:pPr>
      <w:r w:rsidRPr="00BB188D">
        <w:rPr>
          <w:rFonts w:ascii="Arial" w:hAnsi="Arial"/>
          <w: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B188D" w:rsidRPr="00BB188D" w14:paraId="5E10927E" w14:textId="77777777" w:rsidTr="00403CB7">
        <w:trPr>
          <w:cantSplit/>
          <w:jc w:val="center"/>
        </w:trPr>
        <w:tc>
          <w:tcPr>
            <w:tcW w:w="2291" w:type="dxa"/>
          </w:tcPr>
          <w:p w14:paraId="32F5DEF5"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lastRenderedPageBreak/>
              <w:t>Type of co-located BS</w:t>
            </w:r>
          </w:p>
        </w:tc>
        <w:tc>
          <w:tcPr>
            <w:tcW w:w="2291" w:type="dxa"/>
          </w:tcPr>
          <w:p w14:paraId="1D773EA3"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Frequency range for co-location requirement</w:t>
            </w:r>
          </w:p>
        </w:tc>
        <w:tc>
          <w:tcPr>
            <w:tcW w:w="1235" w:type="dxa"/>
          </w:tcPr>
          <w:p w14:paraId="02AAC0B2"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Maximum Level</w:t>
            </w:r>
          </w:p>
        </w:tc>
        <w:tc>
          <w:tcPr>
            <w:tcW w:w="1414" w:type="dxa"/>
          </w:tcPr>
          <w:p w14:paraId="6BAF1918"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Measurement Bandwidth</w:t>
            </w:r>
          </w:p>
        </w:tc>
        <w:tc>
          <w:tcPr>
            <w:tcW w:w="1845" w:type="dxa"/>
          </w:tcPr>
          <w:p w14:paraId="3762A2E9"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Note</w:t>
            </w:r>
          </w:p>
        </w:tc>
      </w:tr>
      <w:tr w:rsidR="00BB188D" w:rsidRPr="00BB188D" w14:paraId="15AB29A5" w14:textId="77777777" w:rsidTr="00403CB7">
        <w:trPr>
          <w:cantSplit/>
          <w:jc w:val="center"/>
        </w:trPr>
        <w:tc>
          <w:tcPr>
            <w:tcW w:w="2291" w:type="dxa"/>
          </w:tcPr>
          <w:p w14:paraId="3CD0E169"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Macro GSM900</w:t>
            </w:r>
          </w:p>
        </w:tc>
        <w:tc>
          <w:tcPr>
            <w:tcW w:w="2291" w:type="dxa"/>
          </w:tcPr>
          <w:p w14:paraId="346459BA"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876-915 MHz</w:t>
            </w:r>
          </w:p>
        </w:tc>
        <w:tc>
          <w:tcPr>
            <w:tcW w:w="1235" w:type="dxa"/>
          </w:tcPr>
          <w:p w14:paraId="08D31395"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-98 dBm</w:t>
            </w:r>
          </w:p>
        </w:tc>
        <w:tc>
          <w:tcPr>
            <w:tcW w:w="1414" w:type="dxa"/>
          </w:tcPr>
          <w:p w14:paraId="24A2FAE5"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1845" w:type="dxa"/>
          </w:tcPr>
          <w:p w14:paraId="1B7FECC6" w14:textId="77777777" w:rsidR="00BB188D" w:rsidRPr="00BB188D" w:rsidRDefault="00BB188D" w:rsidP="00BB188D">
            <w:pPr>
              <w:keepNext/>
              <w:keepLines/>
              <w:spacing w:after="0"/>
              <w:jc w:val="center"/>
              <w:rPr>
                <w:rFonts w:ascii="Arial" w:hAnsi="Arial" w:cs="Arial"/>
                <w:sz w:val="18"/>
              </w:rPr>
            </w:pPr>
          </w:p>
        </w:tc>
      </w:tr>
      <w:tr w:rsidR="00BB188D" w:rsidRPr="00BB188D" w14:paraId="22C8A6AF" w14:textId="77777777" w:rsidTr="00403CB7">
        <w:trPr>
          <w:cantSplit/>
          <w:jc w:val="center"/>
        </w:trPr>
        <w:tc>
          <w:tcPr>
            <w:tcW w:w="2291" w:type="dxa"/>
          </w:tcPr>
          <w:p w14:paraId="62695DE1"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Macro DCS1800</w:t>
            </w:r>
          </w:p>
        </w:tc>
        <w:tc>
          <w:tcPr>
            <w:tcW w:w="2291" w:type="dxa"/>
          </w:tcPr>
          <w:p w14:paraId="7F4370C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1235" w:type="dxa"/>
          </w:tcPr>
          <w:p w14:paraId="59498B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-98 dBm</w:t>
            </w:r>
          </w:p>
        </w:tc>
        <w:tc>
          <w:tcPr>
            <w:tcW w:w="1414" w:type="dxa"/>
          </w:tcPr>
          <w:p w14:paraId="756C5ED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9801C40" w14:textId="77777777" w:rsidR="00BB188D" w:rsidRPr="00BB188D" w:rsidRDefault="00BB188D" w:rsidP="00BB188D">
            <w:pPr>
              <w:keepNext/>
              <w:keepLines/>
              <w:spacing w:after="0"/>
              <w:jc w:val="center"/>
              <w:rPr>
                <w:rFonts w:ascii="Arial" w:hAnsi="Arial" w:cs="Arial"/>
                <w:sz w:val="18"/>
              </w:rPr>
            </w:pPr>
          </w:p>
        </w:tc>
      </w:tr>
      <w:tr w:rsidR="00BB188D" w:rsidRPr="00BB188D" w14:paraId="0C630323" w14:textId="77777777" w:rsidTr="00403CB7">
        <w:trPr>
          <w:cantSplit/>
          <w:jc w:val="center"/>
        </w:trPr>
        <w:tc>
          <w:tcPr>
            <w:tcW w:w="2291" w:type="dxa"/>
          </w:tcPr>
          <w:p w14:paraId="06AF3C7A"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Macro PCS1900</w:t>
            </w:r>
          </w:p>
        </w:tc>
        <w:tc>
          <w:tcPr>
            <w:tcW w:w="2291" w:type="dxa"/>
          </w:tcPr>
          <w:p w14:paraId="0BAFD0F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1850 - 1910 MHz</w:t>
            </w:r>
          </w:p>
        </w:tc>
        <w:tc>
          <w:tcPr>
            <w:tcW w:w="1235" w:type="dxa"/>
          </w:tcPr>
          <w:p w14:paraId="72EF5F0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-98 dBm</w:t>
            </w:r>
          </w:p>
        </w:tc>
        <w:tc>
          <w:tcPr>
            <w:tcW w:w="1414" w:type="dxa"/>
          </w:tcPr>
          <w:p w14:paraId="641C7EB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3435BB66" w14:textId="77777777" w:rsidR="00BB188D" w:rsidRPr="00BB188D" w:rsidRDefault="00BB188D" w:rsidP="00BB188D">
            <w:pPr>
              <w:keepNext/>
              <w:keepLines/>
              <w:spacing w:after="0"/>
              <w:jc w:val="center"/>
              <w:rPr>
                <w:rFonts w:ascii="Arial" w:hAnsi="Arial" w:cs="Arial"/>
                <w:sz w:val="18"/>
              </w:rPr>
            </w:pPr>
          </w:p>
        </w:tc>
      </w:tr>
      <w:tr w:rsidR="00BB188D" w:rsidRPr="00BB188D" w14:paraId="7110B8EB" w14:textId="77777777" w:rsidTr="00403CB7">
        <w:trPr>
          <w:cantSplit/>
          <w:jc w:val="center"/>
        </w:trPr>
        <w:tc>
          <w:tcPr>
            <w:tcW w:w="2291" w:type="dxa"/>
          </w:tcPr>
          <w:p w14:paraId="4D7C0957"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Macro GSM850 or CDMA850</w:t>
            </w:r>
          </w:p>
        </w:tc>
        <w:tc>
          <w:tcPr>
            <w:tcW w:w="2291" w:type="dxa"/>
          </w:tcPr>
          <w:p w14:paraId="2A7F2E3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1235" w:type="dxa"/>
          </w:tcPr>
          <w:p w14:paraId="6C1CC52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-98 dBm</w:t>
            </w:r>
          </w:p>
        </w:tc>
        <w:tc>
          <w:tcPr>
            <w:tcW w:w="1414" w:type="dxa"/>
          </w:tcPr>
          <w:p w14:paraId="26C351F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2E2C3597" w14:textId="77777777" w:rsidR="00BB188D" w:rsidRPr="00BB188D" w:rsidRDefault="00BB188D" w:rsidP="00BB188D">
            <w:pPr>
              <w:keepNext/>
              <w:keepLines/>
              <w:spacing w:after="0"/>
              <w:jc w:val="center"/>
              <w:rPr>
                <w:rFonts w:ascii="Arial" w:hAnsi="Arial" w:cs="Arial"/>
                <w:sz w:val="18"/>
              </w:rPr>
            </w:pPr>
          </w:p>
        </w:tc>
      </w:tr>
      <w:tr w:rsidR="00BB188D" w:rsidRPr="00BB188D" w14:paraId="145DC5C3" w14:textId="77777777" w:rsidTr="00403CB7">
        <w:trPr>
          <w:cantSplit/>
          <w:jc w:val="center"/>
        </w:trPr>
        <w:tc>
          <w:tcPr>
            <w:tcW w:w="2291" w:type="dxa"/>
          </w:tcPr>
          <w:p w14:paraId="2993121F"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I or E-UTRA Band 1</w:t>
            </w:r>
            <w:r w:rsidRPr="00BB188D">
              <w:rPr>
                <w:rFonts w:ascii="Arial" w:eastAsia="DengXian" w:hAnsi="Arial" w:cs="v5.0.0"/>
                <w:sz w:val="18"/>
                <w:lang w:val="sv-SE"/>
              </w:rPr>
              <w:t xml:space="preserve"> or NR Band n1</w:t>
            </w:r>
          </w:p>
        </w:tc>
        <w:tc>
          <w:tcPr>
            <w:tcW w:w="2291" w:type="dxa"/>
          </w:tcPr>
          <w:p w14:paraId="0A2B07C1"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1920 - 1980 MHz</w:t>
            </w:r>
          </w:p>
          <w:p w14:paraId="2FD53E72" w14:textId="77777777" w:rsidR="00BB188D" w:rsidRPr="00BB188D" w:rsidRDefault="00BB188D" w:rsidP="00BB188D">
            <w:pPr>
              <w:keepNext/>
              <w:keepLines/>
              <w:spacing w:after="0"/>
              <w:jc w:val="center"/>
              <w:rPr>
                <w:rFonts w:ascii="Arial" w:hAnsi="Arial" w:cs="Arial"/>
                <w:sz w:val="18"/>
                <w:lang w:eastAsia="zh-CN"/>
              </w:rPr>
            </w:pPr>
          </w:p>
        </w:tc>
        <w:tc>
          <w:tcPr>
            <w:tcW w:w="1235" w:type="dxa"/>
          </w:tcPr>
          <w:p w14:paraId="22C972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2531157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67110E48" w14:textId="77777777" w:rsidR="00BB188D" w:rsidRPr="00BB188D" w:rsidRDefault="00BB188D" w:rsidP="00BB188D">
            <w:pPr>
              <w:keepNext/>
              <w:keepLines/>
              <w:spacing w:after="0"/>
              <w:jc w:val="center"/>
              <w:rPr>
                <w:rFonts w:ascii="Arial" w:hAnsi="Arial" w:cs="Arial"/>
                <w:sz w:val="18"/>
              </w:rPr>
            </w:pPr>
          </w:p>
        </w:tc>
      </w:tr>
      <w:tr w:rsidR="00BB188D" w:rsidRPr="00BB188D" w14:paraId="5E64DBFD" w14:textId="77777777" w:rsidTr="00403CB7">
        <w:trPr>
          <w:cantSplit/>
          <w:jc w:val="center"/>
        </w:trPr>
        <w:tc>
          <w:tcPr>
            <w:tcW w:w="2291" w:type="dxa"/>
          </w:tcPr>
          <w:p w14:paraId="6C788901"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II or E-UTRA Band 2</w:t>
            </w:r>
            <w:r w:rsidRPr="00BB188D">
              <w:rPr>
                <w:rFonts w:ascii="Arial" w:eastAsia="DengXian" w:hAnsi="Arial" w:cs="v5.0.0"/>
                <w:sz w:val="18"/>
                <w:lang w:val="sv-SE"/>
              </w:rPr>
              <w:t xml:space="preserve"> or NR Band n2</w:t>
            </w:r>
          </w:p>
        </w:tc>
        <w:tc>
          <w:tcPr>
            <w:tcW w:w="2291" w:type="dxa"/>
          </w:tcPr>
          <w:p w14:paraId="672CC9EC"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3C4B4591" w14:textId="77777777" w:rsidR="00BB188D" w:rsidRPr="00BB188D" w:rsidRDefault="00BB188D" w:rsidP="00BB188D">
            <w:pPr>
              <w:keepNext/>
              <w:keepLines/>
              <w:spacing w:after="0"/>
              <w:jc w:val="center"/>
              <w:rPr>
                <w:rFonts w:ascii="Arial" w:hAnsi="Arial" w:cs="Arial"/>
                <w:sz w:val="18"/>
                <w:lang w:eastAsia="zh-CN"/>
              </w:rPr>
            </w:pPr>
          </w:p>
        </w:tc>
        <w:tc>
          <w:tcPr>
            <w:tcW w:w="1235" w:type="dxa"/>
          </w:tcPr>
          <w:p w14:paraId="2EB8958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7A4E46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27E6DACE" w14:textId="77777777" w:rsidR="00BB188D" w:rsidRPr="00BB188D" w:rsidRDefault="00BB188D" w:rsidP="00BB188D">
            <w:pPr>
              <w:keepNext/>
              <w:keepLines/>
              <w:spacing w:after="0"/>
              <w:jc w:val="center"/>
              <w:rPr>
                <w:rFonts w:ascii="Arial" w:hAnsi="Arial" w:cs="Arial"/>
                <w:sz w:val="18"/>
              </w:rPr>
            </w:pPr>
          </w:p>
        </w:tc>
      </w:tr>
      <w:tr w:rsidR="00BB188D" w:rsidRPr="00BB188D" w14:paraId="6E5864DD" w14:textId="77777777" w:rsidTr="00403CB7">
        <w:trPr>
          <w:cantSplit/>
          <w:jc w:val="center"/>
        </w:trPr>
        <w:tc>
          <w:tcPr>
            <w:tcW w:w="2291" w:type="dxa"/>
          </w:tcPr>
          <w:p w14:paraId="5E5859DE"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III or E-UTRA Band 3</w:t>
            </w:r>
            <w:r w:rsidRPr="00BB188D">
              <w:rPr>
                <w:rFonts w:ascii="Arial" w:eastAsia="DengXian" w:hAnsi="Arial" w:cs="v5.0.0"/>
                <w:sz w:val="18"/>
                <w:lang w:val="sv-SE"/>
              </w:rPr>
              <w:t xml:space="preserve"> or NR Band n3</w:t>
            </w:r>
          </w:p>
        </w:tc>
        <w:tc>
          <w:tcPr>
            <w:tcW w:w="2291" w:type="dxa"/>
          </w:tcPr>
          <w:p w14:paraId="7E7C75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1235" w:type="dxa"/>
          </w:tcPr>
          <w:p w14:paraId="07A6913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1C1E9C9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D6B0980" w14:textId="77777777" w:rsidR="00BB188D" w:rsidRPr="00BB188D" w:rsidRDefault="00BB188D" w:rsidP="00BB188D">
            <w:pPr>
              <w:keepNext/>
              <w:keepLines/>
              <w:spacing w:after="0"/>
              <w:jc w:val="center"/>
              <w:rPr>
                <w:rFonts w:ascii="Arial" w:hAnsi="Arial" w:cs="Arial"/>
                <w:sz w:val="18"/>
              </w:rPr>
            </w:pPr>
          </w:p>
        </w:tc>
      </w:tr>
      <w:tr w:rsidR="00BB188D" w:rsidRPr="00BB188D" w14:paraId="2AEFF63E" w14:textId="77777777" w:rsidTr="00403CB7">
        <w:trPr>
          <w:cantSplit/>
          <w:jc w:val="center"/>
        </w:trPr>
        <w:tc>
          <w:tcPr>
            <w:tcW w:w="2291" w:type="dxa"/>
          </w:tcPr>
          <w:p w14:paraId="50226BAB"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IV or E-UTRA Band 4</w:t>
            </w:r>
          </w:p>
        </w:tc>
        <w:tc>
          <w:tcPr>
            <w:tcW w:w="2291" w:type="dxa"/>
          </w:tcPr>
          <w:p w14:paraId="538962D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1710 - 1755 MHz</w:t>
            </w:r>
          </w:p>
        </w:tc>
        <w:tc>
          <w:tcPr>
            <w:tcW w:w="1235" w:type="dxa"/>
          </w:tcPr>
          <w:p w14:paraId="58A215F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5D319D9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377832B" w14:textId="77777777" w:rsidR="00BB188D" w:rsidRPr="00BB188D" w:rsidRDefault="00BB188D" w:rsidP="00BB188D">
            <w:pPr>
              <w:keepNext/>
              <w:keepLines/>
              <w:spacing w:after="0"/>
              <w:jc w:val="center"/>
              <w:rPr>
                <w:rFonts w:ascii="Arial" w:hAnsi="Arial" w:cs="Arial"/>
                <w:sz w:val="18"/>
              </w:rPr>
            </w:pPr>
          </w:p>
        </w:tc>
      </w:tr>
      <w:tr w:rsidR="00BB188D" w:rsidRPr="00BB188D" w14:paraId="61F42E8B" w14:textId="77777777" w:rsidTr="00403CB7">
        <w:trPr>
          <w:cantSplit/>
          <w:jc w:val="center"/>
        </w:trPr>
        <w:tc>
          <w:tcPr>
            <w:tcW w:w="2291" w:type="dxa"/>
          </w:tcPr>
          <w:p w14:paraId="52C67865"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V or E-UTRA Band 5</w:t>
            </w:r>
            <w:r w:rsidRPr="00BB188D">
              <w:rPr>
                <w:rFonts w:ascii="Arial" w:eastAsia="DengXian" w:hAnsi="Arial" w:cs="v5.0.0"/>
                <w:sz w:val="18"/>
                <w:lang w:val="sv-SE"/>
              </w:rPr>
              <w:t xml:space="preserve"> or NR Band n5</w:t>
            </w:r>
          </w:p>
        </w:tc>
        <w:tc>
          <w:tcPr>
            <w:tcW w:w="2291" w:type="dxa"/>
          </w:tcPr>
          <w:p w14:paraId="2305ACA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1235" w:type="dxa"/>
          </w:tcPr>
          <w:p w14:paraId="2BBD8D7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21E7C4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368438C" w14:textId="77777777" w:rsidR="00BB188D" w:rsidRPr="00BB188D" w:rsidRDefault="00BB188D" w:rsidP="00BB188D">
            <w:pPr>
              <w:keepNext/>
              <w:keepLines/>
              <w:spacing w:after="0"/>
              <w:jc w:val="center"/>
              <w:rPr>
                <w:rFonts w:ascii="Arial" w:hAnsi="Arial" w:cs="Arial"/>
                <w:sz w:val="18"/>
              </w:rPr>
            </w:pPr>
          </w:p>
        </w:tc>
      </w:tr>
      <w:tr w:rsidR="00BB188D" w:rsidRPr="00BB188D" w14:paraId="2ED2FCB1" w14:textId="77777777" w:rsidTr="00403CB7">
        <w:trPr>
          <w:cantSplit/>
          <w:jc w:val="center"/>
        </w:trPr>
        <w:tc>
          <w:tcPr>
            <w:tcW w:w="2291" w:type="dxa"/>
          </w:tcPr>
          <w:p w14:paraId="6FAA7EC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 UTRA FDD Band VI, XIX or E-UTRA Band 6, 19</w:t>
            </w:r>
          </w:p>
        </w:tc>
        <w:tc>
          <w:tcPr>
            <w:tcW w:w="2291" w:type="dxa"/>
          </w:tcPr>
          <w:p w14:paraId="7ACEBB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830 - 845 MHz </w:t>
            </w:r>
          </w:p>
        </w:tc>
        <w:tc>
          <w:tcPr>
            <w:tcW w:w="1235" w:type="dxa"/>
          </w:tcPr>
          <w:p w14:paraId="67F2D5E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6A03D8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30A115ED" w14:textId="77777777" w:rsidR="00BB188D" w:rsidRPr="00BB188D" w:rsidRDefault="00BB188D" w:rsidP="00BB188D">
            <w:pPr>
              <w:keepNext/>
              <w:keepLines/>
              <w:spacing w:after="0"/>
              <w:jc w:val="center"/>
              <w:rPr>
                <w:rFonts w:ascii="Arial" w:hAnsi="Arial" w:cs="Arial"/>
                <w:sz w:val="18"/>
              </w:rPr>
            </w:pPr>
          </w:p>
        </w:tc>
      </w:tr>
      <w:tr w:rsidR="00BB188D" w:rsidRPr="00BB188D" w14:paraId="771EB940" w14:textId="77777777" w:rsidTr="00403CB7">
        <w:trPr>
          <w:cantSplit/>
          <w:jc w:val="center"/>
        </w:trPr>
        <w:tc>
          <w:tcPr>
            <w:tcW w:w="2291" w:type="dxa"/>
          </w:tcPr>
          <w:p w14:paraId="6F34D2BD"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FDD Band VII or E-UTRA Band 7</w:t>
            </w:r>
            <w:r w:rsidRPr="00BB188D">
              <w:rPr>
                <w:rFonts w:ascii="Arial" w:eastAsia="DengXian" w:hAnsi="Arial" w:cs="v5.0.0"/>
                <w:sz w:val="18"/>
                <w:lang w:val="sv-SE"/>
              </w:rPr>
              <w:t xml:space="preserve"> or NR Band n7</w:t>
            </w:r>
          </w:p>
        </w:tc>
        <w:tc>
          <w:tcPr>
            <w:tcW w:w="2291" w:type="dxa"/>
          </w:tcPr>
          <w:p w14:paraId="58857E9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2500 - 2570 MHz</w:t>
            </w:r>
          </w:p>
        </w:tc>
        <w:tc>
          <w:tcPr>
            <w:tcW w:w="1235" w:type="dxa"/>
          </w:tcPr>
          <w:p w14:paraId="1456504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4E52A37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354CBE4" w14:textId="77777777" w:rsidR="00BB188D" w:rsidRPr="00BB188D" w:rsidRDefault="00BB188D" w:rsidP="00BB188D">
            <w:pPr>
              <w:keepNext/>
              <w:keepLines/>
              <w:spacing w:after="0"/>
              <w:jc w:val="center"/>
              <w:rPr>
                <w:rFonts w:ascii="Arial" w:hAnsi="Arial" w:cs="Arial"/>
                <w:sz w:val="18"/>
              </w:rPr>
            </w:pPr>
          </w:p>
        </w:tc>
      </w:tr>
      <w:tr w:rsidR="00BB188D" w:rsidRPr="00BB188D" w14:paraId="6E4EE60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B5BAC4"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FDD Band VIII or E-UTRA Band 8</w:t>
            </w:r>
            <w:r w:rsidRPr="00BB188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6CAEE6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228F9B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0033C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CF1469" w14:textId="77777777" w:rsidR="00BB188D" w:rsidRPr="00BB188D" w:rsidRDefault="00BB188D" w:rsidP="00BB188D">
            <w:pPr>
              <w:keepNext/>
              <w:keepLines/>
              <w:spacing w:after="0"/>
              <w:jc w:val="center"/>
              <w:rPr>
                <w:rFonts w:ascii="Arial" w:hAnsi="Arial" w:cs="Arial"/>
                <w:sz w:val="18"/>
              </w:rPr>
            </w:pPr>
          </w:p>
        </w:tc>
      </w:tr>
      <w:tr w:rsidR="00BB188D" w:rsidRPr="00BB188D" w14:paraId="013CC218" w14:textId="77777777" w:rsidTr="00403CB7">
        <w:trPr>
          <w:cantSplit/>
          <w:jc w:val="center"/>
        </w:trPr>
        <w:tc>
          <w:tcPr>
            <w:tcW w:w="2291" w:type="dxa"/>
          </w:tcPr>
          <w:p w14:paraId="63DC3565"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FDD Band IX or E-UTRA Band 9</w:t>
            </w:r>
          </w:p>
        </w:tc>
        <w:tc>
          <w:tcPr>
            <w:tcW w:w="2291" w:type="dxa"/>
          </w:tcPr>
          <w:p w14:paraId="11F9583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1749.9 - 1784.9 MHz</w:t>
            </w:r>
          </w:p>
        </w:tc>
        <w:tc>
          <w:tcPr>
            <w:tcW w:w="1235" w:type="dxa"/>
          </w:tcPr>
          <w:p w14:paraId="25B9AE0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5F5685B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15553772" w14:textId="77777777" w:rsidR="00BB188D" w:rsidRPr="00BB188D" w:rsidRDefault="00BB188D" w:rsidP="00BB188D">
            <w:pPr>
              <w:keepNext/>
              <w:keepLines/>
              <w:spacing w:after="0"/>
              <w:jc w:val="center"/>
              <w:rPr>
                <w:rFonts w:ascii="Arial" w:hAnsi="Arial" w:cs="Arial"/>
                <w:sz w:val="18"/>
              </w:rPr>
            </w:pPr>
          </w:p>
        </w:tc>
      </w:tr>
      <w:tr w:rsidR="00BB188D" w:rsidRPr="00BB188D" w14:paraId="06D2B1E1" w14:textId="77777777" w:rsidTr="00403CB7">
        <w:trPr>
          <w:cantSplit/>
          <w:jc w:val="center"/>
        </w:trPr>
        <w:tc>
          <w:tcPr>
            <w:tcW w:w="2291" w:type="dxa"/>
          </w:tcPr>
          <w:p w14:paraId="12EED69B"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FDD Band X or E-UTRA Band 10</w:t>
            </w:r>
          </w:p>
        </w:tc>
        <w:tc>
          <w:tcPr>
            <w:tcW w:w="2291" w:type="dxa"/>
          </w:tcPr>
          <w:p w14:paraId="6FABC18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1710 - 1770 MHz</w:t>
            </w:r>
          </w:p>
        </w:tc>
        <w:tc>
          <w:tcPr>
            <w:tcW w:w="1235" w:type="dxa"/>
          </w:tcPr>
          <w:p w14:paraId="2B2BB5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46E603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0114677C" w14:textId="77777777" w:rsidR="00BB188D" w:rsidRPr="00BB188D" w:rsidRDefault="00BB188D" w:rsidP="00BB188D">
            <w:pPr>
              <w:keepNext/>
              <w:keepLines/>
              <w:spacing w:after="0"/>
              <w:jc w:val="center"/>
              <w:rPr>
                <w:rFonts w:ascii="Arial" w:hAnsi="Arial" w:cs="Arial"/>
                <w:sz w:val="18"/>
              </w:rPr>
            </w:pPr>
          </w:p>
        </w:tc>
      </w:tr>
      <w:tr w:rsidR="00BB188D" w:rsidRPr="00BB188D" w14:paraId="3C30382D" w14:textId="77777777" w:rsidTr="00403CB7">
        <w:trPr>
          <w:cantSplit/>
          <w:jc w:val="center"/>
        </w:trPr>
        <w:tc>
          <w:tcPr>
            <w:tcW w:w="2291" w:type="dxa"/>
          </w:tcPr>
          <w:p w14:paraId="5BFEB032"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FDD Band XI or E-UTRA Band 11</w:t>
            </w:r>
          </w:p>
        </w:tc>
        <w:tc>
          <w:tcPr>
            <w:tcW w:w="2291" w:type="dxa"/>
          </w:tcPr>
          <w:p w14:paraId="54BA60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1427.9 –1447.9  MHz</w:t>
            </w:r>
          </w:p>
        </w:tc>
        <w:tc>
          <w:tcPr>
            <w:tcW w:w="1235" w:type="dxa"/>
          </w:tcPr>
          <w:p w14:paraId="0D27C4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49BB35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2DF21C30"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ja-JP"/>
              </w:rPr>
              <w:t>This is not applicable to E-UTRA BS operating in Band 50 or 75</w:t>
            </w:r>
          </w:p>
        </w:tc>
      </w:tr>
      <w:tr w:rsidR="00BB188D" w:rsidRPr="00BB188D" w14:paraId="322FBA62" w14:textId="77777777" w:rsidTr="00403CB7">
        <w:trPr>
          <w:cantSplit/>
          <w:jc w:val="center"/>
        </w:trPr>
        <w:tc>
          <w:tcPr>
            <w:tcW w:w="2291" w:type="dxa"/>
          </w:tcPr>
          <w:p w14:paraId="20E7EEEA"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w:t>
            </w:r>
            <w:r w:rsidRPr="00BB188D">
              <w:rPr>
                <w:rFonts w:ascii="Arial" w:hAnsi="Arial" w:cs="Arial"/>
                <w:sz w:val="18"/>
                <w:lang w:val="sv-SE"/>
              </w:rPr>
              <w:t xml:space="preserve"> UTRA FDD Band XII or</w:t>
            </w:r>
          </w:p>
          <w:p w14:paraId="7CC5554E"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12</w:t>
            </w:r>
            <w:r w:rsidRPr="00BB188D">
              <w:rPr>
                <w:rFonts w:ascii="Arial" w:eastAsia="DengXian" w:hAnsi="Arial" w:cs="v5.0.0"/>
                <w:sz w:val="18"/>
                <w:lang w:val="sv-SE"/>
              </w:rPr>
              <w:t xml:space="preserve"> or NR Band n12</w:t>
            </w:r>
          </w:p>
        </w:tc>
        <w:tc>
          <w:tcPr>
            <w:tcW w:w="2291" w:type="dxa"/>
          </w:tcPr>
          <w:p w14:paraId="39668A6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699 - 716 MHz</w:t>
            </w:r>
          </w:p>
        </w:tc>
        <w:tc>
          <w:tcPr>
            <w:tcW w:w="1235" w:type="dxa"/>
          </w:tcPr>
          <w:p w14:paraId="2DD919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7CA4689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4A4E2008" w14:textId="77777777" w:rsidR="00BB188D" w:rsidRPr="00BB188D" w:rsidRDefault="00BB188D" w:rsidP="00BB188D">
            <w:pPr>
              <w:keepNext/>
              <w:keepLines/>
              <w:spacing w:after="0"/>
              <w:jc w:val="center"/>
              <w:rPr>
                <w:rFonts w:ascii="Arial" w:hAnsi="Arial" w:cs="Arial"/>
                <w:sz w:val="18"/>
              </w:rPr>
            </w:pPr>
          </w:p>
        </w:tc>
      </w:tr>
      <w:tr w:rsidR="00BB188D" w:rsidRPr="00BB188D" w14:paraId="0BBA61A7" w14:textId="77777777" w:rsidTr="00403CB7">
        <w:trPr>
          <w:cantSplit/>
          <w:jc w:val="center"/>
        </w:trPr>
        <w:tc>
          <w:tcPr>
            <w:tcW w:w="2291" w:type="dxa"/>
          </w:tcPr>
          <w:p w14:paraId="6C0E1585"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w:t>
            </w:r>
            <w:r w:rsidRPr="00BB188D">
              <w:rPr>
                <w:rFonts w:ascii="Arial" w:hAnsi="Arial" w:cs="Arial"/>
                <w:sz w:val="18"/>
                <w:lang w:val="sv-SE"/>
              </w:rPr>
              <w:t xml:space="preserve"> UTRA FDD Band XIII or</w:t>
            </w:r>
          </w:p>
          <w:p w14:paraId="735C79F0"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13</w:t>
            </w:r>
          </w:p>
        </w:tc>
        <w:tc>
          <w:tcPr>
            <w:tcW w:w="2291" w:type="dxa"/>
          </w:tcPr>
          <w:p w14:paraId="3DBED84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777 - 787 MHz</w:t>
            </w:r>
          </w:p>
        </w:tc>
        <w:tc>
          <w:tcPr>
            <w:tcW w:w="1235" w:type="dxa"/>
          </w:tcPr>
          <w:p w14:paraId="5D7D2C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262A009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34646D1B" w14:textId="77777777" w:rsidR="00BB188D" w:rsidRPr="00BB188D" w:rsidRDefault="00BB188D" w:rsidP="00BB188D">
            <w:pPr>
              <w:keepNext/>
              <w:keepLines/>
              <w:spacing w:after="0"/>
              <w:jc w:val="center"/>
              <w:rPr>
                <w:rFonts w:ascii="Arial" w:hAnsi="Arial" w:cs="Arial"/>
                <w:sz w:val="18"/>
              </w:rPr>
            </w:pPr>
          </w:p>
        </w:tc>
      </w:tr>
      <w:tr w:rsidR="00BB188D" w:rsidRPr="00BB188D" w14:paraId="4DA241BA" w14:textId="77777777" w:rsidTr="00403CB7">
        <w:trPr>
          <w:cantSplit/>
          <w:jc w:val="center"/>
        </w:trPr>
        <w:tc>
          <w:tcPr>
            <w:tcW w:w="2291" w:type="dxa"/>
          </w:tcPr>
          <w:p w14:paraId="08410A08"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w:t>
            </w:r>
            <w:r w:rsidRPr="00BB188D">
              <w:rPr>
                <w:rFonts w:ascii="Arial" w:hAnsi="Arial" w:cs="Arial"/>
                <w:sz w:val="18"/>
                <w:lang w:val="sv-SE"/>
              </w:rPr>
              <w:t xml:space="preserve"> UTRA FDD Band XIV or</w:t>
            </w:r>
          </w:p>
          <w:p w14:paraId="422A7786"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14 or NR Band n14</w:t>
            </w:r>
          </w:p>
        </w:tc>
        <w:tc>
          <w:tcPr>
            <w:tcW w:w="2291" w:type="dxa"/>
          </w:tcPr>
          <w:p w14:paraId="7238265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788 - 798 MHz</w:t>
            </w:r>
          </w:p>
        </w:tc>
        <w:tc>
          <w:tcPr>
            <w:tcW w:w="1235" w:type="dxa"/>
          </w:tcPr>
          <w:p w14:paraId="6F24EA6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Pr>
          <w:p w14:paraId="7641F7E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BCFCAC1" w14:textId="77777777" w:rsidR="00BB188D" w:rsidRPr="00BB188D" w:rsidRDefault="00BB188D" w:rsidP="00BB188D">
            <w:pPr>
              <w:keepNext/>
              <w:keepLines/>
              <w:spacing w:after="0"/>
              <w:jc w:val="center"/>
              <w:rPr>
                <w:rFonts w:ascii="Arial" w:hAnsi="Arial" w:cs="Arial"/>
                <w:sz w:val="18"/>
              </w:rPr>
            </w:pPr>
          </w:p>
        </w:tc>
      </w:tr>
      <w:tr w:rsidR="00BB188D" w:rsidRPr="00BB188D" w14:paraId="16C5643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C060D3"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w:t>
            </w:r>
            <w:r w:rsidRPr="00BB188D">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434F59D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636691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06B7FD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1409B6" w14:textId="77777777" w:rsidR="00BB188D" w:rsidRPr="00BB188D" w:rsidRDefault="00BB188D" w:rsidP="00BB188D">
            <w:pPr>
              <w:keepNext/>
              <w:keepLines/>
              <w:spacing w:after="0"/>
              <w:jc w:val="center"/>
              <w:rPr>
                <w:rFonts w:ascii="Arial" w:hAnsi="Arial" w:cs="Arial"/>
                <w:sz w:val="18"/>
              </w:rPr>
            </w:pPr>
          </w:p>
        </w:tc>
      </w:tr>
      <w:tr w:rsidR="00BB188D" w:rsidRPr="00BB188D" w14:paraId="6CBE2F0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A2296F" w14:textId="6ED3DF00" w:rsidR="00BB188D" w:rsidRPr="00BB188D" w:rsidRDefault="00BB188D" w:rsidP="00BB188D">
            <w:pPr>
              <w:keepNext/>
              <w:keepLines/>
              <w:spacing w:after="0"/>
              <w:jc w:val="center"/>
              <w:rPr>
                <w:rFonts w:ascii="Arial" w:hAnsi="Arial" w:cs="Arial"/>
                <w:sz w:val="18"/>
              </w:rPr>
            </w:pPr>
            <w:r w:rsidRPr="00BB188D">
              <w:rPr>
                <w:rFonts w:ascii="Arial" w:hAnsi="Arial" w:cs="v5.0.0"/>
                <w:sz w:val="18"/>
              </w:rPr>
              <w:t>WA</w:t>
            </w:r>
            <w:r w:rsidRPr="00BB188D">
              <w:rPr>
                <w:rFonts w:ascii="Arial" w:hAnsi="Arial" w:cs="Arial"/>
                <w:sz w:val="18"/>
              </w:rPr>
              <w:t xml:space="preserve"> E-UTRA Band 18</w:t>
            </w:r>
            <w:ins w:id="139" w:author="Man Hung Ng (Nokia)" w:date="2023-11-01T12:16:00Z">
              <w:r w:rsidRPr="00BB188D">
                <w:rPr>
                  <w:rFonts w:ascii="Arial" w:hAnsi="Arial" w:cs="Arial"/>
                  <w:sz w:val="18"/>
                </w:rPr>
                <w:t xml:space="preserve"> or NR Band n1</w:t>
              </w:r>
              <w:r>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411C5B8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77F0C3A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8DD3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E6725C" w14:textId="77777777" w:rsidR="00BB188D" w:rsidRPr="00BB188D" w:rsidRDefault="00BB188D" w:rsidP="00BB188D">
            <w:pPr>
              <w:keepNext/>
              <w:keepLines/>
              <w:spacing w:after="0"/>
              <w:jc w:val="center"/>
              <w:rPr>
                <w:rFonts w:ascii="Arial" w:hAnsi="Arial" w:cs="Arial"/>
                <w:sz w:val="18"/>
              </w:rPr>
            </w:pPr>
          </w:p>
        </w:tc>
      </w:tr>
      <w:tr w:rsidR="00BB188D" w:rsidRPr="00BB188D" w14:paraId="5ADEED0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1FFAAF"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w:t>
            </w:r>
            <w:r w:rsidRPr="00BB188D">
              <w:rPr>
                <w:rFonts w:ascii="Arial" w:hAnsi="Arial" w:cs="Arial"/>
                <w:sz w:val="18"/>
                <w:lang w:val="sv-SE"/>
              </w:rPr>
              <w:t xml:space="preserve"> UTRA FDD Band XX or E-UTRA Band 20</w:t>
            </w:r>
            <w:r w:rsidRPr="00BB188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0E0FA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51ED013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54ECB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09AA81" w14:textId="77777777" w:rsidR="00BB188D" w:rsidRPr="00BB188D" w:rsidRDefault="00BB188D" w:rsidP="00BB188D">
            <w:pPr>
              <w:keepNext/>
              <w:keepLines/>
              <w:spacing w:after="0"/>
              <w:jc w:val="center"/>
              <w:rPr>
                <w:rFonts w:ascii="Arial" w:hAnsi="Arial" w:cs="Arial"/>
                <w:sz w:val="18"/>
              </w:rPr>
            </w:pPr>
          </w:p>
        </w:tc>
      </w:tr>
      <w:tr w:rsidR="00BB188D" w:rsidRPr="00BB188D" w14:paraId="1DBBC20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382167"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rPr>
              <w:t>WA</w:t>
            </w:r>
            <w:r w:rsidRPr="00BB188D">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566298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7B55352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EE604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4A2D62"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ja-JP"/>
              </w:rPr>
              <w:t>This is not applicable to E-UTRA BS operating in Band 32, 50 or 75</w:t>
            </w:r>
          </w:p>
        </w:tc>
      </w:tr>
      <w:tr w:rsidR="00BB188D" w:rsidRPr="00BB188D" w14:paraId="3DC3F26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70E32B8"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w:t>
            </w:r>
            <w:r w:rsidRPr="00BB188D">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6BCA9F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0ED0480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675D2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6E692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42</w:t>
            </w:r>
          </w:p>
        </w:tc>
      </w:tr>
      <w:tr w:rsidR="00BB188D" w:rsidRPr="00BB188D" w14:paraId="0E79903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3723F9"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w:t>
            </w:r>
            <w:r w:rsidRPr="00BB188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B6BD70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532523F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2E2E28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19164E" w14:textId="77777777" w:rsidR="00BB188D" w:rsidRPr="00BB188D" w:rsidRDefault="00BB188D" w:rsidP="00BB188D">
            <w:pPr>
              <w:keepNext/>
              <w:keepLines/>
              <w:spacing w:after="0"/>
              <w:jc w:val="center"/>
              <w:rPr>
                <w:rFonts w:ascii="Arial" w:hAnsi="Arial" w:cs="Arial"/>
                <w:sz w:val="18"/>
              </w:rPr>
            </w:pPr>
          </w:p>
        </w:tc>
      </w:tr>
      <w:tr w:rsidR="00BB188D" w:rsidRPr="00BB188D" w14:paraId="394D92D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9D8A2E"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eastAsia="zh-CN"/>
              </w:rPr>
              <w:lastRenderedPageBreak/>
              <w:t xml:space="preserve">WA </w:t>
            </w:r>
            <w:r w:rsidRPr="00BB188D">
              <w:rPr>
                <w:rFonts w:ascii="Arial" w:hAnsi="Arial" w:cs="Arial"/>
                <w:sz w:val="18"/>
                <w:lang w:val="sv-SE"/>
              </w:rPr>
              <w:t>UTRA FDD Band XXV or</w:t>
            </w:r>
          </w:p>
          <w:p w14:paraId="7ECAF38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rPr>
              <w:t>E-UTRA Band 25</w:t>
            </w:r>
            <w:r w:rsidRPr="00BB188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AEC922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70B09A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36E98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A99F35" w14:textId="77777777" w:rsidR="00BB188D" w:rsidRPr="00BB188D" w:rsidRDefault="00BB188D" w:rsidP="00BB188D">
            <w:pPr>
              <w:keepNext/>
              <w:keepLines/>
              <w:spacing w:after="0"/>
              <w:jc w:val="center"/>
              <w:rPr>
                <w:rFonts w:ascii="Arial" w:hAnsi="Arial" w:cs="Arial"/>
                <w:sz w:val="18"/>
              </w:rPr>
            </w:pPr>
          </w:p>
        </w:tc>
      </w:tr>
      <w:tr w:rsidR="00BB188D" w:rsidRPr="00BB188D" w14:paraId="5901CB8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06183E"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eastAsia="zh-CN"/>
              </w:rPr>
              <w:t xml:space="preserve">WA </w:t>
            </w:r>
            <w:r w:rsidRPr="00BB188D">
              <w:rPr>
                <w:rFonts w:ascii="Arial" w:hAnsi="Arial" w:cs="Arial"/>
                <w:sz w:val="18"/>
                <w:lang w:val="sv-SE"/>
              </w:rPr>
              <w:t>UTRA FDD Band XXVI or</w:t>
            </w:r>
          </w:p>
          <w:p w14:paraId="34DCE4D5"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19437E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4D65F88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BFC985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6CB253" w14:textId="77777777" w:rsidR="00BB188D" w:rsidRPr="00BB188D" w:rsidRDefault="00BB188D" w:rsidP="00BB188D">
            <w:pPr>
              <w:keepNext/>
              <w:keepLines/>
              <w:spacing w:after="0"/>
              <w:jc w:val="center"/>
              <w:rPr>
                <w:rFonts w:ascii="Arial" w:hAnsi="Arial" w:cs="Arial"/>
                <w:sz w:val="18"/>
              </w:rPr>
            </w:pPr>
          </w:p>
        </w:tc>
      </w:tr>
      <w:tr w:rsidR="00BB188D" w:rsidRPr="00BB188D" w14:paraId="7E72E8A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E9EEC8"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lang w:eastAsia="zh-CN"/>
              </w:rPr>
              <w:t xml:space="preserve">WA </w:t>
            </w:r>
            <w:r w:rsidRPr="00BB188D">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D7A485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736421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9167C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483DAD" w14:textId="77777777" w:rsidR="00BB188D" w:rsidRPr="00BB188D" w:rsidRDefault="00BB188D" w:rsidP="00BB188D">
            <w:pPr>
              <w:keepNext/>
              <w:keepLines/>
              <w:spacing w:after="0"/>
              <w:jc w:val="center"/>
              <w:rPr>
                <w:rFonts w:ascii="Arial" w:hAnsi="Arial" w:cs="Arial"/>
                <w:sz w:val="18"/>
              </w:rPr>
            </w:pPr>
          </w:p>
        </w:tc>
      </w:tr>
      <w:tr w:rsidR="00BB188D" w:rsidRPr="00BB188D" w14:paraId="7C9CE1E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53D0C5"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rPr>
              <w:t>WA</w:t>
            </w:r>
            <w:r w:rsidRPr="00BB188D">
              <w:rPr>
                <w:rFonts w:ascii="Arial" w:hAnsi="Arial" w:cs="Arial"/>
                <w:sz w:val="18"/>
              </w:rPr>
              <w:t xml:space="preserve"> E-UTRA Band 2</w:t>
            </w:r>
            <w:r w:rsidRPr="00BB188D">
              <w:rPr>
                <w:rFonts w:ascii="Arial" w:hAnsi="Arial" w:cs="Arial" w:hint="eastAsia"/>
                <w:sz w:val="18"/>
              </w:rPr>
              <w:t>8</w:t>
            </w:r>
            <w:r w:rsidRPr="00BB188D">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F7CCC5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703</w:t>
            </w:r>
            <w:r w:rsidRPr="00BB188D">
              <w:rPr>
                <w:rFonts w:ascii="Arial" w:hAnsi="Arial" w:cs="Arial"/>
                <w:sz w:val="18"/>
              </w:rPr>
              <w:t xml:space="preserve"> – </w:t>
            </w:r>
            <w:r w:rsidRPr="00BB188D">
              <w:rPr>
                <w:rFonts w:ascii="Arial" w:hAnsi="Arial" w:cs="Arial" w:hint="eastAsia"/>
                <w:sz w:val="18"/>
              </w:rPr>
              <w:t>748</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B7F6F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98AB8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DC89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44</w:t>
            </w:r>
          </w:p>
        </w:tc>
      </w:tr>
      <w:tr w:rsidR="00BB188D" w:rsidRPr="00BB188D" w14:paraId="5F442C5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993A813"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lang w:eastAsia="zh-CN"/>
              </w:rPr>
              <w:t xml:space="preserve">WA </w:t>
            </w:r>
            <w:r w:rsidRPr="00BB188D">
              <w:rPr>
                <w:rFonts w:ascii="Arial" w:hAnsi="Arial" w:cs="v5.0.0"/>
                <w:sz w:val="18"/>
              </w:rPr>
              <w:t>E-UTRA Band 30</w:t>
            </w:r>
            <w:r w:rsidRPr="00BB188D">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0A3A145" w14:textId="77777777" w:rsidR="00BB188D" w:rsidRPr="00BB188D" w:rsidRDefault="00BB188D" w:rsidP="00BB188D">
            <w:pPr>
              <w:keepNext/>
              <w:keepLines/>
              <w:spacing w:after="0"/>
              <w:jc w:val="center"/>
              <w:rPr>
                <w:rFonts w:ascii="Arial" w:hAnsi="Arial"/>
                <w:sz w:val="18"/>
              </w:rPr>
            </w:pPr>
            <w:r w:rsidRPr="00BB188D">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06E88AB" w14:textId="77777777" w:rsidR="00BB188D" w:rsidRPr="00BB188D" w:rsidRDefault="00BB188D" w:rsidP="00BB188D">
            <w:pPr>
              <w:keepNext/>
              <w:keepLines/>
              <w:spacing w:after="0"/>
              <w:jc w:val="center"/>
              <w:rPr>
                <w:rFonts w:ascii="Arial" w:hAnsi="Arial"/>
                <w:sz w:val="18"/>
              </w:rPr>
            </w:pPr>
            <w:r w:rsidRPr="00BB188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B7DCF3A"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83CC5F" w14:textId="77777777" w:rsidR="00BB188D" w:rsidRPr="00BB188D" w:rsidRDefault="00BB188D" w:rsidP="00BB188D">
            <w:pPr>
              <w:keepNext/>
              <w:keepLines/>
              <w:spacing w:after="0"/>
              <w:jc w:val="center"/>
              <w:rPr>
                <w:rFonts w:ascii="Arial" w:hAnsi="Arial"/>
                <w:sz w:val="18"/>
              </w:rPr>
            </w:pPr>
            <w:r w:rsidRPr="00BB188D">
              <w:rPr>
                <w:rFonts w:ascii="Arial" w:hAnsi="Arial"/>
                <w:sz w:val="18"/>
              </w:rPr>
              <w:t>This is not applicable to E-UTRA BS operating in Band 40</w:t>
            </w:r>
          </w:p>
        </w:tc>
      </w:tr>
      <w:tr w:rsidR="00BB188D" w:rsidRPr="00BB188D" w14:paraId="4CAB06A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6682B6"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WA</w:t>
            </w:r>
            <w:r w:rsidRPr="00BB188D">
              <w:rPr>
                <w:rFonts w:ascii="Arial" w:hAnsi="Arial" w:cs="Arial"/>
                <w:sz w:val="18"/>
              </w:rPr>
              <w:t xml:space="preserve"> E-UTRA Band </w:t>
            </w:r>
            <w:r w:rsidRPr="00BB188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8B1704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2A2D772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D4052A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AFC1D0" w14:textId="77777777" w:rsidR="00BB188D" w:rsidRPr="00BB188D" w:rsidRDefault="00BB188D" w:rsidP="00BB188D">
            <w:pPr>
              <w:keepNext/>
              <w:keepLines/>
              <w:spacing w:after="0"/>
              <w:jc w:val="center"/>
              <w:rPr>
                <w:rFonts w:ascii="Arial" w:hAnsi="Arial" w:cs="Arial"/>
                <w:sz w:val="18"/>
                <w:lang w:eastAsia="zh-CN"/>
              </w:rPr>
            </w:pPr>
          </w:p>
        </w:tc>
      </w:tr>
      <w:tr w:rsidR="00BB188D" w:rsidRPr="00BB188D" w14:paraId="17B645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2C0AF0"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CAC8F3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1900 - 1920 MHz</w:t>
            </w:r>
          </w:p>
          <w:p w14:paraId="72FE7496" w14:textId="77777777" w:rsidR="00BB188D" w:rsidRPr="00BB188D" w:rsidRDefault="00BB188D" w:rsidP="00BB188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6CB8F4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43BF0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053B0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This is not applicable to E-UTRA BS operating in Band 33</w:t>
            </w:r>
            <w:r w:rsidRPr="00BB188D">
              <w:rPr>
                <w:rFonts w:ascii="Arial" w:hAnsi="Arial" w:cs="Arial"/>
                <w:sz w:val="18"/>
                <w:lang w:eastAsia="zh-CN"/>
              </w:rPr>
              <w:t xml:space="preserve"> </w:t>
            </w:r>
          </w:p>
        </w:tc>
      </w:tr>
      <w:tr w:rsidR="00BB188D" w:rsidRPr="00BB188D" w14:paraId="3C6BBD5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6897E35"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UTRA TDD Band a) or E-UTRA Band 34</w:t>
            </w:r>
            <w:r w:rsidRPr="00BB188D">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3BB987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ED3CAB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E14BA0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30850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34</w:t>
            </w:r>
          </w:p>
        </w:tc>
      </w:tr>
      <w:tr w:rsidR="00BB188D" w:rsidRPr="00BB188D" w14:paraId="74289AB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4AEEF3"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1BD92E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50BA8635" w14:textId="77777777" w:rsidR="00BB188D" w:rsidRPr="00BB188D" w:rsidRDefault="00BB188D" w:rsidP="00BB188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EBB7F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1B74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43553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 xml:space="preserve"> </w:t>
            </w:r>
            <w:r w:rsidRPr="00BB188D">
              <w:rPr>
                <w:rFonts w:ascii="Arial" w:hAnsi="Arial" w:cs="Arial"/>
                <w:sz w:val="18"/>
              </w:rPr>
              <w:t>35</w:t>
            </w:r>
          </w:p>
        </w:tc>
      </w:tr>
      <w:tr w:rsidR="00BB188D" w:rsidRPr="00BB188D" w14:paraId="7717B56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4C40465"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EE96D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5C1068C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901C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A6A51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2 and 36</w:t>
            </w:r>
          </w:p>
        </w:tc>
      </w:tr>
      <w:tr w:rsidR="00BB188D" w:rsidRPr="00BB188D" w14:paraId="004538F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97E32C"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4F3016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09898DE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D15CDA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80623A"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This is not applicable to E-UTRA BS operating in Band 37</w:t>
            </w:r>
            <w:r w:rsidRPr="00BB188D">
              <w:rPr>
                <w:rFonts w:ascii="Arial" w:hAnsi="Arial" w:cs="Arial"/>
                <w:sz w:val="18"/>
                <w:lang w:eastAsia="zh-CN"/>
              </w:rPr>
              <w:t>.</w:t>
            </w:r>
            <w:r w:rsidRPr="00BB188D">
              <w:rPr>
                <w:rFonts w:ascii="Arial" w:hAnsi="Arial" w:cs="Arial"/>
                <w:sz w:val="18"/>
              </w:rPr>
              <w:t xml:space="preserve"> This unpaired band is defined in ITU-R M.1036, but is pending any future deployment.</w:t>
            </w:r>
          </w:p>
        </w:tc>
      </w:tr>
      <w:tr w:rsidR="00BB188D" w:rsidRPr="00BB188D" w14:paraId="0FDF938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AA82DA7"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UTRA TDD Band d) or E-UTRA Band 38</w:t>
            </w:r>
            <w:r w:rsidRPr="00BB188D">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0EC678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284C00F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CD6D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FC1C8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38.  </w:t>
            </w:r>
          </w:p>
        </w:tc>
      </w:tr>
      <w:tr w:rsidR="00BB188D" w:rsidRPr="00BB188D" w14:paraId="3929E8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F2B812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w:t>
            </w:r>
            <w:r w:rsidRPr="00BB188D">
              <w:rPr>
                <w:rFonts w:ascii="Arial" w:hAnsi="Arial" w:cs="Arial"/>
                <w:sz w:val="18"/>
                <w:lang w:val="sv-SE"/>
              </w:rPr>
              <w:t xml:space="preserve"> </w:t>
            </w:r>
            <w:r w:rsidRPr="00BB188D">
              <w:rPr>
                <w:rFonts w:ascii="Arial" w:hAnsi="Arial" w:cs="v5.0.0"/>
                <w:sz w:val="18"/>
                <w:lang w:val="sv-SE"/>
              </w:rPr>
              <w:t>UTRA TDD Band f) or</w:t>
            </w:r>
            <w:r w:rsidRPr="00BB188D">
              <w:rPr>
                <w:rFonts w:ascii="Arial" w:hAnsi="Arial" w:cs="Arial"/>
                <w:sz w:val="18"/>
                <w:lang w:val="sv-SE"/>
              </w:rPr>
              <w:t xml:space="preserve"> E-UTRA Band 3</w:t>
            </w:r>
            <w:r w:rsidRPr="00BB188D">
              <w:rPr>
                <w:rFonts w:ascii="Arial" w:hAnsi="Arial" w:cs="Arial"/>
                <w:sz w:val="18"/>
                <w:lang w:val="sv-SE" w:eastAsia="zh-CN"/>
              </w:rPr>
              <w:t>9</w:t>
            </w:r>
            <w:r w:rsidRPr="00BB188D">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30595B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1880 </w:t>
            </w:r>
            <w:r w:rsidRPr="00BB188D">
              <w:rPr>
                <w:rFonts w:ascii="Arial" w:hAnsi="Arial" w:cs="Arial"/>
                <w:sz w:val="18"/>
              </w:rPr>
              <w:t xml:space="preserve"> – </w:t>
            </w:r>
            <w:r w:rsidRPr="00BB188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84D9FA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 xml:space="preserve">96 </w:t>
            </w:r>
            <w:r w:rsidRPr="00BB188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4F3253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 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EE7440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33 and 39</w:t>
            </w:r>
          </w:p>
        </w:tc>
      </w:tr>
      <w:tr w:rsidR="00BB188D" w:rsidRPr="00BB188D" w14:paraId="46F11D3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D04C2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w:t>
            </w:r>
            <w:r w:rsidRPr="00BB188D">
              <w:rPr>
                <w:rFonts w:ascii="Arial" w:hAnsi="Arial" w:cs="Arial"/>
                <w:sz w:val="18"/>
                <w:lang w:val="sv-SE"/>
              </w:rPr>
              <w:t xml:space="preserve"> </w:t>
            </w:r>
            <w:r w:rsidRPr="00BB188D">
              <w:rPr>
                <w:rFonts w:ascii="Arial" w:hAnsi="Arial" w:cs="v5.0.0"/>
                <w:sz w:val="18"/>
                <w:lang w:val="sv-SE"/>
              </w:rPr>
              <w:t>UTRA TDD Band e) or</w:t>
            </w:r>
            <w:r w:rsidRPr="00BB188D">
              <w:rPr>
                <w:rFonts w:ascii="Arial" w:hAnsi="Arial" w:cs="Arial"/>
                <w:sz w:val="18"/>
                <w:lang w:val="sv-SE"/>
              </w:rPr>
              <w:t xml:space="preserve"> E-UTRA Band </w:t>
            </w:r>
            <w:r w:rsidRPr="00BB188D">
              <w:rPr>
                <w:rFonts w:ascii="Arial" w:hAnsi="Arial" w:cs="Arial"/>
                <w:sz w:val="18"/>
                <w:lang w:val="sv-SE" w:eastAsia="zh-CN"/>
              </w:rPr>
              <w:t>40</w:t>
            </w:r>
            <w:r w:rsidRPr="00BB188D">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D055D9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2300 </w:t>
            </w:r>
            <w:r w:rsidRPr="00BB188D">
              <w:rPr>
                <w:rFonts w:ascii="Arial" w:hAnsi="Arial" w:cs="Arial"/>
                <w:sz w:val="18"/>
              </w:rPr>
              <w:t xml:space="preserve"> – </w:t>
            </w:r>
            <w:r w:rsidRPr="00BB188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1E333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 xml:space="preserve">96 </w:t>
            </w:r>
            <w:r w:rsidRPr="00BB188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437EB4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04AF6F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30 or </w:t>
            </w:r>
            <w:r w:rsidRPr="00BB188D">
              <w:rPr>
                <w:rFonts w:ascii="Arial" w:hAnsi="Arial" w:cs="Arial"/>
                <w:sz w:val="18"/>
                <w:lang w:eastAsia="zh-CN"/>
              </w:rPr>
              <w:t>40</w:t>
            </w:r>
          </w:p>
        </w:tc>
      </w:tr>
      <w:tr w:rsidR="00BB188D" w:rsidRPr="00BB188D" w14:paraId="1B14E4D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AFAF617"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w:t>
            </w:r>
            <w:r w:rsidRPr="00BB188D">
              <w:rPr>
                <w:rFonts w:ascii="Arial" w:hAnsi="Arial" w:cs="Arial"/>
                <w:sz w:val="18"/>
              </w:rPr>
              <w:t xml:space="preserve"> E-UTRA Band </w:t>
            </w:r>
            <w:r w:rsidRPr="00BB188D">
              <w:rPr>
                <w:rFonts w:ascii="Arial" w:hAnsi="Arial" w:cs="Arial"/>
                <w:sz w:val="18"/>
                <w:lang w:eastAsia="zh-CN"/>
              </w:rPr>
              <w:t>41</w:t>
            </w:r>
            <w:r w:rsidRPr="00BB188D">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8BF96C9"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 xml:space="preserve">2496 </w:t>
            </w:r>
            <w:r w:rsidRPr="00BB188D">
              <w:rPr>
                <w:rFonts w:ascii="Arial" w:hAnsi="Arial" w:cs="Arial"/>
                <w:sz w:val="18"/>
              </w:rPr>
              <w:t xml:space="preserve">– </w:t>
            </w:r>
            <w:r w:rsidRPr="00BB188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908935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 xml:space="preserve">96 </w:t>
            </w:r>
            <w:r w:rsidRPr="00BB188D">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908F68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7E659E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w:t>
            </w:r>
          </w:p>
        </w:tc>
      </w:tr>
      <w:tr w:rsidR="00BB188D" w:rsidRPr="00BB188D" w14:paraId="69743C5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9BDCBB"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756FB67D"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59B8E15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4A9408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1DACA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22, 42</w:t>
            </w:r>
            <w:r w:rsidRPr="00BB188D">
              <w:rPr>
                <w:rFonts w:ascii="Arial" w:hAnsi="Arial" w:cs="Arial"/>
                <w:sz w:val="18"/>
                <w:lang w:eastAsia="zh-CN"/>
              </w:rPr>
              <w:t>,</w:t>
            </w:r>
            <w:r w:rsidRPr="00BB188D">
              <w:rPr>
                <w:rFonts w:ascii="Arial" w:hAnsi="Arial" w:cs="Arial" w:hint="eastAsia"/>
                <w:sz w:val="18"/>
                <w:lang w:eastAsia="zh-CN"/>
              </w:rPr>
              <w:t xml:space="preserve"> 43</w:t>
            </w:r>
            <w:r w:rsidRPr="00BB188D">
              <w:rPr>
                <w:rFonts w:ascii="Arial" w:hAnsi="Arial" w:cs="Arial"/>
                <w:sz w:val="18"/>
                <w:lang w:eastAsia="zh-CN"/>
              </w:rPr>
              <w:t>, 48 or 52</w:t>
            </w:r>
          </w:p>
        </w:tc>
      </w:tr>
      <w:tr w:rsidR="00BB188D" w:rsidRPr="00BB188D" w14:paraId="613DDE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B3B6A4A"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2169517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066AE4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E398D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FCE72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42, </w:t>
            </w:r>
            <w:r w:rsidRPr="00BB188D">
              <w:rPr>
                <w:rFonts w:ascii="Arial" w:hAnsi="Arial" w:cs="Arial"/>
                <w:sz w:val="18"/>
                <w:lang w:eastAsia="zh-CN"/>
              </w:rPr>
              <w:t>43 or 48</w:t>
            </w:r>
          </w:p>
        </w:tc>
      </w:tr>
      <w:tr w:rsidR="00BB188D" w:rsidRPr="00BB188D" w14:paraId="089574F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9CFBD1"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2A7547B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704DC3B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25A748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358E0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28 or 44</w:t>
            </w:r>
          </w:p>
        </w:tc>
      </w:tr>
      <w:tr w:rsidR="00BB188D" w:rsidRPr="00BB188D" w14:paraId="0D7FAEC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B3D3FB"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ja-JP"/>
              </w:rPr>
              <w:t>WA E-UTRA Band 4</w:t>
            </w:r>
            <w:r w:rsidRPr="00BB188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5D8383F"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hint="eastAsia"/>
                <w:sz w:val="18"/>
                <w:lang w:eastAsia="zh-CN"/>
              </w:rPr>
              <w:t>1447</w:t>
            </w:r>
            <w:r w:rsidRPr="00BB188D">
              <w:rPr>
                <w:rFonts w:ascii="Arial" w:hAnsi="Arial" w:cs="Arial"/>
                <w:sz w:val="18"/>
                <w:lang w:eastAsia="ja-JP"/>
              </w:rPr>
              <w:t xml:space="preserve"> – </w:t>
            </w:r>
            <w:r w:rsidRPr="00BB188D">
              <w:rPr>
                <w:rFonts w:ascii="Arial" w:hAnsi="Arial" w:cs="Arial" w:hint="eastAsia"/>
                <w:sz w:val="18"/>
                <w:lang w:eastAsia="zh-CN"/>
              </w:rPr>
              <w:t>1467</w:t>
            </w:r>
            <w:r w:rsidRPr="00BB188D">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F2B096"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6D5352"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2228AF"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ja-JP"/>
              </w:rPr>
              <w:t xml:space="preserve">This is not applicable to E-UTRA BS operating in Band </w:t>
            </w:r>
            <w:r w:rsidRPr="00BB188D">
              <w:rPr>
                <w:rFonts w:ascii="Arial" w:hAnsi="Arial" w:hint="eastAsia"/>
                <w:sz w:val="18"/>
                <w:lang w:eastAsia="zh-CN"/>
              </w:rPr>
              <w:t>45</w:t>
            </w:r>
          </w:p>
        </w:tc>
      </w:tr>
      <w:tr w:rsidR="00BB188D" w:rsidRPr="00BB188D" w14:paraId="6FD74DA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65FA1D0"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WA E-UTRA Band 48</w:t>
            </w:r>
            <w:r w:rsidRPr="00BB188D">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CF8CE4"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E5CE90F"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D65C34F"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0285E5"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42, 43 or 48</w:t>
            </w:r>
          </w:p>
        </w:tc>
      </w:tr>
      <w:tr w:rsidR="00BB188D" w:rsidRPr="00BB188D" w14:paraId="6843BCA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CAC0A2"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A4CCCE9"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 xml:space="preserve">1432 </w:t>
            </w:r>
            <w:r w:rsidRPr="00BB188D">
              <w:rPr>
                <w:rFonts w:ascii="Arial" w:hAnsi="Arial" w:cs="Arial"/>
                <w:sz w:val="18"/>
                <w:lang w:eastAsia="ja-JP"/>
              </w:rPr>
              <w:t>–</w:t>
            </w:r>
            <w:r w:rsidRPr="00BB188D">
              <w:rPr>
                <w:rFonts w:ascii="Arial" w:hAnsi="Arial" w:cs="Arial" w:hint="eastAsia"/>
                <w:sz w:val="18"/>
                <w:lang w:eastAsia="ja-JP"/>
              </w:rPr>
              <w:t xml:space="preserve"> 1</w:t>
            </w:r>
            <w:r w:rsidRPr="00BB188D">
              <w:rPr>
                <w:rFonts w:ascii="Arial" w:hAnsi="Arial" w:cs="Arial"/>
                <w:sz w:val="18"/>
                <w:lang w:eastAsia="ja-JP"/>
              </w:rPr>
              <w:t>517</w:t>
            </w:r>
            <w:r w:rsidRPr="00BB188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5DDA1C"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E8571B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0683199"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11, 21, 32, 74 or 75</w:t>
            </w:r>
          </w:p>
        </w:tc>
      </w:tr>
      <w:tr w:rsidR="00BB188D" w:rsidRPr="00BB188D" w14:paraId="1DA759B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5F76"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52</w:t>
            </w:r>
          </w:p>
        </w:tc>
        <w:tc>
          <w:tcPr>
            <w:tcW w:w="2291" w:type="dxa"/>
            <w:tcBorders>
              <w:top w:val="single" w:sz="4" w:space="0" w:color="auto"/>
              <w:left w:val="single" w:sz="4" w:space="0" w:color="auto"/>
              <w:bottom w:val="single" w:sz="4" w:space="0" w:color="auto"/>
              <w:right w:val="single" w:sz="4" w:space="0" w:color="auto"/>
            </w:tcBorders>
          </w:tcPr>
          <w:p w14:paraId="41BFF0F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7B8BBE9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1BB40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D605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42</w:t>
            </w:r>
            <w:r w:rsidRPr="00BB188D">
              <w:rPr>
                <w:rFonts w:ascii="Arial" w:hAnsi="Arial" w:cs="Arial"/>
                <w:sz w:val="18"/>
                <w:lang w:eastAsia="zh-CN"/>
              </w:rPr>
              <w:t xml:space="preserve"> or 52</w:t>
            </w:r>
          </w:p>
        </w:tc>
      </w:tr>
      <w:tr w:rsidR="00BB188D" w:rsidRPr="00BB188D" w14:paraId="4B61C7E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2A69F9"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lang w:eastAsia="ja-JP"/>
              </w:rPr>
              <w:t>WA E-UTRA Band 65</w:t>
            </w:r>
            <w:r w:rsidRPr="00BB188D">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E3045C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 xml:space="preserve">1920 - </w:t>
            </w:r>
            <w:r w:rsidRPr="00BB188D">
              <w:rPr>
                <w:rFonts w:ascii="Arial" w:hAnsi="Arial" w:cs="Arial" w:hint="eastAsia"/>
                <w:sz w:val="18"/>
                <w:lang w:eastAsia="ja-JP"/>
              </w:rPr>
              <w:t>2010</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F1D8B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513636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DA5E55" w14:textId="77777777" w:rsidR="00BB188D" w:rsidRPr="00BB188D" w:rsidRDefault="00BB188D" w:rsidP="00BB188D">
            <w:pPr>
              <w:keepNext/>
              <w:keepLines/>
              <w:spacing w:after="0"/>
              <w:jc w:val="center"/>
              <w:rPr>
                <w:rFonts w:ascii="Arial" w:hAnsi="Arial" w:cs="Arial"/>
                <w:sz w:val="18"/>
              </w:rPr>
            </w:pPr>
          </w:p>
        </w:tc>
      </w:tr>
      <w:tr w:rsidR="00BB188D" w:rsidRPr="00BB188D" w14:paraId="2875168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3DFD40"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lang w:val="sv-SE"/>
              </w:rPr>
              <w:t>WA E-UTRA Band 66</w:t>
            </w:r>
            <w:r w:rsidRPr="00BB188D">
              <w:rPr>
                <w:rFonts w:ascii="Arial" w:eastAsia="DengXian"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229330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19859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AACE5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BB88A0" w14:textId="77777777" w:rsidR="00BB188D" w:rsidRPr="00BB188D" w:rsidRDefault="00BB188D" w:rsidP="00BB188D">
            <w:pPr>
              <w:keepNext/>
              <w:keepLines/>
              <w:spacing w:after="0"/>
              <w:jc w:val="center"/>
              <w:rPr>
                <w:rFonts w:ascii="Arial" w:hAnsi="Arial" w:cs="Arial"/>
                <w:sz w:val="18"/>
              </w:rPr>
            </w:pPr>
          </w:p>
        </w:tc>
      </w:tr>
      <w:tr w:rsidR="00BB188D" w:rsidRPr="00BB188D" w14:paraId="76CA462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EED051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5E82B7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6D8BA0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365FF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152F73" w14:textId="77777777" w:rsidR="00BB188D" w:rsidRPr="00BB188D" w:rsidRDefault="00BB188D" w:rsidP="00BB188D">
            <w:pPr>
              <w:keepNext/>
              <w:keepLines/>
              <w:spacing w:after="0"/>
              <w:jc w:val="center"/>
              <w:rPr>
                <w:rFonts w:ascii="Arial" w:hAnsi="Arial" w:cs="Arial"/>
                <w:sz w:val="18"/>
              </w:rPr>
            </w:pPr>
          </w:p>
        </w:tc>
      </w:tr>
      <w:tr w:rsidR="00BB188D" w:rsidRPr="00BB188D" w14:paraId="45A116A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8F19431"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rPr>
              <w:t>WA E-UTRA Band 70</w:t>
            </w:r>
            <w:r w:rsidRPr="00BB188D">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6CEEFC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7BD2305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9953B2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0BB80F" w14:textId="77777777" w:rsidR="00BB188D" w:rsidRPr="00BB188D" w:rsidRDefault="00BB188D" w:rsidP="00BB188D">
            <w:pPr>
              <w:keepNext/>
              <w:keepLines/>
              <w:spacing w:after="0"/>
              <w:jc w:val="center"/>
              <w:rPr>
                <w:rFonts w:ascii="Arial" w:hAnsi="Arial" w:cs="Arial"/>
                <w:sz w:val="18"/>
              </w:rPr>
            </w:pPr>
          </w:p>
        </w:tc>
      </w:tr>
      <w:tr w:rsidR="00BB188D" w:rsidRPr="00BB188D" w14:paraId="0A47CB5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EFD52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71</w:t>
            </w:r>
            <w:r w:rsidRPr="00BB188D">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ED1C9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111EEB0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2A7FA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6FC790" w14:textId="77777777" w:rsidR="00BB188D" w:rsidRPr="00BB188D" w:rsidRDefault="00BB188D" w:rsidP="00BB188D">
            <w:pPr>
              <w:keepNext/>
              <w:keepLines/>
              <w:spacing w:after="0"/>
              <w:jc w:val="center"/>
              <w:rPr>
                <w:rFonts w:ascii="Arial" w:hAnsi="Arial" w:cs="Arial"/>
                <w:sz w:val="18"/>
              </w:rPr>
            </w:pPr>
          </w:p>
        </w:tc>
      </w:tr>
      <w:tr w:rsidR="00BB188D" w:rsidRPr="00BB188D" w14:paraId="12E7A29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F515F8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WA E-UTRA Band </w:t>
            </w:r>
            <w:r w:rsidRPr="00BB188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FCBFAAA"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451</w:t>
            </w:r>
            <w:r w:rsidRPr="00BB188D">
              <w:rPr>
                <w:rFonts w:ascii="Arial" w:hAnsi="Arial"/>
                <w:sz w:val="18"/>
              </w:rPr>
              <w:t xml:space="preserve"> - </w:t>
            </w:r>
            <w:r w:rsidRPr="00BB188D">
              <w:rPr>
                <w:rFonts w:ascii="Arial" w:hAnsi="Arial"/>
                <w:sz w:val="18"/>
                <w:lang w:val="en-US"/>
              </w:rPr>
              <w:t>45</w:t>
            </w:r>
            <w:r w:rsidRPr="00BB188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F5C469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0BF76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1FE6D6" w14:textId="77777777" w:rsidR="00BB188D" w:rsidRPr="00BB188D" w:rsidRDefault="00BB188D" w:rsidP="00BB188D">
            <w:pPr>
              <w:keepNext/>
              <w:keepLines/>
              <w:spacing w:after="0"/>
              <w:jc w:val="center"/>
              <w:rPr>
                <w:rFonts w:ascii="Arial" w:hAnsi="Arial" w:cs="Arial"/>
                <w:sz w:val="18"/>
              </w:rPr>
            </w:pPr>
          </w:p>
        </w:tc>
      </w:tr>
      <w:tr w:rsidR="00BB188D" w:rsidRPr="00BB188D" w14:paraId="0BC3121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B547435"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WA E-UTRA Band </w:t>
            </w:r>
            <w:r w:rsidRPr="00BB188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51FB05CC" w14:textId="77777777" w:rsidR="00BB188D" w:rsidRPr="00BB188D" w:rsidRDefault="00BB188D" w:rsidP="00BB188D">
            <w:pPr>
              <w:keepNext/>
              <w:keepLines/>
              <w:spacing w:after="0"/>
              <w:jc w:val="center"/>
              <w:rPr>
                <w:rFonts w:ascii="Arial" w:hAnsi="Arial"/>
                <w:sz w:val="18"/>
                <w:lang w:val="en-US"/>
              </w:rPr>
            </w:pPr>
            <w:r w:rsidRPr="00BB188D">
              <w:rPr>
                <w:rFonts w:ascii="Arial" w:hAnsi="Arial"/>
                <w:sz w:val="18"/>
                <w:lang w:val="en-US"/>
              </w:rPr>
              <w:t>450</w:t>
            </w:r>
            <w:r w:rsidRPr="00BB188D">
              <w:rPr>
                <w:rFonts w:ascii="Arial" w:hAnsi="Arial"/>
                <w:sz w:val="18"/>
              </w:rPr>
              <w:t xml:space="preserve"> - </w:t>
            </w:r>
            <w:r w:rsidRPr="00BB188D">
              <w:rPr>
                <w:rFonts w:ascii="Arial" w:hAnsi="Arial"/>
                <w:sz w:val="18"/>
                <w:lang w:val="en-US"/>
              </w:rPr>
              <w:t>45</w:t>
            </w:r>
            <w:r w:rsidRPr="00BB188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61A3635"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9E5396"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F99483" w14:textId="77777777" w:rsidR="00BB188D" w:rsidRPr="00BB188D" w:rsidRDefault="00BB188D" w:rsidP="00BB188D">
            <w:pPr>
              <w:keepNext/>
              <w:keepLines/>
              <w:spacing w:after="0"/>
              <w:jc w:val="center"/>
              <w:rPr>
                <w:rFonts w:ascii="Arial" w:hAnsi="Arial" w:cs="Arial"/>
                <w:sz w:val="18"/>
              </w:rPr>
            </w:pPr>
          </w:p>
        </w:tc>
      </w:tr>
      <w:tr w:rsidR="00BB188D" w:rsidRPr="00BB188D" w14:paraId="31897C8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9A1EE0"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rPr>
              <w:t>WA E-UTRA Band 74</w:t>
            </w:r>
          </w:p>
        </w:tc>
        <w:tc>
          <w:tcPr>
            <w:tcW w:w="2291" w:type="dxa"/>
            <w:tcBorders>
              <w:top w:val="single" w:sz="4" w:space="0" w:color="auto"/>
              <w:left w:val="single" w:sz="4" w:space="0" w:color="auto"/>
              <w:bottom w:val="single" w:sz="4" w:space="0" w:color="auto"/>
              <w:right w:val="single" w:sz="4" w:space="0" w:color="auto"/>
            </w:tcBorders>
          </w:tcPr>
          <w:p w14:paraId="149F506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1427 </w:t>
            </w:r>
            <w:r w:rsidRPr="00BB188D">
              <w:rPr>
                <w:rFonts w:ascii="Arial" w:hAnsi="Arial" w:cs="Arial"/>
                <w:sz w:val="18"/>
              </w:rPr>
              <w:t>–</w:t>
            </w:r>
            <w:r w:rsidRPr="00BB188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EDBDE1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13E35F4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4CA57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This is not </w:t>
            </w:r>
            <w:r w:rsidRPr="00BB188D">
              <w:rPr>
                <w:rFonts w:ascii="Arial" w:hAnsi="Arial" w:cs="Arial"/>
                <w:sz w:val="18"/>
              </w:rPr>
              <w:t>applicable</w:t>
            </w:r>
            <w:r w:rsidRPr="00BB188D">
              <w:rPr>
                <w:rFonts w:ascii="Arial" w:hAnsi="Arial" w:cs="Arial" w:hint="eastAsia"/>
                <w:sz w:val="18"/>
              </w:rPr>
              <w:t xml:space="preserve"> to E-UTRA BS operating in Band 50</w:t>
            </w:r>
          </w:p>
        </w:tc>
      </w:tr>
      <w:tr w:rsidR="00BB188D" w:rsidRPr="00BB188D" w14:paraId="24F6F8C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27BA8F5"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D0D64E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65E561C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BE4773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BF539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or 52</w:t>
            </w:r>
          </w:p>
        </w:tc>
      </w:tr>
      <w:tr w:rsidR="00BB188D" w:rsidRPr="00BB188D" w14:paraId="7959E90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B22523"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A47707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41B1E99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15AD1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36E7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or 52</w:t>
            </w:r>
          </w:p>
        </w:tc>
      </w:tr>
      <w:tr w:rsidR="00BB188D" w:rsidRPr="00BB188D" w14:paraId="50D8B22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94D07D0"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B31637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0C0DEA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22BCA7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044BB2" w14:textId="77777777" w:rsidR="00BB188D" w:rsidRPr="00BB188D" w:rsidRDefault="00BB188D" w:rsidP="00BB188D">
            <w:pPr>
              <w:keepNext/>
              <w:keepLines/>
              <w:spacing w:after="0"/>
              <w:jc w:val="center"/>
              <w:rPr>
                <w:rFonts w:ascii="Arial" w:hAnsi="Arial" w:cs="Arial"/>
                <w:sz w:val="18"/>
              </w:rPr>
            </w:pPr>
          </w:p>
        </w:tc>
      </w:tr>
      <w:tr w:rsidR="00BB188D" w:rsidRPr="00BB188D" w14:paraId="0E9279F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3818E7"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1720245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7200AC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34B66D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B41B91" w14:textId="77777777" w:rsidR="00BB188D" w:rsidRPr="00BB188D" w:rsidRDefault="00BB188D" w:rsidP="00BB188D">
            <w:pPr>
              <w:keepNext/>
              <w:keepLines/>
              <w:spacing w:after="0"/>
              <w:jc w:val="center"/>
              <w:rPr>
                <w:rFonts w:ascii="Arial" w:hAnsi="Arial" w:cs="Arial"/>
                <w:sz w:val="18"/>
              </w:rPr>
            </w:pPr>
          </w:p>
        </w:tc>
      </w:tr>
      <w:tr w:rsidR="00BB188D" w:rsidRPr="00BB188D" w14:paraId="7145716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5EE9E7"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8401A9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E48B3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62A5C5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2264582" w14:textId="77777777" w:rsidR="00BB188D" w:rsidRPr="00BB188D" w:rsidRDefault="00BB188D" w:rsidP="00BB188D">
            <w:pPr>
              <w:keepNext/>
              <w:keepLines/>
              <w:spacing w:after="0"/>
              <w:jc w:val="center"/>
              <w:rPr>
                <w:rFonts w:ascii="Arial" w:hAnsi="Arial" w:cs="Arial"/>
                <w:sz w:val="18"/>
              </w:rPr>
            </w:pPr>
          </w:p>
        </w:tc>
      </w:tr>
      <w:tr w:rsidR="00BB188D" w:rsidRPr="00BB188D" w14:paraId="513AFE9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7853"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8E3B2C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24EB06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FD2EC3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BBB5D2" w14:textId="77777777" w:rsidR="00BB188D" w:rsidRPr="00BB188D" w:rsidRDefault="00BB188D" w:rsidP="00BB188D">
            <w:pPr>
              <w:keepNext/>
              <w:keepLines/>
              <w:spacing w:after="0"/>
              <w:jc w:val="center"/>
              <w:rPr>
                <w:rFonts w:ascii="Arial" w:hAnsi="Arial" w:cs="Arial"/>
                <w:sz w:val="18"/>
              </w:rPr>
            </w:pPr>
          </w:p>
        </w:tc>
      </w:tr>
      <w:tr w:rsidR="00BB188D" w:rsidRPr="00BB188D" w14:paraId="1A120C2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460E18"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D9798B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BCB8BA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ABAB08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134A31" w14:textId="77777777" w:rsidR="00BB188D" w:rsidRPr="00BB188D" w:rsidRDefault="00BB188D" w:rsidP="00BB188D">
            <w:pPr>
              <w:keepNext/>
              <w:keepLines/>
              <w:spacing w:after="0"/>
              <w:jc w:val="center"/>
              <w:rPr>
                <w:rFonts w:ascii="Arial" w:hAnsi="Arial" w:cs="Arial"/>
                <w:sz w:val="18"/>
              </w:rPr>
            </w:pPr>
          </w:p>
        </w:tc>
      </w:tr>
      <w:tr w:rsidR="00BB188D" w:rsidRPr="00BB188D" w14:paraId="37A523D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8D92F"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E60AF9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E3C698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EA932B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0A712F" w14:textId="77777777" w:rsidR="00BB188D" w:rsidRPr="00BB188D" w:rsidRDefault="00BB188D" w:rsidP="00BB188D">
            <w:pPr>
              <w:keepNext/>
              <w:keepLines/>
              <w:spacing w:after="0"/>
              <w:jc w:val="center"/>
              <w:rPr>
                <w:rFonts w:ascii="Arial" w:hAnsi="Arial" w:cs="Arial"/>
                <w:sz w:val="18"/>
              </w:rPr>
            </w:pPr>
          </w:p>
        </w:tc>
      </w:tr>
      <w:tr w:rsidR="00BB188D" w:rsidRPr="00BB188D" w14:paraId="4270F1D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5BD99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3FB89AA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811D61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4F90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6EA9B2" w14:textId="77777777" w:rsidR="00BB188D" w:rsidRPr="00BB188D" w:rsidRDefault="00BB188D" w:rsidP="00BB188D">
            <w:pPr>
              <w:keepNext/>
              <w:keepLines/>
              <w:spacing w:after="0"/>
              <w:jc w:val="center"/>
              <w:rPr>
                <w:rFonts w:ascii="Arial" w:hAnsi="Arial" w:cs="Arial"/>
                <w:sz w:val="18"/>
              </w:rPr>
            </w:pPr>
          </w:p>
        </w:tc>
      </w:tr>
      <w:tr w:rsidR="00BB188D" w:rsidRPr="00BB188D" w14:paraId="2A8CA16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BDA8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35FBDAD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A083E5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94D136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ED66C7" w14:textId="77777777" w:rsidR="00BB188D" w:rsidRPr="00BB188D" w:rsidRDefault="00BB188D" w:rsidP="00BB188D">
            <w:pPr>
              <w:keepNext/>
              <w:keepLines/>
              <w:spacing w:after="0"/>
              <w:jc w:val="center"/>
              <w:rPr>
                <w:rFonts w:ascii="Arial" w:hAnsi="Arial" w:cs="Arial"/>
                <w:sz w:val="18"/>
              </w:rPr>
            </w:pPr>
          </w:p>
        </w:tc>
      </w:tr>
      <w:tr w:rsidR="00BB188D" w:rsidRPr="00BB188D" w14:paraId="510372D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18E6B3"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E-UTRA Band 8</w:t>
            </w:r>
            <w:r w:rsidRPr="00BB188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06574BA7"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410</w:t>
            </w:r>
            <w:r w:rsidRPr="00BB188D">
              <w:rPr>
                <w:rFonts w:ascii="Arial" w:hAnsi="Arial"/>
                <w:sz w:val="18"/>
              </w:rPr>
              <w:t xml:space="preserve"> - </w:t>
            </w:r>
            <w:r w:rsidRPr="00BB188D">
              <w:rPr>
                <w:rFonts w:ascii="Arial" w:hAnsi="Arial"/>
                <w:sz w:val="18"/>
                <w:lang w:val="en-US"/>
              </w:rPr>
              <w:t>415</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FE0B6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09328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E5693F" w14:textId="77777777" w:rsidR="00BB188D" w:rsidRPr="00BB188D" w:rsidRDefault="00BB188D" w:rsidP="00BB188D">
            <w:pPr>
              <w:keepNext/>
              <w:keepLines/>
              <w:spacing w:after="0"/>
              <w:jc w:val="center"/>
              <w:rPr>
                <w:rFonts w:ascii="Arial" w:hAnsi="Arial" w:cs="Arial"/>
                <w:sz w:val="18"/>
              </w:rPr>
            </w:pPr>
          </w:p>
        </w:tc>
      </w:tr>
      <w:tr w:rsidR="00BB188D" w:rsidRPr="00BB188D" w14:paraId="54FC77C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5ABED0"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WA E-UTRA Band </w:t>
            </w:r>
            <w:r w:rsidRPr="00BB188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056F753"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412</w:t>
            </w:r>
            <w:r w:rsidRPr="00BB188D">
              <w:rPr>
                <w:rFonts w:ascii="Arial" w:hAnsi="Arial"/>
                <w:sz w:val="18"/>
              </w:rPr>
              <w:t xml:space="preserve"> - </w:t>
            </w:r>
            <w:r w:rsidRPr="00BB188D">
              <w:rPr>
                <w:rFonts w:ascii="Arial" w:hAnsi="Arial"/>
                <w:sz w:val="18"/>
                <w:lang w:val="en-US"/>
              </w:rPr>
              <w:t>417</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5AE2BF"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0B9B10D"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C9F658" w14:textId="77777777" w:rsidR="00BB188D" w:rsidRPr="00BB188D" w:rsidRDefault="00BB188D" w:rsidP="00BB188D">
            <w:pPr>
              <w:keepNext/>
              <w:keepLines/>
              <w:spacing w:after="0"/>
              <w:jc w:val="center"/>
              <w:rPr>
                <w:rFonts w:ascii="Arial" w:hAnsi="Arial" w:cs="Arial"/>
                <w:sz w:val="18"/>
              </w:rPr>
            </w:pPr>
          </w:p>
        </w:tc>
      </w:tr>
      <w:tr w:rsidR="00BB188D" w:rsidRPr="00BB188D" w14:paraId="65247B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48B91DC"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NR Band n89</w:t>
            </w:r>
          </w:p>
        </w:tc>
        <w:tc>
          <w:tcPr>
            <w:tcW w:w="2291" w:type="dxa"/>
            <w:tcBorders>
              <w:top w:val="single" w:sz="4" w:space="0" w:color="auto"/>
              <w:left w:val="single" w:sz="4" w:space="0" w:color="auto"/>
              <w:bottom w:val="single" w:sz="4" w:space="0" w:color="auto"/>
              <w:right w:val="single" w:sz="4" w:space="0" w:color="auto"/>
            </w:tcBorders>
          </w:tcPr>
          <w:p w14:paraId="2967A833" w14:textId="77777777" w:rsidR="00BB188D" w:rsidRPr="00BB188D" w:rsidRDefault="00BB188D" w:rsidP="00BB188D">
            <w:pPr>
              <w:keepNext/>
              <w:keepLines/>
              <w:spacing w:after="0"/>
              <w:jc w:val="center"/>
              <w:rPr>
                <w:rFonts w:ascii="Arial" w:hAnsi="Arial"/>
                <w:sz w:val="18"/>
                <w:lang w:val="en-US"/>
              </w:rPr>
            </w:pPr>
            <w:r w:rsidRPr="00BB188D">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08AC6900"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44C884"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CD4D8A" w14:textId="77777777" w:rsidR="00BB188D" w:rsidRPr="00BB188D" w:rsidRDefault="00BB188D" w:rsidP="00BB188D">
            <w:pPr>
              <w:keepNext/>
              <w:keepLines/>
              <w:spacing w:after="0"/>
              <w:jc w:val="center"/>
              <w:rPr>
                <w:rFonts w:ascii="Arial" w:hAnsi="Arial" w:cs="Arial"/>
                <w:sz w:val="18"/>
              </w:rPr>
            </w:pPr>
          </w:p>
        </w:tc>
      </w:tr>
      <w:tr w:rsidR="00BB188D" w:rsidRPr="00BB188D" w14:paraId="5A65EFF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3B40ACB"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lang w:eastAsia="zh-CN"/>
              </w:rPr>
              <w:t>W</w:t>
            </w:r>
            <w:r w:rsidRPr="00BB188D">
              <w:rPr>
                <w:rFonts w:ascii="Arial" w:hAnsi="Arial" w:cs="v5.0.0"/>
                <w:sz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D0EEEB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0E84AE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A8D6B5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5B94BD" w14:textId="77777777" w:rsidR="00BB188D" w:rsidRPr="00BB188D" w:rsidRDefault="00BB188D" w:rsidP="00BB188D">
            <w:pPr>
              <w:keepNext/>
              <w:keepLines/>
              <w:spacing w:after="0"/>
              <w:jc w:val="center"/>
              <w:rPr>
                <w:rFonts w:ascii="Arial" w:hAnsi="Arial" w:cs="Arial"/>
                <w:sz w:val="18"/>
              </w:rPr>
            </w:pPr>
          </w:p>
        </w:tc>
      </w:tr>
      <w:tr w:rsidR="00BB188D" w:rsidRPr="00BB188D" w14:paraId="5664AD8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B41115"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lang w:eastAsia="zh-CN"/>
              </w:rPr>
              <w:t>W</w:t>
            </w:r>
            <w:r w:rsidRPr="00BB188D">
              <w:rPr>
                <w:rFonts w:ascii="Arial" w:hAnsi="Arial" w:cs="v5.0.0"/>
                <w:sz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7DFFFC2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078BC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2EB43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90A707" w14:textId="77777777" w:rsidR="00BB188D" w:rsidRPr="00BB188D" w:rsidRDefault="00BB188D" w:rsidP="00BB188D">
            <w:pPr>
              <w:keepNext/>
              <w:keepLines/>
              <w:spacing w:after="0"/>
              <w:jc w:val="center"/>
              <w:rPr>
                <w:rFonts w:ascii="Arial" w:hAnsi="Arial" w:cs="Arial"/>
                <w:sz w:val="18"/>
              </w:rPr>
            </w:pPr>
          </w:p>
        </w:tc>
      </w:tr>
      <w:tr w:rsidR="00BB188D" w:rsidRPr="00BB188D" w14:paraId="3B75651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F62FDA5"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WA NR Band n</w:t>
            </w:r>
            <w:r w:rsidRPr="00BB188D">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3A993B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5B946ED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86CA05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4F3372" w14:textId="77777777" w:rsidR="00BB188D" w:rsidRPr="00BB188D" w:rsidRDefault="00BB188D" w:rsidP="00BB188D">
            <w:pPr>
              <w:keepNext/>
              <w:keepLines/>
              <w:spacing w:after="0"/>
              <w:jc w:val="center"/>
              <w:rPr>
                <w:rFonts w:ascii="Arial" w:hAnsi="Arial" w:cs="Arial"/>
                <w:sz w:val="18"/>
              </w:rPr>
            </w:pPr>
          </w:p>
        </w:tc>
      </w:tr>
    </w:tbl>
    <w:p w14:paraId="21B42AE7" w14:textId="77777777" w:rsidR="00BB188D" w:rsidRPr="00BB188D" w:rsidRDefault="00BB188D" w:rsidP="00BB188D"/>
    <w:p w14:paraId="17DEA9F3" w14:textId="77777777" w:rsidR="00BB188D" w:rsidRPr="00BB188D" w:rsidRDefault="00BB188D" w:rsidP="00BB188D">
      <w:pPr>
        <w:keepNext/>
      </w:pPr>
      <w:r w:rsidRPr="00BB188D">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BB188D">
          <w:rPr>
            <w:lang w:eastAsia="zh-CN"/>
          </w:rPr>
          <w:t>6.6.4</w:t>
        </w:r>
      </w:smartTag>
      <w:r w:rsidRPr="00BB188D">
        <w:rPr>
          <w:lang w:eastAsia="zh-CN"/>
        </w:rPr>
        <w:t>.4.1</w:t>
      </w:r>
      <w:r w:rsidRPr="00BB188D">
        <w:t>-</w:t>
      </w:r>
      <w:r w:rsidRPr="00BB188D">
        <w:rPr>
          <w:lang w:eastAsia="zh-CN"/>
        </w:rPr>
        <w:t>2</w:t>
      </w:r>
      <w:r w:rsidRPr="00BB188D">
        <w:t xml:space="preserve"> for a </w:t>
      </w:r>
      <w:r w:rsidRPr="00BB188D">
        <w:rPr>
          <w:lang w:eastAsia="zh-CN"/>
        </w:rPr>
        <w:t xml:space="preserve">Local Area </w:t>
      </w:r>
      <w:r w:rsidRPr="00BB188D">
        <w:t>BS where requirements for co-location with a BS type listed in the first column apply. For BS capable of multi-band operation, the exclusions and conditions in the Note column of Table 6.6.4.4.1-2 apply for each supported operating band.</w:t>
      </w:r>
      <w:r w:rsidRPr="00BB188D">
        <w:rPr>
          <w:rFonts w:cs="v5.0.0"/>
        </w:rPr>
        <w:t xml:space="preserve"> </w:t>
      </w:r>
      <w:r w:rsidRPr="00BB188D">
        <w:rPr>
          <w:rFonts w:cs="v3.8.0"/>
        </w:rPr>
        <w:t xml:space="preserve">For BS </w:t>
      </w:r>
      <w:r w:rsidRPr="00BB188D">
        <w:rPr>
          <w:rFonts w:cs="v3.8.0"/>
        </w:rPr>
        <w:lastRenderedPageBreak/>
        <w:t>capable of multi-band operation</w:t>
      </w:r>
      <w:r w:rsidRPr="00BB188D">
        <w:t xml:space="preserve"> where multiple bands are mapped on separate antenna connectors, the exclusions and conditions in the Note column of Table 6.6.4.4.1-2 apply for the operating band supported </w:t>
      </w:r>
      <w:r w:rsidRPr="00BB188D">
        <w:rPr>
          <w:rFonts w:hint="eastAsia"/>
          <w:lang w:eastAsia="zh-CN"/>
        </w:rPr>
        <w:t>at</w:t>
      </w:r>
      <w:r w:rsidRPr="00BB188D">
        <w:t xml:space="preserve"> </w:t>
      </w:r>
      <w:r w:rsidRPr="00BB188D">
        <w:rPr>
          <w:rFonts w:hint="eastAsia"/>
          <w:lang w:eastAsia="zh-CN"/>
        </w:rPr>
        <w:t>that</w:t>
      </w:r>
      <w:r w:rsidRPr="00BB188D">
        <w:t xml:space="preserve"> antenna connector.</w:t>
      </w:r>
    </w:p>
    <w:p w14:paraId="542A946F" w14:textId="77777777" w:rsidR="00BB188D" w:rsidRPr="00BB188D" w:rsidRDefault="00BB188D" w:rsidP="00BB188D">
      <w:pPr>
        <w:keepNext/>
        <w:keepLines/>
        <w:spacing w:before="60"/>
        <w:jc w:val="center"/>
        <w:rPr>
          <w:rFonts w:ascii="Arial" w:hAnsi="Arial"/>
          <w:b/>
        </w:rPr>
      </w:pPr>
      <w:r w:rsidRPr="00BB188D">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BB188D">
          <w:rPr>
            <w:rFonts w:ascii="Arial" w:hAnsi="Arial"/>
            <w:b/>
          </w:rPr>
          <w:t>6.6.4</w:t>
        </w:r>
      </w:smartTag>
      <w:r w:rsidRPr="00BB188D">
        <w:rPr>
          <w:rFonts w:ascii="Arial" w:hAnsi="Arial"/>
          <w:b/>
        </w:rPr>
        <w:t>.4.1-</w:t>
      </w:r>
      <w:r w:rsidRPr="00BB188D">
        <w:rPr>
          <w:rFonts w:ascii="Arial" w:hAnsi="Arial"/>
          <w:b/>
          <w:lang w:eastAsia="zh-CN"/>
        </w:rPr>
        <w:t>2</w:t>
      </w:r>
      <w:r w:rsidRPr="00BB188D">
        <w:rPr>
          <w:rFonts w:ascii="Arial" w:hAnsi="Arial"/>
          <w: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B188D" w:rsidRPr="00BB188D" w14:paraId="07B20AD2" w14:textId="77777777" w:rsidTr="00403CB7">
        <w:trPr>
          <w:cantSplit/>
          <w:jc w:val="center"/>
        </w:trPr>
        <w:tc>
          <w:tcPr>
            <w:tcW w:w="2291" w:type="dxa"/>
          </w:tcPr>
          <w:p w14:paraId="008D5945"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lastRenderedPageBreak/>
              <w:t>Type of co-located BS</w:t>
            </w:r>
          </w:p>
        </w:tc>
        <w:tc>
          <w:tcPr>
            <w:tcW w:w="2291" w:type="dxa"/>
          </w:tcPr>
          <w:p w14:paraId="49A6519B"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Frequency range for co-location requirement</w:t>
            </w:r>
          </w:p>
        </w:tc>
        <w:tc>
          <w:tcPr>
            <w:tcW w:w="1235" w:type="dxa"/>
          </w:tcPr>
          <w:p w14:paraId="0C95813A"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Maximum Level</w:t>
            </w:r>
          </w:p>
        </w:tc>
        <w:tc>
          <w:tcPr>
            <w:tcW w:w="1414" w:type="dxa"/>
          </w:tcPr>
          <w:p w14:paraId="5E8B4BCF"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Measurement Bandwidth</w:t>
            </w:r>
          </w:p>
        </w:tc>
        <w:tc>
          <w:tcPr>
            <w:tcW w:w="1845" w:type="dxa"/>
          </w:tcPr>
          <w:p w14:paraId="20E837D1" w14:textId="77777777" w:rsidR="00BB188D" w:rsidRPr="00BB188D" w:rsidRDefault="00BB188D" w:rsidP="00BB188D">
            <w:pPr>
              <w:keepNext/>
              <w:keepLines/>
              <w:spacing w:after="0"/>
              <w:jc w:val="center"/>
              <w:rPr>
                <w:rFonts w:ascii="Arial" w:hAnsi="Arial" w:cs="Arial"/>
                <w:b/>
                <w:sz w:val="18"/>
              </w:rPr>
            </w:pPr>
            <w:r w:rsidRPr="00BB188D">
              <w:rPr>
                <w:rFonts w:ascii="Arial" w:hAnsi="Arial" w:cs="Arial"/>
                <w:b/>
                <w:sz w:val="18"/>
              </w:rPr>
              <w:t>Note</w:t>
            </w:r>
          </w:p>
        </w:tc>
      </w:tr>
      <w:tr w:rsidR="00BB188D" w:rsidRPr="00BB188D" w14:paraId="1896900B" w14:textId="77777777" w:rsidTr="00403CB7">
        <w:trPr>
          <w:cantSplit/>
          <w:jc w:val="center"/>
        </w:trPr>
        <w:tc>
          <w:tcPr>
            <w:tcW w:w="2291" w:type="dxa"/>
          </w:tcPr>
          <w:p w14:paraId="5455CF1D"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zh-CN"/>
              </w:rPr>
              <w:t xml:space="preserve">Pico </w:t>
            </w:r>
            <w:r w:rsidRPr="00BB188D">
              <w:rPr>
                <w:rFonts w:ascii="Arial" w:hAnsi="Arial" w:cs="v5.0.0"/>
                <w:sz w:val="18"/>
              </w:rPr>
              <w:t>GSM900</w:t>
            </w:r>
          </w:p>
        </w:tc>
        <w:tc>
          <w:tcPr>
            <w:tcW w:w="2291" w:type="dxa"/>
          </w:tcPr>
          <w:p w14:paraId="7AF7678B"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876-915 MHz</w:t>
            </w:r>
          </w:p>
        </w:tc>
        <w:tc>
          <w:tcPr>
            <w:tcW w:w="1235" w:type="dxa"/>
          </w:tcPr>
          <w:p w14:paraId="004C41CD"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w:t>
            </w:r>
            <w:r w:rsidRPr="00BB188D">
              <w:rPr>
                <w:rFonts w:ascii="Arial" w:hAnsi="Arial" w:cs="v5.0.0"/>
                <w:sz w:val="18"/>
                <w:lang w:eastAsia="zh-CN"/>
              </w:rPr>
              <w:t>70</w:t>
            </w:r>
            <w:r w:rsidRPr="00BB188D">
              <w:rPr>
                <w:rFonts w:ascii="Arial" w:hAnsi="Arial" w:cs="v5.0.0"/>
                <w:sz w:val="18"/>
              </w:rPr>
              <w:t xml:space="preserve"> dBm</w:t>
            </w:r>
          </w:p>
        </w:tc>
        <w:tc>
          <w:tcPr>
            <w:tcW w:w="1414" w:type="dxa"/>
          </w:tcPr>
          <w:p w14:paraId="08850428"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rPr>
              <w:t>100 kHz</w:t>
            </w:r>
          </w:p>
        </w:tc>
        <w:tc>
          <w:tcPr>
            <w:tcW w:w="1845" w:type="dxa"/>
          </w:tcPr>
          <w:p w14:paraId="71FD2C3A" w14:textId="77777777" w:rsidR="00BB188D" w:rsidRPr="00BB188D" w:rsidRDefault="00BB188D" w:rsidP="00BB188D">
            <w:pPr>
              <w:keepNext/>
              <w:keepLines/>
              <w:spacing w:after="0"/>
              <w:jc w:val="center"/>
              <w:rPr>
                <w:rFonts w:ascii="Arial" w:hAnsi="Arial" w:cs="Arial"/>
                <w:sz w:val="18"/>
              </w:rPr>
            </w:pPr>
          </w:p>
        </w:tc>
      </w:tr>
      <w:tr w:rsidR="00BB188D" w:rsidRPr="00BB188D" w14:paraId="3737D388" w14:textId="77777777" w:rsidTr="00403CB7">
        <w:trPr>
          <w:cantSplit/>
          <w:jc w:val="center"/>
        </w:trPr>
        <w:tc>
          <w:tcPr>
            <w:tcW w:w="2291" w:type="dxa"/>
          </w:tcPr>
          <w:p w14:paraId="6320BE9A"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zh-CN"/>
              </w:rPr>
              <w:t>Pico</w:t>
            </w:r>
            <w:r w:rsidRPr="00BB188D">
              <w:rPr>
                <w:rFonts w:ascii="Arial" w:hAnsi="Arial" w:cs="v5.0.0"/>
                <w:sz w:val="18"/>
              </w:rPr>
              <w:t xml:space="preserve"> DCS1800</w:t>
            </w:r>
          </w:p>
        </w:tc>
        <w:tc>
          <w:tcPr>
            <w:tcW w:w="2291" w:type="dxa"/>
          </w:tcPr>
          <w:p w14:paraId="7A3CF4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1235" w:type="dxa"/>
          </w:tcPr>
          <w:p w14:paraId="0F6F97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80</w:t>
            </w:r>
            <w:r w:rsidRPr="00BB188D">
              <w:rPr>
                <w:rFonts w:ascii="Arial" w:hAnsi="Arial" w:cs="Arial"/>
                <w:sz w:val="18"/>
              </w:rPr>
              <w:t xml:space="preserve"> dBm</w:t>
            </w:r>
          </w:p>
        </w:tc>
        <w:tc>
          <w:tcPr>
            <w:tcW w:w="1414" w:type="dxa"/>
          </w:tcPr>
          <w:p w14:paraId="47026C3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42FE7769" w14:textId="77777777" w:rsidR="00BB188D" w:rsidRPr="00BB188D" w:rsidRDefault="00BB188D" w:rsidP="00BB188D">
            <w:pPr>
              <w:keepNext/>
              <w:keepLines/>
              <w:spacing w:after="0"/>
              <w:jc w:val="center"/>
              <w:rPr>
                <w:rFonts w:ascii="Arial" w:hAnsi="Arial" w:cs="Arial"/>
                <w:sz w:val="18"/>
              </w:rPr>
            </w:pPr>
          </w:p>
        </w:tc>
      </w:tr>
      <w:tr w:rsidR="00BB188D" w:rsidRPr="00BB188D" w14:paraId="290D0650" w14:textId="77777777" w:rsidTr="00403CB7">
        <w:trPr>
          <w:cantSplit/>
          <w:jc w:val="center"/>
        </w:trPr>
        <w:tc>
          <w:tcPr>
            <w:tcW w:w="2291" w:type="dxa"/>
          </w:tcPr>
          <w:p w14:paraId="73BAE0D2"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zh-CN"/>
              </w:rPr>
              <w:t>Pico</w:t>
            </w:r>
            <w:r w:rsidRPr="00BB188D">
              <w:rPr>
                <w:rFonts w:ascii="Arial" w:hAnsi="Arial" w:cs="v5.0.0"/>
                <w:sz w:val="18"/>
              </w:rPr>
              <w:t xml:space="preserve"> PCS1900</w:t>
            </w:r>
          </w:p>
        </w:tc>
        <w:tc>
          <w:tcPr>
            <w:tcW w:w="2291" w:type="dxa"/>
          </w:tcPr>
          <w:p w14:paraId="634FBF0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1850 - 1910 MHz</w:t>
            </w:r>
          </w:p>
        </w:tc>
        <w:tc>
          <w:tcPr>
            <w:tcW w:w="1235" w:type="dxa"/>
          </w:tcPr>
          <w:p w14:paraId="055FD77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80</w:t>
            </w:r>
            <w:r w:rsidRPr="00BB188D">
              <w:rPr>
                <w:rFonts w:ascii="Arial" w:hAnsi="Arial" w:cs="Arial"/>
                <w:sz w:val="18"/>
              </w:rPr>
              <w:t xml:space="preserve"> dBm</w:t>
            </w:r>
          </w:p>
        </w:tc>
        <w:tc>
          <w:tcPr>
            <w:tcW w:w="1414" w:type="dxa"/>
          </w:tcPr>
          <w:p w14:paraId="48DACA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0CA4CB04" w14:textId="77777777" w:rsidR="00BB188D" w:rsidRPr="00BB188D" w:rsidRDefault="00BB188D" w:rsidP="00BB188D">
            <w:pPr>
              <w:keepNext/>
              <w:keepLines/>
              <w:spacing w:after="0"/>
              <w:jc w:val="center"/>
              <w:rPr>
                <w:rFonts w:ascii="Arial" w:hAnsi="Arial" w:cs="Arial"/>
                <w:sz w:val="18"/>
              </w:rPr>
            </w:pPr>
          </w:p>
        </w:tc>
      </w:tr>
      <w:tr w:rsidR="00BB188D" w:rsidRPr="00BB188D" w14:paraId="083B5134" w14:textId="77777777" w:rsidTr="00403CB7">
        <w:trPr>
          <w:cantSplit/>
          <w:jc w:val="center"/>
        </w:trPr>
        <w:tc>
          <w:tcPr>
            <w:tcW w:w="2291" w:type="dxa"/>
          </w:tcPr>
          <w:p w14:paraId="73B7E4D4"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zh-CN"/>
              </w:rPr>
              <w:t xml:space="preserve">Pico </w:t>
            </w:r>
            <w:r w:rsidRPr="00BB188D">
              <w:rPr>
                <w:rFonts w:ascii="Arial" w:hAnsi="Arial" w:cs="v5.0.0"/>
                <w:sz w:val="18"/>
              </w:rPr>
              <w:t>GSM850</w:t>
            </w:r>
          </w:p>
        </w:tc>
        <w:tc>
          <w:tcPr>
            <w:tcW w:w="2291" w:type="dxa"/>
          </w:tcPr>
          <w:p w14:paraId="70D29AF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1235" w:type="dxa"/>
          </w:tcPr>
          <w:p w14:paraId="5A8EE8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70</w:t>
            </w:r>
            <w:r w:rsidRPr="00BB188D">
              <w:rPr>
                <w:rFonts w:ascii="Arial" w:hAnsi="Arial" w:cs="Arial"/>
                <w:sz w:val="18"/>
              </w:rPr>
              <w:t xml:space="preserve"> dBm</w:t>
            </w:r>
          </w:p>
        </w:tc>
        <w:tc>
          <w:tcPr>
            <w:tcW w:w="1414" w:type="dxa"/>
          </w:tcPr>
          <w:p w14:paraId="376E752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2390E203" w14:textId="77777777" w:rsidR="00BB188D" w:rsidRPr="00BB188D" w:rsidRDefault="00BB188D" w:rsidP="00BB188D">
            <w:pPr>
              <w:keepNext/>
              <w:keepLines/>
              <w:spacing w:after="0"/>
              <w:jc w:val="center"/>
              <w:rPr>
                <w:rFonts w:ascii="Arial" w:hAnsi="Arial" w:cs="Arial"/>
                <w:sz w:val="18"/>
              </w:rPr>
            </w:pPr>
          </w:p>
        </w:tc>
      </w:tr>
      <w:tr w:rsidR="00BB188D" w:rsidRPr="00BB188D" w14:paraId="68D12D4D" w14:textId="77777777" w:rsidTr="00403CB7">
        <w:trPr>
          <w:cantSplit/>
          <w:jc w:val="center"/>
        </w:trPr>
        <w:tc>
          <w:tcPr>
            <w:tcW w:w="2291" w:type="dxa"/>
          </w:tcPr>
          <w:p w14:paraId="66A6EFA3" w14:textId="77777777" w:rsidR="00BB188D" w:rsidRPr="00BB188D" w:rsidRDefault="00BB188D" w:rsidP="00BB188D">
            <w:pPr>
              <w:keepNext/>
              <w:keepLines/>
              <w:spacing w:after="0"/>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I or E-UTRA Band 1</w:t>
            </w:r>
            <w:r w:rsidRPr="00BB188D">
              <w:rPr>
                <w:rFonts w:ascii="Arial" w:eastAsia="DengXian" w:hAnsi="Arial" w:cs="v5.0.0"/>
                <w:sz w:val="18"/>
                <w:lang w:val="sv-SE"/>
              </w:rPr>
              <w:t xml:space="preserve"> or NR Band n1</w:t>
            </w:r>
          </w:p>
        </w:tc>
        <w:tc>
          <w:tcPr>
            <w:tcW w:w="2291" w:type="dxa"/>
          </w:tcPr>
          <w:p w14:paraId="2D441F73"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1920 - 1980 MHz</w:t>
            </w:r>
          </w:p>
          <w:p w14:paraId="29775373" w14:textId="77777777" w:rsidR="00BB188D" w:rsidRPr="00BB188D" w:rsidRDefault="00BB188D" w:rsidP="00BB188D">
            <w:pPr>
              <w:keepNext/>
              <w:keepLines/>
              <w:spacing w:after="0"/>
              <w:jc w:val="center"/>
              <w:rPr>
                <w:rFonts w:ascii="Arial" w:hAnsi="Arial" w:cs="Arial"/>
                <w:sz w:val="18"/>
                <w:lang w:eastAsia="zh-CN"/>
              </w:rPr>
            </w:pPr>
          </w:p>
        </w:tc>
        <w:tc>
          <w:tcPr>
            <w:tcW w:w="1235" w:type="dxa"/>
          </w:tcPr>
          <w:p w14:paraId="61C91F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7BDD3C7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7165C8B1" w14:textId="77777777" w:rsidR="00BB188D" w:rsidRPr="00BB188D" w:rsidRDefault="00BB188D" w:rsidP="00BB188D">
            <w:pPr>
              <w:keepNext/>
              <w:keepLines/>
              <w:spacing w:after="0"/>
              <w:jc w:val="center"/>
              <w:rPr>
                <w:rFonts w:ascii="Arial" w:hAnsi="Arial" w:cs="Arial"/>
                <w:sz w:val="18"/>
              </w:rPr>
            </w:pPr>
          </w:p>
        </w:tc>
      </w:tr>
      <w:tr w:rsidR="00BB188D" w:rsidRPr="00BB188D" w14:paraId="340CBE60" w14:textId="77777777" w:rsidTr="00403CB7">
        <w:trPr>
          <w:cantSplit/>
          <w:jc w:val="center"/>
        </w:trPr>
        <w:tc>
          <w:tcPr>
            <w:tcW w:w="2291" w:type="dxa"/>
          </w:tcPr>
          <w:p w14:paraId="3BC3DEAE" w14:textId="77777777" w:rsidR="00BB188D" w:rsidRPr="00BB188D" w:rsidRDefault="00BB188D" w:rsidP="00BB188D">
            <w:pPr>
              <w:keepNext/>
              <w:keepLines/>
              <w:spacing w:after="0"/>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II or E-UTRA Band 2</w:t>
            </w:r>
            <w:r w:rsidRPr="00BB188D">
              <w:rPr>
                <w:rFonts w:ascii="Arial" w:eastAsia="DengXian" w:hAnsi="Arial" w:cs="v5.0.0"/>
                <w:sz w:val="18"/>
                <w:lang w:val="sv-SE"/>
              </w:rPr>
              <w:t xml:space="preserve"> or NR Band n2</w:t>
            </w:r>
          </w:p>
        </w:tc>
        <w:tc>
          <w:tcPr>
            <w:tcW w:w="2291" w:type="dxa"/>
          </w:tcPr>
          <w:p w14:paraId="64428EC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686C52C4" w14:textId="77777777" w:rsidR="00BB188D" w:rsidRPr="00BB188D" w:rsidRDefault="00BB188D" w:rsidP="00BB188D">
            <w:pPr>
              <w:keepNext/>
              <w:keepLines/>
              <w:spacing w:after="0"/>
              <w:jc w:val="center"/>
              <w:rPr>
                <w:rFonts w:ascii="Arial" w:hAnsi="Arial" w:cs="Arial"/>
                <w:sz w:val="18"/>
                <w:lang w:eastAsia="zh-CN"/>
              </w:rPr>
            </w:pPr>
          </w:p>
        </w:tc>
        <w:tc>
          <w:tcPr>
            <w:tcW w:w="1235" w:type="dxa"/>
          </w:tcPr>
          <w:p w14:paraId="1EB0075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6215674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6A28A347" w14:textId="77777777" w:rsidR="00BB188D" w:rsidRPr="00BB188D" w:rsidRDefault="00BB188D" w:rsidP="00BB188D">
            <w:pPr>
              <w:keepNext/>
              <w:keepLines/>
              <w:spacing w:after="0"/>
              <w:jc w:val="center"/>
              <w:rPr>
                <w:rFonts w:ascii="Arial" w:hAnsi="Arial" w:cs="Arial"/>
                <w:sz w:val="18"/>
              </w:rPr>
            </w:pPr>
          </w:p>
        </w:tc>
      </w:tr>
      <w:tr w:rsidR="00BB188D" w:rsidRPr="00BB188D" w14:paraId="048AC005" w14:textId="77777777" w:rsidTr="00403CB7">
        <w:trPr>
          <w:cantSplit/>
          <w:jc w:val="center"/>
        </w:trPr>
        <w:tc>
          <w:tcPr>
            <w:tcW w:w="2291" w:type="dxa"/>
          </w:tcPr>
          <w:p w14:paraId="67F02BB5"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III or E-UTRA Band 3</w:t>
            </w:r>
            <w:r w:rsidRPr="00BB188D">
              <w:rPr>
                <w:rFonts w:ascii="Arial" w:eastAsia="DengXian" w:hAnsi="Arial" w:cs="v5.0.0"/>
                <w:sz w:val="18"/>
                <w:lang w:val="sv-SE"/>
              </w:rPr>
              <w:t xml:space="preserve"> or NR Band n3</w:t>
            </w:r>
          </w:p>
        </w:tc>
        <w:tc>
          <w:tcPr>
            <w:tcW w:w="2291" w:type="dxa"/>
          </w:tcPr>
          <w:p w14:paraId="03C9BFD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1710 - 1785 MHz</w:t>
            </w:r>
          </w:p>
        </w:tc>
        <w:tc>
          <w:tcPr>
            <w:tcW w:w="1235" w:type="dxa"/>
          </w:tcPr>
          <w:p w14:paraId="6DD20D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2E4E52E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0DD020E6" w14:textId="77777777" w:rsidR="00BB188D" w:rsidRPr="00BB188D" w:rsidRDefault="00BB188D" w:rsidP="00BB188D">
            <w:pPr>
              <w:keepNext/>
              <w:keepLines/>
              <w:spacing w:after="0"/>
              <w:jc w:val="center"/>
              <w:rPr>
                <w:rFonts w:ascii="Arial" w:hAnsi="Arial" w:cs="Arial"/>
                <w:sz w:val="18"/>
              </w:rPr>
            </w:pPr>
          </w:p>
        </w:tc>
      </w:tr>
      <w:tr w:rsidR="00BB188D" w:rsidRPr="00BB188D" w14:paraId="10950553" w14:textId="77777777" w:rsidTr="00403CB7">
        <w:trPr>
          <w:cantSplit/>
          <w:jc w:val="center"/>
        </w:trPr>
        <w:tc>
          <w:tcPr>
            <w:tcW w:w="2291" w:type="dxa"/>
          </w:tcPr>
          <w:p w14:paraId="59F53696" w14:textId="77777777" w:rsidR="00BB188D" w:rsidRPr="00BB188D" w:rsidRDefault="00BB188D" w:rsidP="00BB188D">
            <w:pPr>
              <w:keepNext/>
              <w:keepLines/>
              <w:spacing w:after="0"/>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IV or E-UTRA Band 4</w:t>
            </w:r>
          </w:p>
        </w:tc>
        <w:tc>
          <w:tcPr>
            <w:tcW w:w="2291" w:type="dxa"/>
          </w:tcPr>
          <w:p w14:paraId="2F3C10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1710 - 1755 MHz</w:t>
            </w:r>
          </w:p>
        </w:tc>
        <w:tc>
          <w:tcPr>
            <w:tcW w:w="1235" w:type="dxa"/>
          </w:tcPr>
          <w:p w14:paraId="2E4764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03F89C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73AB6029" w14:textId="77777777" w:rsidR="00BB188D" w:rsidRPr="00BB188D" w:rsidRDefault="00BB188D" w:rsidP="00BB188D">
            <w:pPr>
              <w:keepNext/>
              <w:keepLines/>
              <w:spacing w:after="0"/>
              <w:jc w:val="center"/>
              <w:rPr>
                <w:rFonts w:ascii="Arial" w:hAnsi="Arial" w:cs="Arial"/>
                <w:sz w:val="18"/>
              </w:rPr>
            </w:pPr>
          </w:p>
        </w:tc>
      </w:tr>
      <w:tr w:rsidR="00BB188D" w:rsidRPr="00BB188D" w14:paraId="60D307DA" w14:textId="77777777" w:rsidTr="00403CB7">
        <w:trPr>
          <w:cantSplit/>
          <w:jc w:val="center"/>
        </w:trPr>
        <w:tc>
          <w:tcPr>
            <w:tcW w:w="2291" w:type="dxa"/>
          </w:tcPr>
          <w:p w14:paraId="3FFA0184" w14:textId="77777777" w:rsidR="00BB188D" w:rsidRPr="00BB188D" w:rsidRDefault="00BB188D" w:rsidP="00BB188D">
            <w:pPr>
              <w:keepNext/>
              <w:keepLines/>
              <w:spacing w:after="0"/>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V or E-UTRA Band 5</w:t>
            </w:r>
            <w:r w:rsidRPr="00BB188D">
              <w:rPr>
                <w:rFonts w:ascii="Arial" w:eastAsia="DengXian" w:hAnsi="Arial" w:cs="v5.0.0"/>
                <w:sz w:val="18"/>
                <w:lang w:val="sv-SE"/>
              </w:rPr>
              <w:t xml:space="preserve"> or NR Band n5</w:t>
            </w:r>
          </w:p>
        </w:tc>
        <w:tc>
          <w:tcPr>
            <w:tcW w:w="2291" w:type="dxa"/>
          </w:tcPr>
          <w:p w14:paraId="7518FFE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824 - 849 MHz</w:t>
            </w:r>
          </w:p>
        </w:tc>
        <w:tc>
          <w:tcPr>
            <w:tcW w:w="1235" w:type="dxa"/>
          </w:tcPr>
          <w:p w14:paraId="5B1EA17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4125AD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D85607A" w14:textId="77777777" w:rsidR="00BB188D" w:rsidRPr="00BB188D" w:rsidRDefault="00BB188D" w:rsidP="00BB188D">
            <w:pPr>
              <w:keepNext/>
              <w:keepLines/>
              <w:spacing w:after="0"/>
              <w:jc w:val="center"/>
              <w:rPr>
                <w:rFonts w:ascii="Arial" w:hAnsi="Arial" w:cs="Arial"/>
                <w:sz w:val="18"/>
              </w:rPr>
            </w:pPr>
          </w:p>
        </w:tc>
      </w:tr>
      <w:tr w:rsidR="00BB188D" w:rsidRPr="00BB188D" w14:paraId="67A599FC" w14:textId="77777777" w:rsidTr="00403CB7">
        <w:trPr>
          <w:cantSplit/>
          <w:jc w:val="center"/>
        </w:trPr>
        <w:tc>
          <w:tcPr>
            <w:tcW w:w="2291" w:type="dxa"/>
          </w:tcPr>
          <w:p w14:paraId="1AE126BD" w14:textId="77777777" w:rsidR="00BB188D" w:rsidRPr="00BB188D" w:rsidRDefault="00BB188D" w:rsidP="00BB188D">
            <w:pPr>
              <w:keepNext/>
              <w:keepLines/>
              <w:spacing w:after="0"/>
              <w:rPr>
                <w:rFonts w:ascii="Arial" w:hAnsi="Arial" w:cs="Arial"/>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VI, XIX or E-UTRA Band 6, 19</w:t>
            </w:r>
          </w:p>
        </w:tc>
        <w:tc>
          <w:tcPr>
            <w:tcW w:w="2291" w:type="dxa"/>
          </w:tcPr>
          <w:p w14:paraId="4A97F3C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830 - 845 MHz </w:t>
            </w:r>
          </w:p>
        </w:tc>
        <w:tc>
          <w:tcPr>
            <w:tcW w:w="1235" w:type="dxa"/>
          </w:tcPr>
          <w:p w14:paraId="426F1DD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3BD7813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584EDDA" w14:textId="77777777" w:rsidR="00BB188D" w:rsidRPr="00BB188D" w:rsidRDefault="00BB188D" w:rsidP="00BB188D">
            <w:pPr>
              <w:keepNext/>
              <w:keepLines/>
              <w:spacing w:after="0"/>
              <w:jc w:val="center"/>
              <w:rPr>
                <w:rFonts w:ascii="Arial" w:hAnsi="Arial" w:cs="Arial"/>
                <w:sz w:val="18"/>
              </w:rPr>
            </w:pPr>
          </w:p>
        </w:tc>
      </w:tr>
      <w:tr w:rsidR="00BB188D" w:rsidRPr="00BB188D" w14:paraId="2BB33EC9" w14:textId="77777777" w:rsidTr="00403CB7">
        <w:trPr>
          <w:cantSplit/>
          <w:jc w:val="center"/>
        </w:trPr>
        <w:tc>
          <w:tcPr>
            <w:tcW w:w="2291" w:type="dxa"/>
          </w:tcPr>
          <w:p w14:paraId="571157ED" w14:textId="77777777" w:rsidR="00BB188D" w:rsidRPr="00BB188D" w:rsidRDefault="00BB188D" w:rsidP="00BB188D">
            <w:pPr>
              <w:keepNext/>
              <w:keepLines/>
              <w:spacing w:after="0"/>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VII or E-UTRA Band 7</w:t>
            </w:r>
            <w:r w:rsidRPr="00BB188D">
              <w:rPr>
                <w:rFonts w:ascii="Arial" w:eastAsia="DengXian" w:hAnsi="Arial" w:cs="v5.0.0"/>
                <w:sz w:val="18"/>
                <w:lang w:val="sv-SE"/>
              </w:rPr>
              <w:t xml:space="preserve"> or NR Band n7</w:t>
            </w:r>
          </w:p>
        </w:tc>
        <w:tc>
          <w:tcPr>
            <w:tcW w:w="2291" w:type="dxa"/>
          </w:tcPr>
          <w:p w14:paraId="4F66F0D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2500 - 2570 MHz</w:t>
            </w:r>
          </w:p>
        </w:tc>
        <w:tc>
          <w:tcPr>
            <w:tcW w:w="1235" w:type="dxa"/>
          </w:tcPr>
          <w:p w14:paraId="3B326ED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18D285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5F49C263" w14:textId="77777777" w:rsidR="00BB188D" w:rsidRPr="00BB188D" w:rsidRDefault="00BB188D" w:rsidP="00BB188D">
            <w:pPr>
              <w:keepNext/>
              <w:keepLines/>
              <w:spacing w:after="0"/>
              <w:jc w:val="center"/>
              <w:rPr>
                <w:rFonts w:ascii="Arial" w:hAnsi="Arial" w:cs="Arial"/>
                <w:sz w:val="18"/>
              </w:rPr>
            </w:pPr>
          </w:p>
        </w:tc>
      </w:tr>
      <w:tr w:rsidR="00BB188D" w:rsidRPr="00BB188D" w14:paraId="0101A89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7C714D" w14:textId="77777777" w:rsidR="00BB188D" w:rsidRPr="00BB188D" w:rsidRDefault="00BB188D" w:rsidP="00BB188D">
            <w:pPr>
              <w:keepNext/>
              <w:keepLines/>
              <w:spacing w:after="0"/>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VIII or E-UTRA Band 8</w:t>
            </w:r>
            <w:r w:rsidRPr="00BB188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F13470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197B56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16E1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CA1E85" w14:textId="77777777" w:rsidR="00BB188D" w:rsidRPr="00BB188D" w:rsidRDefault="00BB188D" w:rsidP="00BB188D">
            <w:pPr>
              <w:keepNext/>
              <w:keepLines/>
              <w:spacing w:after="0"/>
              <w:jc w:val="center"/>
              <w:rPr>
                <w:rFonts w:ascii="Arial" w:hAnsi="Arial" w:cs="Arial"/>
                <w:sz w:val="18"/>
              </w:rPr>
            </w:pPr>
          </w:p>
        </w:tc>
      </w:tr>
      <w:tr w:rsidR="00BB188D" w:rsidRPr="00BB188D" w14:paraId="61E1EDBE" w14:textId="77777777" w:rsidTr="00403CB7">
        <w:trPr>
          <w:cantSplit/>
          <w:jc w:val="center"/>
        </w:trPr>
        <w:tc>
          <w:tcPr>
            <w:tcW w:w="2291" w:type="dxa"/>
          </w:tcPr>
          <w:p w14:paraId="37AE4FC6" w14:textId="77777777" w:rsidR="00BB188D" w:rsidRPr="00BB188D" w:rsidRDefault="00BB188D" w:rsidP="00BB188D">
            <w:pPr>
              <w:keepNext/>
              <w:keepLines/>
              <w:spacing w:after="0"/>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IX or E-UTRA Band 9</w:t>
            </w:r>
          </w:p>
        </w:tc>
        <w:tc>
          <w:tcPr>
            <w:tcW w:w="2291" w:type="dxa"/>
          </w:tcPr>
          <w:p w14:paraId="3537366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1749.9 - 1784.9 MHz</w:t>
            </w:r>
          </w:p>
        </w:tc>
        <w:tc>
          <w:tcPr>
            <w:tcW w:w="1235" w:type="dxa"/>
          </w:tcPr>
          <w:p w14:paraId="222DBED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4FFF204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0985823C" w14:textId="77777777" w:rsidR="00BB188D" w:rsidRPr="00BB188D" w:rsidRDefault="00BB188D" w:rsidP="00BB188D">
            <w:pPr>
              <w:keepNext/>
              <w:keepLines/>
              <w:spacing w:after="0"/>
              <w:jc w:val="center"/>
              <w:rPr>
                <w:rFonts w:ascii="Arial" w:hAnsi="Arial" w:cs="Arial"/>
                <w:sz w:val="18"/>
              </w:rPr>
            </w:pPr>
          </w:p>
        </w:tc>
      </w:tr>
      <w:tr w:rsidR="00BB188D" w:rsidRPr="00BB188D" w14:paraId="2B16A72E" w14:textId="77777777" w:rsidTr="00403CB7">
        <w:trPr>
          <w:cantSplit/>
          <w:jc w:val="center"/>
        </w:trPr>
        <w:tc>
          <w:tcPr>
            <w:tcW w:w="2291" w:type="dxa"/>
          </w:tcPr>
          <w:p w14:paraId="336A89D6" w14:textId="77777777" w:rsidR="00BB188D" w:rsidRPr="00BB188D" w:rsidRDefault="00BB188D" w:rsidP="00BB188D">
            <w:pPr>
              <w:keepNext/>
              <w:keepLines/>
              <w:spacing w:after="0"/>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X or E-UTRA Band 10</w:t>
            </w:r>
          </w:p>
        </w:tc>
        <w:tc>
          <w:tcPr>
            <w:tcW w:w="2291" w:type="dxa"/>
          </w:tcPr>
          <w:p w14:paraId="19369B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1710 - 1770 MHz</w:t>
            </w:r>
          </w:p>
        </w:tc>
        <w:tc>
          <w:tcPr>
            <w:tcW w:w="1235" w:type="dxa"/>
          </w:tcPr>
          <w:p w14:paraId="5EEDDAA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65EA500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690CCCB8" w14:textId="77777777" w:rsidR="00BB188D" w:rsidRPr="00BB188D" w:rsidRDefault="00BB188D" w:rsidP="00BB188D">
            <w:pPr>
              <w:keepNext/>
              <w:keepLines/>
              <w:spacing w:after="0"/>
              <w:jc w:val="center"/>
              <w:rPr>
                <w:rFonts w:ascii="Arial" w:hAnsi="Arial" w:cs="Arial"/>
                <w:sz w:val="18"/>
              </w:rPr>
            </w:pPr>
          </w:p>
        </w:tc>
      </w:tr>
      <w:tr w:rsidR="00BB188D" w:rsidRPr="00BB188D" w14:paraId="54FD1033" w14:textId="77777777" w:rsidTr="00403CB7">
        <w:trPr>
          <w:cantSplit/>
          <w:jc w:val="center"/>
        </w:trPr>
        <w:tc>
          <w:tcPr>
            <w:tcW w:w="2291" w:type="dxa"/>
          </w:tcPr>
          <w:p w14:paraId="1F185E9D" w14:textId="77777777" w:rsidR="00BB188D" w:rsidRPr="00BB188D" w:rsidRDefault="00BB188D" w:rsidP="00BB188D">
            <w:pPr>
              <w:keepNext/>
              <w:keepLines/>
              <w:spacing w:after="0"/>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FDD Band XI or E-UTRA Band 11</w:t>
            </w:r>
          </w:p>
        </w:tc>
        <w:tc>
          <w:tcPr>
            <w:tcW w:w="2291" w:type="dxa"/>
          </w:tcPr>
          <w:p w14:paraId="04F26AC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1427.9 - 14</w:t>
            </w:r>
            <w:r w:rsidRPr="00BB188D">
              <w:rPr>
                <w:rFonts w:ascii="Arial" w:hAnsi="Arial" w:cs="Arial"/>
                <w:sz w:val="18"/>
                <w:lang w:eastAsia="zh-CN"/>
              </w:rPr>
              <w:t>47</w:t>
            </w:r>
            <w:r w:rsidRPr="00BB188D">
              <w:rPr>
                <w:rFonts w:ascii="Arial" w:hAnsi="Arial" w:cs="Arial"/>
                <w:sz w:val="18"/>
              </w:rPr>
              <w:t>.9 MHz</w:t>
            </w:r>
          </w:p>
        </w:tc>
        <w:tc>
          <w:tcPr>
            <w:tcW w:w="1235" w:type="dxa"/>
          </w:tcPr>
          <w:p w14:paraId="62F7218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3DCEB5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3E1F61F0"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ja-JP"/>
              </w:rPr>
              <w:t>This is not applicable to E-UTRA BS operating in Band 50, 51, 75 or 76</w:t>
            </w:r>
          </w:p>
        </w:tc>
      </w:tr>
      <w:tr w:rsidR="00BB188D" w:rsidRPr="00BB188D" w14:paraId="5135252C" w14:textId="77777777" w:rsidTr="00403CB7">
        <w:trPr>
          <w:cantSplit/>
          <w:jc w:val="center"/>
        </w:trPr>
        <w:tc>
          <w:tcPr>
            <w:tcW w:w="2291" w:type="dxa"/>
          </w:tcPr>
          <w:p w14:paraId="0B635078" w14:textId="77777777" w:rsidR="00BB188D" w:rsidRPr="00BB188D" w:rsidRDefault="00BB188D" w:rsidP="00BB188D">
            <w:pPr>
              <w:keepNext/>
              <w:keepLines/>
              <w:spacing w:after="0"/>
              <w:rPr>
                <w:rFonts w:ascii="Arial" w:hAnsi="Arial" w:cs="v5.0.0"/>
                <w:sz w:val="18"/>
                <w:lang w:val="sv-SE"/>
              </w:rPr>
            </w:pPr>
            <w:r w:rsidRPr="00BB188D">
              <w:rPr>
                <w:rFonts w:ascii="Arial" w:hAnsi="Arial" w:cs="Arial"/>
                <w:sz w:val="18"/>
                <w:lang w:val="sv-SE" w:eastAsia="zh-CN"/>
              </w:rPr>
              <w:t xml:space="preserve">LA </w:t>
            </w:r>
            <w:r w:rsidRPr="00BB188D">
              <w:rPr>
                <w:rFonts w:ascii="Arial" w:hAnsi="Arial" w:cs="Arial"/>
                <w:sz w:val="18"/>
                <w:lang w:val="sv-SE"/>
              </w:rPr>
              <w:t>UTRA FDD Band XII or E-UTRA Band 12</w:t>
            </w:r>
            <w:r w:rsidRPr="00BB188D">
              <w:rPr>
                <w:rFonts w:ascii="Arial" w:eastAsia="DengXian" w:hAnsi="Arial" w:cs="v5.0.0"/>
                <w:sz w:val="18"/>
                <w:lang w:val="sv-SE"/>
              </w:rPr>
              <w:t xml:space="preserve"> or NR Band n12</w:t>
            </w:r>
          </w:p>
        </w:tc>
        <w:tc>
          <w:tcPr>
            <w:tcW w:w="2291" w:type="dxa"/>
          </w:tcPr>
          <w:p w14:paraId="7C12BA3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699 - 716 MHz</w:t>
            </w:r>
          </w:p>
        </w:tc>
        <w:tc>
          <w:tcPr>
            <w:tcW w:w="1235" w:type="dxa"/>
          </w:tcPr>
          <w:p w14:paraId="757E0F9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0029F9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654989B7" w14:textId="77777777" w:rsidR="00BB188D" w:rsidRPr="00BB188D" w:rsidRDefault="00BB188D" w:rsidP="00BB188D">
            <w:pPr>
              <w:keepNext/>
              <w:keepLines/>
              <w:spacing w:after="0"/>
              <w:jc w:val="center"/>
              <w:rPr>
                <w:rFonts w:ascii="Arial" w:hAnsi="Arial" w:cs="Arial"/>
                <w:sz w:val="18"/>
              </w:rPr>
            </w:pPr>
          </w:p>
        </w:tc>
      </w:tr>
      <w:tr w:rsidR="00BB188D" w:rsidRPr="00BB188D" w14:paraId="0D55F107" w14:textId="77777777" w:rsidTr="00403CB7">
        <w:trPr>
          <w:cantSplit/>
          <w:jc w:val="center"/>
        </w:trPr>
        <w:tc>
          <w:tcPr>
            <w:tcW w:w="2291" w:type="dxa"/>
          </w:tcPr>
          <w:p w14:paraId="7EDFDC3A" w14:textId="77777777" w:rsidR="00BB188D" w:rsidRPr="00BB188D" w:rsidRDefault="00BB188D" w:rsidP="00BB188D">
            <w:pPr>
              <w:keepNext/>
              <w:keepLines/>
              <w:spacing w:after="0"/>
              <w:rPr>
                <w:rFonts w:ascii="Arial" w:hAnsi="Arial" w:cs="v5.0.0"/>
                <w:sz w:val="18"/>
                <w:lang w:val="sv-SE"/>
              </w:rPr>
            </w:pPr>
            <w:r w:rsidRPr="00BB188D">
              <w:rPr>
                <w:rFonts w:ascii="Arial" w:hAnsi="Arial" w:cs="Arial"/>
                <w:sz w:val="18"/>
                <w:lang w:val="sv-SE" w:eastAsia="zh-CN"/>
              </w:rPr>
              <w:t xml:space="preserve">LA </w:t>
            </w:r>
            <w:r w:rsidRPr="00BB188D">
              <w:rPr>
                <w:rFonts w:ascii="Arial" w:hAnsi="Arial" w:cs="Arial"/>
                <w:sz w:val="18"/>
                <w:lang w:val="sv-SE"/>
              </w:rPr>
              <w:t>UTRA FDD Band XIII or E-UTRA Band 13</w:t>
            </w:r>
          </w:p>
        </w:tc>
        <w:tc>
          <w:tcPr>
            <w:tcW w:w="2291" w:type="dxa"/>
          </w:tcPr>
          <w:p w14:paraId="6D1095B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777 - 787 MHz</w:t>
            </w:r>
          </w:p>
        </w:tc>
        <w:tc>
          <w:tcPr>
            <w:tcW w:w="1235" w:type="dxa"/>
          </w:tcPr>
          <w:p w14:paraId="304C055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6F74AFB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6A850D23" w14:textId="77777777" w:rsidR="00BB188D" w:rsidRPr="00BB188D" w:rsidRDefault="00BB188D" w:rsidP="00BB188D">
            <w:pPr>
              <w:keepNext/>
              <w:keepLines/>
              <w:spacing w:after="0"/>
              <w:jc w:val="center"/>
              <w:rPr>
                <w:rFonts w:ascii="Arial" w:hAnsi="Arial" w:cs="Arial"/>
                <w:sz w:val="18"/>
              </w:rPr>
            </w:pPr>
          </w:p>
        </w:tc>
      </w:tr>
      <w:tr w:rsidR="00BB188D" w:rsidRPr="00BB188D" w14:paraId="284BFFDB" w14:textId="77777777" w:rsidTr="00403CB7">
        <w:trPr>
          <w:cantSplit/>
          <w:jc w:val="center"/>
        </w:trPr>
        <w:tc>
          <w:tcPr>
            <w:tcW w:w="2291" w:type="dxa"/>
          </w:tcPr>
          <w:p w14:paraId="350C4FF1" w14:textId="77777777" w:rsidR="00BB188D" w:rsidRPr="00BB188D" w:rsidRDefault="00BB188D" w:rsidP="00BB188D">
            <w:pPr>
              <w:keepNext/>
              <w:keepLines/>
              <w:spacing w:after="0"/>
              <w:rPr>
                <w:rFonts w:ascii="Arial" w:hAnsi="Arial" w:cs="v5.0.0"/>
                <w:sz w:val="18"/>
                <w:lang w:val="sv-SE"/>
              </w:rPr>
            </w:pPr>
            <w:r w:rsidRPr="00BB188D">
              <w:rPr>
                <w:rFonts w:ascii="Arial" w:hAnsi="Arial" w:cs="Arial"/>
                <w:sz w:val="18"/>
                <w:lang w:val="sv-SE" w:eastAsia="zh-CN"/>
              </w:rPr>
              <w:t xml:space="preserve">LA </w:t>
            </w:r>
            <w:r w:rsidRPr="00BB188D">
              <w:rPr>
                <w:rFonts w:ascii="Arial" w:hAnsi="Arial" w:cs="Arial"/>
                <w:sz w:val="18"/>
                <w:lang w:val="sv-SE"/>
              </w:rPr>
              <w:t>UTRA FDD Band XIV or E-UTRA Band 14 or NR Band n14</w:t>
            </w:r>
          </w:p>
        </w:tc>
        <w:tc>
          <w:tcPr>
            <w:tcW w:w="2291" w:type="dxa"/>
          </w:tcPr>
          <w:p w14:paraId="3463A5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788 - 798 MHz</w:t>
            </w:r>
          </w:p>
        </w:tc>
        <w:tc>
          <w:tcPr>
            <w:tcW w:w="1235" w:type="dxa"/>
          </w:tcPr>
          <w:p w14:paraId="6DCED88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Pr>
          <w:p w14:paraId="3355DC9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Pr>
          <w:p w14:paraId="7FFD023E" w14:textId="77777777" w:rsidR="00BB188D" w:rsidRPr="00BB188D" w:rsidRDefault="00BB188D" w:rsidP="00BB188D">
            <w:pPr>
              <w:keepNext/>
              <w:keepLines/>
              <w:spacing w:after="0"/>
              <w:jc w:val="center"/>
              <w:rPr>
                <w:rFonts w:ascii="Arial" w:hAnsi="Arial" w:cs="Arial"/>
                <w:sz w:val="18"/>
              </w:rPr>
            </w:pPr>
          </w:p>
        </w:tc>
      </w:tr>
      <w:tr w:rsidR="00BB188D" w:rsidRPr="00BB188D" w14:paraId="5C405A2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A34DCD"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lang w:eastAsia="zh-CN"/>
              </w:rPr>
              <w:t xml:space="preserve">LA </w:t>
            </w:r>
            <w:r w:rsidRPr="00BB188D">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41EC71C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6D519D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4CF1F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EB9F06" w14:textId="77777777" w:rsidR="00BB188D" w:rsidRPr="00BB188D" w:rsidRDefault="00BB188D" w:rsidP="00BB188D">
            <w:pPr>
              <w:keepNext/>
              <w:keepLines/>
              <w:spacing w:after="0"/>
              <w:jc w:val="center"/>
              <w:rPr>
                <w:rFonts w:ascii="Arial" w:hAnsi="Arial" w:cs="Arial"/>
                <w:sz w:val="18"/>
              </w:rPr>
            </w:pPr>
          </w:p>
        </w:tc>
      </w:tr>
      <w:tr w:rsidR="00BB188D" w:rsidRPr="00BB188D" w14:paraId="0D46397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BD08EF9" w14:textId="47D5CC54"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LA </w:t>
            </w:r>
            <w:r w:rsidRPr="00BB188D">
              <w:rPr>
                <w:rFonts w:ascii="Arial" w:hAnsi="Arial" w:cs="Arial"/>
                <w:sz w:val="18"/>
              </w:rPr>
              <w:t>E-UTRA Band 18</w:t>
            </w:r>
            <w:ins w:id="140" w:author="Man Hung Ng (Nokia)" w:date="2023-11-01T12:16:00Z">
              <w:r w:rsidRPr="00BB188D">
                <w:rPr>
                  <w:rFonts w:ascii="Arial" w:hAnsi="Arial" w:cs="Arial"/>
                  <w:sz w:val="18"/>
                </w:rPr>
                <w:t xml:space="preserve"> or NR Band n1</w:t>
              </w:r>
              <w:r>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7B09AE6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3D73F4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BC8C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015C7E" w14:textId="77777777" w:rsidR="00BB188D" w:rsidRPr="00BB188D" w:rsidRDefault="00BB188D" w:rsidP="00BB188D">
            <w:pPr>
              <w:keepNext/>
              <w:keepLines/>
              <w:spacing w:after="0"/>
              <w:jc w:val="center"/>
              <w:rPr>
                <w:rFonts w:ascii="Arial" w:hAnsi="Arial" w:cs="Arial"/>
                <w:sz w:val="18"/>
              </w:rPr>
            </w:pPr>
          </w:p>
        </w:tc>
      </w:tr>
      <w:tr w:rsidR="00BB188D" w:rsidRPr="00BB188D" w14:paraId="15BAFB3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16A4ED" w14:textId="77777777" w:rsidR="00BB188D" w:rsidRPr="00BB188D" w:rsidRDefault="00BB188D" w:rsidP="00BB188D">
            <w:pPr>
              <w:keepNext/>
              <w:keepLines/>
              <w:spacing w:after="0"/>
              <w:jc w:val="center"/>
              <w:rPr>
                <w:rFonts w:ascii="Arial" w:hAnsi="Arial" w:cs="Arial"/>
                <w:sz w:val="18"/>
                <w:lang w:val="sv-SE" w:eastAsia="zh-CN"/>
              </w:rPr>
            </w:pPr>
            <w:r w:rsidRPr="00BB188D">
              <w:rPr>
                <w:rFonts w:ascii="Arial" w:hAnsi="Arial" w:cs="v5.0.0"/>
                <w:sz w:val="18"/>
                <w:lang w:val="sv-SE" w:eastAsia="zh-CN"/>
              </w:rPr>
              <w:t>L</w:t>
            </w:r>
            <w:r w:rsidRPr="00BB188D">
              <w:rPr>
                <w:rFonts w:ascii="Arial" w:hAnsi="Arial" w:cs="v5.0.0"/>
                <w:sz w:val="18"/>
                <w:lang w:val="sv-SE"/>
              </w:rPr>
              <w:t>A</w:t>
            </w:r>
            <w:r w:rsidRPr="00BB188D">
              <w:rPr>
                <w:rFonts w:ascii="Arial" w:hAnsi="Arial" w:cs="Arial"/>
                <w:sz w:val="18"/>
                <w:lang w:val="sv-SE"/>
              </w:rPr>
              <w:t xml:space="preserve"> </w:t>
            </w:r>
            <w:r w:rsidRPr="00BB188D">
              <w:rPr>
                <w:rFonts w:ascii="Arial" w:hAnsi="Arial" w:cs="v5.0.0"/>
                <w:sz w:val="18"/>
                <w:lang w:val="sv-SE"/>
              </w:rPr>
              <w:t>UTRA FDD Band XX or</w:t>
            </w:r>
            <w:r w:rsidRPr="00BB188D">
              <w:rPr>
                <w:rFonts w:ascii="Arial" w:hAnsi="Arial" w:cs="Arial"/>
                <w:sz w:val="18"/>
                <w:lang w:val="sv-SE"/>
              </w:rPr>
              <w:t xml:space="preserve"> E-UTRA Band 20</w:t>
            </w:r>
            <w:r w:rsidRPr="00BB188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C202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AD839E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330A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2E2129" w14:textId="77777777" w:rsidR="00BB188D" w:rsidRPr="00BB188D" w:rsidRDefault="00BB188D" w:rsidP="00BB188D">
            <w:pPr>
              <w:keepNext/>
              <w:keepLines/>
              <w:spacing w:after="0"/>
              <w:jc w:val="center"/>
              <w:rPr>
                <w:rFonts w:ascii="Arial" w:hAnsi="Arial" w:cs="Arial"/>
                <w:sz w:val="18"/>
              </w:rPr>
            </w:pPr>
          </w:p>
        </w:tc>
      </w:tr>
      <w:tr w:rsidR="00BB188D" w:rsidRPr="00BB188D" w14:paraId="60FF866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1440DE0" w14:textId="77777777" w:rsidR="00BB188D" w:rsidRPr="00BB188D" w:rsidRDefault="00BB188D" w:rsidP="00BB188D">
            <w:pPr>
              <w:keepNext/>
              <w:keepLines/>
              <w:spacing w:after="0"/>
              <w:jc w:val="center"/>
              <w:rPr>
                <w:rFonts w:ascii="Arial" w:hAnsi="Arial" w:cs="Arial"/>
                <w:sz w:val="18"/>
                <w:lang w:val="sv-SE" w:eastAsia="zh-CN"/>
              </w:rPr>
            </w:pPr>
            <w:r w:rsidRPr="00BB188D">
              <w:rPr>
                <w:rFonts w:ascii="Arial" w:hAnsi="Arial" w:cs="v5.0.0"/>
                <w:sz w:val="18"/>
                <w:lang w:val="sv-SE" w:eastAsia="zh-CN"/>
              </w:rPr>
              <w:t>L</w:t>
            </w:r>
            <w:r w:rsidRPr="00BB188D">
              <w:rPr>
                <w:rFonts w:ascii="Arial" w:hAnsi="Arial" w:cs="v5.0.0"/>
                <w:sz w:val="18"/>
                <w:lang w:val="sv-SE"/>
              </w:rPr>
              <w:t>A</w:t>
            </w:r>
            <w:r w:rsidRPr="00BB188D">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AD51A3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0C5CD4D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5E93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541D94" w14:textId="77777777" w:rsidR="00BB188D" w:rsidRPr="00BB188D" w:rsidRDefault="00BB188D" w:rsidP="00BB188D">
            <w:pPr>
              <w:keepNext/>
              <w:keepLines/>
              <w:spacing w:after="0"/>
              <w:jc w:val="center"/>
              <w:rPr>
                <w:rFonts w:ascii="Arial" w:hAnsi="Arial" w:cs="Arial"/>
                <w:sz w:val="18"/>
              </w:rPr>
            </w:pPr>
            <w:r w:rsidRPr="00BB188D">
              <w:rPr>
                <w:rFonts w:ascii="Arial" w:hAnsi="Arial" w:cs="v5.0.0"/>
                <w:sz w:val="18"/>
                <w:lang w:eastAsia="ja-JP"/>
              </w:rPr>
              <w:t>This is not applicable to E-UTRA BS operating in Band 32, 50 or 75</w:t>
            </w:r>
          </w:p>
        </w:tc>
      </w:tr>
      <w:tr w:rsidR="00BB188D" w:rsidRPr="00BB188D" w14:paraId="0D803E8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D46D92"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lang w:val="sv-SE"/>
              </w:rPr>
              <w:t>LA</w:t>
            </w:r>
            <w:r w:rsidRPr="00BB188D">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17C447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175A8B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95501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2D28B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42</w:t>
            </w:r>
          </w:p>
        </w:tc>
      </w:tr>
      <w:tr w:rsidR="00BB188D" w:rsidRPr="00BB188D" w14:paraId="2049A0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EB7FCD"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LA</w:t>
            </w:r>
            <w:r w:rsidRPr="00BB188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492808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3597AD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CA90A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1D1F61" w14:textId="77777777" w:rsidR="00BB188D" w:rsidRPr="00BB188D" w:rsidRDefault="00BB188D" w:rsidP="00BB188D">
            <w:pPr>
              <w:keepNext/>
              <w:keepLines/>
              <w:spacing w:after="0"/>
              <w:jc w:val="center"/>
              <w:rPr>
                <w:rFonts w:ascii="Arial" w:hAnsi="Arial" w:cs="Arial"/>
                <w:sz w:val="18"/>
              </w:rPr>
            </w:pPr>
          </w:p>
        </w:tc>
      </w:tr>
      <w:tr w:rsidR="00BB188D" w:rsidRPr="00BB188D" w14:paraId="4482753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3A62840"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lang w:val="sv-SE" w:eastAsia="zh-CN"/>
              </w:rPr>
              <w:t xml:space="preserve"> L</w:t>
            </w:r>
            <w:r w:rsidRPr="00BB188D">
              <w:rPr>
                <w:rFonts w:ascii="Arial" w:hAnsi="Arial" w:cs="v5.0.0"/>
                <w:sz w:val="18"/>
                <w:lang w:val="sv-SE"/>
              </w:rPr>
              <w:t>A</w:t>
            </w:r>
            <w:r w:rsidRPr="00BB188D">
              <w:rPr>
                <w:rFonts w:ascii="Arial" w:hAnsi="Arial" w:cs="Arial"/>
                <w:sz w:val="18"/>
                <w:lang w:val="sv-SE"/>
              </w:rPr>
              <w:t xml:space="preserve"> UTRA FDD Band XXV or E-UTRA Band 25</w:t>
            </w:r>
            <w:r w:rsidRPr="00BB188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62EE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66628B6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8A5E7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569441" w14:textId="77777777" w:rsidR="00BB188D" w:rsidRPr="00BB188D" w:rsidRDefault="00BB188D" w:rsidP="00BB188D">
            <w:pPr>
              <w:keepNext/>
              <w:keepLines/>
              <w:spacing w:after="0"/>
              <w:jc w:val="center"/>
              <w:rPr>
                <w:rFonts w:ascii="Arial" w:hAnsi="Arial" w:cs="Arial"/>
                <w:sz w:val="18"/>
              </w:rPr>
            </w:pPr>
          </w:p>
        </w:tc>
      </w:tr>
      <w:tr w:rsidR="00BB188D" w:rsidRPr="00BB188D" w14:paraId="5902779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81666" w14:textId="77777777" w:rsidR="00BB188D" w:rsidRPr="00BB188D" w:rsidRDefault="00BB188D" w:rsidP="00BB188D">
            <w:pPr>
              <w:keepNext/>
              <w:keepLines/>
              <w:spacing w:after="0"/>
              <w:jc w:val="center"/>
              <w:rPr>
                <w:rFonts w:ascii="Arial" w:hAnsi="Arial" w:cs="Arial"/>
                <w:sz w:val="18"/>
                <w:lang w:val="sv-SE"/>
              </w:rPr>
            </w:pPr>
            <w:r w:rsidRPr="00BB188D">
              <w:rPr>
                <w:rFonts w:ascii="Arial" w:hAnsi="Arial" w:cs="v5.0.0"/>
                <w:sz w:val="18"/>
                <w:lang w:val="sv-SE" w:eastAsia="zh-CN"/>
              </w:rPr>
              <w:lastRenderedPageBreak/>
              <w:t>L</w:t>
            </w:r>
            <w:r w:rsidRPr="00BB188D">
              <w:rPr>
                <w:rFonts w:ascii="Arial" w:hAnsi="Arial" w:cs="v5.0.0" w:hint="eastAsia"/>
                <w:sz w:val="18"/>
                <w:lang w:val="sv-SE" w:eastAsia="zh-CN"/>
              </w:rPr>
              <w:t xml:space="preserve">A </w:t>
            </w:r>
            <w:r w:rsidRPr="00BB188D">
              <w:rPr>
                <w:rFonts w:ascii="Arial" w:hAnsi="Arial" w:cs="Arial"/>
                <w:sz w:val="18"/>
                <w:lang w:val="sv-SE"/>
              </w:rPr>
              <w:t>UTRA FDD Band XXVI or</w:t>
            </w:r>
          </w:p>
          <w:p w14:paraId="0BE02937"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3199D48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757A5B8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168E9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68AEB0" w14:textId="77777777" w:rsidR="00BB188D" w:rsidRPr="00BB188D" w:rsidRDefault="00BB188D" w:rsidP="00BB188D">
            <w:pPr>
              <w:keepNext/>
              <w:keepLines/>
              <w:spacing w:after="0"/>
              <w:jc w:val="center"/>
              <w:rPr>
                <w:rFonts w:ascii="Arial" w:hAnsi="Arial" w:cs="Arial"/>
                <w:sz w:val="18"/>
              </w:rPr>
            </w:pPr>
          </w:p>
        </w:tc>
      </w:tr>
      <w:tr w:rsidR="00BB188D" w:rsidRPr="00BB188D" w14:paraId="7EB2B2E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EB1E984"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Arial"/>
                <w:sz w:val="18"/>
                <w:lang w:eastAsia="zh-CN"/>
              </w:rPr>
              <w:t xml:space="preserve">LA </w:t>
            </w:r>
            <w:r w:rsidRPr="00BB188D">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1A583F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469277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021F8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80C280" w14:textId="77777777" w:rsidR="00BB188D" w:rsidRPr="00BB188D" w:rsidRDefault="00BB188D" w:rsidP="00BB188D">
            <w:pPr>
              <w:keepNext/>
              <w:keepLines/>
              <w:spacing w:after="0"/>
              <w:jc w:val="center"/>
              <w:rPr>
                <w:rFonts w:ascii="Arial" w:hAnsi="Arial" w:cs="Arial"/>
                <w:sz w:val="18"/>
              </w:rPr>
            </w:pPr>
          </w:p>
        </w:tc>
      </w:tr>
      <w:tr w:rsidR="00BB188D" w:rsidRPr="00BB188D" w14:paraId="7BE8F11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885C18D"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rPr>
              <w:t>LA</w:t>
            </w:r>
            <w:r w:rsidRPr="00BB188D">
              <w:rPr>
                <w:rFonts w:ascii="Arial" w:hAnsi="Arial" w:cs="Arial"/>
                <w:sz w:val="18"/>
              </w:rPr>
              <w:t xml:space="preserve"> E-UTRA Band 2</w:t>
            </w:r>
            <w:r w:rsidRPr="00BB188D">
              <w:rPr>
                <w:rFonts w:ascii="Arial" w:hAnsi="Arial" w:cs="Arial" w:hint="eastAsia"/>
                <w:sz w:val="18"/>
              </w:rPr>
              <w:t>8</w:t>
            </w:r>
            <w:r w:rsidRPr="00BB188D">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E5F074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703</w:t>
            </w:r>
            <w:r w:rsidRPr="00BB188D">
              <w:rPr>
                <w:rFonts w:ascii="Arial" w:hAnsi="Arial" w:cs="Arial"/>
                <w:sz w:val="18"/>
              </w:rPr>
              <w:t xml:space="preserve"> – </w:t>
            </w:r>
            <w:r w:rsidRPr="00BB188D">
              <w:rPr>
                <w:rFonts w:ascii="Arial" w:hAnsi="Arial" w:cs="Arial" w:hint="eastAsia"/>
                <w:sz w:val="18"/>
              </w:rPr>
              <w:t>748</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A70C7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9599E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3F067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44</w:t>
            </w:r>
          </w:p>
        </w:tc>
      </w:tr>
      <w:tr w:rsidR="00BB188D" w:rsidRPr="00BB188D" w14:paraId="1F4F26C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7670C7"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sz w:val="18"/>
                <w:lang w:eastAsia="zh-CN"/>
              </w:rPr>
              <w:t xml:space="preserve">LA </w:t>
            </w:r>
            <w:r w:rsidRPr="00BB188D">
              <w:rPr>
                <w:rFonts w:ascii="Arial" w:hAnsi="Arial"/>
                <w:sz w:val="18"/>
              </w:rPr>
              <w:t>E-UTRA Band 30</w:t>
            </w:r>
            <w:r w:rsidRPr="00BB188D">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4D13F5D" w14:textId="77777777" w:rsidR="00BB188D" w:rsidRPr="00BB188D" w:rsidRDefault="00BB188D" w:rsidP="00BB188D">
            <w:pPr>
              <w:keepNext/>
              <w:keepLines/>
              <w:spacing w:after="0"/>
              <w:jc w:val="center"/>
              <w:rPr>
                <w:rFonts w:ascii="Arial" w:hAnsi="Arial"/>
                <w:sz w:val="18"/>
              </w:rPr>
            </w:pPr>
            <w:r w:rsidRPr="00BB188D">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A7887AF" w14:textId="77777777" w:rsidR="00BB188D" w:rsidRPr="00BB188D" w:rsidRDefault="00BB188D" w:rsidP="00BB188D">
            <w:pPr>
              <w:keepNext/>
              <w:keepLines/>
              <w:spacing w:after="0"/>
              <w:jc w:val="center"/>
              <w:rPr>
                <w:rFonts w:ascii="Arial" w:hAnsi="Arial"/>
                <w:sz w:val="18"/>
              </w:rPr>
            </w:pPr>
            <w:r w:rsidRPr="00BB188D">
              <w:rPr>
                <w:rFonts w:ascii="Arial" w:hAnsi="Arial"/>
                <w:sz w:val="18"/>
              </w:rPr>
              <w:t>-</w:t>
            </w:r>
            <w:r w:rsidRPr="00BB188D">
              <w:rPr>
                <w:rFonts w:ascii="Arial" w:hAnsi="Arial"/>
                <w:sz w:val="18"/>
                <w:lang w:eastAsia="zh-CN"/>
              </w:rPr>
              <w:t>88</w:t>
            </w:r>
            <w:r w:rsidRPr="00BB188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FA278E" w14:textId="77777777" w:rsidR="00BB188D" w:rsidRPr="00BB188D" w:rsidRDefault="00BB188D" w:rsidP="00BB188D">
            <w:pPr>
              <w:keepNext/>
              <w:keepLines/>
              <w:spacing w:after="0"/>
              <w:jc w:val="center"/>
              <w:rPr>
                <w:rFonts w:ascii="Arial" w:hAnsi="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CC4A68" w14:textId="77777777" w:rsidR="00BB188D" w:rsidRPr="00BB188D" w:rsidRDefault="00BB188D" w:rsidP="00BB188D">
            <w:pPr>
              <w:keepNext/>
              <w:keepLines/>
              <w:spacing w:after="0"/>
              <w:jc w:val="center"/>
              <w:rPr>
                <w:rFonts w:ascii="Arial" w:hAnsi="Arial"/>
                <w:sz w:val="18"/>
              </w:rPr>
            </w:pPr>
            <w:r w:rsidRPr="00BB188D">
              <w:rPr>
                <w:rFonts w:ascii="Arial" w:hAnsi="Arial"/>
                <w:sz w:val="18"/>
              </w:rPr>
              <w:t>This is not applicable to E-UTRA BS operating in Band 40</w:t>
            </w:r>
          </w:p>
        </w:tc>
      </w:tr>
      <w:tr w:rsidR="00BB188D" w:rsidRPr="00BB188D" w14:paraId="4620D86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8EDC69"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LA</w:t>
            </w:r>
            <w:r w:rsidRPr="00BB188D">
              <w:rPr>
                <w:rFonts w:ascii="Arial" w:hAnsi="Arial" w:cs="Arial"/>
                <w:sz w:val="18"/>
              </w:rPr>
              <w:t xml:space="preserve"> E-UTRA Band </w:t>
            </w:r>
            <w:r w:rsidRPr="00BB188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5AA6C4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lang w:eastAsia="zh-CN"/>
              </w:rPr>
              <w:t>452.5</w:t>
            </w:r>
            <w:r w:rsidRPr="00BB188D">
              <w:rPr>
                <w:rFonts w:ascii="Arial" w:hAnsi="Arial" w:cs="Arial"/>
                <w:sz w:val="18"/>
              </w:rPr>
              <w:t xml:space="preserve"> – </w:t>
            </w:r>
            <w:r w:rsidRPr="00BB188D">
              <w:rPr>
                <w:rFonts w:ascii="Arial" w:hAnsi="Arial" w:cs="Arial" w:hint="eastAsia"/>
                <w:sz w:val="18"/>
                <w:lang w:eastAsia="zh-CN"/>
              </w:rPr>
              <w:t>457.5</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07D7B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5EBB37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4FCAB9" w14:textId="77777777" w:rsidR="00BB188D" w:rsidRPr="00BB188D" w:rsidRDefault="00BB188D" w:rsidP="00BB188D">
            <w:pPr>
              <w:keepNext/>
              <w:keepLines/>
              <w:spacing w:after="0"/>
              <w:jc w:val="center"/>
              <w:rPr>
                <w:rFonts w:ascii="Arial" w:hAnsi="Arial" w:cs="Arial"/>
                <w:sz w:val="18"/>
              </w:rPr>
            </w:pPr>
          </w:p>
        </w:tc>
      </w:tr>
      <w:tr w:rsidR="00BB188D" w:rsidRPr="00BB188D" w14:paraId="3D7FCA2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51B906E"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D80CD1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1900 - 1920 MHz</w:t>
            </w:r>
          </w:p>
          <w:p w14:paraId="1147B775" w14:textId="77777777" w:rsidR="00BB188D" w:rsidRPr="00BB188D" w:rsidRDefault="00BB188D" w:rsidP="00BB188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755B26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AA34B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B64B9F"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This is not applicable to E-UTRA BS operating in Band 33</w:t>
            </w:r>
            <w:r w:rsidRPr="00BB188D">
              <w:rPr>
                <w:rFonts w:ascii="Arial" w:hAnsi="Arial" w:cs="Arial"/>
                <w:sz w:val="18"/>
                <w:lang w:eastAsia="zh-CN"/>
              </w:rPr>
              <w:t xml:space="preserve"> </w:t>
            </w:r>
          </w:p>
        </w:tc>
      </w:tr>
      <w:tr w:rsidR="00BB188D" w:rsidRPr="00BB188D" w14:paraId="1846FC3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A7A5D1B"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a) or E-UTRA Band 34</w:t>
            </w:r>
            <w:r w:rsidRPr="00BB188D">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352BE1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48530D5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370B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76DE9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34</w:t>
            </w:r>
          </w:p>
        </w:tc>
      </w:tr>
      <w:tr w:rsidR="00BB188D" w:rsidRPr="00BB188D" w14:paraId="76D1CA1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76368"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BBD9647"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1850 – 1910 MHz</w:t>
            </w:r>
          </w:p>
          <w:p w14:paraId="233AE142" w14:textId="77777777" w:rsidR="00BB188D" w:rsidRPr="00BB188D" w:rsidRDefault="00BB188D" w:rsidP="00BB188D">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4E075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F71F8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826E6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 xml:space="preserve"> </w:t>
            </w:r>
            <w:r w:rsidRPr="00BB188D">
              <w:rPr>
                <w:rFonts w:ascii="Arial" w:hAnsi="Arial" w:cs="Arial"/>
                <w:sz w:val="18"/>
              </w:rPr>
              <w:t>35</w:t>
            </w:r>
          </w:p>
        </w:tc>
      </w:tr>
      <w:tr w:rsidR="00BB188D" w:rsidRPr="00BB188D" w14:paraId="298972B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41E2E9"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FAB04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7EE5CA8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6904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28DBE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2 and 36</w:t>
            </w:r>
          </w:p>
        </w:tc>
      </w:tr>
      <w:tr w:rsidR="00BB188D" w:rsidRPr="00BB188D" w14:paraId="7A49EFC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0337CB"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B8021A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6D9761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72B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A84AC9"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This is not applicable to E-UTRA BS operating in Band 37</w:t>
            </w:r>
            <w:r w:rsidRPr="00BB188D">
              <w:rPr>
                <w:rFonts w:ascii="Arial" w:hAnsi="Arial" w:cs="Arial"/>
                <w:sz w:val="18"/>
                <w:lang w:eastAsia="zh-CN"/>
              </w:rPr>
              <w:t>.</w:t>
            </w:r>
            <w:r w:rsidRPr="00BB188D">
              <w:rPr>
                <w:rFonts w:ascii="Arial" w:hAnsi="Arial" w:cs="Arial"/>
                <w:sz w:val="18"/>
              </w:rPr>
              <w:t xml:space="preserve"> This unpaired band is defined in ITU-R M.1036, but is pending any future deployment.</w:t>
            </w:r>
          </w:p>
        </w:tc>
      </w:tr>
      <w:tr w:rsidR="00BB188D" w:rsidRPr="00BB188D" w14:paraId="6CA0585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7FF784"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v5.0.0"/>
                <w:sz w:val="18"/>
                <w:lang w:val="sv-SE" w:eastAsia="zh-CN"/>
              </w:rPr>
              <w:t xml:space="preserve">LA </w:t>
            </w:r>
            <w:r w:rsidRPr="00BB188D">
              <w:rPr>
                <w:rFonts w:ascii="Arial" w:hAnsi="Arial" w:cs="v5.0.0"/>
                <w:sz w:val="18"/>
                <w:lang w:val="sv-SE"/>
              </w:rPr>
              <w:t>UTRA TDD Band d) or E-UTRA Band 38</w:t>
            </w:r>
            <w:r w:rsidRPr="00BB188D">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47372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381CAA5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FADA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7599F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38.  </w:t>
            </w:r>
          </w:p>
        </w:tc>
      </w:tr>
      <w:tr w:rsidR="00BB188D" w:rsidRPr="00BB188D" w14:paraId="3C10227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6A09F9"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eastAsia="zh-CN"/>
              </w:rPr>
              <w:t xml:space="preserve">LA </w:t>
            </w:r>
            <w:r w:rsidRPr="00BB188D">
              <w:rPr>
                <w:rFonts w:ascii="Arial" w:hAnsi="Arial" w:cs="v5.0.0"/>
                <w:sz w:val="18"/>
                <w:lang w:val="sv-SE" w:eastAsia="zh-CN"/>
              </w:rPr>
              <w:t>L</w:t>
            </w:r>
            <w:r w:rsidRPr="00BB188D">
              <w:rPr>
                <w:rFonts w:ascii="Arial" w:hAnsi="Arial" w:cs="v5.0.0"/>
                <w:sz w:val="18"/>
                <w:lang w:val="sv-SE"/>
              </w:rPr>
              <w:t>UTRA TDD Band f) or</w:t>
            </w:r>
            <w:r w:rsidRPr="00BB188D">
              <w:rPr>
                <w:rFonts w:ascii="Arial" w:hAnsi="Arial" w:cs="Arial"/>
                <w:sz w:val="18"/>
                <w:lang w:val="sv-SE"/>
              </w:rPr>
              <w:t xml:space="preserve"> E-UTRA Band 3</w:t>
            </w:r>
            <w:r w:rsidRPr="00BB188D">
              <w:rPr>
                <w:rFonts w:ascii="Arial" w:hAnsi="Arial" w:cs="Arial"/>
                <w:sz w:val="18"/>
                <w:lang w:val="sv-SE" w:eastAsia="zh-CN"/>
              </w:rPr>
              <w:t>9</w:t>
            </w:r>
            <w:r w:rsidRPr="00BB188D">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50D85C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1880 </w:t>
            </w:r>
            <w:r w:rsidRPr="00BB188D">
              <w:rPr>
                <w:rFonts w:ascii="Arial" w:hAnsi="Arial" w:cs="Arial"/>
                <w:sz w:val="18"/>
              </w:rPr>
              <w:t xml:space="preserve"> – </w:t>
            </w:r>
            <w:r w:rsidRPr="00BB188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2D1E17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C422B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 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775C4E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33 and 39</w:t>
            </w:r>
          </w:p>
        </w:tc>
      </w:tr>
      <w:tr w:rsidR="00BB188D" w:rsidRPr="00BB188D" w14:paraId="291762D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206364C" w14:textId="77777777" w:rsidR="00BB188D" w:rsidRPr="00BB188D" w:rsidRDefault="00BB188D" w:rsidP="00BB188D">
            <w:pPr>
              <w:keepNext/>
              <w:keepLines/>
              <w:spacing w:after="0"/>
              <w:jc w:val="center"/>
              <w:rPr>
                <w:rFonts w:ascii="Arial" w:hAnsi="Arial" w:cs="v5.0.0"/>
                <w:sz w:val="18"/>
                <w:lang w:val="sv-SE"/>
              </w:rPr>
            </w:pPr>
            <w:r w:rsidRPr="00BB188D">
              <w:rPr>
                <w:rFonts w:ascii="Arial" w:hAnsi="Arial" w:cs="Arial"/>
                <w:sz w:val="18"/>
                <w:lang w:val="sv-SE" w:eastAsia="zh-CN"/>
              </w:rPr>
              <w:t xml:space="preserve">LA </w:t>
            </w:r>
            <w:r w:rsidRPr="00BB188D">
              <w:rPr>
                <w:rFonts w:ascii="Arial" w:hAnsi="Arial" w:cs="v5.0.0"/>
                <w:sz w:val="18"/>
                <w:lang w:val="sv-SE"/>
              </w:rPr>
              <w:t>UTRA TDD Band e) or</w:t>
            </w:r>
            <w:r w:rsidRPr="00BB188D">
              <w:rPr>
                <w:rFonts w:ascii="Arial" w:hAnsi="Arial" w:cs="Arial"/>
                <w:sz w:val="18"/>
                <w:lang w:val="sv-SE"/>
              </w:rPr>
              <w:t xml:space="preserve"> E-UTRA Band </w:t>
            </w:r>
            <w:r w:rsidRPr="00BB188D">
              <w:rPr>
                <w:rFonts w:ascii="Arial" w:hAnsi="Arial" w:cs="Arial"/>
                <w:sz w:val="18"/>
                <w:lang w:val="sv-SE" w:eastAsia="zh-CN"/>
              </w:rPr>
              <w:t>40</w:t>
            </w:r>
            <w:r w:rsidRPr="00BB188D">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35DD50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 xml:space="preserve">2300 </w:t>
            </w:r>
            <w:r w:rsidRPr="00BB188D">
              <w:rPr>
                <w:rFonts w:ascii="Arial" w:hAnsi="Arial" w:cs="Arial"/>
                <w:sz w:val="18"/>
              </w:rPr>
              <w:t xml:space="preserve"> – </w:t>
            </w:r>
            <w:r w:rsidRPr="00BB188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1C1679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AF2E9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29A6B6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30 or </w:t>
            </w:r>
            <w:r w:rsidRPr="00BB188D">
              <w:rPr>
                <w:rFonts w:ascii="Arial" w:hAnsi="Arial" w:cs="Arial"/>
                <w:sz w:val="18"/>
                <w:lang w:eastAsia="zh-CN"/>
              </w:rPr>
              <w:t>40</w:t>
            </w:r>
          </w:p>
        </w:tc>
      </w:tr>
      <w:tr w:rsidR="00BB188D" w:rsidRPr="00BB188D" w14:paraId="2BF432A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381898"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 xml:space="preserve">LA </w:t>
            </w:r>
            <w:r w:rsidRPr="00BB188D">
              <w:rPr>
                <w:rFonts w:ascii="Arial" w:hAnsi="Arial" w:cs="Arial"/>
                <w:sz w:val="18"/>
              </w:rPr>
              <w:t xml:space="preserve">E-UTRA Band </w:t>
            </w:r>
            <w:r w:rsidRPr="00BB188D">
              <w:rPr>
                <w:rFonts w:ascii="Arial" w:hAnsi="Arial" w:cs="Arial"/>
                <w:sz w:val="18"/>
                <w:lang w:eastAsia="zh-CN"/>
              </w:rPr>
              <w:t>41</w:t>
            </w:r>
            <w:r w:rsidRPr="00BB188D">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014391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zh-CN"/>
              </w:rPr>
              <w:t>2496</w:t>
            </w:r>
            <w:r w:rsidRPr="00BB188D">
              <w:rPr>
                <w:rFonts w:ascii="Arial" w:hAnsi="Arial" w:cs="Arial"/>
                <w:sz w:val="18"/>
              </w:rPr>
              <w:t xml:space="preserve"> – </w:t>
            </w:r>
            <w:r w:rsidRPr="00BB188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DDFD5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4CF8C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8F1B68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 or 53</w:t>
            </w:r>
          </w:p>
        </w:tc>
      </w:tr>
      <w:tr w:rsidR="00BB188D" w:rsidRPr="00BB188D" w14:paraId="762F5FD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83A29"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lang w:eastAsia="zh-CN"/>
              </w:rPr>
              <w:t xml:space="preserve">LA </w:t>
            </w:r>
            <w:r w:rsidRPr="00BB188D">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37EC1CA6"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7813D96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88411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363F8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22, 42</w:t>
            </w:r>
            <w:r w:rsidRPr="00BB188D">
              <w:rPr>
                <w:rFonts w:ascii="Arial" w:hAnsi="Arial" w:cs="Arial"/>
                <w:sz w:val="18"/>
                <w:lang w:eastAsia="zh-CN"/>
              </w:rPr>
              <w:t>,</w:t>
            </w:r>
            <w:r w:rsidRPr="00BB188D">
              <w:rPr>
                <w:rFonts w:ascii="Arial" w:hAnsi="Arial" w:cs="Arial" w:hint="eastAsia"/>
                <w:sz w:val="18"/>
                <w:lang w:eastAsia="zh-CN"/>
              </w:rPr>
              <w:t xml:space="preserve"> 43</w:t>
            </w:r>
            <w:r w:rsidRPr="00BB188D">
              <w:rPr>
                <w:rFonts w:ascii="Arial" w:hAnsi="Arial" w:cs="Arial"/>
                <w:sz w:val="18"/>
                <w:lang w:eastAsia="zh-CN"/>
              </w:rPr>
              <w:t>, 48, 49 or 52</w:t>
            </w:r>
          </w:p>
        </w:tc>
      </w:tr>
      <w:tr w:rsidR="00BB188D" w:rsidRPr="00BB188D" w14:paraId="7FBF2A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27D112E"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lang w:eastAsia="zh-CN"/>
              </w:rPr>
              <w:t xml:space="preserve">LA </w:t>
            </w:r>
            <w:r w:rsidRPr="00BB188D">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6308DA2A"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5A66F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1FA0F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6E4E5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42, 43</w:t>
            </w:r>
            <w:r w:rsidRPr="00BB188D">
              <w:rPr>
                <w:rFonts w:ascii="Arial" w:hAnsi="Arial" w:cs="Arial"/>
                <w:sz w:val="18"/>
                <w:lang w:eastAsia="zh-CN"/>
              </w:rPr>
              <w:t>, 48 or 49</w:t>
            </w:r>
          </w:p>
        </w:tc>
      </w:tr>
      <w:tr w:rsidR="00BB188D" w:rsidRPr="00BB188D" w14:paraId="0FD3A4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C2F03F"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lastRenderedPageBreak/>
              <w:t xml:space="preserve">LA </w:t>
            </w:r>
            <w:r w:rsidRPr="00BB188D">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488780B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1161F8E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96522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DB01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 28 or 44</w:t>
            </w:r>
          </w:p>
        </w:tc>
      </w:tr>
      <w:tr w:rsidR="00BB188D" w:rsidRPr="00BB188D" w14:paraId="1295428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4A13CA"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zh-CN"/>
              </w:rPr>
              <w:t xml:space="preserve">LA </w:t>
            </w:r>
            <w:r w:rsidRPr="00BB188D">
              <w:rPr>
                <w:rFonts w:ascii="Arial" w:hAnsi="Arial"/>
                <w:sz w:val="18"/>
                <w:lang w:eastAsia="ja-JP"/>
              </w:rPr>
              <w:t>E-UTRA Band 4</w:t>
            </w:r>
            <w:r w:rsidRPr="00BB188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5E610A3"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hint="eastAsia"/>
                <w:sz w:val="18"/>
                <w:szCs w:val="18"/>
                <w:lang w:eastAsia="zh-CN"/>
              </w:rPr>
              <w:t>1447</w:t>
            </w:r>
            <w:r w:rsidRPr="00BB188D">
              <w:rPr>
                <w:rFonts w:ascii="Arial" w:hAnsi="Arial" w:cs="Arial"/>
                <w:sz w:val="18"/>
                <w:szCs w:val="18"/>
              </w:rPr>
              <w:t xml:space="preserve"> – </w:t>
            </w:r>
            <w:r w:rsidRPr="00BB188D">
              <w:rPr>
                <w:rFonts w:ascii="Arial" w:hAnsi="Arial" w:cs="Arial" w:hint="eastAsia"/>
                <w:sz w:val="18"/>
                <w:szCs w:val="18"/>
                <w:lang w:eastAsia="zh-CN"/>
              </w:rPr>
              <w:t>1467</w:t>
            </w:r>
            <w:r w:rsidRPr="00BB188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191868"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w:t>
            </w:r>
            <w:r w:rsidRPr="00BB188D">
              <w:rPr>
                <w:rFonts w:ascii="Arial" w:hAnsi="Arial" w:cs="Arial"/>
                <w:sz w:val="18"/>
                <w:szCs w:val="18"/>
                <w:lang w:eastAsia="zh-CN"/>
              </w:rPr>
              <w:t>88</w:t>
            </w:r>
            <w:r w:rsidRPr="00BB188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CA036E"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F26EE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rPr>
              <w:t>This is not applicable to E-UTRA BS operating in Band 4</w:t>
            </w:r>
            <w:r w:rsidRPr="00BB188D">
              <w:rPr>
                <w:rFonts w:ascii="Arial" w:hAnsi="Arial" w:cs="Arial" w:hint="eastAsia"/>
                <w:sz w:val="18"/>
                <w:szCs w:val="18"/>
                <w:lang w:eastAsia="zh-CN"/>
              </w:rPr>
              <w:t>5</w:t>
            </w:r>
          </w:p>
        </w:tc>
      </w:tr>
      <w:tr w:rsidR="00BB188D" w:rsidRPr="00BB188D" w14:paraId="68DDA92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325E7EC"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v5.0.0"/>
                <w:sz w:val="18"/>
                <w:szCs w:val="18"/>
                <w:lang w:eastAsia="zh-CN"/>
              </w:rPr>
              <w:t xml:space="preserve">LA </w:t>
            </w:r>
            <w:r w:rsidRPr="00BB188D">
              <w:rPr>
                <w:rFonts w:ascii="Arial" w:hAnsi="Arial" w:cs="v5.0.0"/>
                <w:sz w:val="18"/>
                <w:szCs w:val="18"/>
              </w:rPr>
              <w:t>E-UTRA Band 4</w:t>
            </w:r>
            <w:r w:rsidRPr="00BB188D">
              <w:rPr>
                <w:rFonts w:ascii="Arial" w:hAnsi="Arial" w:cs="v5.0.0" w:hint="eastAsia"/>
                <w:sz w:val="18"/>
                <w:szCs w:val="18"/>
                <w:lang w:eastAsia="zh-CN"/>
              </w:rPr>
              <w:t>6</w:t>
            </w:r>
            <w:r w:rsidRPr="00BB188D">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03F0905"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szCs w:val="18"/>
                <w:lang w:eastAsia="zh-CN"/>
              </w:rPr>
              <w:t>5150</w:t>
            </w:r>
            <w:r w:rsidRPr="00BB188D">
              <w:rPr>
                <w:rFonts w:ascii="Arial" w:hAnsi="Arial" w:cs="Arial"/>
                <w:sz w:val="18"/>
                <w:szCs w:val="18"/>
              </w:rPr>
              <w:t xml:space="preserve"> – </w:t>
            </w:r>
            <w:r w:rsidRPr="00BB188D">
              <w:rPr>
                <w:rFonts w:ascii="Arial" w:hAnsi="Arial" w:cs="Arial" w:hint="eastAsia"/>
                <w:sz w:val="18"/>
                <w:szCs w:val="18"/>
                <w:lang w:eastAsia="zh-CN"/>
              </w:rPr>
              <w:t>5925</w:t>
            </w:r>
            <w:r w:rsidRPr="00BB188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49FF2D"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sz w:val="18"/>
                <w:szCs w:val="18"/>
              </w:rPr>
              <w:t>-</w:t>
            </w:r>
            <w:r w:rsidRPr="00BB188D">
              <w:rPr>
                <w:rFonts w:ascii="Arial" w:hAnsi="Arial" w:cs="Arial"/>
                <w:sz w:val="18"/>
                <w:szCs w:val="18"/>
                <w:lang w:eastAsia="zh-CN"/>
              </w:rPr>
              <w:t>88</w:t>
            </w:r>
            <w:r w:rsidRPr="00BB188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CF4394"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6063B4"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sz w:val="18"/>
                <w:szCs w:val="18"/>
              </w:rPr>
              <w:t>This is not applicable to E-UTRA BS operating in Band 4</w:t>
            </w:r>
            <w:r w:rsidRPr="00BB188D">
              <w:rPr>
                <w:rFonts w:ascii="Arial" w:hAnsi="Arial" w:cs="Arial" w:hint="eastAsia"/>
                <w:sz w:val="18"/>
                <w:szCs w:val="18"/>
                <w:lang w:eastAsia="zh-CN"/>
              </w:rPr>
              <w:t>6</w:t>
            </w:r>
          </w:p>
        </w:tc>
      </w:tr>
      <w:tr w:rsidR="00BB188D" w:rsidRPr="00BB188D" w14:paraId="19FCFDB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B06424"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LA E-UTRA Band 48</w:t>
            </w:r>
            <w:r w:rsidRPr="00BB188D">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BFE7A6A"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CAB1D55"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B91243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271FD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42, 43, 48</w:t>
            </w:r>
            <w:r w:rsidRPr="00BB188D">
              <w:rPr>
                <w:rFonts w:ascii="Arial" w:hAnsi="Arial" w:cs="Arial"/>
                <w:sz w:val="18"/>
                <w:lang w:eastAsia="zh-CN"/>
              </w:rPr>
              <w:t xml:space="preserve"> or 49</w:t>
            </w:r>
          </w:p>
        </w:tc>
      </w:tr>
      <w:tr w:rsidR="00BB188D" w:rsidRPr="00BB188D" w14:paraId="61F5401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9EB020"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7D7702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EF6484F"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940C4C1"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4C919F2"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42, 43, 48 or 49</w:t>
            </w:r>
          </w:p>
        </w:tc>
      </w:tr>
      <w:tr w:rsidR="00BB188D" w:rsidRPr="00BB188D" w14:paraId="7D1AAB7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A890D8"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15C963D2"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 xml:space="preserve">1432 </w:t>
            </w:r>
            <w:r w:rsidRPr="00BB188D">
              <w:rPr>
                <w:rFonts w:ascii="Arial" w:hAnsi="Arial" w:cs="Arial"/>
                <w:sz w:val="18"/>
                <w:lang w:eastAsia="ja-JP"/>
              </w:rPr>
              <w:t>–</w:t>
            </w:r>
            <w:r w:rsidRPr="00BB188D">
              <w:rPr>
                <w:rFonts w:ascii="Arial" w:hAnsi="Arial" w:cs="Arial" w:hint="eastAsia"/>
                <w:sz w:val="18"/>
                <w:lang w:eastAsia="ja-JP"/>
              </w:rPr>
              <w:t xml:space="preserve"> 1</w:t>
            </w:r>
            <w:r w:rsidRPr="00BB188D">
              <w:rPr>
                <w:rFonts w:ascii="Arial" w:hAnsi="Arial" w:cs="Arial"/>
                <w:sz w:val="18"/>
                <w:lang w:eastAsia="ja-JP"/>
              </w:rPr>
              <w:t>517</w:t>
            </w:r>
            <w:r w:rsidRPr="00BB188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072F5A"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0B0752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C8B0A64"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11, 21, 32, 51, 74, 75 or 76</w:t>
            </w:r>
          </w:p>
        </w:tc>
      </w:tr>
      <w:tr w:rsidR="00BB188D" w:rsidRPr="00BB188D" w14:paraId="32FAB20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331E2B5"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v5.0.0" w:hint="eastAsia"/>
                <w:sz w:val="18"/>
                <w:lang w:eastAsia="ja-JP"/>
              </w:rPr>
              <w:t>LA E-UTRA Band 51</w:t>
            </w:r>
            <w:r w:rsidRPr="00BB188D">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BD2FCD1"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 xml:space="preserve">1427 </w:t>
            </w:r>
            <w:r w:rsidRPr="00BB188D">
              <w:rPr>
                <w:rFonts w:ascii="Arial" w:hAnsi="Arial" w:cs="Arial"/>
                <w:sz w:val="18"/>
                <w:lang w:eastAsia="ja-JP"/>
              </w:rPr>
              <w:t>–</w:t>
            </w:r>
            <w:r w:rsidRPr="00BB188D">
              <w:rPr>
                <w:rFonts w:ascii="Arial" w:hAnsi="Arial" w:cs="Arial" w:hint="eastAsia"/>
                <w:sz w:val="18"/>
                <w:lang w:eastAsia="ja-JP"/>
              </w:rPr>
              <w:t xml:space="preserve"> 1</w:t>
            </w:r>
            <w:r w:rsidRPr="00BB188D">
              <w:rPr>
                <w:rFonts w:ascii="Arial" w:hAnsi="Arial" w:cs="Arial"/>
                <w:sz w:val="18"/>
                <w:lang w:eastAsia="ja-JP"/>
              </w:rPr>
              <w:t>432</w:t>
            </w:r>
            <w:r w:rsidRPr="00BB188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39A735"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6D07F76"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7B69839" w14:textId="77777777" w:rsidR="00BB188D" w:rsidRPr="00BB188D" w:rsidRDefault="00BB188D" w:rsidP="00BB188D">
            <w:pPr>
              <w:keepNext/>
              <w:keepLines/>
              <w:spacing w:after="0"/>
              <w:jc w:val="center"/>
              <w:rPr>
                <w:rFonts w:ascii="Arial" w:hAnsi="Arial"/>
                <w:sz w:val="18"/>
                <w:lang w:eastAsia="ja-JP"/>
              </w:rPr>
            </w:pPr>
            <w:r w:rsidRPr="00BB188D">
              <w:rPr>
                <w:rFonts w:ascii="Arial" w:hAnsi="Arial"/>
                <w:sz w:val="18"/>
                <w:lang w:eastAsia="ja-JP"/>
              </w:rPr>
              <w:t>This is not applicable to E-UTRA BS operating in Band 50, 75 or 76</w:t>
            </w:r>
          </w:p>
        </w:tc>
      </w:tr>
      <w:tr w:rsidR="00BB188D" w:rsidRPr="00BB188D" w14:paraId="374A041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68D7390"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lang w:eastAsia="zh-CN"/>
              </w:rPr>
              <w:t xml:space="preserve">LA </w:t>
            </w:r>
            <w:r w:rsidRPr="00BB188D">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0B974929"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45DE684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54844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64638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42</w:t>
            </w:r>
            <w:r w:rsidRPr="00BB188D">
              <w:rPr>
                <w:rFonts w:ascii="Arial" w:hAnsi="Arial" w:cs="Arial"/>
                <w:sz w:val="18"/>
                <w:lang w:eastAsia="zh-CN"/>
              </w:rPr>
              <w:t xml:space="preserve"> or 52</w:t>
            </w:r>
          </w:p>
        </w:tc>
      </w:tr>
      <w:tr w:rsidR="00BB188D" w:rsidRPr="00BB188D" w14:paraId="44841F8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8AA484"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lang w:eastAsia="zh-CN"/>
              </w:rPr>
              <w:t xml:space="preserve">LA </w:t>
            </w:r>
            <w:r w:rsidRPr="00BB188D">
              <w:rPr>
                <w:rFonts w:ascii="Arial" w:hAnsi="Arial" w:cs="Arial"/>
                <w:sz w:val="18"/>
              </w:rPr>
              <w:t xml:space="preserve">E-UTRA Band </w:t>
            </w:r>
            <w:r w:rsidRPr="00BB188D">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AD6397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lang w:eastAsia="zh-CN"/>
              </w:rPr>
              <w:t>2483.5</w:t>
            </w:r>
            <w:r w:rsidRPr="00BB188D">
              <w:rPr>
                <w:rFonts w:ascii="Arial" w:hAnsi="Arial" w:cs="Arial"/>
                <w:sz w:val="18"/>
              </w:rPr>
              <w:t xml:space="preserve"> – </w:t>
            </w:r>
            <w:r w:rsidRPr="00BB188D">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767581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AAECE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24F3A8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 or 53</w:t>
            </w:r>
          </w:p>
        </w:tc>
      </w:tr>
      <w:tr w:rsidR="00BB188D" w:rsidRPr="00BB188D" w14:paraId="61EB156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BB9A45B"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 xml:space="preserve">LA </w:t>
            </w:r>
            <w:r w:rsidRPr="00BB188D">
              <w:rPr>
                <w:rFonts w:ascii="Arial" w:hAnsi="Arial" w:cs="v5.0.0"/>
                <w:sz w:val="18"/>
              </w:rPr>
              <w:t xml:space="preserve">E-UTRA Band </w:t>
            </w:r>
            <w:r w:rsidRPr="00BB188D">
              <w:rPr>
                <w:rFonts w:ascii="Arial" w:hAnsi="Arial" w:cs="v5.0.0" w:hint="eastAsia"/>
                <w:sz w:val="18"/>
                <w:lang w:eastAsia="ja-JP"/>
              </w:rPr>
              <w:t>65</w:t>
            </w:r>
            <w:r w:rsidRPr="00BB188D">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BE300A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 xml:space="preserve">1920 - </w:t>
            </w:r>
            <w:r w:rsidRPr="00BB188D">
              <w:rPr>
                <w:rFonts w:ascii="Arial" w:hAnsi="Arial" w:cs="Arial" w:hint="eastAsia"/>
                <w:sz w:val="18"/>
                <w:lang w:eastAsia="ja-JP"/>
              </w:rPr>
              <w:t>2010</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9C554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80DD3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B24417" w14:textId="77777777" w:rsidR="00BB188D" w:rsidRPr="00BB188D" w:rsidRDefault="00BB188D" w:rsidP="00BB188D">
            <w:pPr>
              <w:keepNext/>
              <w:keepLines/>
              <w:spacing w:after="0"/>
              <w:jc w:val="center"/>
              <w:rPr>
                <w:rFonts w:ascii="Arial" w:hAnsi="Arial" w:cs="Arial"/>
                <w:sz w:val="18"/>
              </w:rPr>
            </w:pPr>
          </w:p>
        </w:tc>
      </w:tr>
      <w:tr w:rsidR="00BB188D" w:rsidRPr="00BB188D" w14:paraId="2DDED89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2A0CB3D"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val="sv-SE" w:eastAsia="zh-CN"/>
              </w:rPr>
              <w:t xml:space="preserve">LA </w:t>
            </w:r>
            <w:r w:rsidRPr="00BB188D">
              <w:rPr>
                <w:rFonts w:ascii="Arial" w:hAnsi="Arial" w:cs="v5.0.0"/>
                <w:sz w:val="18"/>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3DA1AD3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E7DF5F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51AA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17D1F7" w14:textId="77777777" w:rsidR="00BB188D" w:rsidRPr="00BB188D" w:rsidRDefault="00BB188D" w:rsidP="00BB188D">
            <w:pPr>
              <w:keepNext/>
              <w:keepLines/>
              <w:spacing w:after="0"/>
              <w:jc w:val="center"/>
              <w:rPr>
                <w:rFonts w:ascii="Arial" w:hAnsi="Arial" w:cs="Arial"/>
                <w:sz w:val="18"/>
              </w:rPr>
            </w:pPr>
          </w:p>
        </w:tc>
      </w:tr>
      <w:tr w:rsidR="00BB188D" w:rsidRPr="00BB188D" w14:paraId="39FA53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279CAD"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lang w:val="sv-SE" w:eastAsia="zh-CN"/>
              </w:rPr>
              <w:t xml:space="preserve">LA </w:t>
            </w:r>
            <w:r w:rsidRPr="00BB188D">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5FB27CC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D6AAA2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0E604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91446A" w14:textId="77777777" w:rsidR="00BB188D" w:rsidRPr="00BB188D" w:rsidRDefault="00BB188D" w:rsidP="00BB188D">
            <w:pPr>
              <w:keepNext/>
              <w:keepLines/>
              <w:spacing w:after="0"/>
              <w:jc w:val="center"/>
              <w:rPr>
                <w:rFonts w:ascii="Arial" w:hAnsi="Arial" w:cs="Arial"/>
                <w:sz w:val="18"/>
              </w:rPr>
            </w:pPr>
          </w:p>
        </w:tc>
      </w:tr>
      <w:tr w:rsidR="00BB188D" w:rsidRPr="00BB188D" w14:paraId="144554D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56AA50" w14:textId="77777777" w:rsidR="00BB188D" w:rsidRPr="00BB188D" w:rsidRDefault="00BB188D" w:rsidP="00BB188D">
            <w:pPr>
              <w:keepNext/>
              <w:keepLines/>
              <w:spacing w:after="0"/>
              <w:jc w:val="center"/>
              <w:rPr>
                <w:rFonts w:ascii="Arial" w:hAnsi="Arial" w:cs="v5.0.0"/>
                <w:sz w:val="18"/>
                <w:lang w:val="sv-SE" w:eastAsia="zh-CN"/>
              </w:rPr>
            </w:pPr>
            <w:r w:rsidRPr="00BB188D">
              <w:rPr>
                <w:rFonts w:ascii="Arial" w:hAnsi="Arial" w:cs="v5.0.0"/>
                <w:sz w:val="18"/>
              </w:rPr>
              <w:t>LA E-UTRA Band 70</w:t>
            </w:r>
            <w:r w:rsidRPr="00BB188D">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ED0904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23C167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63693D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D1A8CB" w14:textId="77777777" w:rsidR="00BB188D" w:rsidRPr="00BB188D" w:rsidRDefault="00BB188D" w:rsidP="00BB188D">
            <w:pPr>
              <w:keepNext/>
              <w:keepLines/>
              <w:spacing w:after="0"/>
              <w:jc w:val="center"/>
              <w:rPr>
                <w:rFonts w:ascii="Arial" w:hAnsi="Arial" w:cs="Arial"/>
                <w:sz w:val="18"/>
              </w:rPr>
            </w:pPr>
          </w:p>
        </w:tc>
      </w:tr>
      <w:tr w:rsidR="00BB188D" w:rsidRPr="00BB188D" w14:paraId="6F6C4AE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D5189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LA E-UTRA Band 71</w:t>
            </w:r>
            <w:r w:rsidRPr="00BB188D">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41E550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1AB1533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D19AF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324ACC" w14:textId="77777777" w:rsidR="00BB188D" w:rsidRPr="00BB188D" w:rsidRDefault="00BB188D" w:rsidP="00BB188D">
            <w:pPr>
              <w:keepNext/>
              <w:keepLines/>
              <w:spacing w:after="0"/>
              <w:jc w:val="center"/>
              <w:rPr>
                <w:rFonts w:ascii="Arial" w:hAnsi="Arial" w:cs="Arial"/>
                <w:sz w:val="18"/>
              </w:rPr>
            </w:pPr>
          </w:p>
        </w:tc>
      </w:tr>
      <w:tr w:rsidR="00BB188D" w:rsidRPr="00BB188D" w14:paraId="0049260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8815A41"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LA E-UTRA Band </w:t>
            </w:r>
            <w:r w:rsidRPr="00BB188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0570323A"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451</w:t>
            </w:r>
            <w:r w:rsidRPr="00BB188D">
              <w:rPr>
                <w:rFonts w:ascii="Arial" w:hAnsi="Arial"/>
                <w:sz w:val="18"/>
              </w:rPr>
              <w:t xml:space="preserve"> - </w:t>
            </w:r>
            <w:r w:rsidRPr="00BB188D">
              <w:rPr>
                <w:rFonts w:ascii="Arial" w:hAnsi="Arial"/>
                <w:sz w:val="18"/>
                <w:lang w:val="en-US"/>
              </w:rPr>
              <w:t>45</w:t>
            </w:r>
            <w:r w:rsidRPr="00BB188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C43A0E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980A2D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F42C03" w14:textId="77777777" w:rsidR="00BB188D" w:rsidRPr="00BB188D" w:rsidRDefault="00BB188D" w:rsidP="00BB188D">
            <w:pPr>
              <w:keepNext/>
              <w:keepLines/>
              <w:spacing w:after="0"/>
              <w:jc w:val="center"/>
              <w:rPr>
                <w:rFonts w:ascii="Arial" w:hAnsi="Arial" w:cs="Arial"/>
                <w:sz w:val="18"/>
              </w:rPr>
            </w:pPr>
          </w:p>
        </w:tc>
      </w:tr>
      <w:tr w:rsidR="00BB188D" w:rsidRPr="00BB188D" w14:paraId="205DD6C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42067"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LA E-UTRA Band </w:t>
            </w:r>
            <w:r w:rsidRPr="00BB188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7D9BC4B1" w14:textId="77777777" w:rsidR="00BB188D" w:rsidRPr="00BB188D" w:rsidRDefault="00BB188D" w:rsidP="00BB188D">
            <w:pPr>
              <w:keepNext/>
              <w:keepLines/>
              <w:spacing w:after="0"/>
              <w:jc w:val="center"/>
              <w:rPr>
                <w:rFonts w:ascii="Arial" w:hAnsi="Arial"/>
                <w:sz w:val="18"/>
                <w:lang w:val="en-US"/>
              </w:rPr>
            </w:pPr>
            <w:r w:rsidRPr="00BB188D">
              <w:rPr>
                <w:rFonts w:ascii="Arial" w:hAnsi="Arial"/>
                <w:sz w:val="18"/>
                <w:lang w:val="en-US"/>
              </w:rPr>
              <w:t>450</w:t>
            </w:r>
            <w:r w:rsidRPr="00BB188D">
              <w:rPr>
                <w:rFonts w:ascii="Arial" w:hAnsi="Arial"/>
                <w:sz w:val="18"/>
              </w:rPr>
              <w:t xml:space="preserve"> - </w:t>
            </w:r>
            <w:r w:rsidRPr="00BB188D">
              <w:rPr>
                <w:rFonts w:ascii="Arial" w:hAnsi="Arial"/>
                <w:sz w:val="18"/>
                <w:lang w:val="en-US"/>
              </w:rPr>
              <w:t>45</w:t>
            </w:r>
            <w:r w:rsidRPr="00BB188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5BD5A820"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9FC059"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A2DF50" w14:textId="77777777" w:rsidR="00BB188D" w:rsidRPr="00BB188D" w:rsidRDefault="00BB188D" w:rsidP="00BB188D">
            <w:pPr>
              <w:keepNext/>
              <w:keepLines/>
              <w:spacing w:after="0"/>
              <w:jc w:val="center"/>
              <w:rPr>
                <w:rFonts w:ascii="Arial" w:hAnsi="Arial" w:cs="Arial"/>
                <w:sz w:val="18"/>
              </w:rPr>
            </w:pPr>
          </w:p>
        </w:tc>
      </w:tr>
      <w:tr w:rsidR="00BB188D" w:rsidRPr="00BB188D" w14:paraId="2DA4795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B048A05" w14:textId="77777777" w:rsidR="00BB188D" w:rsidRPr="00BB188D" w:rsidRDefault="00BB188D" w:rsidP="00BB188D">
            <w:pPr>
              <w:keepNext/>
              <w:keepLines/>
              <w:spacing w:after="0"/>
              <w:jc w:val="center"/>
              <w:rPr>
                <w:rFonts w:ascii="Arial" w:hAnsi="Arial" w:cs="v5.0.0"/>
                <w:sz w:val="18"/>
              </w:rPr>
            </w:pPr>
            <w:r w:rsidRPr="00BB188D">
              <w:rPr>
                <w:rFonts w:ascii="Arial" w:hAnsi="Arial" w:cs="v5.0.0" w:hint="eastAsia"/>
                <w:sz w:val="18"/>
              </w:rPr>
              <w:t>LA E-UTRA Band 74</w:t>
            </w:r>
          </w:p>
        </w:tc>
        <w:tc>
          <w:tcPr>
            <w:tcW w:w="2291" w:type="dxa"/>
            <w:tcBorders>
              <w:top w:val="single" w:sz="4" w:space="0" w:color="auto"/>
              <w:left w:val="single" w:sz="4" w:space="0" w:color="auto"/>
              <w:bottom w:val="single" w:sz="4" w:space="0" w:color="auto"/>
              <w:right w:val="single" w:sz="4" w:space="0" w:color="auto"/>
            </w:tcBorders>
          </w:tcPr>
          <w:p w14:paraId="082FCED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1427 </w:t>
            </w:r>
            <w:r w:rsidRPr="00BB188D">
              <w:rPr>
                <w:rFonts w:ascii="Arial" w:hAnsi="Arial" w:cs="Arial"/>
                <w:sz w:val="18"/>
              </w:rPr>
              <w:t>–</w:t>
            </w:r>
            <w:r w:rsidRPr="00BB188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D1ECC9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19BCFC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17F59C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This is not </w:t>
            </w:r>
            <w:r w:rsidRPr="00BB188D">
              <w:rPr>
                <w:rFonts w:ascii="Arial" w:hAnsi="Arial" w:cs="Arial"/>
                <w:sz w:val="18"/>
              </w:rPr>
              <w:t>applicable</w:t>
            </w:r>
            <w:r w:rsidRPr="00BB188D">
              <w:rPr>
                <w:rFonts w:ascii="Arial" w:hAnsi="Arial" w:cs="Arial" w:hint="eastAsia"/>
                <w:sz w:val="18"/>
              </w:rPr>
              <w:t xml:space="preserve"> to E-UTRA BS operating in Band 50 or 51</w:t>
            </w:r>
          </w:p>
        </w:tc>
      </w:tr>
      <w:tr w:rsidR="00BB188D" w:rsidRPr="00BB188D" w14:paraId="3E70BC5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EF796"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33FD033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C705681"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CB35553"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6DD2F6A"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This is not applicable to E-UTRA BS operating in Band 22, 42, 43, 48, 49 or 52</w:t>
            </w:r>
          </w:p>
        </w:tc>
      </w:tr>
      <w:tr w:rsidR="00BB188D" w:rsidRPr="00BB188D" w14:paraId="73F8D09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5F53BDB"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2C05FE87"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D023CD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9E4B5A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18E43D" w14:textId="77777777" w:rsidR="00BB188D" w:rsidRPr="00BB188D" w:rsidRDefault="00BB188D" w:rsidP="00BB188D">
            <w:pPr>
              <w:keepNext/>
              <w:keepLines/>
              <w:spacing w:after="0"/>
              <w:jc w:val="center"/>
              <w:rPr>
                <w:rFonts w:ascii="Arial" w:hAnsi="Arial" w:cs="Arial"/>
                <w:sz w:val="18"/>
                <w:szCs w:val="18"/>
              </w:rPr>
            </w:pPr>
            <w:r w:rsidRPr="00BB188D">
              <w:rPr>
                <w:rFonts w:ascii="Arial" w:hAnsi="Arial" w:cs="Arial"/>
                <w:sz w:val="18"/>
                <w:szCs w:val="18"/>
              </w:rPr>
              <w:t>This is not applicable to E-UTRA BS operating in Band 22, 42, 43, 48, 49 or 52</w:t>
            </w:r>
          </w:p>
        </w:tc>
      </w:tr>
      <w:tr w:rsidR="00BB188D" w:rsidRPr="00BB188D" w14:paraId="27D61E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B667E21"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6019307"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572419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B4C2E9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A3B7FC"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75C9E7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C63D4C6"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CE6886B"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30C5E91"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C94B784"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5130CC"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6C10F7E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DB137E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2B9BD6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AA5071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80EE1F1"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DFE9E70"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568EEB2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202D16C"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2129162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0435139"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8FD1F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77F8C2"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1225106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3DF948D"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352C23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F1550D"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D58BFD7"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C49F6F"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3D53E12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F350A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B691694"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994050B"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E924DEA"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C3D875" w14:textId="77777777" w:rsidR="00BB188D" w:rsidRPr="00BB188D" w:rsidRDefault="00BB188D" w:rsidP="00BB188D">
            <w:pPr>
              <w:keepNext/>
              <w:keepLines/>
              <w:spacing w:after="0"/>
              <w:jc w:val="center"/>
              <w:rPr>
                <w:rFonts w:ascii="Arial" w:hAnsi="Arial" w:cs="Arial"/>
                <w:sz w:val="18"/>
                <w:szCs w:val="18"/>
              </w:rPr>
            </w:pPr>
          </w:p>
        </w:tc>
      </w:tr>
      <w:tr w:rsidR="00BB188D" w:rsidRPr="00BB188D" w14:paraId="1A8328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F1C7DF"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378D980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E0DC1C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CF872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7F80F6" w14:textId="77777777" w:rsidR="00BB188D" w:rsidRPr="00BB188D" w:rsidRDefault="00BB188D" w:rsidP="00BB188D">
            <w:pPr>
              <w:keepNext/>
              <w:keepLines/>
              <w:spacing w:after="0"/>
              <w:jc w:val="center"/>
              <w:rPr>
                <w:rFonts w:ascii="Arial" w:hAnsi="Arial" w:cs="Arial"/>
                <w:sz w:val="18"/>
              </w:rPr>
            </w:pPr>
          </w:p>
        </w:tc>
      </w:tr>
      <w:tr w:rsidR="00BB188D" w:rsidRPr="00BB188D" w14:paraId="0446DB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C4C221"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7B58418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03D65F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0C1BB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9084E3" w14:textId="77777777" w:rsidR="00BB188D" w:rsidRPr="00BB188D" w:rsidRDefault="00BB188D" w:rsidP="00BB188D">
            <w:pPr>
              <w:keepNext/>
              <w:keepLines/>
              <w:spacing w:after="0"/>
              <w:jc w:val="center"/>
              <w:rPr>
                <w:rFonts w:ascii="Arial" w:hAnsi="Arial" w:cs="Arial"/>
                <w:sz w:val="18"/>
              </w:rPr>
            </w:pPr>
          </w:p>
        </w:tc>
      </w:tr>
      <w:tr w:rsidR="00BB188D" w:rsidRPr="00BB188D" w14:paraId="168305A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6EBB75"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v5.0.0"/>
                <w:sz w:val="18"/>
              </w:rPr>
              <w:t>LA E-UTRA Band 8</w:t>
            </w:r>
            <w:r w:rsidRPr="00BB188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0C1A3420"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sz w:val="18"/>
                <w:lang w:val="en-US"/>
              </w:rPr>
              <w:t>410</w:t>
            </w:r>
            <w:r w:rsidRPr="00BB188D">
              <w:rPr>
                <w:rFonts w:ascii="Arial" w:hAnsi="Arial"/>
                <w:sz w:val="18"/>
              </w:rPr>
              <w:t xml:space="preserve"> - </w:t>
            </w:r>
            <w:r w:rsidRPr="00BB188D">
              <w:rPr>
                <w:rFonts w:ascii="Arial" w:hAnsi="Arial"/>
                <w:sz w:val="18"/>
                <w:lang w:val="en-US"/>
              </w:rPr>
              <w:t>415</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4E6113"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EF119C"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83633D" w14:textId="77777777" w:rsidR="00BB188D" w:rsidRPr="00BB188D" w:rsidRDefault="00BB188D" w:rsidP="00BB188D">
            <w:pPr>
              <w:keepNext/>
              <w:keepLines/>
              <w:spacing w:after="0"/>
              <w:jc w:val="center"/>
              <w:rPr>
                <w:rFonts w:ascii="Arial" w:hAnsi="Arial" w:cs="Arial"/>
                <w:sz w:val="18"/>
              </w:rPr>
            </w:pPr>
          </w:p>
        </w:tc>
      </w:tr>
      <w:tr w:rsidR="00BB188D" w:rsidRPr="00BB188D" w14:paraId="4AAB978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F5F6"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v5.0.0"/>
                <w:sz w:val="18"/>
              </w:rPr>
              <w:t xml:space="preserve">LA E-UTRA Band </w:t>
            </w:r>
            <w:r w:rsidRPr="00BB188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D97BD9A"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sz w:val="18"/>
                <w:lang w:val="en-US"/>
              </w:rPr>
              <w:t>412</w:t>
            </w:r>
            <w:r w:rsidRPr="00BB188D">
              <w:rPr>
                <w:rFonts w:ascii="Arial" w:hAnsi="Arial"/>
                <w:sz w:val="18"/>
              </w:rPr>
              <w:t xml:space="preserve"> - </w:t>
            </w:r>
            <w:r w:rsidRPr="00BB188D">
              <w:rPr>
                <w:rFonts w:ascii="Arial" w:hAnsi="Arial"/>
                <w:sz w:val="18"/>
                <w:lang w:val="en-US"/>
              </w:rPr>
              <w:t>417</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51919D"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4C179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32CB3C" w14:textId="77777777" w:rsidR="00BB188D" w:rsidRPr="00BB188D" w:rsidRDefault="00BB188D" w:rsidP="00BB188D">
            <w:pPr>
              <w:keepNext/>
              <w:keepLines/>
              <w:spacing w:after="0"/>
              <w:jc w:val="center"/>
              <w:rPr>
                <w:rFonts w:ascii="Arial" w:hAnsi="Arial" w:cs="Arial"/>
                <w:sz w:val="18"/>
              </w:rPr>
            </w:pPr>
          </w:p>
        </w:tc>
      </w:tr>
      <w:tr w:rsidR="00BB188D" w:rsidRPr="00BB188D" w14:paraId="4CA1300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3E13B56" w14:textId="77777777" w:rsidR="00BB188D" w:rsidRPr="00BB188D" w:rsidRDefault="00BB188D" w:rsidP="00BB188D">
            <w:pPr>
              <w:keepNext/>
              <w:keepLines/>
              <w:spacing w:after="0"/>
              <w:jc w:val="center"/>
              <w:rPr>
                <w:rFonts w:ascii="Arial" w:hAnsi="Arial" w:cs="v5.0.0"/>
                <w:sz w:val="18"/>
              </w:rPr>
            </w:pPr>
            <w:r w:rsidRPr="00BB188D">
              <w:rPr>
                <w:rFonts w:ascii="Arial" w:hAnsi="Arial" w:cs="Arial"/>
                <w:sz w:val="18"/>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62AE208A" w14:textId="77777777" w:rsidR="00BB188D" w:rsidRPr="00BB188D" w:rsidRDefault="00BB188D" w:rsidP="00BB188D">
            <w:pPr>
              <w:keepNext/>
              <w:keepLines/>
              <w:spacing w:after="0"/>
              <w:jc w:val="center"/>
              <w:rPr>
                <w:rFonts w:ascii="Arial" w:hAnsi="Arial"/>
                <w:sz w:val="18"/>
                <w:lang w:val="en-US"/>
              </w:rPr>
            </w:pPr>
            <w:r w:rsidRPr="00BB188D">
              <w:rPr>
                <w:rFonts w:ascii="Arial" w:hAnsi="Arial" w:cs="Arial"/>
                <w:sz w:val="18"/>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4D234737" w14:textId="77777777" w:rsidR="00BB188D" w:rsidRPr="00BB188D" w:rsidRDefault="00BB188D" w:rsidP="00BB188D">
            <w:pPr>
              <w:keepNext/>
              <w:keepLines/>
              <w:spacing w:after="0"/>
              <w:jc w:val="center"/>
              <w:rPr>
                <w:rFonts w:ascii="Arial" w:hAnsi="Arial"/>
                <w:sz w:val="18"/>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6FF733"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6B40C9" w14:textId="77777777" w:rsidR="00BB188D" w:rsidRPr="00BB188D" w:rsidRDefault="00BB188D" w:rsidP="00BB188D">
            <w:pPr>
              <w:keepNext/>
              <w:keepLines/>
              <w:spacing w:after="0"/>
              <w:jc w:val="center"/>
              <w:rPr>
                <w:rFonts w:ascii="Arial" w:hAnsi="Arial" w:cs="Arial"/>
                <w:sz w:val="18"/>
              </w:rPr>
            </w:pPr>
          </w:p>
        </w:tc>
      </w:tr>
      <w:tr w:rsidR="00BB188D" w:rsidRPr="00BB188D" w14:paraId="210F772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F0DA"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L</w:t>
            </w:r>
            <w:r w:rsidRPr="00BB188D">
              <w:rPr>
                <w:rFonts w:ascii="Arial" w:hAnsi="Arial" w:cs="Arial"/>
                <w:sz w:val="18"/>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6B13CE8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1E63FF8"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930F8EB"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6CA1188" w14:textId="77777777" w:rsidR="00BB188D" w:rsidRPr="00BB188D" w:rsidRDefault="00BB188D" w:rsidP="00BB188D">
            <w:pPr>
              <w:keepNext/>
              <w:keepLines/>
              <w:spacing w:after="0"/>
              <w:jc w:val="center"/>
              <w:rPr>
                <w:rFonts w:ascii="Arial" w:hAnsi="Arial" w:cs="Arial"/>
                <w:sz w:val="18"/>
              </w:rPr>
            </w:pPr>
          </w:p>
        </w:tc>
      </w:tr>
      <w:tr w:rsidR="00BB188D" w:rsidRPr="00BB188D" w14:paraId="74E984E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5B10D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L</w:t>
            </w:r>
            <w:r w:rsidRPr="00BB188D">
              <w:rPr>
                <w:rFonts w:ascii="Arial" w:hAnsi="Arial" w:cs="Arial"/>
                <w:sz w:val="18"/>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5A13994"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52AD52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7412D91"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7DBDDC" w14:textId="77777777" w:rsidR="00BB188D" w:rsidRPr="00BB188D" w:rsidRDefault="00BB188D" w:rsidP="00BB188D">
            <w:pPr>
              <w:keepNext/>
              <w:keepLines/>
              <w:spacing w:after="0"/>
              <w:jc w:val="center"/>
              <w:rPr>
                <w:rFonts w:ascii="Arial" w:hAnsi="Arial" w:cs="Arial"/>
                <w:sz w:val="18"/>
              </w:rPr>
            </w:pPr>
          </w:p>
        </w:tc>
      </w:tr>
      <w:tr w:rsidR="00BB188D" w:rsidRPr="00BB188D" w14:paraId="643FA1A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D9B6B0E"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L</w:t>
            </w:r>
            <w:r w:rsidRPr="00BB188D">
              <w:rPr>
                <w:rFonts w:ascii="Arial" w:hAnsi="Arial" w:cs="Arial"/>
                <w:sz w:val="18"/>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0E66BE4C"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69F24A8"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24DF999"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6D681B" w14:textId="77777777" w:rsidR="00BB188D" w:rsidRPr="00BB188D" w:rsidRDefault="00BB188D" w:rsidP="00BB188D">
            <w:pPr>
              <w:keepNext/>
              <w:keepLines/>
              <w:spacing w:after="0"/>
              <w:jc w:val="center"/>
              <w:rPr>
                <w:rFonts w:ascii="Arial" w:hAnsi="Arial" w:cs="Arial"/>
                <w:sz w:val="18"/>
              </w:rPr>
            </w:pPr>
          </w:p>
        </w:tc>
      </w:tr>
      <w:tr w:rsidR="00BB188D" w:rsidRPr="00BB188D" w14:paraId="36FA7ED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299FAA"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L</w:t>
            </w:r>
            <w:r w:rsidRPr="00BB188D">
              <w:rPr>
                <w:rFonts w:ascii="Arial" w:hAnsi="Arial" w:cs="Arial"/>
                <w:sz w:val="18"/>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6FDF43B3"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3352F79"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6B222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09186A" w14:textId="77777777" w:rsidR="00BB188D" w:rsidRPr="00BB188D" w:rsidRDefault="00BB188D" w:rsidP="00BB188D">
            <w:pPr>
              <w:keepNext/>
              <w:keepLines/>
              <w:spacing w:after="0"/>
              <w:jc w:val="center"/>
              <w:rPr>
                <w:rFonts w:ascii="Arial" w:hAnsi="Arial" w:cs="Arial"/>
                <w:sz w:val="18"/>
              </w:rPr>
            </w:pPr>
          </w:p>
        </w:tc>
      </w:tr>
      <w:tr w:rsidR="00BB188D" w:rsidRPr="00BB188D" w14:paraId="3669AA8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E0B9E6"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szCs w:val="18"/>
                <w:lang w:eastAsia="zh-CN"/>
              </w:rPr>
              <w:t>LA NR Band n</w:t>
            </w:r>
            <w:r w:rsidRPr="00BB188D">
              <w:rPr>
                <w:rFonts w:ascii="Arial" w:hAnsi="Arial" w:cs="Arial" w:hint="eastAsia"/>
                <w:sz w:val="18"/>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488472"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730DE5B9"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w:t>
            </w:r>
            <w:r w:rsidRPr="00BB188D">
              <w:rPr>
                <w:rFonts w:ascii="Arial" w:hAnsi="Arial" w:cs="Arial"/>
                <w:sz w:val="18"/>
                <w:lang w:eastAsia="zh-CN"/>
              </w:rPr>
              <w:t>88</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32E204"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159E5F" w14:textId="77777777" w:rsidR="00BB188D" w:rsidRPr="00BB188D" w:rsidRDefault="00BB188D" w:rsidP="00BB188D">
            <w:pPr>
              <w:keepNext/>
              <w:keepLines/>
              <w:spacing w:after="0"/>
              <w:jc w:val="center"/>
              <w:rPr>
                <w:rFonts w:ascii="Arial" w:hAnsi="Arial" w:cs="Arial"/>
                <w:sz w:val="18"/>
              </w:rPr>
            </w:pPr>
          </w:p>
        </w:tc>
      </w:tr>
      <w:tr w:rsidR="00BB188D" w:rsidRPr="00BB188D" w14:paraId="763FEF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BF0AC8" w14:textId="77777777" w:rsidR="00BB188D" w:rsidRPr="00BB188D" w:rsidRDefault="00BB188D" w:rsidP="00BB188D">
            <w:pPr>
              <w:keepNext/>
              <w:keepLines/>
              <w:spacing w:after="0"/>
              <w:jc w:val="center"/>
              <w:rPr>
                <w:rFonts w:ascii="Arial" w:hAnsi="Arial" w:cs="Arial"/>
                <w:sz w:val="18"/>
                <w:szCs w:val="18"/>
                <w:lang w:eastAsia="zh-CN"/>
              </w:rPr>
            </w:pPr>
            <w:r w:rsidRPr="00BB188D">
              <w:rPr>
                <w:rFonts w:ascii="Arial" w:hAnsi="Arial" w:cs="v5.0.0"/>
                <w:sz w:val="18"/>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520D4E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6378602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1C0D95A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34021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This is not applicable to E-UTRA BS operating in Band 4</w:t>
            </w:r>
            <w:r w:rsidRPr="00BB188D">
              <w:rPr>
                <w:rFonts w:ascii="Arial" w:hAnsi="Arial" w:cs="Arial"/>
                <w:sz w:val="18"/>
                <w:szCs w:val="18"/>
                <w:lang w:eastAsia="zh-CN"/>
              </w:rPr>
              <w:t>6</w:t>
            </w:r>
          </w:p>
        </w:tc>
      </w:tr>
    </w:tbl>
    <w:p w14:paraId="0DC3FF94" w14:textId="77777777" w:rsidR="00BB188D" w:rsidRPr="00BB188D" w:rsidRDefault="00BB188D" w:rsidP="00BB188D"/>
    <w:p w14:paraId="3330897D" w14:textId="77777777" w:rsidR="00BB188D" w:rsidRPr="00BB188D" w:rsidRDefault="00BB188D" w:rsidP="00BB188D">
      <w:r w:rsidRPr="00BB188D">
        <w:t xml:space="preserve">The power of any spurious emission shall not exceed the limits of Table </w:t>
      </w:r>
      <w:r w:rsidRPr="00BB188D">
        <w:rPr>
          <w:lang w:eastAsia="zh-CN"/>
        </w:rPr>
        <w:t>6.6.4.4.1</w:t>
      </w:r>
      <w:r w:rsidRPr="00BB188D">
        <w:t xml:space="preserve">-3 for a </w:t>
      </w:r>
      <w:r w:rsidRPr="00BB188D">
        <w:rPr>
          <w:lang w:eastAsia="zh-CN"/>
        </w:rPr>
        <w:t xml:space="preserve">Medium Range </w:t>
      </w:r>
      <w:r w:rsidRPr="00BB188D">
        <w:t>BS where requirements for co-location with a BS type listed in the first column apply. For BS capable of multi-band operation, the exclusions and conditions in the Note column of Table 6.6.4.4.1-3 apply for each supported operating band.</w:t>
      </w:r>
      <w:r w:rsidRPr="00BB188D">
        <w:rPr>
          <w:rFonts w:cs="v5.0.0"/>
        </w:rPr>
        <w:t xml:space="preserve"> </w:t>
      </w:r>
      <w:r w:rsidRPr="00BB188D">
        <w:rPr>
          <w:rFonts w:cs="v3.8.0"/>
        </w:rPr>
        <w:t>For BS capable of multi-band operation</w:t>
      </w:r>
      <w:r w:rsidRPr="00BB188D">
        <w:t xml:space="preserve"> where multiple bands are mapped on separate antenna connectors, the exclusions and conditions in the Note column of Table 6.6.4.4.1-3 apply for the operating band supported </w:t>
      </w:r>
      <w:r w:rsidRPr="00BB188D">
        <w:rPr>
          <w:rFonts w:hint="eastAsia"/>
          <w:lang w:eastAsia="zh-CN"/>
        </w:rPr>
        <w:t>at</w:t>
      </w:r>
      <w:r w:rsidRPr="00BB188D">
        <w:t xml:space="preserve"> </w:t>
      </w:r>
      <w:r w:rsidRPr="00BB188D">
        <w:rPr>
          <w:rFonts w:hint="eastAsia"/>
          <w:lang w:eastAsia="zh-CN"/>
        </w:rPr>
        <w:t>that</w:t>
      </w:r>
      <w:r w:rsidRPr="00BB188D">
        <w:t xml:space="preserve"> antenna connector.</w:t>
      </w:r>
    </w:p>
    <w:p w14:paraId="68174724" w14:textId="77777777" w:rsidR="00BB188D" w:rsidRPr="00BB188D" w:rsidRDefault="00BB188D" w:rsidP="00BB188D">
      <w:pPr>
        <w:keepNext/>
        <w:keepLines/>
        <w:spacing w:before="60"/>
        <w:jc w:val="center"/>
        <w:rPr>
          <w:rFonts w:ascii="Arial" w:hAnsi="Arial"/>
          <w:b/>
        </w:rPr>
      </w:pPr>
      <w:r w:rsidRPr="00BB188D">
        <w:rPr>
          <w:rFonts w:ascii="Arial" w:hAnsi="Arial"/>
          <w:b/>
        </w:rPr>
        <w:t>Table 6.6.4.4.1-</w:t>
      </w:r>
      <w:r w:rsidRPr="00BB188D">
        <w:rPr>
          <w:rFonts w:ascii="Arial" w:hAnsi="Arial"/>
          <w:b/>
          <w:lang w:eastAsia="zh-CN"/>
        </w:rPr>
        <w:t>3</w:t>
      </w:r>
      <w:r w:rsidRPr="00BB188D">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B188D" w:rsidRPr="00BB188D" w14:paraId="1903711D" w14:textId="77777777" w:rsidTr="00403CB7">
        <w:trPr>
          <w:cantSplit/>
          <w:jc w:val="center"/>
        </w:trPr>
        <w:tc>
          <w:tcPr>
            <w:tcW w:w="2291" w:type="dxa"/>
          </w:tcPr>
          <w:p w14:paraId="60111BE6" w14:textId="77777777" w:rsidR="00BB188D" w:rsidRPr="00BB188D" w:rsidRDefault="00BB188D" w:rsidP="00BB188D">
            <w:pPr>
              <w:keepLines/>
              <w:spacing w:after="0"/>
              <w:jc w:val="center"/>
              <w:rPr>
                <w:rFonts w:ascii="Arial" w:hAnsi="Arial" w:cs="Arial"/>
                <w:b/>
                <w:sz w:val="18"/>
              </w:rPr>
            </w:pPr>
            <w:r w:rsidRPr="00BB188D">
              <w:rPr>
                <w:rFonts w:ascii="Arial" w:hAnsi="Arial" w:cs="Arial"/>
                <w:b/>
                <w:sz w:val="18"/>
              </w:rPr>
              <w:t>Type of co-located BS</w:t>
            </w:r>
          </w:p>
        </w:tc>
        <w:tc>
          <w:tcPr>
            <w:tcW w:w="2291" w:type="dxa"/>
          </w:tcPr>
          <w:p w14:paraId="0B682F02" w14:textId="77777777" w:rsidR="00BB188D" w:rsidRPr="00BB188D" w:rsidRDefault="00BB188D" w:rsidP="00BB188D">
            <w:pPr>
              <w:keepLines/>
              <w:spacing w:after="0"/>
              <w:jc w:val="center"/>
              <w:rPr>
                <w:rFonts w:ascii="Arial" w:hAnsi="Arial" w:cs="Arial"/>
                <w:b/>
                <w:sz w:val="18"/>
              </w:rPr>
            </w:pPr>
            <w:r w:rsidRPr="00BB188D">
              <w:rPr>
                <w:rFonts w:ascii="Arial" w:hAnsi="Arial" w:cs="Arial"/>
                <w:b/>
                <w:sz w:val="18"/>
              </w:rPr>
              <w:t>Frequency range for co-location requirement</w:t>
            </w:r>
          </w:p>
        </w:tc>
        <w:tc>
          <w:tcPr>
            <w:tcW w:w="1235" w:type="dxa"/>
          </w:tcPr>
          <w:p w14:paraId="36E01B25" w14:textId="77777777" w:rsidR="00BB188D" w:rsidRPr="00BB188D" w:rsidRDefault="00BB188D" w:rsidP="00BB188D">
            <w:pPr>
              <w:keepLines/>
              <w:spacing w:after="0"/>
              <w:jc w:val="center"/>
              <w:rPr>
                <w:rFonts w:ascii="Arial" w:hAnsi="Arial" w:cs="Arial"/>
                <w:b/>
                <w:sz w:val="18"/>
              </w:rPr>
            </w:pPr>
            <w:r w:rsidRPr="00BB188D">
              <w:rPr>
                <w:rFonts w:ascii="Arial" w:hAnsi="Arial" w:cs="Arial"/>
                <w:b/>
                <w:sz w:val="18"/>
              </w:rPr>
              <w:t>Maximum Level</w:t>
            </w:r>
          </w:p>
        </w:tc>
        <w:tc>
          <w:tcPr>
            <w:tcW w:w="1414" w:type="dxa"/>
          </w:tcPr>
          <w:p w14:paraId="4E7E35DA" w14:textId="77777777" w:rsidR="00BB188D" w:rsidRPr="00BB188D" w:rsidRDefault="00BB188D" w:rsidP="00BB188D">
            <w:pPr>
              <w:keepLines/>
              <w:spacing w:after="0"/>
              <w:jc w:val="center"/>
              <w:rPr>
                <w:rFonts w:ascii="Arial" w:hAnsi="Arial" w:cs="Arial"/>
                <w:b/>
                <w:sz w:val="18"/>
              </w:rPr>
            </w:pPr>
            <w:r w:rsidRPr="00BB188D">
              <w:rPr>
                <w:rFonts w:ascii="Arial" w:hAnsi="Arial" w:cs="Arial"/>
                <w:b/>
                <w:sz w:val="18"/>
              </w:rPr>
              <w:t>Measurement Bandwidth</w:t>
            </w:r>
          </w:p>
        </w:tc>
        <w:tc>
          <w:tcPr>
            <w:tcW w:w="1845" w:type="dxa"/>
          </w:tcPr>
          <w:p w14:paraId="5AE4DD1C" w14:textId="77777777" w:rsidR="00BB188D" w:rsidRPr="00BB188D" w:rsidRDefault="00BB188D" w:rsidP="00BB188D">
            <w:pPr>
              <w:keepLines/>
              <w:spacing w:after="0"/>
              <w:jc w:val="center"/>
              <w:rPr>
                <w:rFonts w:ascii="Arial" w:hAnsi="Arial" w:cs="Arial"/>
                <w:b/>
                <w:sz w:val="18"/>
              </w:rPr>
            </w:pPr>
            <w:r w:rsidRPr="00BB188D">
              <w:rPr>
                <w:rFonts w:ascii="Arial" w:hAnsi="Arial" w:cs="Arial"/>
                <w:b/>
                <w:sz w:val="18"/>
              </w:rPr>
              <w:t>Note</w:t>
            </w:r>
          </w:p>
        </w:tc>
      </w:tr>
      <w:tr w:rsidR="00BB188D" w:rsidRPr="00BB188D" w14:paraId="1A76893A" w14:textId="77777777" w:rsidTr="00403CB7">
        <w:trPr>
          <w:cantSplit/>
          <w:jc w:val="center"/>
        </w:trPr>
        <w:tc>
          <w:tcPr>
            <w:tcW w:w="2291" w:type="dxa"/>
          </w:tcPr>
          <w:p w14:paraId="34171544"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Micro/MR GSM900</w:t>
            </w:r>
          </w:p>
        </w:tc>
        <w:tc>
          <w:tcPr>
            <w:tcW w:w="2291" w:type="dxa"/>
          </w:tcPr>
          <w:p w14:paraId="7497A03A"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876-915 MHz</w:t>
            </w:r>
          </w:p>
        </w:tc>
        <w:tc>
          <w:tcPr>
            <w:tcW w:w="1235" w:type="dxa"/>
          </w:tcPr>
          <w:p w14:paraId="77EAB8B1"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-91 dBm</w:t>
            </w:r>
          </w:p>
        </w:tc>
        <w:tc>
          <w:tcPr>
            <w:tcW w:w="1414" w:type="dxa"/>
          </w:tcPr>
          <w:p w14:paraId="02BC6699"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100 kHz</w:t>
            </w:r>
          </w:p>
        </w:tc>
        <w:tc>
          <w:tcPr>
            <w:tcW w:w="1845" w:type="dxa"/>
          </w:tcPr>
          <w:p w14:paraId="10B8BEA5" w14:textId="77777777" w:rsidR="00BB188D" w:rsidRPr="00BB188D" w:rsidRDefault="00BB188D" w:rsidP="00BB188D">
            <w:pPr>
              <w:keepLines/>
              <w:spacing w:after="0"/>
              <w:jc w:val="center"/>
              <w:rPr>
                <w:rFonts w:ascii="Arial" w:hAnsi="Arial" w:cs="Arial"/>
                <w:sz w:val="18"/>
              </w:rPr>
            </w:pPr>
          </w:p>
        </w:tc>
      </w:tr>
      <w:tr w:rsidR="00BB188D" w:rsidRPr="00BB188D" w14:paraId="74FAE6EB" w14:textId="77777777" w:rsidTr="00403CB7">
        <w:trPr>
          <w:cantSplit/>
          <w:jc w:val="center"/>
        </w:trPr>
        <w:tc>
          <w:tcPr>
            <w:tcW w:w="2291" w:type="dxa"/>
          </w:tcPr>
          <w:p w14:paraId="507B32E9"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Micro/MR DCS1800</w:t>
            </w:r>
          </w:p>
        </w:tc>
        <w:tc>
          <w:tcPr>
            <w:tcW w:w="2291" w:type="dxa"/>
          </w:tcPr>
          <w:p w14:paraId="215D015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1710 - 1785 MHz</w:t>
            </w:r>
          </w:p>
        </w:tc>
        <w:tc>
          <w:tcPr>
            <w:tcW w:w="1235" w:type="dxa"/>
          </w:tcPr>
          <w:p w14:paraId="080A3C2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0BB194A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36A1B71F" w14:textId="77777777" w:rsidR="00BB188D" w:rsidRPr="00BB188D" w:rsidRDefault="00BB188D" w:rsidP="00BB188D">
            <w:pPr>
              <w:keepLines/>
              <w:spacing w:after="0"/>
              <w:jc w:val="center"/>
              <w:rPr>
                <w:rFonts w:ascii="Arial" w:hAnsi="Arial" w:cs="Arial"/>
                <w:sz w:val="18"/>
              </w:rPr>
            </w:pPr>
          </w:p>
        </w:tc>
      </w:tr>
      <w:tr w:rsidR="00BB188D" w:rsidRPr="00BB188D" w14:paraId="238E1BFC" w14:textId="77777777" w:rsidTr="00403CB7">
        <w:trPr>
          <w:cantSplit/>
          <w:jc w:val="center"/>
        </w:trPr>
        <w:tc>
          <w:tcPr>
            <w:tcW w:w="2291" w:type="dxa"/>
          </w:tcPr>
          <w:p w14:paraId="5879AA39"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Micro/MR PCS1900</w:t>
            </w:r>
          </w:p>
        </w:tc>
        <w:tc>
          <w:tcPr>
            <w:tcW w:w="2291" w:type="dxa"/>
          </w:tcPr>
          <w:p w14:paraId="4E84396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1850 - 1910 MHz</w:t>
            </w:r>
          </w:p>
        </w:tc>
        <w:tc>
          <w:tcPr>
            <w:tcW w:w="1235" w:type="dxa"/>
          </w:tcPr>
          <w:p w14:paraId="419BF9F1"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-9</w:t>
            </w:r>
            <w:r w:rsidRPr="00BB188D">
              <w:rPr>
                <w:rFonts w:ascii="Arial" w:hAnsi="Arial" w:cs="v5.0.0" w:hint="eastAsia"/>
                <w:sz w:val="18"/>
                <w:lang w:eastAsia="zh-CN"/>
              </w:rPr>
              <w:t>1</w:t>
            </w:r>
            <w:r w:rsidRPr="00BB188D">
              <w:rPr>
                <w:rFonts w:ascii="Arial" w:hAnsi="Arial" w:cs="v5.0.0"/>
                <w:sz w:val="18"/>
              </w:rPr>
              <w:t xml:space="preserve"> dBm</w:t>
            </w:r>
          </w:p>
        </w:tc>
        <w:tc>
          <w:tcPr>
            <w:tcW w:w="1414" w:type="dxa"/>
          </w:tcPr>
          <w:p w14:paraId="17D0693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31624F6F" w14:textId="77777777" w:rsidR="00BB188D" w:rsidRPr="00BB188D" w:rsidRDefault="00BB188D" w:rsidP="00BB188D">
            <w:pPr>
              <w:keepLines/>
              <w:spacing w:after="0"/>
              <w:jc w:val="center"/>
              <w:rPr>
                <w:rFonts w:ascii="Arial" w:hAnsi="Arial" w:cs="Arial"/>
                <w:sz w:val="18"/>
              </w:rPr>
            </w:pPr>
          </w:p>
        </w:tc>
      </w:tr>
      <w:tr w:rsidR="00BB188D" w:rsidRPr="00BB188D" w14:paraId="0F199BCF" w14:textId="77777777" w:rsidTr="00403CB7">
        <w:trPr>
          <w:cantSplit/>
          <w:jc w:val="center"/>
        </w:trPr>
        <w:tc>
          <w:tcPr>
            <w:tcW w:w="2291" w:type="dxa"/>
          </w:tcPr>
          <w:p w14:paraId="1DD4510A"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Micro/MR GSM850</w:t>
            </w:r>
          </w:p>
        </w:tc>
        <w:tc>
          <w:tcPr>
            <w:tcW w:w="2291" w:type="dxa"/>
          </w:tcPr>
          <w:p w14:paraId="7535B2D6"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824 - 849 MHz</w:t>
            </w:r>
          </w:p>
        </w:tc>
        <w:tc>
          <w:tcPr>
            <w:tcW w:w="1235" w:type="dxa"/>
          </w:tcPr>
          <w:p w14:paraId="281AC384"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rPr>
              <w:t>-91 dBm</w:t>
            </w:r>
          </w:p>
        </w:tc>
        <w:tc>
          <w:tcPr>
            <w:tcW w:w="1414" w:type="dxa"/>
          </w:tcPr>
          <w:p w14:paraId="25CB578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04E98ED8" w14:textId="77777777" w:rsidR="00BB188D" w:rsidRPr="00BB188D" w:rsidRDefault="00BB188D" w:rsidP="00BB188D">
            <w:pPr>
              <w:keepLines/>
              <w:spacing w:after="0"/>
              <w:jc w:val="center"/>
              <w:rPr>
                <w:rFonts w:ascii="Arial" w:hAnsi="Arial" w:cs="Arial"/>
                <w:sz w:val="18"/>
              </w:rPr>
            </w:pPr>
          </w:p>
        </w:tc>
      </w:tr>
      <w:tr w:rsidR="00BB188D" w:rsidRPr="00BB188D" w14:paraId="3CF334CA" w14:textId="77777777" w:rsidTr="00403CB7">
        <w:trPr>
          <w:cantSplit/>
          <w:jc w:val="center"/>
        </w:trPr>
        <w:tc>
          <w:tcPr>
            <w:tcW w:w="2291" w:type="dxa"/>
          </w:tcPr>
          <w:p w14:paraId="647B1589" w14:textId="77777777" w:rsidR="00BB188D" w:rsidRPr="00BB188D" w:rsidRDefault="00BB188D" w:rsidP="00BB188D">
            <w:pPr>
              <w:keepLines/>
              <w:spacing w:after="0"/>
              <w:rPr>
                <w:rFonts w:ascii="Arial" w:hAnsi="Arial" w:cs="Arial"/>
                <w:sz w:val="18"/>
                <w:lang w:val="sv-SE"/>
              </w:rPr>
            </w:pPr>
            <w:r w:rsidRPr="00BB188D">
              <w:rPr>
                <w:rFonts w:ascii="Arial" w:hAnsi="Arial" w:cs="v5.0.0"/>
                <w:sz w:val="18"/>
                <w:lang w:val="sv-SE" w:eastAsia="zh-CN"/>
              </w:rPr>
              <w:t xml:space="preserve">MR </w:t>
            </w:r>
            <w:r w:rsidRPr="00BB188D">
              <w:rPr>
                <w:rFonts w:ascii="Arial" w:hAnsi="Arial" w:cs="v5.0.0"/>
                <w:sz w:val="18"/>
                <w:lang w:val="sv-SE"/>
              </w:rPr>
              <w:t>UTRA FDD Band I or E-UTRA Band 1</w:t>
            </w:r>
            <w:r w:rsidRPr="00BB188D">
              <w:rPr>
                <w:rFonts w:ascii="Arial" w:eastAsia="DengXian" w:hAnsi="Arial" w:cs="v5.0.0"/>
                <w:sz w:val="18"/>
                <w:lang w:val="sv-SE"/>
              </w:rPr>
              <w:t xml:space="preserve"> or NR Band n1</w:t>
            </w:r>
          </w:p>
        </w:tc>
        <w:tc>
          <w:tcPr>
            <w:tcW w:w="2291" w:type="dxa"/>
          </w:tcPr>
          <w:p w14:paraId="60F61198"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1920 - 1980 MHz</w:t>
            </w:r>
          </w:p>
          <w:p w14:paraId="5B0DD27A" w14:textId="77777777" w:rsidR="00BB188D" w:rsidRPr="00BB188D" w:rsidRDefault="00BB188D" w:rsidP="00BB188D">
            <w:pPr>
              <w:keepLines/>
              <w:spacing w:after="0"/>
              <w:jc w:val="center"/>
              <w:rPr>
                <w:rFonts w:ascii="Arial" w:hAnsi="Arial" w:cs="Arial"/>
                <w:sz w:val="18"/>
                <w:lang w:eastAsia="zh-CN"/>
              </w:rPr>
            </w:pPr>
          </w:p>
        </w:tc>
        <w:tc>
          <w:tcPr>
            <w:tcW w:w="1235" w:type="dxa"/>
          </w:tcPr>
          <w:p w14:paraId="3C507F7E"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7737D13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336175DC" w14:textId="77777777" w:rsidR="00BB188D" w:rsidRPr="00BB188D" w:rsidRDefault="00BB188D" w:rsidP="00BB188D">
            <w:pPr>
              <w:keepLines/>
              <w:spacing w:after="0"/>
              <w:jc w:val="center"/>
              <w:rPr>
                <w:rFonts w:ascii="Arial" w:hAnsi="Arial" w:cs="Arial"/>
                <w:sz w:val="18"/>
              </w:rPr>
            </w:pPr>
          </w:p>
        </w:tc>
      </w:tr>
      <w:tr w:rsidR="00BB188D" w:rsidRPr="00BB188D" w14:paraId="4477B2E7" w14:textId="77777777" w:rsidTr="00403CB7">
        <w:trPr>
          <w:cantSplit/>
          <w:jc w:val="center"/>
        </w:trPr>
        <w:tc>
          <w:tcPr>
            <w:tcW w:w="2291" w:type="dxa"/>
          </w:tcPr>
          <w:p w14:paraId="593D083E" w14:textId="77777777" w:rsidR="00BB188D" w:rsidRPr="00BB188D" w:rsidRDefault="00BB188D" w:rsidP="00BB188D">
            <w:pPr>
              <w:keepLines/>
              <w:spacing w:after="0"/>
              <w:rPr>
                <w:rFonts w:ascii="Arial" w:hAnsi="Arial" w:cs="Arial"/>
                <w:sz w:val="18"/>
              </w:rPr>
            </w:pPr>
            <w:r w:rsidRPr="00BB188D">
              <w:rPr>
                <w:rFonts w:ascii="Arial" w:hAnsi="Arial" w:cs="v5.0.0"/>
                <w:sz w:val="18"/>
                <w:lang w:eastAsia="zh-CN"/>
              </w:rPr>
              <w:t xml:space="preserve">MR </w:t>
            </w:r>
            <w:r w:rsidRPr="00BB188D">
              <w:rPr>
                <w:rFonts w:ascii="Arial" w:hAnsi="Arial" w:cs="v5.0.0"/>
                <w:sz w:val="18"/>
              </w:rPr>
              <w:t>UTRA FDD Band II or E-UTRA Band 2</w:t>
            </w:r>
            <w:r w:rsidRPr="00BB188D">
              <w:rPr>
                <w:rFonts w:ascii="Arial" w:eastAsia="DengXian" w:hAnsi="Arial" w:cs="v5.0.0"/>
                <w:sz w:val="18"/>
                <w:lang w:val="sv-SE"/>
              </w:rPr>
              <w:t xml:space="preserve"> or NR Band n2</w:t>
            </w:r>
          </w:p>
        </w:tc>
        <w:tc>
          <w:tcPr>
            <w:tcW w:w="2291" w:type="dxa"/>
          </w:tcPr>
          <w:p w14:paraId="15720AB8"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1850 - 1910 MHz</w:t>
            </w:r>
          </w:p>
          <w:p w14:paraId="5311E04D" w14:textId="77777777" w:rsidR="00BB188D" w:rsidRPr="00BB188D" w:rsidRDefault="00BB188D" w:rsidP="00BB188D">
            <w:pPr>
              <w:keepLines/>
              <w:spacing w:after="0"/>
              <w:jc w:val="center"/>
              <w:rPr>
                <w:rFonts w:ascii="Arial" w:hAnsi="Arial" w:cs="Arial"/>
                <w:sz w:val="18"/>
                <w:lang w:eastAsia="zh-CN"/>
              </w:rPr>
            </w:pPr>
          </w:p>
        </w:tc>
        <w:tc>
          <w:tcPr>
            <w:tcW w:w="1235" w:type="dxa"/>
          </w:tcPr>
          <w:p w14:paraId="6FD6D14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1F283CF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65B74FA7" w14:textId="77777777" w:rsidR="00BB188D" w:rsidRPr="00BB188D" w:rsidRDefault="00BB188D" w:rsidP="00BB188D">
            <w:pPr>
              <w:keepLines/>
              <w:spacing w:after="0"/>
              <w:jc w:val="center"/>
              <w:rPr>
                <w:rFonts w:ascii="Arial" w:hAnsi="Arial" w:cs="Arial"/>
                <w:sz w:val="18"/>
              </w:rPr>
            </w:pPr>
          </w:p>
        </w:tc>
      </w:tr>
      <w:tr w:rsidR="00BB188D" w:rsidRPr="00BB188D" w14:paraId="1F20FA8D" w14:textId="77777777" w:rsidTr="00403CB7">
        <w:trPr>
          <w:cantSplit/>
          <w:jc w:val="center"/>
        </w:trPr>
        <w:tc>
          <w:tcPr>
            <w:tcW w:w="2291" w:type="dxa"/>
          </w:tcPr>
          <w:p w14:paraId="3F171DB6"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lang w:eastAsia="zh-CN"/>
              </w:rPr>
              <w:t xml:space="preserve">MR </w:t>
            </w:r>
            <w:r w:rsidRPr="00BB188D">
              <w:rPr>
                <w:rFonts w:ascii="Arial" w:hAnsi="Arial" w:cs="v5.0.0"/>
                <w:sz w:val="18"/>
              </w:rPr>
              <w:t>UTRA FDD Band III or E-UTRA Band 3</w:t>
            </w:r>
            <w:r w:rsidRPr="00BB188D">
              <w:rPr>
                <w:rFonts w:ascii="Arial" w:eastAsia="DengXian" w:hAnsi="Arial" w:cs="v5.0.0"/>
                <w:sz w:val="18"/>
                <w:lang w:val="sv-SE"/>
              </w:rPr>
              <w:t xml:space="preserve"> or NR Band n3</w:t>
            </w:r>
          </w:p>
        </w:tc>
        <w:tc>
          <w:tcPr>
            <w:tcW w:w="2291" w:type="dxa"/>
          </w:tcPr>
          <w:p w14:paraId="74DBA82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1710 - 1785 MHz</w:t>
            </w:r>
          </w:p>
        </w:tc>
        <w:tc>
          <w:tcPr>
            <w:tcW w:w="1235" w:type="dxa"/>
          </w:tcPr>
          <w:p w14:paraId="29CDF21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5CCD898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54215E06" w14:textId="77777777" w:rsidR="00BB188D" w:rsidRPr="00BB188D" w:rsidRDefault="00BB188D" w:rsidP="00BB188D">
            <w:pPr>
              <w:keepLines/>
              <w:spacing w:after="0"/>
              <w:jc w:val="center"/>
              <w:rPr>
                <w:rFonts w:ascii="Arial" w:hAnsi="Arial" w:cs="Arial"/>
                <w:sz w:val="18"/>
              </w:rPr>
            </w:pPr>
          </w:p>
        </w:tc>
      </w:tr>
      <w:tr w:rsidR="00BB188D" w:rsidRPr="00BB188D" w14:paraId="29BF18ED" w14:textId="77777777" w:rsidTr="00403CB7">
        <w:trPr>
          <w:cantSplit/>
          <w:jc w:val="center"/>
        </w:trPr>
        <w:tc>
          <w:tcPr>
            <w:tcW w:w="2291" w:type="dxa"/>
          </w:tcPr>
          <w:p w14:paraId="4F38BC0D" w14:textId="77777777" w:rsidR="00BB188D" w:rsidRPr="00BB188D" w:rsidRDefault="00BB188D" w:rsidP="00BB188D">
            <w:pPr>
              <w:keepLines/>
              <w:spacing w:after="0"/>
              <w:rPr>
                <w:rFonts w:ascii="Arial" w:hAnsi="Arial" w:cs="Arial"/>
                <w:sz w:val="18"/>
              </w:rPr>
            </w:pPr>
            <w:r w:rsidRPr="00BB188D">
              <w:rPr>
                <w:rFonts w:ascii="Arial" w:hAnsi="Arial" w:cs="v5.0.0"/>
                <w:sz w:val="18"/>
                <w:lang w:eastAsia="zh-CN"/>
              </w:rPr>
              <w:t xml:space="preserve">MR </w:t>
            </w:r>
            <w:r w:rsidRPr="00BB188D">
              <w:rPr>
                <w:rFonts w:ascii="Arial" w:hAnsi="Arial" w:cs="v5.0.0"/>
                <w:sz w:val="18"/>
              </w:rPr>
              <w:t>UTRA FDD Band IV or E-UTRA Band 4</w:t>
            </w:r>
          </w:p>
        </w:tc>
        <w:tc>
          <w:tcPr>
            <w:tcW w:w="2291" w:type="dxa"/>
          </w:tcPr>
          <w:p w14:paraId="4E932DD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1710 - 1755 MHz</w:t>
            </w:r>
          </w:p>
        </w:tc>
        <w:tc>
          <w:tcPr>
            <w:tcW w:w="1235" w:type="dxa"/>
          </w:tcPr>
          <w:p w14:paraId="7F52794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1A029EE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71963012" w14:textId="77777777" w:rsidR="00BB188D" w:rsidRPr="00BB188D" w:rsidRDefault="00BB188D" w:rsidP="00BB188D">
            <w:pPr>
              <w:keepLines/>
              <w:spacing w:after="0"/>
              <w:jc w:val="center"/>
              <w:rPr>
                <w:rFonts w:ascii="Arial" w:hAnsi="Arial" w:cs="Arial"/>
                <w:sz w:val="18"/>
              </w:rPr>
            </w:pPr>
          </w:p>
        </w:tc>
      </w:tr>
      <w:tr w:rsidR="00BB188D" w:rsidRPr="00BB188D" w14:paraId="7315E274" w14:textId="77777777" w:rsidTr="00403CB7">
        <w:trPr>
          <w:cantSplit/>
          <w:jc w:val="center"/>
        </w:trPr>
        <w:tc>
          <w:tcPr>
            <w:tcW w:w="2291" w:type="dxa"/>
          </w:tcPr>
          <w:p w14:paraId="232C15A4" w14:textId="77777777" w:rsidR="00BB188D" w:rsidRPr="00BB188D" w:rsidRDefault="00BB188D" w:rsidP="00BB188D">
            <w:pPr>
              <w:keepLines/>
              <w:spacing w:after="0"/>
              <w:rPr>
                <w:rFonts w:ascii="Arial" w:hAnsi="Arial" w:cs="Arial"/>
                <w:sz w:val="18"/>
              </w:rPr>
            </w:pPr>
            <w:r w:rsidRPr="00BB188D">
              <w:rPr>
                <w:rFonts w:ascii="Arial" w:hAnsi="Arial" w:cs="v5.0.0"/>
                <w:sz w:val="18"/>
                <w:lang w:eastAsia="zh-CN"/>
              </w:rPr>
              <w:t xml:space="preserve">MR </w:t>
            </w:r>
            <w:r w:rsidRPr="00BB188D">
              <w:rPr>
                <w:rFonts w:ascii="Arial" w:hAnsi="Arial" w:cs="v5.0.0"/>
                <w:sz w:val="18"/>
              </w:rPr>
              <w:t>UTRA FDD Band V or E-UTRA Band 5</w:t>
            </w:r>
            <w:r w:rsidRPr="00BB188D">
              <w:rPr>
                <w:rFonts w:ascii="Arial" w:eastAsia="DengXian" w:hAnsi="Arial" w:cs="v5.0.0"/>
                <w:sz w:val="18"/>
                <w:lang w:val="sv-SE"/>
              </w:rPr>
              <w:t xml:space="preserve"> or NR Band n5</w:t>
            </w:r>
          </w:p>
        </w:tc>
        <w:tc>
          <w:tcPr>
            <w:tcW w:w="2291" w:type="dxa"/>
          </w:tcPr>
          <w:p w14:paraId="6D46EA6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824 - 849 MHz</w:t>
            </w:r>
          </w:p>
        </w:tc>
        <w:tc>
          <w:tcPr>
            <w:tcW w:w="1235" w:type="dxa"/>
          </w:tcPr>
          <w:p w14:paraId="549A4EB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3ECBE88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2FA54A08" w14:textId="77777777" w:rsidR="00BB188D" w:rsidRPr="00BB188D" w:rsidRDefault="00BB188D" w:rsidP="00BB188D">
            <w:pPr>
              <w:keepLines/>
              <w:spacing w:after="0"/>
              <w:jc w:val="center"/>
              <w:rPr>
                <w:rFonts w:ascii="Arial" w:hAnsi="Arial" w:cs="Arial"/>
                <w:sz w:val="18"/>
              </w:rPr>
            </w:pPr>
          </w:p>
        </w:tc>
      </w:tr>
      <w:tr w:rsidR="00BB188D" w:rsidRPr="00BB188D" w14:paraId="2C241E4E" w14:textId="77777777" w:rsidTr="00403CB7">
        <w:trPr>
          <w:cantSplit/>
          <w:jc w:val="center"/>
        </w:trPr>
        <w:tc>
          <w:tcPr>
            <w:tcW w:w="2291" w:type="dxa"/>
          </w:tcPr>
          <w:p w14:paraId="299D7C45" w14:textId="77777777" w:rsidR="00BB188D" w:rsidRPr="00BB188D" w:rsidRDefault="00BB188D" w:rsidP="00BB188D">
            <w:pPr>
              <w:keepLines/>
              <w:spacing w:after="0"/>
              <w:rPr>
                <w:rFonts w:ascii="Arial" w:hAnsi="Arial" w:cs="Arial"/>
                <w:sz w:val="18"/>
                <w:lang w:val="sv-SE"/>
              </w:rPr>
            </w:pPr>
            <w:r w:rsidRPr="00BB188D">
              <w:rPr>
                <w:rFonts w:ascii="Arial" w:hAnsi="Arial" w:cs="v5.0.0"/>
                <w:sz w:val="18"/>
                <w:lang w:val="sv-SE" w:eastAsia="zh-CN"/>
              </w:rPr>
              <w:t xml:space="preserve">MR </w:t>
            </w:r>
            <w:r w:rsidRPr="00BB188D">
              <w:rPr>
                <w:rFonts w:ascii="Arial" w:hAnsi="Arial" w:cs="v5.0.0"/>
                <w:sz w:val="18"/>
                <w:lang w:val="sv-SE"/>
              </w:rPr>
              <w:t>UTRA FDD Band VI, XIX or E-UTRA Band 6, 19</w:t>
            </w:r>
          </w:p>
        </w:tc>
        <w:tc>
          <w:tcPr>
            <w:tcW w:w="2291" w:type="dxa"/>
          </w:tcPr>
          <w:p w14:paraId="19B52DE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830 - 850 MHz </w:t>
            </w:r>
          </w:p>
        </w:tc>
        <w:tc>
          <w:tcPr>
            <w:tcW w:w="1235" w:type="dxa"/>
          </w:tcPr>
          <w:p w14:paraId="56AF7BD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252DECE6"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6DE60393" w14:textId="77777777" w:rsidR="00BB188D" w:rsidRPr="00BB188D" w:rsidRDefault="00BB188D" w:rsidP="00BB188D">
            <w:pPr>
              <w:keepLines/>
              <w:spacing w:after="0"/>
              <w:jc w:val="center"/>
              <w:rPr>
                <w:rFonts w:ascii="Arial" w:hAnsi="Arial" w:cs="Arial"/>
                <w:sz w:val="18"/>
              </w:rPr>
            </w:pPr>
          </w:p>
        </w:tc>
      </w:tr>
      <w:tr w:rsidR="00BB188D" w:rsidRPr="00BB188D" w14:paraId="02E780F2" w14:textId="77777777" w:rsidTr="00403CB7">
        <w:trPr>
          <w:cantSplit/>
          <w:jc w:val="center"/>
        </w:trPr>
        <w:tc>
          <w:tcPr>
            <w:tcW w:w="2291" w:type="dxa"/>
          </w:tcPr>
          <w:p w14:paraId="00AB7294" w14:textId="77777777" w:rsidR="00BB188D" w:rsidRPr="00BB188D" w:rsidRDefault="00BB188D" w:rsidP="00BB188D">
            <w:pPr>
              <w:keepLines/>
              <w:spacing w:after="0"/>
              <w:rPr>
                <w:rFonts w:ascii="Arial" w:hAnsi="Arial" w:cs="v5.0.0"/>
                <w:sz w:val="18"/>
              </w:rPr>
            </w:pPr>
            <w:r w:rsidRPr="00BB188D">
              <w:rPr>
                <w:rFonts w:ascii="Arial" w:hAnsi="Arial" w:cs="v5.0.0"/>
                <w:sz w:val="18"/>
                <w:lang w:eastAsia="zh-CN"/>
              </w:rPr>
              <w:t xml:space="preserve">MR </w:t>
            </w:r>
            <w:r w:rsidRPr="00BB188D">
              <w:rPr>
                <w:rFonts w:ascii="Arial" w:hAnsi="Arial" w:cs="v5.0.0"/>
                <w:sz w:val="18"/>
              </w:rPr>
              <w:t>UTRA FDD Band VII or E-UTRA Band 7</w:t>
            </w:r>
            <w:r w:rsidRPr="00BB188D">
              <w:rPr>
                <w:rFonts w:ascii="Arial" w:eastAsia="DengXian" w:hAnsi="Arial" w:cs="v5.0.0"/>
                <w:sz w:val="18"/>
                <w:lang w:val="sv-SE"/>
              </w:rPr>
              <w:t xml:space="preserve"> or NR Band n7</w:t>
            </w:r>
          </w:p>
        </w:tc>
        <w:tc>
          <w:tcPr>
            <w:tcW w:w="2291" w:type="dxa"/>
          </w:tcPr>
          <w:p w14:paraId="4C573BE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2500 - 2570 MHz</w:t>
            </w:r>
          </w:p>
        </w:tc>
        <w:tc>
          <w:tcPr>
            <w:tcW w:w="1235" w:type="dxa"/>
          </w:tcPr>
          <w:p w14:paraId="49A115B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43CAA66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505FB675" w14:textId="77777777" w:rsidR="00BB188D" w:rsidRPr="00BB188D" w:rsidRDefault="00BB188D" w:rsidP="00BB188D">
            <w:pPr>
              <w:keepLines/>
              <w:spacing w:after="0"/>
              <w:jc w:val="center"/>
              <w:rPr>
                <w:rFonts w:ascii="Arial" w:hAnsi="Arial" w:cs="Arial"/>
                <w:sz w:val="18"/>
              </w:rPr>
            </w:pPr>
          </w:p>
        </w:tc>
      </w:tr>
      <w:tr w:rsidR="00BB188D" w:rsidRPr="00BB188D" w14:paraId="1C1AB87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4A809C" w14:textId="77777777" w:rsidR="00BB188D" w:rsidRPr="00BB188D" w:rsidRDefault="00BB188D" w:rsidP="00BB188D">
            <w:pPr>
              <w:keepLines/>
              <w:spacing w:after="0"/>
              <w:rPr>
                <w:rFonts w:ascii="Arial" w:hAnsi="Arial" w:cs="v5.0.0"/>
                <w:sz w:val="18"/>
              </w:rPr>
            </w:pPr>
            <w:r w:rsidRPr="00BB188D">
              <w:rPr>
                <w:rFonts w:ascii="Arial" w:hAnsi="Arial" w:cs="v5.0.0"/>
                <w:sz w:val="18"/>
                <w:lang w:eastAsia="zh-CN"/>
              </w:rPr>
              <w:t xml:space="preserve">MR </w:t>
            </w:r>
            <w:r w:rsidRPr="00BB188D">
              <w:rPr>
                <w:rFonts w:ascii="Arial" w:hAnsi="Arial" w:cs="v5.0.0"/>
                <w:sz w:val="18"/>
              </w:rPr>
              <w:t>UTRA FDD Band VIII or E-UTRA Band 8</w:t>
            </w:r>
            <w:r w:rsidRPr="00BB188D">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3349918"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3E215E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7055D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9A78D8" w14:textId="77777777" w:rsidR="00BB188D" w:rsidRPr="00BB188D" w:rsidRDefault="00BB188D" w:rsidP="00BB188D">
            <w:pPr>
              <w:keepLines/>
              <w:spacing w:after="0"/>
              <w:jc w:val="center"/>
              <w:rPr>
                <w:rFonts w:ascii="Arial" w:hAnsi="Arial" w:cs="Arial"/>
                <w:sz w:val="18"/>
              </w:rPr>
            </w:pPr>
          </w:p>
        </w:tc>
      </w:tr>
      <w:tr w:rsidR="00BB188D" w:rsidRPr="00BB188D" w14:paraId="7CF5DED7" w14:textId="77777777" w:rsidTr="00403CB7">
        <w:trPr>
          <w:cantSplit/>
          <w:jc w:val="center"/>
        </w:trPr>
        <w:tc>
          <w:tcPr>
            <w:tcW w:w="2291" w:type="dxa"/>
          </w:tcPr>
          <w:p w14:paraId="4824217F" w14:textId="77777777" w:rsidR="00BB188D" w:rsidRPr="00BB188D" w:rsidRDefault="00BB188D" w:rsidP="00BB188D">
            <w:pPr>
              <w:keepLines/>
              <w:spacing w:after="0"/>
              <w:rPr>
                <w:rFonts w:ascii="Arial" w:hAnsi="Arial" w:cs="v5.0.0"/>
                <w:sz w:val="18"/>
              </w:rPr>
            </w:pPr>
            <w:r w:rsidRPr="00BB188D">
              <w:rPr>
                <w:rFonts w:ascii="Arial" w:hAnsi="Arial" w:cs="v5.0.0"/>
                <w:sz w:val="18"/>
                <w:lang w:eastAsia="zh-CN"/>
              </w:rPr>
              <w:t xml:space="preserve">MR </w:t>
            </w:r>
            <w:r w:rsidRPr="00BB188D">
              <w:rPr>
                <w:rFonts w:ascii="Arial" w:hAnsi="Arial" w:cs="v5.0.0"/>
                <w:sz w:val="18"/>
              </w:rPr>
              <w:t>UTRA FDD Band IX or E-UTRA Band 9</w:t>
            </w:r>
          </w:p>
        </w:tc>
        <w:tc>
          <w:tcPr>
            <w:tcW w:w="2291" w:type="dxa"/>
          </w:tcPr>
          <w:p w14:paraId="2D25E4A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1749.9 - 1784.9 MHz</w:t>
            </w:r>
          </w:p>
        </w:tc>
        <w:tc>
          <w:tcPr>
            <w:tcW w:w="1235" w:type="dxa"/>
          </w:tcPr>
          <w:p w14:paraId="21C264A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399CA0DB"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48D3B5E5" w14:textId="77777777" w:rsidR="00BB188D" w:rsidRPr="00BB188D" w:rsidRDefault="00BB188D" w:rsidP="00BB188D">
            <w:pPr>
              <w:keepLines/>
              <w:spacing w:after="0"/>
              <w:jc w:val="center"/>
              <w:rPr>
                <w:rFonts w:ascii="Arial" w:hAnsi="Arial" w:cs="Arial"/>
                <w:sz w:val="18"/>
              </w:rPr>
            </w:pPr>
          </w:p>
        </w:tc>
      </w:tr>
      <w:tr w:rsidR="00BB188D" w:rsidRPr="00BB188D" w14:paraId="1055E2AD" w14:textId="77777777" w:rsidTr="00403CB7">
        <w:trPr>
          <w:cantSplit/>
          <w:jc w:val="center"/>
        </w:trPr>
        <w:tc>
          <w:tcPr>
            <w:tcW w:w="2291" w:type="dxa"/>
          </w:tcPr>
          <w:p w14:paraId="7F72D756" w14:textId="77777777" w:rsidR="00BB188D" w:rsidRPr="00BB188D" w:rsidRDefault="00BB188D" w:rsidP="00BB188D">
            <w:pPr>
              <w:keepLines/>
              <w:spacing w:after="0"/>
              <w:rPr>
                <w:rFonts w:ascii="Arial" w:hAnsi="Arial" w:cs="v5.0.0"/>
                <w:sz w:val="18"/>
              </w:rPr>
            </w:pPr>
            <w:r w:rsidRPr="00BB188D">
              <w:rPr>
                <w:rFonts w:ascii="Arial" w:hAnsi="Arial" w:cs="v5.0.0"/>
                <w:sz w:val="18"/>
                <w:lang w:eastAsia="zh-CN"/>
              </w:rPr>
              <w:t xml:space="preserve">MR </w:t>
            </w:r>
            <w:r w:rsidRPr="00BB188D">
              <w:rPr>
                <w:rFonts w:ascii="Arial" w:hAnsi="Arial" w:cs="v5.0.0"/>
                <w:sz w:val="18"/>
              </w:rPr>
              <w:t>UTRA FDD Band X or E-UTRA Band 10</w:t>
            </w:r>
          </w:p>
        </w:tc>
        <w:tc>
          <w:tcPr>
            <w:tcW w:w="2291" w:type="dxa"/>
          </w:tcPr>
          <w:p w14:paraId="73BBFA8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1710 - 1770 MHz</w:t>
            </w:r>
          </w:p>
        </w:tc>
        <w:tc>
          <w:tcPr>
            <w:tcW w:w="1235" w:type="dxa"/>
          </w:tcPr>
          <w:p w14:paraId="0D87B3E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2A0CDC0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4A61430B" w14:textId="77777777" w:rsidR="00BB188D" w:rsidRPr="00BB188D" w:rsidRDefault="00BB188D" w:rsidP="00BB188D">
            <w:pPr>
              <w:keepLines/>
              <w:spacing w:after="0"/>
              <w:jc w:val="center"/>
              <w:rPr>
                <w:rFonts w:ascii="Arial" w:hAnsi="Arial" w:cs="Arial"/>
                <w:sz w:val="18"/>
              </w:rPr>
            </w:pPr>
          </w:p>
        </w:tc>
      </w:tr>
      <w:tr w:rsidR="00BB188D" w:rsidRPr="00BB188D" w14:paraId="1EBF7B8D" w14:textId="77777777" w:rsidTr="00403CB7">
        <w:trPr>
          <w:cantSplit/>
          <w:jc w:val="center"/>
        </w:trPr>
        <w:tc>
          <w:tcPr>
            <w:tcW w:w="2291" w:type="dxa"/>
          </w:tcPr>
          <w:p w14:paraId="49E5CCFB" w14:textId="77777777" w:rsidR="00BB188D" w:rsidRPr="00BB188D" w:rsidRDefault="00BB188D" w:rsidP="00BB188D">
            <w:pPr>
              <w:keepLines/>
              <w:spacing w:after="0"/>
              <w:rPr>
                <w:rFonts w:ascii="Arial" w:hAnsi="Arial" w:cs="v5.0.0"/>
                <w:sz w:val="18"/>
              </w:rPr>
            </w:pPr>
            <w:r w:rsidRPr="00BB188D">
              <w:rPr>
                <w:rFonts w:ascii="Arial" w:hAnsi="Arial" w:cs="v5.0.0"/>
                <w:sz w:val="18"/>
                <w:lang w:eastAsia="zh-CN"/>
              </w:rPr>
              <w:t xml:space="preserve">MR </w:t>
            </w:r>
            <w:r w:rsidRPr="00BB188D">
              <w:rPr>
                <w:rFonts w:ascii="Arial" w:hAnsi="Arial" w:cs="v5.0.0"/>
                <w:sz w:val="18"/>
              </w:rPr>
              <w:t>UTRA FDD Band XI or E-UTRA Band 11</w:t>
            </w:r>
          </w:p>
        </w:tc>
        <w:tc>
          <w:tcPr>
            <w:tcW w:w="2291" w:type="dxa"/>
          </w:tcPr>
          <w:p w14:paraId="0FF593A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1427.9 - 14</w:t>
            </w:r>
            <w:r w:rsidRPr="00BB188D">
              <w:rPr>
                <w:rFonts w:ascii="Arial" w:hAnsi="Arial" w:cs="Arial"/>
                <w:sz w:val="18"/>
                <w:lang w:eastAsia="zh-CN"/>
              </w:rPr>
              <w:t>47</w:t>
            </w:r>
            <w:r w:rsidRPr="00BB188D">
              <w:rPr>
                <w:rFonts w:ascii="Arial" w:hAnsi="Arial" w:cs="Arial"/>
                <w:sz w:val="18"/>
              </w:rPr>
              <w:t>.9 MHz</w:t>
            </w:r>
          </w:p>
        </w:tc>
        <w:tc>
          <w:tcPr>
            <w:tcW w:w="1235" w:type="dxa"/>
          </w:tcPr>
          <w:p w14:paraId="5B2D1DD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6CDDB9B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112A4C58"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eastAsia="ja-JP"/>
              </w:rPr>
              <w:t>This is not applicable to E-UTRA BS operating in Band 50 or 75</w:t>
            </w:r>
          </w:p>
        </w:tc>
      </w:tr>
      <w:tr w:rsidR="00BB188D" w:rsidRPr="00BB188D" w14:paraId="52161259" w14:textId="77777777" w:rsidTr="00403CB7">
        <w:trPr>
          <w:cantSplit/>
          <w:jc w:val="center"/>
        </w:trPr>
        <w:tc>
          <w:tcPr>
            <w:tcW w:w="2291" w:type="dxa"/>
          </w:tcPr>
          <w:p w14:paraId="32F390D0" w14:textId="77777777" w:rsidR="00BB188D" w:rsidRPr="00BB188D" w:rsidRDefault="00BB188D" w:rsidP="00BB188D">
            <w:pPr>
              <w:keepLines/>
              <w:spacing w:after="0"/>
              <w:rPr>
                <w:rFonts w:ascii="Arial" w:hAnsi="Arial" w:cs="v5.0.0"/>
                <w:sz w:val="18"/>
              </w:rPr>
            </w:pPr>
            <w:r w:rsidRPr="00BB188D">
              <w:rPr>
                <w:rFonts w:ascii="Arial" w:hAnsi="Arial" w:cs="Arial"/>
                <w:sz w:val="18"/>
                <w:lang w:eastAsia="zh-CN"/>
              </w:rPr>
              <w:lastRenderedPageBreak/>
              <w:t xml:space="preserve">MR </w:t>
            </w:r>
            <w:r w:rsidRPr="00BB188D">
              <w:rPr>
                <w:rFonts w:ascii="Arial" w:hAnsi="Arial" w:cs="Arial"/>
                <w:sz w:val="18"/>
              </w:rPr>
              <w:t>UTRA FDD Band XII or E-UTRA Band 12</w:t>
            </w:r>
            <w:r w:rsidRPr="00BB188D">
              <w:rPr>
                <w:rFonts w:ascii="Arial" w:eastAsia="DengXian" w:hAnsi="Arial" w:cs="v5.0.0"/>
                <w:sz w:val="18"/>
                <w:lang w:val="sv-SE"/>
              </w:rPr>
              <w:t xml:space="preserve"> or NR Band n12</w:t>
            </w:r>
          </w:p>
        </w:tc>
        <w:tc>
          <w:tcPr>
            <w:tcW w:w="2291" w:type="dxa"/>
          </w:tcPr>
          <w:p w14:paraId="4507451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699 - 716 MHz</w:t>
            </w:r>
          </w:p>
        </w:tc>
        <w:tc>
          <w:tcPr>
            <w:tcW w:w="1235" w:type="dxa"/>
          </w:tcPr>
          <w:p w14:paraId="42F17E48"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4586799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52F31268" w14:textId="77777777" w:rsidR="00BB188D" w:rsidRPr="00BB188D" w:rsidRDefault="00BB188D" w:rsidP="00BB188D">
            <w:pPr>
              <w:keepLines/>
              <w:spacing w:after="0"/>
              <w:jc w:val="center"/>
              <w:rPr>
                <w:rFonts w:ascii="Arial" w:hAnsi="Arial" w:cs="Arial"/>
                <w:sz w:val="18"/>
              </w:rPr>
            </w:pPr>
          </w:p>
        </w:tc>
      </w:tr>
      <w:tr w:rsidR="00BB188D" w:rsidRPr="00BB188D" w14:paraId="1A96C41E" w14:textId="77777777" w:rsidTr="00403CB7">
        <w:trPr>
          <w:cantSplit/>
          <w:jc w:val="center"/>
        </w:trPr>
        <w:tc>
          <w:tcPr>
            <w:tcW w:w="2291" w:type="dxa"/>
          </w:tcPr>
          <w:p w14:paraId="33CAAFC2" w14:textId="77777777" w:rsidR="00BB188D" w:rsidRPr="00BB188D" w:rsidRDefault="00BB188D" w:rsidP="00BB188D">
            <w:pPr>
              <w:keepLines/>
              <w:spacing w:after="0"/>
              <w:rPr>
                <w:rFonts w:ascii="Arial" w:hAnsi="Arial" w:cs="v5.0.0"/>
                <w:sz w:val="18"/>
              </w:rPr>
            </w:pPr>
            <w:r w:rsidRPr="00BB188D">
              <w:rPr>
                <w:rFonts w:ascii="Arial" w:hAnsi="Arial" w:cs="Arial"/>
                <w:sz w:val="18"/>
                <w:lang w:eastAsia="zh-CN"/>
              </w:rPr>
              <w:t xml:space="preserve">MR </w:t>
            </w:r>
            <w:r w:rsidRPr="00BB188D">
              <w:rPr>
                <w:rFonts w:ascii="Arial" w:hAnsi="Arial" w:cs="Arial"/>
                <w:sz w:val="18"/>
              </w:rPr>
              <w:t>UTRA FDD Band XIII or E-UTRA Band 13</w:t>
            </w:r>
          </w:p>
        </w:tc>
        <w:tc>
          <w:tcPr>
            <w:tcW w:w="2291" w:type="dxa"/>
          </w:tcPr>
          <w:p w14:paraId="01C56DA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777 - 787 MHz</w:t>
            </w:r>
          </w:p>
        </w:tc>
        <w:tc>
          <w:tcPr>
            <w:tcW w:w="1235" w:type="dxa"/>
          </w:tcPr>
          <w:p w14:paraId="0E0BB69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7269B246"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5BE92755" w14:textId="77777777" w:rsidR="00BB188D" w:rsidRPr="00BB188D" w:rsidRDefault="00BB188D" w:rsidP="00BB188D">
            <w:pPr>
              <w:keepLines/>
              <w:spacing w:after="0"/>
              <w:jc w:val="center"/>
              <w:rPr>
                <w:rFonts w:ascii="Arial" w:hAnsi="Arial" w:cs="Arial"/>
                <w:sz w:val="18"/>
              </w:rPr>
            </w:pPr>
          </w:p>
        </w:tc>
      </w:tr>
      <w:tr w:rsidR="00BB188D" w:rsidRPr="00BB188D" w14:paraId="69217828" w14:textId="77777777" w:rsidTr="00403CB7">
        <w:trPr>
          <w:cantSplit/>
          <w:jc w:val="center"/>
        </w:trPr>
        <w:tc>
          <w:tcPr>
            <w:tcW w:w="2291" w:type="dxa"/>
          </w:tcPr>
          <w:p w14:paraId="24EE7D61" w14:textId="77777777" w:rsidR="00BB188D" w:rsidRPr="00BB188D" w:rsidRDefault="00BB188D" w:rsidP="00BB188D">
            <w:pPr>
              <w:keepLines/>
              <w:spacing w:after="0"/>
              <w:rPr>
                <w:rFonts w:ascii="Arial" w:hAnsi="Arial" w:cs="v5.0.0"/>
                <w:sz w:val="18"/>
              </w:rPr>
            </w:pPr>
            <w:r w:rsidRPr="00BB188D">
              <w:rPr>
                <w:rFonts w:ascii="Arial" w:hAnsi="Arial" w:cs="Arial"/>
                <w:sz w:val="18"/>
                <w:lang w:eastAsia="zh-CN"/>
              </w:rPr>
              <w:t xml:space="preserve">MR </w:t>
            </w:r>
            <w:r w:rsidRPr="00BB188D">
              <w:rPr>
                <w:rFonts w:ascii="Arial" w:hAnsi="Arial" w:cs="Arial"/>
                <w:sz w:val="18"/>
              </w:rPr>
              <w:t>UTRA FDD Band XIV or E-UTRA Band 14 or NR Band n14</w:t>
            </w:r>
          </w:p>
        </w:tc>
        <w:tc>
          <w:tcPr>
            <w:tcW w:w="2291" w:type="dxa"/>
          </w:tcPr>
          <w:p w14:paraId="6C4CBAD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788 - 798 MHz</w:t>
            </w:r>
          </w:p>
        </w:tc>
        <w:tc>
          <w:tcPr>
            <w:tcW w:w="1235" w:type="dxa"/>
          </w:tcPr>
          <w:p w14:paraId="56A8CAA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Pr>
          <w:p w14:paraId="247469B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Pr>
          <w:p w14:paraId="2108C95B" w14:textId="77777777" w:rsidR="00BB188D" w:rsidRPr="00BB188D" w:rsidRDefault="00BB188D" w:rsidP="00BB188D">
            <w:pPr>
              <w:keepLines/>
              <w:spacing w:after="0"/>
              <w:jc w:val="center"/>
              <w:rPr>
                <w:rFonts w:ascii="Arial" w:hAnsi="Arial" w:cs="Arial"/>
                <w:sz w:val="18"/>
              </w:rPr>
            </w:pPr>
          </w:p>
        </w:tc>
      </w:tr>
      <w:tr w:rsidR="00BB188D" w:rsidRPr="00BB188D" w14:paraId="6D9803A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40B770A" w14:textId="77777777" w:rsidR="00BB188D" w:rsidRPr="00BB188D" w:rsidRDefault="00BB188D" w:rsidP="00BB188D">
            <w:pPr>
              <w:keepLines/>
              <w:spacing w:after="0"/>
              <w:jc w:val="center"/>
              <w:rPr>
                <w:rFonts w:ascii="Arial" w:hAnsi="Arial" w:cs="v5.0.0"/>
                <w:sz w:val="18"/>
              </w:rPr>
            </w:pPr>
            <w:r w:rsidRPr="00BB188D">
              <w:rPr>
                <w:rFonts w:ascii="Arial" w:hAnsi="Arial" w:cs="Arial"/>
                <w:sz w:val="18"/>
                <w:lang w:eastAsia="zh-CN"/>
              </w:rPr>
              <w:t xml:space="preserve">MR </w:t>
            </w:r>
            <w:r w:rsidRPr="00BB188D">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6E292A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D21BAB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05878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2C2519" w14:textId="77777777" w:rsidR="00BB188D" w:rsidRPr="00BB188D" w:rsidRDefault="00BB188D" w:rsidP="00BB188D">
            <w:pPr>
              <w:keepLines/>
              <w:spacing w:after="0"/>
              <w:jc w:val="center"/>
              <w:rPr>
                <w:rFonts w:ascii="Arial" w:hAnsi="Arial" w:cs="Arial"/>
                <w:sz w:val="18"/>
              </w:rPr>
            </w:pPr>
          </w:p>
        </w:tc>
      </w:tr>
      <w:tr w:rsidR="00BB188D" w:rsidRPr="00BB188D" w14:paraId="3B5D1C2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BCFFF44" w14:textId="2BB3AB87" w:rsidR="00BB188D" w:rsidRPr="00BB188D" w:rsidRDefault="00BB188D" w:rsidP="00BB188D">
            <w:pPr>
              <w:keepLines/>
              <w:spacing w:after="0"/>
              <w:jc w:val="center"/>
              <w:rPr>
                <w:rFonts w:ascii="Arial" w:hAnsi="Arial" w:cs="Arial"/>
                <w:sz w:val="18"/>
              </w:rPr>
            </w:pPr>
            <w:r w:rsidRPr="00BB188D">
              <w:rPr>
                <w:rFonts w:ascii="Arial" w:hAnsi="Arial" w:cs="Arial"/>
                <w:sz w:val="18"/>
                <w:lang w:eastAsia="zh-CN"/>
              </w:rPr>
              <w:t xml:space="preserve">MR </w:t>
            </w:r>
            <w:r w:rsidRPr="00BB188D">
              <w:rPr>
                <w:rFonts w:ascii="Arial" w:hAnsi="Arial" w:cs="Arial"/>
                <w:sz w:val="18"/>
              </w:rPr>
              <w:t>E-UTRA Band 18</w:t>
            </w:r>
            <w:ins w:id="141" w:author="Man Hung Ng (Nokia)" w:date="2023-11-01T12:16:00Z">
              <w:r w:rsidRPr="00BB188D">
                <w:rPr>
                  <w:rFonts w:ascii="Arial" w:hAnsi="Arial" w:cs="Arial"/>
                  <w:sz w:val="18"/>
                </w:rPr>
                <w:t xml:space="preserve"> or NR Band n1</w:t>
              </w:r>
              <w:r>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7580D48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A653BF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BB651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226A84" w14:textId="77777777" w:rsidR="00BB188D" w:rsidRPr="00BB188D" w:rsidRDefault="00BB188D" w:rsidP="00BB188D">
            <w:pPr>
              <w:keepLines/>
              <w:spacing w:after="0"/>
              <w:jc w:val="center"/>
              <w:rPr>
                <w:rFonts w:ascii="Arial" w:hAnsi="Arial" w:cs="Arial"/>
                <w:sz w:val="18"/>
              </w:rPr>
            </w:pPr>
          </w:p>
        </w:tc>
      </w:tr>
      <w:tr w:rsidR="00BB188D" w:rsidRPr="00BB188D" w14:paraId="68C8814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DC19B"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v5.0.0"/>
                <w:sz w:val="18"/>
                <w:lang w:eastAsia="zh-CN"/>
              </w:rPr>
              <w:t>MR</w:t>
            </w:r>
            <w:r w:rsidRPr="00BB188D">
              <w:rPr>
                <w:rFonts w:ascii="Arial" w:hAnsi="Arial" w:cs="Arial"/>
                <w:sz w:val="18"/>
              </w:rPr>
              <w:t xml:space="preserve"> </w:t>
            </w:r>
            <w:r w:rsidRPr="00BB188D">
              <w:rPr>
                <w:rFonts w:ascii="Arial" w:hAnsi="Arial" w:cs="v5.0.0"/>
                <w:sz w:val="18"/>
              </w:rPr>
              <w:t>UTRA FDD Band XX or</w:t>
            </w:r>
            <w:r w:rsidRPr="00BB188D">
              <w:rPr>
                <w:rFonts w:ascii="Arial" w:hAnsi="Arial" w:cs="Arial"/>
                <w:sz w:val="18"/>
              </w:rPr>
              <w:t xml:space="preserve"> E-UTRA Band 20</w:t>
            </w:r>
            <w:r w:rsidRPr="00BB188D">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0C95569"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6DE91F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9244B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63CD52" w14:textId="77777777" w:rsidR="00BB188D" w:rsidRPr="00BB188D" w:rsidRDefault="00BB188D" w:rsidP="00BB188D">
            <w:pPr>
              <w:keepLines/>
              <w:spacing w:after="0"/>
              <w:jc w:val="center"/>
              <w:rPr>
                <w:rFonts w:ascii="Arial" w:hAnsi="Arial" w:cs="Arial"/>
                <w:sz w:val="18"/>
              </w:rPr>
            </w:pPr>
          </w:p>
        </w:tc>
      </w:tr>
      <w:tr w:rsidR="00BB188D" w:rsidRPr="00BB188D" w14:paraId="040295A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6D5D"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v5.0.0"/>
                <w:sz w:val="18"/>
                <w:lang w:eastAsia="zh-CN"/>
              </w:rPr>
              <w:t>MR</w:t>
            </w:r>
            <w:r w:rsidRPr="00BB188D">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B46A3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0D5AB8B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DE38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BEAD13" w14:textId="77777777" w:rsidR="00BB188D" w:rsidRPr="00BB188D" w:rsidRDefault="00BB188D" w:rsidP="00BB188D">
            <w:pPr>
              <w:keepLines/>
              <w:spacing w:after="0"/>
              <w:jc w:val="center"/>
              <w:rPr>
                <w:rFonts w:ascii="Arial" w:hAnsi="Arial" w:cs="Arial"/>
                <w:sz w:val="18"/>
              </w:rPr>
            </w:pPr>
            <w:r w:rsidRPr="00BB188D">
              <w:rPr>
                <w:rFonts w:ascii="Arial" w:hAnsi="Arial" w:cs="v5.0.0"/>
                <w:sz w:val="18"/>
                <w:lang w:eastAsia="ja-JP"/>
              </w:rPr>
              <w:t>This is not applicable to E-UTRA BS operating in Band 32, 50 or 75</w:t>
            </w:r>
          </w:p>
        </w:tc>
      </w:tr>
      <w:tr w:rsidR="00BB188D" w:rsidRPr="00BB188D" w14:paraId="1D5272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233389F"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sz w:val="18"/>
              </w:rPr>
              <w:t>MR</w:t>
            </w:r>
            <w:r w:rsidRPr="00BB188D">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210249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3059C12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53C36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7BC57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42</w:t>
            </w:r>
          </w:p>
        </w:tc>
      </w:tr>
      <w:tr w:rsidR="00BB188D" w:rsidRPr="00BB188D" w14:paraId="45368F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FE2727"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sz w:val="18"/>
              </w:rPr>
              <w:t>MR</w:t>
            </w:r>
            <w:r w:rsidRPr="00BB188D">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73100E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DFC499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A06EE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CAE16B" w14:textId="77777777" w:rsidR="00BB188D" w:rsidRPr="00BB188D" w:rsidRDefault="00BB188D" w:rsidP="00BB188D">
            <w:pPr>
              <w:keepLines/>
              <w:spacing w:after="0"/>
              <w:jc w:val="center"/>
              <w:rPr>
                <w:rFonts w:ascii="Arial" w:hAnsi="Arial" w:cs="Arial"/>
                <w:sz w:val="18"/>
              </w:rPr>
            </w:pPr>
          </w:p>
        </w:tc>
      </w:tr>
      <w:tr w:rsidR="00BB188D" w:rsidRPr="00BB188D" w14:paraId="01CEDF5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2736FB"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sz w:val="18"/>
                <w:lang w:eastAsia="zh-CN"/>
              </w:rPr>
              <w:t xml:space="preserve"> MR</w:t>
            </w:r>
            <w:r w:rsidRPr="00BB188D">
              <w:rPr>
                <w:rFonts w:ascii="Arial" w:hAnsi="Arial" w:cs="Arial"/>
                <w:sz w:val="18"/>
              </w:rPr>
              <w:t xml:space="preserve"> UTRA FDD Band XXV or E-UTRA Band 25</w:t>
            </w:r>
            <w:r w:rsidRPr="00BB188D">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075249B"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390A3DF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F785D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D67EE5" w14:textId="77777777" w:rsidR="00BB188D" w:rsidRPr="00BB188D" w:rsidRDefault="00BB188D" w:rsidP="00BB188D">
            <w:pPr>
              <w:keepLines/>
              <w:spacing w:after="0"/>
              <w:jc w:val="center"/>
              <w:rPr>
                <w:rFonts w:ascii="Arial" w:hAnsi="Arial" w:cs="Arial"/>
                <w:sz w:val="18"/>
              </w:rPr>
            </w:pPr>
          </w:p>
        </w:tc>
      </w:tr>
      <w:tr w:rsidR="00BB188D" w:rsidRPr="00BB188D" w14:paraId="68BA477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5B3019" w14:textId="77777777" w:rsidR="00BB188D" w:rsidRPr="00BB188D" w:rsidRDefault="00BB188D" w:rsidP="00BB188D">
            <w:pPr>
              <w:keepLines/>
              <w:spacing w:after="0"/>
              <w:jc w:val="center"/>
              <w:rPr>
                <w:rFonts w:ascii="Arial" w:hAnsi="Arial" w:cs="Arial"/>
                <w:sz w:val="18"/>
              </w:rPr>
            </w:pPr>
            <w:r w:rsidRPr="00BB188D">
              <w:rPr>
                <w:rFonts w:ascii="Arial" w:hAnsi="Arial" w:cs="v5.0.0" w:hint="eastAsia"/>
                <w:sz w:val="18"/>
                <w:lang w:eastAsia="zh-CN"/>
              </w:rPr>
              <w:t xml:space="preserve">MR </w:t>
            </w:r>
            <w:r w:rsidRPr="00BB188D">
              <w:rPr>
                <w:rFonts w:ascii="Arial" w:hAnsi="Arial" w:cs="Arial"/>
                <w:sz w:val="18"/>
              </w:rPr>
              <w:t>UTRA FDD Band XXVI or</w:t>
            </w:r>
          </w:p>
          <w:p w14:paraId="5D5115F6"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AC457E9"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296D3B7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hint="eastAsia"/>
                <w:sz w:val="18"/>
                <w:lang w:eastAsia="zh-CN"/>
              </w:rPr>
              <w:t>91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8E47E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6A1BD4" w14:textId="77777777" w:rsidR="00BB188D" w:rsidRPr="00BB188D" w:rsidRDefault="00BB188D" w:rsidP="00BB188D">
            <w:pPr>
              <w:keepLines/>
              <w:spacing w:after="0"/>
              <w:jc w:val="center"/>
              <w:rPr>
                <w:rFonts w:ascii="Arial" w:hAnsi="Arial" w:cs="Arial"/>
                <w:sz w:val="18"/>
              </w:rPr>
            </w:pPr>
          </w:p>
        </w:tc>
      </w:tr>
      <w:tr w:rsidR="00BB188D" w:rsidRPr="00BB188D" w14:paraId="4C90638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557E72"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Arial" w:hint="eastAsia"/>
                <w:sz w:val="18"/>
                <w:lang w:eastAsia="zh-CN"/>
              </w:rPr>
              <w:t>MR</w:t>
            </w:r>
            <w:r w:rsidRPr="00BB188D">
              <w:rPr>
                <w:rFonts w:ascii="Arial" w:hAnsi="Arial" w:cs="Arial"/>
                <w:sz w:val="18"/>
                <w:lang w:eastAsia="zh-CN"/>
              </w:rPr>
              <w:t xml:space="preserve"> </w:t>
            </w:r>
            <w:r w:rsidRPr="00BB188D">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3E0B4C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3E85111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hint="eastAsia"/>
                <w:sz w:val="18"/>
                <w:lang w:eastAsia="zh-CN"/>
              </w:rPr>
              <w:t>91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EC5E9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F4ACA7" w14:textId="77777777" w:rsidR="00BB188D" w:rsidRPr="00BB188D" w:rsidRDefault="00BB188D" w:rsidP="00BB188D">
            <w:pPr>
              <w:keepLines/>
              <w:spacing w:after="0"/>
              <w:jc w:val="center"/>
              <w:rPr>
                <w:rFonts w:ascii="Arial" w:hAnsi="Arial" w:cs="Arial"/>
                <w:sz w:val="18"/>
              </w:rPr>
            </w:pPr>
          </w:p>
        </w:tc>
      </w:tr>
      <w:tr w:rsidR="00BB188D" w:rsidRPr="00BB188D" w14:paraId="4A3E3F7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ECBE"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hint="eastAsia"/>
                <w:sz w:val="18"/>
                <w:lang w:eastAsia="zh-CN"/>
              </w:rPr>
              <w:t>MR</w:t>
            </w:r>
            <w:r w:rsidRPr="00BB188D">
              <w:rPr>
                <w:rFonts w:ascii="Arial" w:hAnsi="Arial" w:cs="Arial"/>
                <w:sz w:val="18"/>
              </w:rPr>
              <w:t xml:space="preserve"> E-UTRA Band 2</w:t>
            </w:r>
            <w:r w:rsidRPr="00BB188D">
              <w:rPr>
                <w:rFonts w:ascii="Arial" w:hAnsi="Arial" w:cs="Arial" w:hint="eastAsia"/>
                <w:sz w:val="18"/>
              </w:rPr>
              <w:t>8</w:t>
            </w:r>
            <w:r w:rsidRPr="00BB188D">
              <w:rPr>
                <w:rFonts w:ascii="Arial" w:eastAsia="DengXian" w:hAnsi="Arial" w:cs="v5.0.0"/>
                <w:sz w:val="18"/>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4520AAB" w14:textId="77777777" w:rsidR="00BB188D" w:rsidRPr="00BB188D" w:rsidRDefault="00BB188D" w:rsidP="00BB188D">
            <w:pPr>
              <w:keepLines/>
              <w:spacing w:after="0"/>
              <w:jc w:val="center"/>
              <w:rPr>
                <w:rFonts w:ascii="Arial" w:hAnsi="Arial" w:cs="Arial"/>
                <w:sz w:val="18"/>
              </w:rPr>
            </w:pPr>
            <w:r w:rsidRPr="00BB188D">
              <w:rPr>
                <w:rFonts w:ascii="Arial" w:hAnsi="Arial" w:cs="Arial" w:hint="eastAsia"/>
                <w:sz w:val="18"/>
              </w:rPr>
              <w:t>703</w:t>
            </w:r>
            <w:r w:rsidRPr="00BB188D">
              <w:rPr>
                <w:rFonts w:ascii="Arial" w:hAnsi="Arial" w:cs="Arial"/>
                <w:sz w:val="18"/>
              </w:rPr>
              <w:t xml:space="preserve"> – </w:t>
            </w:r>
            <w:r w:rsidRPr="00BB188D">
              <w:rPr>
                <w:rFonts w:ascii="Arial" w:hAnsi="Arial" w:cs="Arial" w:hint="eastAsia"/>
                <w:sz w:val="18"/>
              </w:rPr>
              <w:t>748</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700D3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hint="eastAsia"/>
                <w:sz w:val="18"/>
                <w:lang w:eastAsia="zh-CN"/>
              </w:rPr>
              <w:t>91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B7378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D9A29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44</w:t>
            </w:r>
          </w:p>
        </w:tc>
      </w:tr>
      <w:tr w:rsidR="00BB188D" w:rsidRPr="00BB188D" w14:paraId="5163B22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11560D7"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hint="eastAsia"/>
                <w:sz w:val="18"/>
                <w:lang w:eastAsia="zh-CN"/>
              </w:rPr>
              <w:t>MR</w:t>
            </w:r>
            <w:r w:rsidRPr="00BB188D">
              <w:rPr>
                <w:rFonts w:ascii="Arial" w:hAnsi="Arial"/>
                <w:sz w:val="18"/>
                <w:lang w:eastAsia="zh-CN"/>
              </w:rPr>
              <w:t xml:space="preserve"> </w:t>
            </w:r>
            <w:r w:rsidRPr="00BB188D">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C31032E" w14:textId="77777777" w:rsidR="00BB188D" w:rsidRPr="00BB188D" w:rsidRDefault="00BB188D" w:rsidP="00BB188D">
            <w:pPr>
              <w:keepLines/>
              <w:spacing w:after="0"/>
              <w:jc w:val="center"/>
              <w:rPr>
                <w:rFonts w:ascii="Arial" w:hAnsi="Arial"/>
                <w:sz w:val="18"/>
              </w:rPr>
            </w:pPr>
            <w:r w:rsidRPr="00BB188D">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F53C4D7" w14:textId="77777777" w:rsidR="00BB188D" w:rsidRPr="00BB188D" w:rsidRDefault="00BB188D" w:rsidP="00BB188D">
            <w:pPr>
              <w:keepLines/>
              <w:spacing w:after="0"/>
              <w:jc w:val="center"/>
              <w:rPr>
                <w:rFonts w:ascii="Arial" w:hAnsi="Arial"/>
                <w:sz w:val="18"/>
              </w:rPr>
            </w:pPr>
            <w:r w:rsidRPr="00BB188D">
              <w:rPr>
                <w:rFonts w:ascii="Arial" w:hAnsi="Arial"/>
                <w:sz w:val="18"/>
              </w:rPr>
              <w:t>-</w:t>
            </w:r>
            <w:r w:rsidRPr="00BB188D">
              <w:rPr>
                <w:rFonts w:ascii="Arial" w:hAnsi="Arial" w:hint="eastAsia"/>
                <w:sz w:val="18"/>
                <w:lang w:eastAsia="zh-CN"/>
              </w:rPr>
              <w:t>91</w:t>
            </w:r>
            <w:r w:rsidRPr="00BB188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B350BD" w14:textId="77777777" w:rsidR="00BB188D" w:rsidRPr="00BB188D" w:rsidRDefault="00BB188D" w:rsidP="00BB188D">
            <w:pPr>
              <w:keepLines/>
              <w:spacing w:after="0"/>
              <w:jc w:val="center"/>
              <w:rPr>
                <w:rFonts w:ascii="Arial" w:hAnsi="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2D13F6" w14:textId="77777777" w:rsidR="00BB188D" w:rsidRPr="00BB188D" w:rsidRDefault="00BB188D" w:rsidP="00BB188D">
            <w:pPr>
              <w:keepLines/>
              <w:spacing w:after="0"/>
              <w:jc w:val="center"/>
              <w:rPr>
                <w:rFonts w:ascii="Arial" w:hAnsi="Arial"/>
                <w:sz w:val="18"/>
              </w:rPr>
            </w:pPr>
            <w:r w:rsidRPr="00BB188D">
              <w:rPr>
                <w:rFonts w:ascii="Arial" w:hAnsi="Arial"/>
                <w:sz w:val="18"/>
              </w:rPr>
              <w:t>This is not applicable to E-UTRA BS operating in Band 40</w:t>
            </w:r>
          </w:p>
        </w:tc>
      </w:tr>
      <w:tr w:rsidR="00BB188D" w:rsidRPr="00BB188D" w14:paraId="16E0C12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B5C699"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hint="eastAsia"/>
                <w:sz w:val="18"/>
                <w:lang w:eastAsia="zh-CN"/>
              </w:rPr>
              <w:t>MR</w:t>
            </w:r>
            <w:r w:rsidRPr="00BB188D">
              <w:rPr>
                <w:rFonts w:ascii="Arial" w:hAnsi="Arial" w:cs="Arial"/>
                <w:sz w:val="18"/>
              </w:rPr>
              <w:t xml:space="preserve"> E-UTRA Band </w:t>
            </w:r>
            <w:r w:rsidRPr="00BB188D">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090CC46" w14:textId="77777777" w:rsidR="00BB188D" w:rsidRPr="00BB188D" w:rsidRDefault="00BB188D" w:rsidP="00BB188D">
            <w:pPr>
              <w:keepLines/>
              <w:spacing w:after="0"/>
              <w:jc w:val="center"/>
              <w:rPr>
                <w:rFonts w:ascii="Arial" w:hAnsi="Arial" w:cs="Arial"/>
                <w:sz w:val="18"/>
              </w:rPr>
            </w:pPr>
            <w:r w:rsidRPr="00BB188D">
              <w:rPr>
                <w:rFonts w:ascii="Arial" w:hAnsi="Arial" w:cs="Arial" w:hint="eastAsia"/>
                <w:sz w:val="18"/>
                <w:lang w:eastAsia="zh-CN"/>
              </w:rPr>
              <w:t>452.5</w:t>
            </w:r>
            <w:r w:rsidRPr="00BB188D">
              <w:rPr>
                <w:rFonts w:ascii="Arial" w:hAnsi="Arial" w:cs="Arial"/>
                <w:sz w:val="18"/>
              </w:rPr>
              <w:t xml:space="preserve"> – </w:t>
            </w:r>
            <w:r w:rsidRPr="00BB188D">
              <w:rPr>
                <w:rFonts w:ascii="Arial" w:hAnsi="Arial" w:cs="Arial" w:hint="eastAsia"/>
                <w:sz w:val="18"/>
                <w:lang w:eastAsia="zh-CN"/>
              </w:rPr>
              <w:t>457.5</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F97A7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hint="eastAsia"/>
                <w:sz w:val="18"/>
                <w:lang w:eastAsia="zh-CN"/>
              </w:rPr>
              <w:t>91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DBE36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AF9480" w14:textId="77777777" w:rsidR="00BB188D" w:rsidRPr="00BB188D" w:rsidRDefault="00BB188D" w:rsidP="00BB188D">
            <w:pPr>
              <w:keepLines/>
              <w:spacing w:after="0"/>
              <w:jc w:val="center"/>
              <w:rPr>
                <w:rFonts w:ascii="Arial" w:hAnsi="Arial" w:cs="Arial"/>
                <w:sz w:val="18"/>
              </w:rPr>
            </w:pPr>
          </w:p>
        </w:tc>
      </w:tr>
      <w:tr w:rsidR="00BB188D" w:rsidRPr="00BB188D" w14:paraId="605CF7E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75FAA8C"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3C1E9679"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1900 - 1920 MHz</w:t>
            </w:r>
          </w:p>
          <w:p w14:paraId="7C7F8315" w14:textId="77777777" w:rsidR="00BB188D" w:rsidRPr="00BB188D" w:rsidRDefault="00BB188D" w:rsidP="00BB188D">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2D4C8B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2614A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F29578"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This is not applicable to E-UTRA BS operating in Band 33</w:t>
            </w:r>
            <w:r w:rsidRPr="00BB188D">
              <w:rPr>
                <w:rFonts w:ascii="Arial" w:hAnsi="Arial" w:cs="Arial"/>
                <w:sz w:val="18"/>
                <w:lang w:eastAsia="zh-CN"/>
              </w:rPr>
              <w:t xml:space="preserve"> </w:t>
            </w:r>
          </w:p>
        </w:tc>
      </w:tr>
      <w:tr w:rsidR="00BB188D" w:rsidRPr="00BB188D" w14:paraId="366E2C0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A04F68"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34</w:t>
            </w:r>
            <w:r w:rsidRPr="00BB188D">
              <w:rPr>
                <w:rFonts w:ascii="Arial" w:eastAsia="DengXian" w:hAnsi="Arial" w:cs="v5.0.0"/>
                <w:sz w:val="18"/>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61342D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BF807D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50FBB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D4D7F9"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34</w:t>
            </w:r>
          </w:p>
        </w:tc>
      </w:tr>
      <w:tr w:rsidR="00BB188D" w:rsidRPr="00BB188D" w14:paraId="42D0F6D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B9C91DD"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MR</w:t>
            </w:r>
            <w:r w:rsidRPr="00BB188D">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0094AC65"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1850 – 1910 MHz</w:t>
            </w:r>
          </w:p>
          <w:p w14:paraId="62A661C0" w14:textId="77777777" w:rsidR="00BB188D" w:rsidRPr="00BB188D" w:rsidRDefault="00BB188D" w:rsidP="00BB188D">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400F26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5FE45B"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C864D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 xml:space="preserve"> </w:t>
            </w:r>
            <w:r w:rsidRPr="00BB188D">
              <w:rPr>
                <w:rFonts w:ascii="Arial" w:hAnsi="Arial" w:cs="Arial"/>
                <w:sz w:val="18"/>
              </w:rPr>
              <w:t>35</w:t>
            </w:r>
          </w:p>
        </w:tc>
      </w:tr>
      <w:tr w:rsidR="00BB188D" w:rsidRPr="00BB188D" w14:paraId="229F77E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E660"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5C27D60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7F4AAC9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CD470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2B77CB"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2 and 36</w:t>
            </w:r>
          </w:p>
        </w:tc>
      </w:tr>
      <w:tr w:rsidR="00BB188D" w:rsidRPr="00BB188D" w14:paraId="3667652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C75B2A"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2D01455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24CD970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270C5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11D6BA"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This is not applicable to E-UTRA BS operating in Band 37</w:t>
            </w:r>
            <w:r w:rsidRPr="00BB188D">
              <w:rPr>
                <w:rFonts w:ascii="Arial" w:hAnsi="Arial" w:cs="Arial"/>
                <w:sz w:val="18"/>
                <w:lang w:eastAsia="zh-CN"/>
              </w:rPr>
              <w:t>.</w:t>
            </w:r>
            <w:r w:rsidRPr="00BB188D">
              <w:rPr>
                <w:rFonts w:ascii="Arial" w:hAnsi="Arial" w:cs="Arial"/>
                <w:sz w:val="18"/>
              </w:rPr>
              <w:t xml:space="preserve"> This unpaired band is defined in ITU-R M.1036, but is pending any future deployment.</w:t>
            </w:r>
          </w:p>
        </w:tc>
      </w:tr>
      <w:tr w:rsidR="00BB188D" w:rsidRPr="00BB188D" w14:paraId="72BBBBA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9F685F"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lastRenderedPageBreak/>
              <w:t xml:space="preserve">MR </w:t>
            </w:r>
            <w:r w:rsidRPr="00BB188D">
              <w:rPr>
                <w:rFonts w:ascii="Arial" w:hAnsi="Arial" w:cs="v5.0.0"/>
                <w:sz w:val="18"/>
              </w:rPr>
              <w:t>E-UTRA Band 38</w:t>
            </w:r>
            <w:r w:rsidRPr="00BB188D">
              <w:rPr>
                <w:rFonts w:ascii="Arial" w:eastAsia="DengXian" w:hAnsi="Arial" w:cs="v5.0.0"/>
                <w:sz w:val="18"/>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973E5F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6E4B272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2AC46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BCD81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38.  </w:t>
            </w:r>
          </w:p>
        </w:tc>
      </w:tr>
      <w:tr w:rsidR="00BB188D" w:rsidRPr="00BB188D" w14:paraId="74CEE6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71BF8AD" w14:textId="77777777" w:rsidR="00BB188D" w:rsidRPr="00BB188D" w:rsidRDefault="00BB188D" w:rsidP="00BB188D">
            <w:pPr>
              <w:keepLines/>
              <w:spacing w:after="0"/>
              <w:jc w:val="center"/>
              <w:rPr>
                <w:rFonts w:ascii="Arial" w:hAnsi="Arial" w:cs="v5.0.0"/>
                <w:sz w:val="18"/>
              </w:rPr>
            </w:pPr>
            <w:r w:rsidRPr="00BB188D">
              <w:rPr>
                <w:rFonts w:ascii="Arial" w:hAnsi="Arial" w:cs="Arial"/>
                <w:sz w:val="18"/>
                <w:lang w:eastAsia="zh-CN"/>
              </w:rPr>
              <w:t xml:space="preserve">MR </w:t>
            </w:r>
            <w:r w:rsidRPr="00BB188D">
              <w:rPr>
                <w:rFonts w:ascii="Arial" w:hAnsi="Arial" w:cs="Arial"/>
                <w:sz w:val="18"/>
              </w:rPr>
              <w:t>E-UTRA Band 3</w:t>
            </w:r>
            <w:r w:rsidRPr="00BB188D">
              <w:rPr>
                <w:rFonts w:ascii="Arial" w:hAnsi="Arial" w:cs="Arial"/>
                <w:sz w:val="18"/>
                <w:lang w:eastAsia="zh-CN"/>
              </w:rPr>
              <w:t>9</w:t>
            </w:r>
            <w:r w:rsidRPr="00BB188D">
              <w:rPr>
                <w:rFonts w:ascii="Arial" w:eastAsia="DengXian" w:hAnsi="Arial" w:cs="v5.0.0"/>
                <w:sz w:val="18"/>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71FBF1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lang w:eastAsia="zh-CN"/>
              </w:rPr>
              <w:t xml:space="preserve">1880 </w:t>
            </w:r>
            <w:r w:rsidRPr="00BB188D">
              <w:rPr>
                <w:rFonts w:ascii="Arial" w:hAnsi="Arial" w:cs="Arial"/>
                <w:sz w:val="18"/>
              </w:rPr>
              <w:t xml:space="preserve"> – </w:t>
            </w:r>
            <w:r w:rsidRPr="00BB188D">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7F1CE3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7FC73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 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B09DF78"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33 and 39</w:t>
            </w:r>
          </w:p>
        </w:tc>
      </w:tr>
      <w:tr w:rsidR="00BB188D" w:rsidRPr="00BB188D" w14:paraId="31F912B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741380" w14:textId="77777777" w:rsidR="00BB188D" w:rsidRPr="00BB188D" w:rsidRDefault="00BB188D" w:rsidP="00BB188D">
            <w:pPr>
              <w:keepLines/>
              <w:spacing w:after="0"/>
              <w:jc w:val="center"/>
              <w:rPr>
                <w:rFonts w:ascii="Arial" w:hAnsi="Arial" w:cs="v5.0.0"/>
                <w:sz w:val="18"/>
              </w:rPr>
            </w:pPr>
            <w:r w:rsidRPr="00BB188D">
              <w:rPr>
                <w:rFonts w:ascii="Arial" w:hAnsi="Arial" w:cs="Arial"/>
                <w:sz w:val="18"/>
                <w:lang w:eastAsia="zh-CN"/>
              </w:rPr>
              <w:t xml:space="preserve">MR </w:t>
            </w:r>
            <w:r w:rsidRPr="00BB188D">
              <w:rPr>
                <w:rFonts w:ascii="Arial" w:hAnsi="Arial" w:cs="Arial"/>
                <w:sz w:val="18"/>
              </w:rPr>
              <w:t xml:space="preserve">E-UTRA Band </w:t>
            </w:r>
            <w:r w:rsidRPr="00BB188D">
              <w:rPr>
                <w:rFonts w:ascii="Arial" w:hAnsi="Arial" w:cs="Arial"/>
                <w:sz w:val="18"/>
                <w:lang w:eastAsia="zh-CN"/>
              </w:rPr>
              <w:t>40</w:t>
            </w:r>
            <w:r w:rsidRPr="00BB188D">
              <w:rPr>
                <w:rFonts w:ascii="Arial" w:eastAsia="DengXian" w:hAnsi="Arial" w:cs="v5.0.0"/>
                <w:sz w:val="18"/>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01CE63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lang w:eastAsia="zh-CN"/>
              </w:rPr>
              <w:t xml:space="preserve">2300 </w:t>
            </w:r>
            <w:r w:rsidRPr="00BB188D">
              <w:rPr>
                <w:rFonts w:ascii="Arial" w:hAnsi="Arial" w:cs="Arial"/>
                <w:sz w:val="18"/>
              </w:rPr>
              <w:t xml:space="preserve"> – </w:t>
            </w:r>
            <w:r w:rsidRPr="00BB188D">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FB7FE0E"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9A3C86"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810A78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30 or </w:t>
            </w:r>
            <w:r w:rsidRPr="00BB188D">
              <w:rPr>
                <w:rFonts w:ascii="Arial" w:hAnsi="Arial" w:cs="Arial"/>
                <w:sz w:val="18"/>
                <w:lang w:eastAsia="zh-CN"/>
              </w:rPr>
              <w:t>40</w:t>
            </w:r>
          </w:p>
        </w:tc>
      </w:tr>
      <w:tr w:rsidR="00BB188D" w:rsidRPr="00BB188D" w14:paraId="748D4C9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B4F8A0A"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lang w:eastAsia="zh-CN"/>
              </w:rPr>
              <w:t xml:space="preserve">MR </w:t>
            </w:r>
            <w:r w:rsidRPr="00BB188D">
              <w:rPr>
                <w:rFonts w:ascii="Arial" w:hAnsi="Arial" w:cs="Arial"/>
                <w:sz w:val="18"/>
              </w:rPr>
              <w:t xml:space="preserve">E-UTRA Band </w:t>
            </w:r>
            <w:r w:rsidRPr="00BB188D">
              <w:rPr>
                <w:rFonts w:ascii="Arial" w:hAnsi="Arial" w:cs="Arial"/>
                <w:sz w:val="18"/>
                <w:lang w:eastAsia="zh-CN"/>
              </w:rPr>
              <w:t>41</w:t>
            </w:r>
            <w:r w:rsidRPr="00BB188D">
              <w:rPr>
                <w:rFonts w:ascii="Arial" w:eastAsia="DengXian" w:hAnsi="Arial" w:cs="v5.0.0"/>
                <w:sz w:val="18"/>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56F64C4"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lang w:eastAsia="zh-CN"/>
              </w:rPr>
              <w:t>2496</w:t>
            </w:r>
            <w:r w:rsidRPr="00BB188D">
              <w:rPr>
                <w:rFonts w:ascii="Arial" w:hAnsi="Arial" w:cs="Arial"/>
                <w:sz w:val="18"/>
              </w:rPr>
              <w:t xml:space="preserve"> – </w:t>
            </w:r>
            <w:r w:rsidRPr="00BB188D">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D79A9D0"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747F1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33C1F65"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 or 53</w:t>
            </w:r>
          </w:p>
        </w:tc>
      </w:tr>
      <w:tr w:rsidR="00BB188D" w:rsidRPr="00BB188D" w14:paraId="5E51675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BBF3F93"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22F6CFA2"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71883C9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A26C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FF89A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22, 42</w:t>
            </w:r>
            <w:r w:rsidRPr="00BB188D">
              <w:rPr>
                <w:rFonts w:ascii="Arial" w:hAnsi="Arial" w:cs="Arial"/>
                <w:sz w:val="18"/>
                <w:lang w:eastAsia="zh-CN"/>
              </w:rPr>
              <w:t>,</w:t>
            </w:r>
            <w:r w:rsidRPr="00BB188D">
              <w:rPr>
                <w:rFonts w:ascii="Arial" w:hAnsi="Arial" w:cs="Arial" w:hint="eastAsia"/>
                <w:sz w:val="18"/>
                <w:lang w:eastAsia="zh-CN"/>
              </w:rPr>
              <w:t xml:space="preserve"> 43</w:t>
            </w:r>
            <w:r w:rsidRPr="00BB188D">
              <w:rPr>
                <w:rFonts w:ascii="Arial" w:hAnsi="Arial" w:cs="Arial"/>
                <w:sz w:val="18"/>
                <w:lang w:eastAsia="zh-CN"/>
              </w:rPr>
              <w:t>, 48 or 52</w:t>
            </w:r>
          </w:p>
        </w:tc>
      </w:tr>
      <w:tr w:rsidR="00BB188D" w:rsidRPr="00BB188D" w14:paraId="4768A18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3F68F54"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54E58D17"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056283B3"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63236C"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52C55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42, 43</w:t>
            </w:r>
            <w:r w:rsidRPr="00BB188D">
              <w:rPr>
                <w:rFonts w:ascii="Arial" w:hAnsi="Arial" w:cs="Arial"/>
                <w:sz w:val="18"/>
                <w:lang w:eastAsia="zh-CN"/>
              </w:rPr>
              <w:t xml:space="preserve"> or 48</w:t>
            </w:r>
          </w:p>
        </w:tc>
      </w:tr>
      <w:tr w:rsidR="00BB188D" w:rsidRPr="00BB188D" w14:paraId="41C914A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4095724"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v5.0.0" w:hint="eastAsia"/>
                <w:sz w:val="18"/>
                <w:lang w:eastAsia="zh-CN"/>
              </w:rPr>
              <w:t>MR</w:t>
            </w:r>
            <w:r w:rsidRPr="00BB188D">
              <w:rPr>
                <w:rFonts w:ascii="Arial" w:hAnsi="Arial" w:cs="v5.0.0"/>
                <w:sz w:val="18"/>
                <w:lang w:eastAsia="zh-CN"/>
              </w:rPr>
              <w:t xml:space="preserve"> </w:t>
            </w:r>
            <w:r w:rsidRPr="00BB188D">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4560C22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2C05A70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hint="eastAsia"/>
                <w:sz w:val="18"/>
                <w:lang w:eastAsia="zh-CN"/>
              </w:rPr>
              <w:t>91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E6060B"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82C4E9"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 28 or 44</w:t>
            </w:r>
          </w:p>
        </w:tc>
      </w:tr>
      <w:tr w:rsidR="00BB188D" w:rsidRPr="00BB188D" w14:paraId="113E466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2A4E17"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hint="eastAsia"/>
                <w:sz w:val="18"/>
                <w:lang w:eastAsia="zh-CN"/>
              </w:rPr>
              <w:t>MR</w:t>
            </w:r>
            <w:r w:rsidRPr="00BB188D">
              <w:rPr>
                <w:rFonts w:ascii="Arial" w:hAnsi="Arial"/>
                <w:sz w:val="18"/>
                <w:lang w:eastAsia="zh-CN"/>
              </w:rPr>
              <w:t xml:space="preserve"> </w:t>
            </w:r>
            <w:r w:rsidRPr="00BB188D">
              <w:rPr>
                <w:rFonts w:ascii="Arial" w:hAnsi="Arial"/>
                <w:sz w:val="18"/>
                <w:lang w:eastAsia="ja-JP"/>
              </w:rPr>
              <w:t>E-UTRA Band 4</w:t>
            </w:r>
            <w:r w:rsidRPr="00BB188D">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402B920"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hint="eastAsia"/>
                <w:sz w:val="18"/>
                <w:lang w:eastAsia="zh-CN"/>
              </w:rPr>
              <w:t>1447</w:t>
            </w:r>
            <w:r w:rsidRPr="00BB188D">
              <w:rPr>
                <w:rFonts w:ascii="Arial" w:hAnsi="Arial" w:cs="Arial"/>
                <w:sz w:val="18"/>
                <w:lang w:eastAsia="ja-JP"/>
              </w:rPr>
              <w:t xml:space="preserve"> – </w:t>
            </w:r>
            <w:r w:rsidRPr="00BB188D">
              <w:rPr>
                <w:rFonts w:ascii="Arial" w:hAnsi="Arial" w:cs="Arial" w:hint="eastAsia"/>
                <w:sz w:val="18"/>
                <w:lang w:eastAsia="zh-CN"/>
              </w:rPr>
              <w:t>1467</w:t>
            </w:r>
            <w:r w:rsidRPr="00BB188D">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84C244"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w:t>
            </w:r>
            <w:r w:rsidRPr="00BB188D">
              <w:rPr>
                <w:rFonts w:ascii="Arial" w:hAnsi="Arial" w:cs="Arial" w:hint="eastAsia"/>
                <w:sz w:val="18"/>
                <w:lang w:eastAsia="zh-CN"/>
              </w:rPr>
              <w:t>91</w:t>
            </w:r>
            <w:r w:rsidRPr="00BB188D">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1D62AC"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15F54A0"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lang w:eastAsia="ja-JP"/>
              </w:rPr>
              <w:t xml:space="preserve">This is not applicable to E-UTRA BS operating in Band </w:t>
            </w:r>
            <w:r w:rsidRPr="00BB188D">
              <w:rPr>
                <w:rFonts w:ascii="Arial" w:hAnsi="Arial" w:cs="Arial" w:hint="eastAsia"/>
                <w:sz w:val="18"/>
                <w:lang w:eastAsia="zh-CN"/>
              </w:rPr>
              <w:t>45</w:t>
            </w:r>
          </w:p>
        </w:tc>
      </w:tr>
      <w:tr w:rsidR="00BB188D" w:rsidRPr="00BB188D" w14:paraId="08C08B1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20CEAB"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cs="v5.0.0" w:hint="eastAsia"/>
                <w:sz w:val="18"/>
                <w:szCs w:val="18"/>
                <w:lang w:eastAsia="zh-CN"/>
              </w:rPr>
              <w:t>MR</w:t>
            </w:r>
            <w:r w:rsidRPr="00BB188D">
              <w:rPr>
                <w:rFonts w:ascii="Arial" w:hAnsi="Arial" w:cs="v5.0.0"/>
                <w:sz w:val="18"/>
                <w:szCs w:val="18"/>
                <w:lang w:eastAsia="zh-CN"/>
              </w:rPr>
              <w:t xml:space="preserve"> </w:t>
            </w:r>
            <w:r w:rsidRPr="00BB188D">
              <w:rPr>
                <w:rFonts w:ascii="Arial" w:hAnsi="Arial" w:cs="v5.0.0"/>
                <w:sz w:val="18"/>
                <w:szCs w:val="18"/>
              </w:rPr>
              <w:t>E-UTRA Band 4</w:t>
            </w:r>
            <w:r w:rsidRPr="00BB188D">
              <w:rPr>
                <w:rFonts w:ascii="Arial" w:hAnsi="Arial" w:cs="v5.0.0" w:hint="eastAsia"/>
                <w:sz w:val="18"/>
                <w:szCs w:val="18"/>
                <w:lang w:eastAsia="zh-CN"/>
              </w:rPr>
              <w:t>6</w:t>
            </w:r>
            <w:r w:rsidRPr="00BB188D">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EA52E65"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hint="eastAsia"/>
                <w:sz w:val="18"/>
                <w:szCs w:val="18"/>
                <w:lang w:eastAsia="zh-CN"/>
              </w:rPr>
              <w:t xml:space="preserve">5150 </w:t>
            </w:r>
            <w:r w:rsidRPr="00BB188D">
              <w:rPr>
                <w:rFonts w:ascii="Arial" w:hAnsi="Arial" w:cs="Arial"/>
                <w:sz w:val="18"/>
                <w:szCs w:val="18"/>
              </w:rPr>
              <w:t xml:space="preserve">– </w:t>
            </w:r>
            <w:r w:rsidRPr="00BB188D">
              <w:rPr>
                <w:rFonts w:ascii="Arial" w:hAnsi="Arial" w:cs="Arial" w:hint="eastAsia"/>
                <w:sz w:val="18"/>
                <w:szCs w:val="18"/>
                <w:lang w:eastAsia="zh-CN"/>
              </w:rPr>
              <w:t>5925</w:t>
            </w:r>
            <w:r w:rsidRPr="00BB188D">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F19BF9"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szCs w:val="18"/>
              </w:rPr>
              <w:t>-</w:t>
            </w:r>
            <w:r w:rsidRPr="00BB188D">
              <w:rPr>
                <w:rFonts w:ascii="Arial" w:hAnsi="Arial" w:cs="Arial" w:hint="eastAsia"/>
                <w:sz w:val="18"/>
                <w:szCs w:val="18"/>
                <w:lang w:eastAsia="zh-CN"/>
              </w:rPr>
              <w:t>91</w:t>
            </w:r>
            <w:r w:rsidRPr="00BB188D">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F9A401"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15A0A3"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cs="Arial"/>
                <w:sz w:val="18"/>
                <w:szCs w:val="18"/>
              </w:rPr>
              <w:t xml:space="preserve">This is not applicable to E-UTRA BS operating in Band </w:t>
            </w:r>
            <w:r w:rsidRPr="00BB188D">
              <w:rPr>
                <w:rFonts w:ascii="Arial" w:hAnsi="Arial" w:cs="Arial" w:hint="eastAsia"/>
                <w:sz w:val="18"/>
                <w:szCs w:val="18"/>
                <w:lang w:eastAsia="zh-CN"/>
              </w:rPr>
              <w:t>46</w:t>
            </w:r>
          </w:p>
        </w:tc>
      </w:tr>
      <w:tr w:rsidR="00BB188D" w:rsidRPr="00BB188D" w14:paraId="4E9B82E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DA4F78D"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zh-CN"/>
              </w:rPr>
              <w:t>MR E-UTRA Band 48</w:t>
            </w:r>
            <w:r w:rsidRPr="00BB188D">
              <w:rPr>
                <w:rFonts w:ascii="Arial" w:eastAsia="DengXian" w:hAnsi="Arial" w:cs="v5.0.0"/>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CB9C247"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D5EE068"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BD3BB9D"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D15AF6" w14:textId="77777777" w:rsidR="00BB188D" w:rsidRPr="00BB188D" w:rsidRDefault="00BB188D" w:rsidP="00BB188D">
            <w:pPr>
              <w:keepNext/>
              <w:keepLines/>
              <w:spacing w:after="0"/>
              <w:jc w:val="center"/>
              <w:rPr>
                <w:rFonts w:ascii="Arial" w:hAnsi="Arial" w:cs="Arial"/>
                <w:sz w:val="18"/>
                <w:lang w:eastAsia="ja-JP"/>
              </w:rPr>
            </w:pPr>
            <w:r w:rsidRPr="00BB188D">
              <w:rPr>
                <w:rFonts w:ascii="Arial" w:hAnsi="Arial"/>
                <w:sz w:val="18"/>
                <w:lang w:eastAsia="zh-CN"/>
              </w:rPr>
              <w:t>This is not applicable to E-UTRA BS operating in Band 42, 43 or 48</w:t>
            </w:r>
          </w:p>
        </w:tc>
      </w:tr>
      <w:tr w:rsidR="00BB188D" w:rsidRPr="00BB188D" w14:paraId="6BD1D37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F9DB91"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126928FD"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cs="Arial" w:hint="eastAsia"/>
                <w:sz w:val="18"/>
                <w:lang w:eastAsia="ja-JP"/>
              </w:rPr>
              <w:t xml:space="preserve">1432 </w:t>
            </w:r>
            <w:r w:rsidRPr="00BB188D">
              <w:rPr>
                <w:rFonts w:ascii="Arial" w:hAnsi="Arial" w:cs="Arial"/>
                <w:sz w:val="18"/>
                <w:lang w:eastAsia="ja-JP"/>
              </w:rPr>
              <w:t>–</w:t>
            </w:r>
            <w:r w:rsidRPr="00BB188D">
              <w:rPr>
                <w:rFonts w:ascii="Arial" w:hAnsi="Arial" w:cs="Arial" w:hint="eastAsia"/>
                <w:sz w:val="18"/>
                <w:lang w:eastAsia="ja-JP"/>
              </w:rPr>
              <w:t xml:space="preserve"> 1</w:t>
            </w:r>
            <w:r w:rsidRPr="00BB188D">
              <w:rPr>
                <w:rFonts w:ascii="Arial" w:hAnsi="Arial" w:cs="Arial"/>
                <w:sz w:val="18"/>
                <w:lang w:eastAsia="ja-JP"/>
              </w:rPr>
              <w:t>517</w:t>
            </w:r>
            <w:r w:rsidRPr="00BB188D">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756272F"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F2A1588"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88EBFB" w14:textId="77777777" w:rsidR="00BB188D" w:rsidRPr="00BB188D" w:rsidRDefault="00BB188D" w:rsidP="00BB188D">
            <w:pPr>
              <w:keepNext/>
              <w:keepLines/>
              <w:spacing w:after="0"/>
              <w:jc w:val="center"/>
              <w:rPr>
                <w:rFonts w:ascii="Arial" w:hAnsi="Arial"/>
                <w:sz w:val="18"/>
                <w:lang w:eastAsia="zh-CN"/>
              </w:rPr>
            </w:pPr>
            <w:r w:rsidRPr="00BB188D">
              <w:rPr>
                <w:rFonts w:ascii="Arial" w:hAnsi="Arial"/>
                <w:sz w:val="18"/>
                <w:lang w:eastAsia="ja-JP"/>
              </w:rPr>
              <w:t>This is not applicable to E-UTRA BS operating in Band 11, 21, 32, 74 or 75</w:t>
            </w:r>
          </w:p>
        </w:tc>
      </w:tr>
      <w:tr w:rsidR="00BB188D" w:rsidRPr="00BB188D" w14:paraId="54DE99C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BAABA3F" w14:textId="77777777" w:rsidR="00BB188D" w:rsidRPr="00BB188D" w:rsidRDefault="00BB188D" w:rsidP="00BB188D">
            <w:pPr>
              <w:keepLines/>
              <w:spacing w:after="0"/>
              <w:jc w:val="center"/>
              <w:rPr>
                <w:rFonts w:ascii="Arial" w:hAnsi="Arial" w:cs="v5.0.0"/>
                <w:sz w:val="18"/>
              </w:rPr>
            </w:pPr>
            <w:r w:rsidRPr="00BB188D">
              <w:rPr>
                <w:rFonts w:ascii="Arial" w:hAnsi="Arial" w:cs="v5.0.0"/>
                <w:sz w:val="18"/>
                <w:lang w:eastAsia="zh-CN"/>
              </w:rPr>
              <w:t xml:space="preserve">MR </w:t>
            </w:r>
            <w:r w:rsidRPr="00BB188D">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0FB7F54E" w14:textId="77777777" w:rsidR="00BB188D" w:rsidRPr="00BB188D" w:rsidRDefault="00BB188D" w:rsidP="00BB188D">
            <w:pPr>
              <w:keepLines/>
              <w:spacing w:after="0"/>
              <w:jc w:val="center"/>
              <w:rPr>
                <w:rFonts w:ascii="Arial" w:hAnsi="Arial" w:cs="Arial"/>
                <w:sz w:val="18"/>
                <w:lang w:eastAsia="zh-CN"/>
              </w:rPr>
            </w:pPr>
            <w:r w:rsidRPr="00BB188D">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1F4A72E7"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26B8ED"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9107A2"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hint="eastAsia"/>
                <w:sz w:val="18"/>
                <w:lang w:eastAsia="zh-CN"/>
              </w:rPr>
              <w:t xml:space="preserve"> 42</w:t>
            </w:r>
            <w:r w:rsidRPr="00BB188D">
              <w:rPr>
                <w:rFonts w:ascii="Arial" w:hAnsi="Arial" w:cs="Arial"/>
                <w:sz w:val="18"/>
                <w:lang w:eastAsia="zh-CN"/>
              </w:rPr>
              <w:t xml:space="preserve"> or 52</w:t>
            </w:r>
          </w:p>
        </w:tc>
      </w:tr>
      <w:tr w:rsidR="00BB188D" w:rsidRPr="00BB188D" w14:paraId="2C8641E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ABE75E1" w14:textId="77777777" w:rsidR="00BB188D" w:rsidRPr="00BB188D" w:rsidRDefault="00BB188D" w:rsidP="00BB188D">
            <w:pPr>
              <w:keepLines/>
              <w:spacing w:after="0"/>
              <w:jc w:val="center"/>
              <w:rPr>
                <w:rFonts w:ascii="Arial" w:hAnsi="Arial" w:cs="v5.0.0"/>
                <w:sz w:val="18"/>
                <w:lang w:eastAsia="zh-CN"/>
              </w:rPr>
            </w:pPr>
            <w:r w:rsidRPr="00BB188D">
              <w:rPr>
                <w:rFonts w:ascii="Arial" w:hAnsi="Arial" w:cs="Arial"/>
                <w:sz w:val="18"/>
                <w:lang w:eastAsia="zh-CN"/>
              </w:rPr>
              <w:t xml:space="preserve">MR </w:t>
            </w:r>
            <w:r w:rsidRPr="00BB188D">
              <w:rPr>
                <w:rFonts w:ascii="Arial" w:hAnsi="Arial" w:cs="Arial"/>
                <w:sz w:val="18"/>
              </w:rPr>
              <w:t xml:space="preserve">E-UTRA Band </w:t>
            </w:r>
            <w:r w:rsidRPr="00BB188D">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7BD2BFA"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lang w:eastAsia="zh-CN"/>
              </w:rPr>
              <w:t>2483.5</w:t>
            </w:r>
            <w:r w:rsidRPr="00BB188D">
              <w:rPr>
                <w:rFonts w:ascii="Arial" w:hAnsi="Arial" w:cs="Arial"/>
                <w:sz w:val="18"/>
              </w:rPr>
              <w:t xml:space="preserve"> – </w:t>
            </w:r>
            <w:r w:rsidRPr="00BB188D">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F4CFDBF"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7AF5FD4"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1</w:t>
            </w:r>
            <w:r w:rsidRPr="00BB188D">
              <w:rPr>
                <w:rFonts w:ascii="Arial" w:hAnsi="Arial" w:cs="Arial"/>
                <w:sz w:val="18"/>
                <w:lang w:eastAsia="zh-CN"/>
              </w:rPr>
              <w:t>00</w:t>
            </w:r>
            <w:r w:rsidRPr="00BB188D">
              <w:rPr>
                <w:rFonts w:ascii="Arial" w:hAnsi="Arial" w:cs="Arial"/>
                <w:sz w:val="18"/>
              </w:rPr>
              <w:t xml:space="preserve"> </w:t>
            </w:r>
            <w:r w:rsidRPr="00BB188D">
              <w:rPr>
                <w:rFonts w:ascii="Arial" w:hAnsi="Arial" w:cs="Arial"/>
                <w:sz w:val="18"/>
                <w:lang w:eastAsia="zh-CN"/>
              </w:rPr>
              <w:t>k</w:t>
            </w:r>
            <w:r w:rsidRPr="00BB188D">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DFC20E1" w14:textId="77777777" w:rsidR="00BB188D" w:rsidRPr="00BB188D" w:rsidRDefault="00BB188D" w:rsidP="00BB188D">
            <w:pPr>
              <w:keepLines/>
              <w:spacing w:after="0"/>
              <w:jc w:val="center"/>
              <w:rPr>
                <w:rFonts w:ascii="Arial" w:hAnsi="Arial" w:cs="Arial"/>
                <w:sz w:val="18"/>
              </w:rPr>
            </w:pPr>
            <w:r w:rsidRPr="00BB188D">
              <w:rPr>
                <w:rFonts w:ascii="Arial" w:hAnsi="Arial" w:cs="Arial"/>
                <w:sz w:val="18"/>
              </w:rPr>
              <w:t xml:space="preserve">This is not applicable to E-UTRA BS operating in Band </w:t>
            </w:r>
            <w:r w:rsidRPr="00BB188D">
              <w:rPr>
                <w:rFonts w:ascii="Arial" w:hAnsi="Arial" w:cs="Arial"/>
                <w:sz w:val="18"/>
                <w:lang w:eastAsia="zh-CN"/>
              </w:rPr>
              <w:t>41 or 53</w:t>
            </w:r>
          </w:p>
        </w:tc>
      </w:tr>
      <w:tr w:rsidR="00BB188D" w:rsidRPr="00BB188D" w14:paraId="0EC5C1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9B703F"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lastRenderedPageBreak/>
              <w:t>MR</w:t>
            </w:r>
            <w:r w:rsidRPr="00BB188D">
              <w:rPr>
                <w:rFonts w:ascii="Arial" w:hAnsi="Arial" w:cs="v5.0.0"/>
                <w:sz w:val="18"/>
                <w:lang w:eastAsia="zh-CN"/>
              </w:rPr>
              <w:t xml:space="preserve"> </w:t>
            </w:r>
            <w:r w:rsidRPr="00BB188D">
              <w:rPr>
                <w:rFonts w:ascii="Arial" w:hAnsi="Arial" w:cs="v5.0.0"/>
                <w:sz w:val="18"/>
              </w:rPr>
              <w:t xml:space="preserve">E-UTRA Band </w:t>
            </w:r>
            <w:r w:rsidRPr="00BB188D">
              <w:rPr>
                <w:rFonts w:ascii="Arial" w:hAnsi="Arial" w:cs="v5.0.0" w:hint="eastAsia"/>
                <w:sz w:val="18"/>
                <w:lang w:eastAsia="ja-JP"/>
              </w:rPr>
              <w:t>65</w:t>
            </w:r>
            <w:r w:rsidRPr="00BB188D">
              <w:rPr>
                <w:rFonts w:ascii="Arial" w:eastAsia="DengXian" w:hAnsi="Arial" w:cs="v5.0.0"/>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72DEA3E" w14:textId="77777777" w:rsidR="00BB188D" w:rsidRPr="00BB188D" w:rsidRDefault="00BB188D" w:rsidP="00BB188D">
            <w:pPr>
              <w:keepNext/>
              <w:keepLines/>
              <w:spacing w:after="0"/>
              <w:jc w:val="center"/>
              <w:rPr>
                <w:rFonts w:ascii="Arial" w:hAnsi="Arial" w:cs="Arial"/>
                <w:sz w:val="18"/>
                <w:lang w:eastAsia="zh-CN"/>
              </w:rPr>
            </w:pPr>
            <w:r w:rsidRPr="00BB188D">
              <w:rPr>
                <w:rFonts w:ascii="Arial" w:hAnsi="Arial" w:cs="Arial"/>
                <w:sz w:val="18"/>
              </w:rPr>
              <w:t xml:space="preserve">1920 - </w:t>
            </w:r>
            <w:r w:rsidRPr="00BB188D">
              <w:rPr>
                <w:rFonts w:ascii="Arial" w:hAnsi="Arial" w:cs="Arial" w:hint="eastAsia"/>
                <w:sz w:val="18"/>
                <w:lang w:eastAsia="ja-JP"/>
              </w:rPr>
              <w:t>2010</w:t>
            </w:r>
            <w:r w:rsidRPr="00BB188D">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7801FB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4CBAF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AD84A1" w14:textId="77777777" w:rsidR="00BB188D" w:rsidRPr="00BB188D" w:rsidRDefault="00BB188D" w:rsidP="00BB188D">
            <w:pPr>
              <w:keepNext/>
              <w:keepLines/>
              <w:spacing w:after="0"/>
              <w:jc w:val="center"/>
              <w:rPr>
                <w:rFonts w:ascii="Arial" w:hAnsi="Arial" w:cs="Arial"/>
                <w:sz w:val="18"/>
              </w:rPr>
            </w:pPr>
          </w:p>
        </w:tc>
      </w:tr>
      <w:tr w:rsidR="00BB188D" w:rsidRPr="00BB188D" w14:paraId="37CD31C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982BC8"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 xml:space="preserve">MR </w:t>
            </w:r>
            <w:r w:rsidRPr="00BB188D">
              <w:rPr>
                <w:rFonts w:ascii="Arial" w:hAnsi="Arial" w:cs="v5.0.0"/>
                <w:sz w:val="18"/>
              </w:rPr>
              <w:t>E-UTRA Band 66</w:t>
            </w:r>
            <w:r w:rsidRPr="00BB188D">
              <w:rPr>
                <w:rFonts w:ascii="Arial" w:eastAsia="DengXian" w:hAnsi="Arial" w:cs="v5.0.0"/>
                <w:sz w:val="18"/>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FD4826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69C899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6E7E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0A78E9" w14:textId="77777777" w:rsidR="00BB188D" w:rsidRPr="00BB188D" w:rsidRDefault="00BB188D" w:rsidP="00BB188D">
            <w:pPr>
              <w:keepNext/>
              <w:keepLines/>
              <w:spacing w:after="0"/>
              <w:jc w:val="center"/>
              <w:rPr>
                <w:rFonts w:ascii="Arial" w:hAnsi="Arial" w:cs="Arial"/>
                <w:sz w:val="18"/>
              </w:rPr>
            </w:pPr>
          </w:p>
        </w:tc>
      </w:tr>
      <w:tr w:rsidR="00BB188D" w:rsidRPr="00BB188D" w14:paraId="4A3DF85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FB5C6F"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 xml:space="preserve">MR </w:t>
            </w:r>
            <w:r w:rsidRPr="00BB188D">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2715F08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FBA56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932B9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FCAB21" w14:textId="77777777" w:rsidR="00BB188D" w:rsidRPr="00BB188D" w:rsidRDefault="00BB188D" w:rsidP="00BB188D">
            <w:pPr>
              <w:keepNext/>
              <w:keepLines/>
              <w:spacing w:after="0"/>
              <w:jc w:val="center"/>
              <w:rPr>
                <w:rFonts w:ascii="Arial" w:hAnsi="Arial" w:cs="Arial"/>
                <w:sz w:val="18"/>
              </w:rPr>
            </w:pPr>
          </w:p>
        </w:tc>
      </w:tr>
      <w:tr w:rsidR="00BB188D" w:rsidRPr="00BB188D" w14:paraId="7DCC95B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66C017C"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 xml:space="preserve">MR </w:t>
            </w:r>
            <w:r w:rsidRPr="00BB188D">
              <w:rPr>
                <w:rFonts w:ascii="Arial" w:hAnsi="Arial" w:cs="v5.0.0"/>
                <w:sz w:val="18"/>
              </w:rPr>
              <w:t>E-UTRA Band 70</w:t>
            </w:r>
            <w:r w:rsidRPr="00BB188D">
              <w:rPr>
                <w:rFonts w:ascii="Arial" w:eastAsia="DengXian" w:hAnsi="Arial" w:cs="v5.0.0"/>
                <w:sz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881C58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583402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40106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C1EDCC" w14:textId="77777777" w:rsidR="00BB188D" w:rsidRPr="00BB188D" w:rsidRDefault="00BB188D" w:rsidP="00BB188D">
            <w:pPr>
              <w:keepNext/>
              <w:keepLines/>
              <w:spacing w:after="0"/>
              <w:jc w:val="center"/>
              <w:rPr>
                <w:rFonts w:ascii="Arial" w:hAnsi="Arial" w:cs="Arial"/>
                <w:sz w:val="18"/>
              </w:rPr>
            </w:pPr>
          </w:p>
        </w:tc>
      </w:tr>
      <w:tr w:rsidR="00BB188D" w:rsidRPr="00BB188D" w14:paraId="583FB0D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99130E"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MR E-UTRA Band 71</w:t>
            </w:r>
            <w:r w:rsidRPr="00BB188D">
              <w:rPr>
                <w:rFonts w:ascii="Arial" w:eastAsia="DengXian" w:hAnsi="Arial" w:cs="v5.0.0"/>
                <w:sz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77CDE2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5C62238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BF9CAD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E73095" w14:textId="77777777" w:rsidR="00BB188D" w:rsidRPr="00BB188D" w:rsidRDefault="00BB188D" w:rsidP="00BB188D">
            <w:pPr>
              <w:keepNext/>
              <w:keepLines/>
              <w:spacing w:after="0"/>
              <w:jc w:val="center"/>
              <w:rPr>
                <w:rFonts w:ascii="Arial" w:hAnsi="Arial" w:cs="Arial"/>
                <w:sz w:val="18"/>
              </w:rPr>
            </w:pPr>
          </w:p>
        </w:tc>
      </w:tr>
      <w:tr w:rsidR="00BB188D" w:rsidRPr="00BB188D" w14:paraId="1D0E5F4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706441"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 xml:space="preserve">MR E-UTRA Band </w:t>
            </w:r>
            <w:r w:rsidRPr="00BB188D">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58C2C8E9"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451</w:t>
            </w:r>
            <w:r w:rsidRPr="00BB188D">
              <w:rPr>
                <w:rFonts w:ascii="Arial" w:hAnsi="Arial"/>
                <w:sz w:val="18"/>
              </w:rPr>
              <w:t xml:space="preserve"> - </w:t>
            </w:r>
            <w:r w:rsidRPr="00BB188D">
              <w:rPr>
                <w:rFonts w:ascii="Arial" w:hAnsi="Arial"/>
                <w:sz w:val="18"/>
                <w:lang w:val="en-US"/>
              </w:rPr>
              <w:t>45</w:t>
            </w:r>
            <w:r w:rsidRPr="00BB188D">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43A26E6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9735F5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1E0763" w14:textId="77777777" w:rsidR="00BB188D" w:rsidRPr="00BB188D" w:rsidRDefault="00BB188D" w:rsidP="00BB188D">
            <w:pPr>
              <w:keepNext/>
              <w:keepLines/>
              <w:spacing w:after="0"/>
              <w:jc w:val="center"/>
              <w:rPr>
                <w:rFonts w:ascii="Arial" w:hAnsi="Arial" w:cs="Arial"/>
                <w:sz w:val="18"/>
              </w:rPr>
            </w:pPr>
          </w:p>
        </w:tc>
      </w:tr>
      <w:tr w:rsidR="00BB188D" w:rsidRPr="00BB188D" w14:paraId="6B83715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B6AA387"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rPr>
              <w:t xml:space="preserve">MR E-UTRA Band </w:t>
            </w:r>
            <w:r w:rsidRPr="00BB188D">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55103F5E" w14:textId="77777777" w:rsidR="00BB188D" w:rsidRPr="00BB188D" w:rsidRDefault="00BB188D" w:rsidP="00BB188D">
            <w:pPr>
              <w:keepNext/>
              <w:keepLines/>
              <w:spacing w:after="0"/>
              <w:jc w:val="center"/>
              <w:rPr>
                <w:rFonts w:ascii="Arial" w:hAnsi="Arial"/>
                <w:sz w:val="18"/>
                <w:lang w:val="en-US"/>
              </w:rPr>
            </w:pPr>
            <w:r w:rsidRPr="00BB188D">
              <w:rPr>
                <w:rFonts w:ascii="Arial" w:hAnsi="Arial"/>
                <w:sz w:val="18"/>
                <w:lang w:val="en-US"/>
              </w:rPr>
              <w:t>450</w:t>
            </w:r>
            <w:r w:rsidRPr="00BB188D">
              <w:rPr>
                <w:rFonts w:ascii="Arial" w:hAnsi="Arial"/>
                <w:sz w:val="18"/>
              </w:rPr>
              <w:t xml:space="preserve"> - </w:t>
            </w:r>
            <w:r w:rsidRPr="00BB188D">
              <w:rPr>
                <w:rFonts w:ascii="Arial" w:hAnsi="Arial"/>
                <w:sz w:val="18"/>
                <w:lang w:val="en-US"/>
              </w:rPr>
              <w:t>45</w:t>
            </w:r>
            <w:r w:rsidRPr="00BB188D">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B5BE45E"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F54E794"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44F54E" w14:textId="77777777" w:rsidR="00BB188D" w:rsidRPr="00BB188D" w:rsidRDefault="00BB188D" w:rsidP="00BB188D">
            <w:pPr>
              <w:keepNext/>
              <w:keepLines/>
              <w:spacing w:after="0"/>
              <w:jc w:val="center"/>
              <w:rPr>
                <w:rFonts w:ascii="Arial" w:hAnsi="Arial" w:cs="Arial"/>
                <w:sz w:val="18"/>
              </w:rPr>
            </w:pPr>
          </w:p>
        </w:tc>
      </w:tr>
      <w:tr w:rsidR="00BB188D" w:rsidRPr="00BB188D" w14:paraId="5ECB11B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9F5BA3"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788B580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1427 </w:t>
            </w:r>
            <w:r w:rsidRPr="00BB188D">
              <w:rPr>
                <w:rFonts w:ascii="Arial" w:hAnsi="Arial" w:cs="Arial"/>
                <w:sz w:val="18"/>
              </w:rPr>
              <w:t>–</w:t>
            </w:r>
            <w:r w:rsidRPr="00BB188D">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4BBE56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075C350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76AFF2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hint="eastAsia"/>
                <w:sz w:val="18"/>
              </w:rPr>
              <w:t xml:space="preserve">This is not </w:t>
            </w:r>
            <w:r w:rsidRPr="00BB188D">
              <w:rPr>
                <w:rFonts w:ascii="Arial" w:hAnsi="Arial" w:cs="Arial"/>
                <w:sz w:val="18"/>
              </w:rPr>
              <w:t>applicable</w:t>
            </w:r>
            <w:r w:rsidRPr="00BB188D">
              <w:rPr>
                <w:rFonts w:ascii="Arial" w:hAnsi="Arial" w:cs="Arial" w:hint="eastAsia"/>
                <w:sz w:val="18"/>
              </w:rPr>
              <w:t xml:space="preserve"> to E-UTRA BS operating in Band 50</w:t>
            </w:r>
          </w:p>
        </w:tc>
      </w:tr>
      <w:tr w:rsidR="00BB188D" w:rsidRPr="00BB188D" w14:paraId="6E662DA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F73B39C"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4BE338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FCA8873"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7E15A2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4D453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or 52</w:t>
            </w:r>
          </w:p>
        </w:tc>
      </w:tr>
      <w:tr w:rsidR="00BB188D" w:rsidRPr="00BB188D" w14:paraId="55C255C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F1EFC7"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C88813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BD2896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36EE0D8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890CF1"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This is not applicable to E-UTRA BS operating in Band</w:t>
            </w:r>
            <w:r w:rsidRPr="00BB188D">
              <w:rPr>
                <w:rFonts w:ascii="Arial" w:hAnsi="Arial" w:cs="Arial"/>
                <w:sz w:val="18"/>
                <w:lang w:eastAsia="zh-CN"/>
              </w:rPr>
              <w:t xml:space="preserve"> 22, 42, 43</w:t>
            </w:r>
            <w:r w:rsidRPr="00BB188D">
              <w:rPr>
                <w:rFonts w:ascii="Arial" w:hAnsi="Arial" w:cs="Arial"/>
                <w:sz w:val="18"/>
              </w:rPr>
              <w:t>, 48 or 52</w:t>
            </w:r>
          </w:p>
        </w:tc>
      </w:tr>
      <w:tr w:rsidR="00BB188D" w:rsidRPr="00BB188D" w14:paraId="551A71F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B61F0DD"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76216E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915030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6228B2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40F597" w14:textId="77777777" w:rsidR="00BB188D" w:rsidRPr="00BB188D" w:rsidRDefault="00BB188D" w:rsidP="00BB188D">
            <w:pPr>
              <w:keepNext/>
              <w:keepLines/>
              <w:spacing w:after="0"/>
              <w:jc w:val="center"/>
              <w:rPr>
                <w:rFonts w:ascii="Arial" w:hAnsi="Arial" w:cs="Arial"/>
                <w:sz w:val="18"/>
              </w:rPr>
            </w:pPr>
          </w:p>
        </w:tc>
      </w:tr>
      <w:tr w:rsidR="00BB188D" w:rsidRPr="00BB188D" w14:paraId="0C6CE2A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2927E25"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8FE4FD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F49FBC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44D6A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0E80B9" w14:textId="77777777" w:rsidR="00BB188D" w:rsidRPr="00BB188D" w:rsidRDefault="00BB188D" w:rsidP="00BB188D">
            <w:pPr>
              <w:keepNext/>
              <w:keepLines/>
              <w:spacing w:after="0"/>
              <w:jc w:val="center"/>
              <w:rPr>
                <w:rFonts w:ascii="Arial" w:hAnsi="Arial" w:cs="Arial"/>
                <w:sz w:val="18"/>
              </w:rPr>
            </w:pPr>
          </w:p>
        </w:tc>
      </w:tr>
      <w:tr w:rsidR="00BB188D" w:rsidRPr="00BB188D" w14:paraId="60D2C0A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83F9893"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ACD27E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B8197D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5AB371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46E918E" w14:textId="77777777" w:rsidR="00BB188D" w:rsidRPr="00BB188D" w:rsidRDefault="00BB188D" w:rsidP="00BB188D">
            <w:pPr>
              <w:keepNext/>
              <w:keepLines/>
              <w:spacing w:after="0"/>
              <w:jc w:val="center"/>
              <w:rPr>
                <w:rFonts w:ascii="Arial" w:hAnsi="Arial" w:cs="Arial"/>
                <w:sz w:val="18"/>
              </w:rPr>
            </w:pPr>
          </w:p>
        </w:tc>
      </w:tr>
      <w:tr w:rsidR="00BB188D" w:rsidRPr="00BB188D" w14:paraId="0BD8A4A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351512"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F75FD9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C8DC66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601E4C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B30521" w14:textId="77777777" w:rsidR="00BB188D" w:rsidRPr="00BB188D" w:rsidRDefault="00BB188D" w:rsidP="00BB188D">
            <w:pPr>
              <w:keepNext/>
              <w:keepLines/>
              <w:spacing w:after="0"/>
              <w:jc w:val="center"/>
              <w:rPr>
                <w:rFonts w:ascii="Arial" w:hAnsi="Arial" w:cs="Arial"/>
                <w:sz w:val="18"/>
              </w:rPr>
            </w:pPr>
          </w:p>
        </w:tc>
      </w:tr>
      <w:tr w:rsidR="00BB188D" w:rsidRPr="00BB188D" w14:paraId="3FB0753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30353E"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7737F6"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5AA80D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91D222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B40F01" w14:textId="77777777" w:rsidR="00BB188D" w:rsidRPr="00BB188D" w:rsidRDefault="00BB188D" w:rsidP="00BB188D">
            <w:pPr>
              <w:keepNext/>
              <w:keepLines/>
              <w:spacing w:after="0"/>
              <w:jc w:val="center"/>
              <w:rPr>
                <w:rFonts w:ascii="Arial" w:hAnsi="Arial" w:cs="Arial"/>
                <w:sz w:val="18"/>
              </w:rPr>
            </w:pPr>
          </w:p>
        </w:tc>
      </w:tr>
      <w:tr w:rsidR="00BB188D" w:rsidRPr="00BB188D" w14:paraId="06DCCC7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F8E0011"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5A58FC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B8891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3132FF1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71DA9F" w14:textId="77777777" w:rsidR="00BB188D" w:rsidRPr="00BB188D" w:rsidRDefault="00BB188D" w:rsidP="00BB188D">
            <w:pPr>
              <w:keepNext/>
              <w:keepLines/>
              <w:spacing w:after="0"/>
              <w:jc w:val="center"/>
              <w:rPr>
                <w:rFonts w:ascii="Arial" w:hAnsi="Arial" w:cs="Arial"/>
                <w:sz w:val="18"/>
              </w:rPr>
            </w:pPr>
          </w:p>
        </w:tc>
      </w:tr>
      <w:tr w:rsidR="00BB188D" w:rsidRPr="00BB188D" w14:paraId="166896E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9DE998"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481754AB"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21805E7"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EA74A5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DB696E" w14:textId="77777777" w:rsidR="00BB188D" w:rsidRPr="00BB188D" w:rsidRDefault="00BB188D" w:rsidP="00BB188D">
            <w:pPr>
              <w:keepNext/>
              <w:keepLines/>
              <w:spacing w:after="0"/>
              <w:jc w:val="center"/>
              <w:rPr>
                <w:rFonts w:ascii="Arial" w:hAnsi="Arial" w:cs="Arial"/>
                <w:sz w:val="18"/>
              </w:rPr>
            </w:pPr>
          </w:p>
        </w:tc>
      </w:tr>
      <w:tr w:rsidR="00BB188D" w:rsidRPr="00BB188D" w14:paraId="33B4103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71CBA6"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99E6DD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DE845A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2C48670"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6632B4" w14:textId="77777777" w:rsidR="00BB188D" w:rsidRPr="00BB188D" w:rsidRDefault="00BB188D" w:rsidP="00BB188D">
            <w:pPr>
              <w:keepNext/>
              <w:keepLines/>
              <w:spacing w:after="0"/>
              <w:jc w:val="center"/>
              <w:rPr>
                <w:rFonts w:ascii="Arial" w:hAnsi="Arial" w:cs="Arial"/>
                <w:sz w:val="18"/>
              </w:rPr>
            </w:pPr>
          </w:p>
        </w:tc>
      </w:tr>
      <w:tr w:rsidR="00BB188D" w:rsidRPr="00BB188D" w14:paraId="2D4F9A1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DDD163"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MR E-UTRA Band 8</w:t>
            </w:r>
            <w:r w:rsidRPr="00BB188D">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61B69589"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410</w:t>
            </w:r>
            <w:r w:rsidRPr="00BB188D">
              <w:rPr>
                <w:rFonts w:ascii="Arial" w:hAnsi="Arial"/>
                <w:sz w:val="18"/>
              </w:rPr>
              <w:t xml:space="preserve"> - </w:t>
            </w:r>
            <w:r w:rsidRPr="00BB188D">
              <w:rPr>
                <w:rFonts w:ascii="Arial" w:hAnsi="Arial"/>
                <w:sz w:val="18"/>
                <w:lang w:val="en-US"/>
              </w:rPr>
              <w:t>415</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93890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AFDA139"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1ED7F5" w14:textId="77777777" w:rsidR="00BB188D" w:rsidRPr="00BB188D" w:rsidRDefault="00BB188D" w:rsidP="00BB188D">
            <w:pPr>
              <w:keepNext/>
              <w:keepLines/>
              <w:spacing w:after="0"/>
              <w:jc w:val="center"/>
              <w:rPr>
                <w:rFonts w:ascii="Arial" w:hAnsi="Arial" w:cs="Arial"/>
                <w:sz w:val="18"/>
              </w:rPr>
            </w:pPr>
          </w:p>
        </w:tc>
      </w:tr>
      <w:tr w:rsidR="00BB188D" w:rsidRPr="00BB188D" w14:paraId="493C6BB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D70DCA"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rPr>
              <w:t xml:space="preserve">MR E-UTRA Band </w:t>
            </w:r>
            <w:r w:rsidRPr="00BB188D">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238E962"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lang w:val="en-US"/>
              </w:rPr>
              <w:t>412</w:t>
            </w:r>
            <w:r w:rsidRPr="00BB188D">
              <w:rPr>
                <w:rFonts w:ascii="Arial" w:hAnsi="Arial"/>
                <w:sz w:val="18"/>
              </w:rPr>
              <w:t xml:space="preserve"> - </w:t>
            </w:r>
            <w:r w:rsidRPr="00BB188D">
              <w:rPr>
                <w:rFonts w:ascii="Arial" w:hAnsi="Arial"/>
                <w:sz w:val="18"/>
                <w:lang w:val="en-US"/>
              </w:rPr>
              <w:t>417</w:t>
            </w:r>
            <w:r w:rsidRPr="00BB188D">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5E16C4"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09C1F97" w14:textId="77777777" w:rsidR="00BB188D" w:rsidRPr="00BB188D" w:rsidRDefault="00BB188D" w:rsidP="00BB188D">
            <w:pPr>
              <w:keepNext/>
              <w:keepLines/>
              <w:spacing w:after="0"/>
              <w:jc w:val="center"/>
              <w:rPr>
                <w:rFonts w:ascii="Arial" w:hAnsi="Arial" w:cs="Arial"/>
                <w:sz w:val="18"/>
              </w:rPr>
            </w:pPr>
            <w:r w:rsidRPr="00BB188D">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74BB25" w14:textId="77777777" w:rsidR="00BB188D" w:rsidRPr="00BB188D" w:rsidRDefault="00BB188D" w:rsidP="00BB188D">
            <w:pPr>
              <w:keepNext/>
              <w:keepLines/>
              <w:spacing w:after="0"/>
              <w:jc w:val="center"/>
              <w:rPr>
                <w:rFonts w:ascii="Arial" w:hAnsi="Arial" w:cs="Arial"/>
                <w:sz w:val="18"/>
              </w:rPr>
            </w:pPr>
          </w:p>
        </w:tc>
      </w:tr>
      <w:tr w:rsidR="00BB188D" w:rsidRPr="00BB188D" w14:paraId="6B3F1D8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FDD75A" w14:textId="77777777" w:rsidR="00BB188D" w:rsidRPr="00BB188D" w:rsidRDefault="00BB188D" w:rsidP="00BB188D">
            <w:pPr>
              <w:keepNext/>
              <w:keepLines/>
              <w:spacing w:after="0"/>
              <w:jc w:val="center"/>
              <w:rPr>
                <w:rFonts w:ascii="Arial" w:hAnsi="Arial" w:cs="v5.0.0"/>
                <w:sz w:val="18"/>
              </w:rPr>
            </w:pPr>
            <w:r w:rsidRPr="00BB188D">
              <w:rPr>
                <w:rFonts w:ascii="Arial" w:hAnsi="Arial" w:cs="v5.0.0"/>
                <w:sz w:val="18"/>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7E3B592E" w14:textId="77777777" w:rsidR="00BB188D" w:rsidRPr="00BB188D" w:rsidRDefault="00BB188D" w:rsidP="00BB188D">
            <w:pPr>
              <w:keepNext/>
              <w:keepLines/>
              <w:spacing w:after="0"/>
              <w:jc w:val="center"/>
              <w:rPr>
                <w:rFonts w:ascii="Arial" w:hAnsi="Arial"/>
                <w:sz w:val="18"/>
                <w:lang w:val="en-US"/>
              </w:rPr>
            </w:pPr>
            <w:r w:rsidRPr="00BB188D">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45D93079"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825680D" w14:textId="77777777" w:rsidR="00BB188D" w:rsidRPr="00BB188D" w:rsidRDefault="00BB188D" w:rsidP="00BB188D">
            <w:pPr>
              <w:keepNext/>
              <w:keepLines/>
              <w:spacing w:after="0"/>
              <w:jc w:val="center"/>
              <w:rPr>
                <w:rFonts w:ascii="Arial" w:hAnsi="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158940" w14:textId="77777777" w:rsidR="00BB188D" w:rsidRPr="00BB188D" w:rsidRDefault="00BB188D" w:rsidP="00BB188D">
            <w:pPr>
              <w:keepNext/>
              <w:keepLines/>
              <w:spacing w:after="0"/>
              <w:jc w:val="center"/>
              <w:rPr>
                <w:rFonts w:ascii="Arial" w:hAnsi="Arial" w:cs="Arial"/>
                <w:sz w:val="18"/>
              </w:rPr>
            </w:pPr>
          </w:p>
        </w:tc>
      </w:tr>
      <w:tr w:rsidR="00BB188D" w:rsidRPr="00BB188D" w14:paraId="4CDCCCD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F5C0C72"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395653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FDF3F5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28E7B18"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153D48" w14:textId="77777777" w:rsidR="00BB188D" w:rsidRPr="00BB188D" w:rsidRDefault="00BB188D" w:rsidP="00BB188D">
            <w:pPr>
              <w:keepNext/>
              <w:keepLines/>
              <w:spacing w:after="0"/>
              <w:jc w:val="center"/>
              <w:rPr>
                <w:rFonts w:ascii="Arial" w:hAnsi="Arial" w:cs="Arial"/>
                <w:sz w:val="18"/>
              </w:rPr>
            </w:pPr>
          </w:p>
        </w:tc>
      </w:tr>
      <w:tr w:rsidR="00BB188D" w:rsidRPr="00BB188D" w14:paraId="5243BCD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B6491"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433DF04F"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A38D42D"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1309525"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D67B44" w14:textId="77777777" w:rsidR="00BB188D" w:rsidRPr="00BB188D" w:rsidRDefault="00BB188D" w:rsidP="00BB188D">
            <w:pPr>
              <w:keepNext/>
              <w:keepLines/>
              <w:spacing w:after="0"/>
              <w:jc w:val="center"/>
              <w:rPr>
                <w:rFonts w:ascii="Arial" w:hAnsi="Arial" w:cs="Arial"/>
                <w:sz w:val="18"/>
              </w:rPr>
            </w:pPr>
          </w:p>
        </w:tc>
      </w:tr>
      <w:tr w:rsidR="00BB188D" w:rsidRPr="00BB188D" w14:paraId="0BF91D9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B0557B"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NR Band n</w:t>
            </w:r>
            <w:r w:rsidRPr="00BB188D">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CC0D34"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5D233C3C"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w:t>
            </w:r>
            <w:r w:rsidRPr="00BB188D">
              <w:rPr>
                <w:rFonts w:ascii="Arial" w:hAnsi="Arial" w:cs="Arial"/>
                <w:sz w:val="18"/>
                <w:lang w:eastAsia="zh-CN"/>
              </w:rPr>
              <w:t>9</w:t>
            </w:r>
            <w:r w:rsidRPr="00BB188D">
              <w:rPr>
                <w:rFonts w:ascii="Arial" w:hAnsi="Arial" w:cs="Arial" w:hint="eastAsia"/>
                <w:sz w:val="18"/>
                <w:lang w:eastAsia="zh-CN"/>
              </w:rPr>
              <w:t>1</w:t>
            </w:r>
            <w:r w:rsidRPr="00BB188D">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CABA6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5E4E93" w14:textId="77777777" w:rsidR="00BB188D" w:rsidRPr="00BB188D" w:rsidRDefault="00BB188D" w:rsidP="00BB188D">
            <w:pPr>
              <w:keepNext/>
              <w:keepLines/>
              <w:spacing w:after="0"/>
              <w:jc w:val="center"/>
              <w:rPr>
                <w:rFonts w:ascii="Arial" w:hAnsi="Arial" w:cs="Arial"/>
                <w:sz w:val="18"/>
              </w:rPr>
            </w:pPr>
          </w:p>
        </w:tc>
      </w:tr>
      <w:tr w:rsidR="00BB188D" w:rsidRPr="00BB188D" w14:paraId="04D568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EF2036C" w14:textId="77777777" w:rsidR="00BB188D" w:rsidRPr="00BB188D" w:rsidRDefault="00BB188D" w:rsidP="00BB188D">
            <w:pPr>
              <w:keepNext/>
              <w:keepLines/>
              <w:spacing w:after="0"/>
              <w:jc w:val="center"/>
              <w:rPr>
                <w:rFonts w:ascii="Arial" w:hAnsi="Arial" w:cs="v5.0.0"/>
                <w:sz w:val="18"/>
                <w:lang w:eastAsia="zh-CN"/>
              </w:rPr>
            </w:pPr>
            <w:r w:rsidRPr="00BB188D">
              <w:rPr>
                <w:rFonts w:ascii="Arial" w:hAnsi="Arial" w:cs="v5.0.0"/>
                <w:sz w:val="18"/>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557A3BF2"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4D5A9A8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27E781FE"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72A94A" w14:textId="77777777" w:rsidR="00BB188D" w:rsidRPr="00BB188D" w:rsidRDefault="00BB188D" w:rsidP="00BB188D">
            <w:pPr>
              <w:keepNext/>
              <w:keepLines/>
              <w:spacing w:after="0"/>
              <w:jc w:val="center"/>
              <w:rPr>
                <w:rFonts w:ascii="Arial" w:hAnsi="Arial" w:cs="Arial"/>
                <w:sz w:val="18"/>
              </w:rPr>
            </w:pPr>
            <w:r w:rsidRPr="00BB188D">
              <w:rPr>
                <w:rFonts w:ascii="Arial" w:hAnsi="Arial" w:cs="Arial"/>
                <w:sz w:val="18"/>
                <w:szCs w:val="18"/>
              </w:rPr>
              <w:t>This is not applicable to E-UTRA BS operating in Band 4</w:t>
            </w:r>
            <w:r w:rsidRPr="00BB188D">
              <w:rPr>
                <w:rFonts w:ascii="Arial" w:hAnsi="Arial" w:cs="Arial"/>
                <w:sz w:val="18"/>
                <w:szCs w:val="18"/>
                <w:lang w:eastAsia="zh-CN"/>
              </w:rPr>
              <w:t>6</w:t>
            </w:r>
          </w:p>
        </w:tc>
      </w:tr>
    </w:tbl>
    <w:p w14:paraId="0A1DAB2A" w14:textId="77777777" w:rsidR="00BB188D" w:rsidRPr="00BB188D" w:rsidRDefault="00BB188D" w:rsidP="00BB188D"/>
    <w:p w14:paraId="2F3C1678" w14:textId="77777777" w:rsidR="00BB188D" w:rsidRPr="00BB188D" w:rsidRDefault="00BB188D" w:rsidP="00BB188D">
      <w:pPr>
        <w:keepLines/>
        <w:ind w:left="1135" w:hanging="851"/>
      </w:pPr>
      <w:r w:rsidRPr="00BB188D">
        <w:t>NOTE 1:</w:t>
      </w:r>
      <w:r w:rsidRPr="00BB188D">
        <w:tab/>
        <w:t xml:space="preserve">As defined in the scope for spurious emissions in this clause, the co-location requirements in Table 6.6.4.4.1-1 </w:t>
      </w:r>
      <w:r w:rsidRPr="00BB188D">
        <w:rPr>
          <w:rFonts w:hint="eastAsia"/>
          <w:lang w:eastAsia="zh-CN"/>
        </w:rPr>
        <w:t>to</w:t>
      </w:r>
      <w:r w:rsidRPr="00BB188D">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BB188D">
        <w:rPr>
          <w:lang w:eastAsia="zh-CN"/>
        </w:rPr>
        <w:t>other system</w:t>
      </w:r>
      <w:r w:rsidRPr="00BB188D">
        <w:t xml:space="preserve"> on adjacent frequencies for 30dB BS-BS minimum coupling loss. However, there are certain site-engineering solutions that can be used. These techniques are addressed in TR 25.942 [8].</w:t>
      </w:r>
    </w:p>
    <w:p w14:paraId="2F36B384" w14:textId="77777777" w:rsidR="00BB188D" w:rsidRPr="00BB188D" w:rsidRDefault="00BB188D" w:rsidP="00BB188D">
      <w:pPr>
        <w:keepLines/>
        <w:ind w:left="1135" w:hanging="851"/>
      </w:pPr>
      <w:r w:rsidRPr="00BB188D">
        <w:t>NOTE 2:</w:t>
      </w:r>
      <w:r w:rsidRPr="00BB188D">
        <w:tab/>
        <w:t xml:space="preserve">Table 6.6.4.4.1-1 </w:t>
      </w:r>
      <w:r w:rsidRPr="00BB188D">
        <w:rPr>
          <w:rFonts w:hint="eastAsia"/>
          <w:lang w:eastAsia="zh-CN"/>
        </w:rPr>
        <w:t>to</w:t>
      </w:r>
      <w:r w:rsidRPr="00BB188D">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919216" w14:textId="77777777" w:rsidR="00BB188D" w:rsidRPr="00BB188D" w:rsidRDefault="00BB188D" w:rsidP="00BB188D">
      <w:pPr>
        <w:keepLines/>
        <w:ind w:left="1135" w:hanging="851"/>
      </w:pPr>
      <w:r w:rsidRPr="00BB188D">
        <w:t>NOTE 3:</w:t>
      </w:r>
      <w:r w:rsidRPr="00BB188D">
        <w:tab/>
        <w:t>Co-located TDD base stations that are synchronized and using the same or adjacent operating band can transmit without special co-locations requirements. For unsynchronized base stations</w:t>
      </w:r>
      <w:r w:rsidRPr="00BB188D">
        <w:rPr>
          <w:rFonts w:hint="eastAsia"/>
          <w:lang w:eastAsia="zh-CN"/>
        </w:rPr>
        <w:t xml:space="preserve"> (except in Band 46)</w:t>
      </w:r>
      <w:r w:rsidRPr="00BB188D">
        <w:t>,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516A" w14:textId="77777777" w:rsidR="001634F3" w:rsidRDefault="001634F3">
      <w:r>
        <w:separator/>
      </w:r>
    </w:p>
  </w:endnote>
  <w:endnote w:type="continuationSeparator" w:id="0">
    <w:p w14:paraId="5998505D" w14:textId="77777777" w:rsidR="001634F3" w:rsidRDefault="0016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1F3BE" w14:textId="77777777" w:rsidR="001634F3" w:rsidRDefault="001634F3">
      <w:r>
        <w:separator/>
      </w:r>
    </w:p>
  </w:footnote>
  <w:footnote w:type="continuationSeparator" w:id="0">
    <w:p w14:paraId="1B3165CF" w14:textId="77777777" w:rsidR="001634F3" w:rsidRDefault="0016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0"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54C036E3"/>
    <w:multiLevelType w:val="singleLevel"/>
    <w:tmpl w:val="54C036E3"/>
    <w:lvl w:ilvl="0">
      <w:start w:val="1"/>
      <w:numFmt w:val="decimal"/>
      <w:suff w:val="space"/>
      <w:lvlText w:val="%1."/>
      <w:lvlJc w:val="left"/>
    </w:lvl>
  </w:abstractNum>
  <w:abstractNum w:abstractNumId="9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5" w15:restartNumberingAfterBreak="0">
    <w:nsid w:val="5B2E295A"/>
    <w:multiLevelType w:val="singleLevel"/>
    <w:tmpl w:val="5B2E295A"/>
    <w:lvl w:ilvl="0">
      <w:start w:val="6"/>
      <w:numFmt w:val="decimal"/>
      <w:lvlText w:val="%1)"/>
      <w:lvlJc w:val="left"/>
    </w:lvl>
  </w:abstractNum>
  <w:abstractNum w:abstractNumId="96"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8"/>
  </w:num>
  <w:num w:numId="2" w16cid:durableId="1494568377">
    <w:abstractNumId w:val="138"/>
  </w:num>
  <w:num w:numId="3" w16cid:durableId="95953685">
    <w:abstractNumId w:val="69"/>
  </w:num>
  <w:num w:numId="4" w16cid:durableId="350186142">
    <w:abstractNumId w:val="54"/>
  </w:num>
  <w:num w:numId="5" w16cid:durableId="2085107243">
    <w:abstractNumId w:val="134"/>
  </w:num>
  <w:num w:numId="6" w16cid:durableId="478230405">
    <w:abstractNumId w:val="25"/>
  </w:num>
  <w:num w:numId="7" w16cid:durableId="1987541557">
    <w:abstractNumId w:val="122"/>
  </w:num>
  <w:num w:numId="8" w16cid:durableId="1841314993">
    <w:abstractNumId w:val="135"/>
  </w:num>
  <w:num w:numId="9" w16cid:durableId="98063080">
    <w:abstractNumId w:val="68"/>
  </w:num>
  <w:num w:numId="10" w16cid:durableId="578636110">
    <w:abstractNumId w:val="74"/>
  </w:num>
  <w:num w:numId="11" w16cid:durableId="877009516">
    <w:abstractNumId w:val="59"/>
  </w:num>
  <w:num w:numId="12" w16cid:durableId="2032602557">
    <w:abstractNumId w:val="79"/>
  </w:num>
  <w:num w:numId="13" w16cid:durableId="1569728809">
    <w:abstractNumId w:val="70"/>
  </w:num>
  <w:num w:numId="14" w16cid:durableId="830485217">
    <w:abstractNumId w:val="8"/>
  </w:num>
  <w:num w:numId="15" w16cid:durableId="1544753796">
    <w:abstractNumId w:val="35"/>
  </w:num>
  <w:num w:numId="16" w16cid:durableId="889654476">
    <w:abstractNumId w:val="119"/>
  </w:num>
  <w:num w:numId="17" w16cid:durableId="654843672">
    <w:abstractNumId w:val="83"/>
  </w:num>
  <w:num w:numId="18" w16cid:durableId="124399076">
    <w:abstractNumId w:val="56"/>
  </w:num>
  <w:num w:numId="19" w16cid:durableId="2052028648">
    <w:abstractNumId w:val="120"/>
  </w:num>
  <w:num w:numId="20" w16cid:durableId="624310756">
    <w:abstractNumId w:val="33"/>
  </w:num>
  <w:num w:numId="21" w16cid:durableId="749547866">
    <w:abstractNumId w:val="18"/>
  </w:num>
  <w:num w:numId="22" w16cid:durableId="317924977">
    <w:abstractNumId w:val="118"/>
  </w:num>
  <w:num w:numId="23" w16cid:durableId="2041323254">
    <w:abstractNumId w:val="86"/>
  </w:num>
  <w:num w:numId="24" w16cid:durableId="1761372193">
    <w:abstractNumId w:val="78"/>
  </w:num>
  <w:num w:numId="25" w16cid:durableId="307057371">
    <w:abstractNumId w:val="87"/>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08"/>
  </w:num>
  <w:num w:numId="32" w16cid:durableId="1262106757">
    <w:abstractNumId w:val="137"/>
  </w:num>
  <w:num w:numId="33" w16cid:durableId="398670172">
    <w:abstractNumId w:val="124"/>
  </w:num>
  <w:num w:numId="34" w16cid:durableId="1332830035">
    <w:abstractNumId w:val="91"/>
  </w:num>
  <w:num w:numId="35" w16cid:durableId="1024556456">
    <w:abstractNumId w:val="6"/>
  </w:num>
  <w:num w:numId="36" w16cid:durableId="1501119897">
    <w:abstractNumId w:val="129"/>
  </w:num>
  <w:num w:numId="37" w16cid:durableId="1395621662">
    <w:abstractNumId w:val="114"/>
  </w:num>
  <w:num w:numId="38" w16cid:durableId="1923250272">
    <w:abstractNumId w:val="82"/>
  </w:num>
  <w:num w:numId="39" w16cid:durableId="1097140429">
    <w:abstractNumId w:val="44"/>
  </w:num>
  <w:num w:numId="40" w16cid:durableId="1104809499">
    <w:abstractNumId w:val="14"/>
  </w:num>
  <w:num w:numId="41" w16cid:durableId="1147866548">
    <w:abstractNumId w:val="117"/>
  </w:num>
  <w:num w:numId="42" w16cid:durableId="1792938753">
    <w:abstractNumId w:val="95"/>
  </w:num>
  <w:num w:numId="43" w16cid:durableId="1062101255">
    <w:abstractNumId w:val="4"/>
  </w:num>
  <w:num w:numId="44" w16cid:durableId="667564027">
    <w:abstractNumId w:val="64"/>
  </w:num>
  <w:num w:numId="45" w16cid:durableId="1205220260">
    <w:abstractNumId w:val="32"/>
  </w:num>
  <w:num w:numId="46" w16cid:durableId="1717583507">
    <w:abstractNumId w:val="93"/>
  </w:num>
  <w:num w:numId="47" w16cid:durableId="1089618110">
    <w:abstractNumId w:val="55"/>
  </w:num>
  <w:num w:numId="48" w16cid:durableId="1959070468">
    <w:abstractNumId w:val="21"/>
  </w:num>
  <w:num w:numId="49" w16cid:durableId="1098795181">
    <w:abstractNumId w:val="94"/>
  </w:num>
  <w:num w:numId="50" w16cid:durableId="1264150184">
    <w:abstractNumId w:val="16"/>
  </w:num>
  <w:num w:numId="51" w16cid:durableId="166752553">
    <w:abstractNumId w:val="20"/>
  </w:num>
  <w:num w:numId="52" w16cid:durableId="17856577">
    <w:abstractNumId w:val="63"/>
  </w:num>
  <w:num w:numId="53" w16cid:durableId="673384899">
    <w:abstractNumId w:val="143"/>
  </w:num>
  <w:num w:numId="54" w16cid:durableId="658268331">
    <w:abstractNumId w:val="111"/>
  </w:num>
  <w:num w:numId="55" w16cid:durableId="1315835915">
    <w:abstractNumId w:val="125"/>
  </w:num>
  <w:num w:numId="56" w16cid:durableId="383331404">
    <w:abstractNumId w:val="90"/>
  </w:num>
  <w:num w:numId="57" w16cid:durableId="705955034">
    <w:abstractNumId w:val="23"/>
  </w:num>
  <w:num w:numId="58" w16cid:durableId="1013845410">
    <w:abstractNumId w:val="67"/>
  </w:num>
  <w:num w:numId="59" w16cid:durableId="926811915">
    <w:abstractNumId w:val="27"/>
  </w:num>
  <w:num w:numId="60" w16cid:durableId="1540390387">
    <w:abstractNumId w:val="39"/>
  </w:num>
  <w:num w:numId="61" w16cid:durableId="383065563">
    <w:abstractNumId w:val="121"/>
  </w:num>
  <w:num w:numId="62" w16cid:durableId="307711483">
    <w:abstractNumId w:val="116"/>
  </w:num>
  <w:num w:numId="63" w16cid:durableId="1555048020">
    <w:abstractNumId w:val="75"/>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0"/>
  </w:num>
  <w:num w:numId="69" w16cid:durableId="2099522244">
    <w:abstractNumId w:val="115"/>
  </w:num>
  <w:num w:numId="70" w16cid:durableId="1643582970">
    <w:abstractNumId w:val="141"/>
  </w:num>
  <w:num w:numId="71" w16cid:durableId="1005207450">
    <w:abstractNumId w:val="26"/>
  </w:num>
  <w:num w:numId="72" w16cid:durableId="970935944">
    <w:abstractNumId w:val="42"/>
  </w:num>
  <w:num w:numId="73" w16cid:durableId="57554094">
    <w:abstractNumId w:val="50"/>
  </w:num>
  <w:num w:numId="74" w16cid:durableId="795177825">
    <w:abstractNumId w:val="81"/>
  </w:num>
  <w:num w:numId="75" w16cid:durableId="670184570">
    <w:abstractNumId w:val="53"/>
  </w:num>
  <w:num w:numId="76" w16cid:durableId="1966504052">
    <w:abstractNumId w:val="92"/>
  </w:num>
  <w:num w:numId="77" w16cid:durableId="1538352552">
    <w:abstractNumId w:val="140"/>
  </w:num>
  <w:num w:numId="78" w16cid:durableId="496194381">
    <w:abstractNumId w:val="101"/>
  </w:num>
  <w:num w:numId="79" w16cid:durableId="2045594263">
    <w:abstractNumId w:val="72"/>
  </w:num>
  <w:num w:numId="80" w16cid:durableId="1381712849">
    <w:abstractNumId w:val="12"/>
  </w:num>
  <w:num w:numId="81" w16cid:durableId="1775830507">
    <w:abstractNumId w:val="30"/>
  </w:num>
  <w:num w:numId="82" w16cid:durableId="1181317052">
    <w:abstractNumId w:val="36"/>
  </w:num>
  <w:num w:numId="83" w16cid:durableId="746612891">
    <w:abstractNumId w:val="104"/>
  </w:num>
  <w:num w:numId="84" w16cid:durableId="1181436137">
    <w:abstractNumId w:val="31"/>
  </w:num>
  <w:num w:numId="85" w16cid:durableId="1137993779">
    <w:abstractNumId w:val="110"/>
  </w:num>
  <w:num w:numId="86" w16cid:durableId="795023180">
    <w:abstractNumId w:val="103"/>
  </w:num>
  <w:num w:numId="87" w16cid:durableId="1665112">
    <w:abstractNumId w:val="77"/>
  </w:num>
  <w:num w:numId="88" w16cid:durableId="1480342064">
    <w:abstractNumId w:val="65"/>
  </w:num>
  <w:num w:numId="89" w16cid:durableId="255140921">
    <w:abstractNumId w:val="17"/>
  </w:num>
  <w:num w:numId="90" w16cid:durableId="1427967522">
    <w:abstractNumId w:val="139"/>
  </w:num>
  <w:num w:numId="91" w16cid:durableId="1877236915">
    <w:abstractNumId w:val="48"/>
  </w:num>
  <w:num w:numId="92" w16cid:durableId="139006564">
    <w:abstractNumId w:val="113"/>
  </w:num>
  <w:num w:numId="93" w16cid:durableId="1156918712">
    <w:abstractNumId w:val="61"/>
  </w:num>
  <w:num w:numId="94" w16cid:durableId="574509770">
    <w:abstractNumId w:val="132"/>
  </w:num>
  <w:num w:numId="95" w16cid:durableId="1390883524">
    <w:abstractNumId w:val="133"/>
  </w:num>
  <w:num w:numId="96" w16cid:durableId="1187986056">
    <w:abstractNumId w:val="45"/>
  </w:num>
  <w:num w:numId="97" w16cid:durableId="864176856">
    <w:abstractNumId w:val="80"/>
  </w:num>
  <w:num w:numId="98" w16cid:durableId="2016225669">
    <w:abstractNumId w:val="60"/>
  </w:num>
  <w:num w:numId="99" w16cid:durableId="467553797">
    <w:abstractNumId w:val="123"/>
  </w:num>
  <w:num w:numId="100" w16cid:durableId="1663004362">
    <w:abstractNumId w:val="9"/>
  </w:num>
  <w:num w:numId="101" w16cid:durableId="227496497">
    <w:abstractNumId w:val="131"/>
  </w:num>
  <w:num w:numId="102" w16cid:durableId="2075464058">
    <w:abstractNumId w:val="46"/>
  </w:num>
  <w:num w:numId="103" w16cid:durableId="893930582">
    <w:abstractNumId w:val="128"/>
  </w:num>
  <w:num w:numId="104" w16cid:durableId="902914097">
    <w:abstractNumId w:val="41"/>
  </w:num>
  <w:num w:numId="105" w16cid:durableId="201791131">
    <w:abstractNumId w:val="109"/>
  </w:num>
  <w:num w:numId="106" w16cid:durableId="1793666662">
    <w:abstractNumId w:val="73"/>
  </w:num>
  <w:num w:numId="107" w16cid:durableId="982269846">
    <w:abstractNumId w:val="84"/>
  </w:num>
  <w:num w:numId="108" w16cid:durableId="297415920">
    <w:abstractNumId w:val="112"/>
  </w:num>
  <w:num w:numId="109" w16cid:durableId="332992512">
    <w:abstractNumId w:val="142"/>
  </w:num>
  <w:num w:numId="110" w16cid:durableId="1897740752">
    <w:abstractNumId w:val="49"/>
  </w:num>
  <w:num w:numId="111" w16cid:durableId="597904617">
    <w:abstractNumId w:val="96"/>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9"/>
  </w:num>
  <w:num w:numId="117" w16cid:durableId="397938837">
    <w:abstractNumId w:val="127"/>
  </w:num>
  <w:num w:numId="118" w16cid:durableId="1168638424">
    <w:abstractNumId w:val="71"/>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2"/>
  </w:num>
  <w:num w:numId="124" w16cid:durableId="1765686816">
    <w:abstractNumId w:val="106"/>
  </w:num>
  <w:num w:numId="125" w16cid:durableId="441533098">
    <w:abstractNumId w:val="37"/>
  </w:num>
  <w:num w:numId="126" w16cid:durableId="1062676253">
    <w:abstractNumId w:val="105"/>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6"/>
  </w:num>
  <w:num w:numId="138" w16cid:durableId="129710869">
    <w:abstractNumId w:val="144"/>
  </w:num>
  <w:num w:numId="139" w16cid:durableId="1516184880">
    <w:abstractNumId w:val="76"/>
  </w:num>
  <w:num w:numId="140" w16cid:durableId="1412656602">
    <w:abstractNumId w:val="136"/>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88"/>
  </w:num>
  <w:num w:numId="147" w16cid:durableId="1695769393">
    <w:abstractNumId w:val="19"/>
  </w:num>
  <w:num w:numId="148" w16cid:durableId="549457559">
    <w:abstractNumId w:val="10"/>
  </w:num>
  <w:num w:numId="149" w16cid:durableId="2004312408">
    <w:abstractNumId w:val="66"/>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07"/>
  </w:num>
  <w:num w:numId="154" w16cid:durableId="1461999160">
    <w:abstractNumId w:val="15"/>
  </w:num>
  <w:num w:numId="155" w16cid:durableId="1627929352">
    <w:abstractNumId w:val="97"/>
  </w:num>
  <w:num w:numId="156" w16cid:durableId="1469736296">
    <w:abstractNumId w:val="24"/>
  </w:num>
  <w:num w:numId="157" w16cid:durableId="533538178">
    <w:abstractNumId w:val="99"/>
  </w:num>
  <w:num w:numId="158" w16cid:durableId="604077265">
    <w:abstractNumId w:val="51"/>
  </w:num>
  <w:num w:numId="159" w16cid:durableId="441339119">
    <w:abstractNumId w:val="143"/>
    <w:lvlOverride w:ilvl="0">
      <w:startOverride w:val="1"/>
    </w:lvlOverride>
  </w:num>
  <w:num w:numId="160" w16cid:durableId="1472669054">
    <w:abstractNumId w:val="52"/>
  </w:num>
  <w:num w:numId="161" w16cid:durableId="58021837">
    <w:abstractNumId w:val="85"/>
  </w:num>
  <w:num w:numId="162" w16cid:durableId="260188660">
    <w:abstractNumId w:val="10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34F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0462"/>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240"/>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4B4A"/>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10171</Words>
  <Characters>57977</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2023-11-01T12:05:00Z</dcterms:created>
  <dcterms:modified xsi:type="dcterms:W3CDTF">2023-11-03T12:00:00Z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